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5D9A4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DF762A">
        <w:rPr>
          <w:b/>
          <w:i/>
          <w:noProof/>
          <w:sz w:val="28"/>
        </w:rPr>
        <w:t>6130</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F5492" w:rsidR="001E41F3" w:rsidRPr="00410371" w:rsidRDefault="0009653B" w:rsidP="0009653B">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2ABB6" w:rsidR="001E41F3" w:rsidRPr="00410371" w:rsidRDefault="00DF762A"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F1B1D"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567F82">
              <w:rPr>
                <w:noProof/>
                <w:lang w:eastAsia="zh-CN"/>
              </w:rPr>
              <w:t>5.2.3.1.14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FD670" w:rsidR="00537499" w:rsidRDefault="00C678B9" w:rsidP="009B2596">
            <w:pPr>
              <w:pStyle w:val="CRCoverPage"/>
              <w:spacing w:after="0"/>
              <w:ind w:firstLineChars="50" w:firstLine="100"/>
              <w:rPr>
                <w:noProof/>
              </w:rPr>
            </w:pPr>
            <w:r>
              <w:rPr>
                <w:lang w:eastAsia="zh-CN"/>
              </w:rPr>
              <w:t xml:space="preserve">New </w:t>
            </w:r>
            <w:r w:rsidR="00344F96">
              <w:rPr>
                <w:lang w:eastAsia="zh-CN"/>
              </w:rPr>
              <w:t>eMIMO</w:t>
            </w:r>
            <w:r w:rsidR="00134E13">
              <w:rPr>
                <w:lang w:eastAsia="zh-CN"/>
              </w:rPr>
              <w:t xml:space="preserve"> demod test case </w:t>
            </w:r>
            <w:r w:rsidR="00567F82">
              <w:rPr>
                <w:lang w:eastAsia="zh-CN"/>
              </w:rPr>
              <w:t>5.2.3.1.14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27BA7"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567F82">
              <w:rPr>
                <w:noProof/>
                <w:lang w:eastAsia="zh-CN"/>
              </w:rPr>
              <w:t>5.2.3.1.14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E7DE6" w:rsidR="001E41F3" w:rsidRDefault="00567F82" w:rsidP="009B2596">
            <w:pPr>
              <w:pStyle w:val="CRCoverPage"/>
              <w:spacing w:after="0"/>
              <w:ind w:left="100"/>
              <w:rPr>
                <w:noProof/>
                <w:lang w:eastAsia="zh-CN"/>
              </w:rPr>
            </w:pPr>
            <w:r>
              <w:rPr>
                <w:noProof/>
                <w:lang w:eastAsia="zh-CN"/>
              </w:rPr>
              <w:t>5.2.3.1.14</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CC79D" w:rsidR="001E41F3" w:rsidRDefault="00DF762A">
            <w:pPr>
              <w:pStyle w:val="CRCoverPage"/>
              <w:spacing w:after="0"/>
              <w:ind w:left="100"/>
              <w:rPr>
                <w:noProof/>
              </w:rPr>
            </w:pPr>
            <w:r>
              <w:rPr>
                <w:noProof/>
              </w:rPr>
              <w:t>Connection diagram A.3.1.7.aa used</w:t>
            </w:r>
            <w:r w:rsidRPr="009E0CEF">
              <w:rPr>
                <w:noProof/>
              </w:rPr>
              <w:t xml:space="preserve"> in </w:t>
            </w:r>
            <w:r>
              <w:rPr>
                <w:noProof/>
              </w:rPr>
              <w:t>5.2.3</w:t>
            </w:r>
            <w:r>
              <w:rPr>
                <w:noProof/>
              </w:rPr>
              <w:t>.1.14_1.3.1 refers to new figure A.3.1.7.aa</w:t>
            </w:r>
            <w:r w:rsidRPr="009E0CEF">
              <w:rPr>
                <w:noProof/>
              </w:rPr>
              <w:t xml:space="preserve"> defined in TS38.508-</w:t>
            </w:r>
            <w:r>
              <w:rPr>
                <w:noProof/>
              </w:rPr>
              <w:t>1</w:t>
            </w:r>
            <w:r w:rsidRPr="009E0CEF">
              <w:rPr>
                <w:noProof/>
              </w:rPr>
              <w:t xml:space="preserve"> CR#</w:t>
            </w:r>
            <w:r>
              <w:rPr>
                <w:noProof/>
              </w:rPr>
              <w:t>2007(R5-216070)</w:t>
            </w:r>
            <w:r w:rsidRPr="009E0C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49E20" w:rsidR="008863B9" w:rsidRDefault="00DF762A">
            <w:pPr>
              <w:pStyle w:val="CRCoverPage"/>
              <w:spacing w:after="0"/>
              <w:ind w:left="100"/>
              <w:rPr>
                <w:noProof/>
              </w:rPr>
            </w:pPr>
            <w:r>
              <w:rPr>
                <w:noProof/>
              </w:rPr>
              <w:t>Revised from R5-215089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2A31223" w14:textId="77777777" w:rsidR="00AC48FA" w:rsidRDefault="00AC48FA" w:rsidP="004A523C"/>
    <w:p w14:paraId="54CE9F39" w14:textId="77777777" w:rsidR="00031176" w:rsidRPr="00DB30AC" w:rsidRDefault="00031176" w:rsidP="00031176">
      <w:pPr>
        <w:pStyle w:val="H6"/>
      </w:pPr>
      <w:r w:rsidRPr="00DB30AC">
        <w:t>5.2.3.1.11_</w:t>
      </w:r>
      <w:r w:rsidRPr="00DB30AC">
        <w:rPr>
          <w:lang w:eastAsia="ja-JP"/>
        </w:rPr>
        <w:t>1</w:t>
      </w:r>
      <w:r w:rsidRPr="00DB30AC">
        <w:t>.3.4</w:t>
      </w:r>
      <w:r w:rsidRPr="00DB30AC">
        <w:tab/>
        <w:t>Test requirement</w:t>
      </w:r>
    </w:p>
    <w:p w14:paraId="15BF41A0" w14:textId="77777777" w:rsidR="00031176" w:rsidRPr="00DB30AC" w:rsidRDefault="00031176" w:rsidP="00031176">
      <w:pPr>
        <w:rPr>
          <w:rFonts w:eastAsia="Batang"/>
        </w:rPr>
      </w:pPr>
      <w:r w:rsidRPr="00DB30AC">
        <w:rPr>
          <w:rFonts w:eastAsia="Batang"/>
        </w:rPr>
        <w:t xml:space="preserve">Table </w:t>
      </w:r>
      <w:r w:rsidRPr="00DB30AC">
        <w:t>5.2.3.1.11.0-3</w:t>
      </w:r>
      <w:r w:rsidRPr="00DB30AC">
        <w:rPr>
          <w:rFonts w:eastAsia="Batang"/>
        </w:rPr>
        <w:t xml:space="preserve"> defines the primary level settings.</w:t>
      </w:r>
    </w:p>
    <w:p w14:paraId="65454A86" w14:textId="77777777" w:rsidR="00031176" w:rsidRPr="00DB30AC" w:rsidRDefault="00031176" w:rsidP="00031176">
      <w:r w:rsidRPr="00DB30AC">
        <w:t>The fraction of maximum throughput percentage for the downlink reference measurement channels specified in Annex A for each throughput test shall meet or exceed the specified value in Table 5.2.3.1.11_1.</w:t>
      </w:r>
      <w:r w:rsidRPr="00DB30AC">
        <w:rPr>
          <w:lang w:eastAsia="ja-JP"/>
        </w:rPr>
        <w:t>3.4</w:t>
      </w:r>
      <w:r w:rsidRPr="00DB30AC">
        <w:t>-1 for the specified SNR including test tolerances for all throughput tests.</w:t>
      </w:r>
    </w:p>
    <w:p w14:paraId="2E48E7BF" w14:textId="77777777" w:rsidR="00031176" w:rsidRPr="00DB30AC" w:rsidRDefault="00031176" w:rsidP="00031176">
      <w:pPr>
        <w:pStyle w:val="TH"/>
      </w:pPr>
      <w:r w:rsidRPr="00DB30AC">
        <w:t>Table 5.2.3.1.11_1.3.4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031176" w:rsidRPr="00DB30AC" w14:paraId="13816566" w14:textId="77777777" w:rsidTr="003A75EF">
        <w:trPr>
          <w:trHeight w:val="299"/>
          <w:jc w:val="center"/>
        </w:trPr>
        <w:tc>
          <w:tcPr>
            <w:tcW w:w="332" w:type="pct"/>
            <w:vMerge w:val="restart"/>
            <w:shd w:val="clear" w:color="auto" w:fill="FFFFFF"/>
            <w:vAlign w:val="center"/>
          </w:tcPr>
          <w:p w14:paraId="3DEF67E6" w14:textId="77777777" w:rsidR="00031176" w:rsidRPr="00DB30AC" w:rsidRDefault="00031176" w:rsidP="003A75EF">
            <w:pPr>
              <w:pStyle w:val="TAH"/>
            </w:pPr>
            <w:r w:rsidRPr="00DB30AC">
              <w:t>Test num.</w:t>
            </w:r>
          </w:p>
        </w:tc>
        <w:tc>
          <w:tcPr>
            <w:tcW w:w="637" w:type="pct"/>
            <w:vMerge w:val="restart"/>
            <w:shd w:val="clear" w:color="auto" w:fill="FFFFFF"/>
            <w:vAlign w:val="center"/>
          </w:tcPr>
          <w:p w14:paraId="2471B068" w14:textId="77777777" w:rsidR="00031176" w:rsidRPr="00DB30AC" w:rsidRDefault="00031176" w:rsidP="003A75EF">
            <w:pPr>
              <w:pStyle w:val="TAH"/>
            </w:pPr>
            <w:r w:rsidRPr="00DB30AC">
              <w:t>Reference</w:t>
            </w:r>
            <w:r w:rsidRPr="00DB30AC">
              <w:rPr>
                <w:lang w:eastAsia="zh-CN"/>
              </w:rPr>
              <w:t xml:space="preserve"> </w:t>
            </w:r>
            <w:r w:rsidRPr="00DB30AC">
              <w:t>channel</w:t>
            </w:r>
          </w:p>
        </w:tc>
        <w:tc>
          <w:tcPr>
            <w:tcW w:w="585" w:type="pct"/>
            <w:vMerge w:val="restart"/>
            <w:shd w:val="clear" w:color="auto" w:fill="FFFFFF"/>
            <w:vAlign w:val="center"/>
          </w:tcPr>
          <w:p w14:paraId="3889550E" w14:textId="77777777" w:rsidR="00031176" w:rsidRPr="00DB30AC" w:rsidRDefault="00031176" w:rsidP="003A75EF">
            <w:pPr>
              <w:pStyle w:val="TAH"/>
            </w:pPr>
            <w:r w:rsidRPr="00DB30AC">
              <w:t>Bandwidth (MHz)</w:t>
            </w:r>
            <w:r w:rsidRPr="00DB30AC">
              <w:rPr>
                <w:lang w:eastAsia="zh-CN"/>
              </w:rPr>
              <w:t xml:space="preserve"> </w:t>
            </w:r>
            <w:r w:rsidRPr="00DB30AC">
              <w:t>/</w:t>
            </w:r>
            <w:r w:rsidRPr="00DB30AC">
              <w:rPr>
                <w:lang w:eastAsia="zh-CN"/>
              </w:rPr>
              <w:t xml:space="preserve"> </w:t>
            </w:r>
            <w:r w:rsidRPr="00DB30AC">
              <w:t>Subcarrier spacing</w:t>
            </w:r>
            <w:r w:rsidRPr="00DB30AC">
              <w:rPr>
                <w:lang w:eastAsia="zh-CN"/>
              </w:rPr>
              <w:t xml:space="preserve"> </w:t>
            </w:r>
            <w:r w:rsidRPr="00DB30AC">
              <w:t>(kHz)</w:t>
            </w:r>
          </w:p>
        </w:tc>
        <w:tc>
          <w:tcPr>
            <w:tcW w:w="605" w:type="pct"/>
            <w:vMerge w:val="restart"/>
            <w:shd w:val="clear" w:color="auto" w:fill="FFFFFF"/>
            <w:vAlign w:val="center"/>
          </w:tcPr>
          <w:p w14:paraId="0790DAAC" w14:textId="77777777" w:rsidR="00031176" w:rsidRPr="00DB30AC" w:rsidRDefault="00031176" w:rsidP="003A75EF">
            <w:pPr>
              <w:pStyle w:val="TAH"/>
            </w:pPr>
            <w:r w:rsidRPr="00DB30AC">
              <w:t>Modulation format and code rate</w:t>
            </w:r>
          </w:p>
        </w:tc>
        <w:tc>
          <w:tcPr>
            <w:tcW w:w="764" w:type="pct"/>
            <w:vMerge w:val="restart"/>
            <w:shd w:val="clear" w:color="auto" w:fill="FFFFFF"/>
            <w:vAlign w:val="center"/>
          </w:tcPr>
          <w:p w14:paraId="5B21B121" w14:textId="77777777" w:rsidR="00031176" w:rsidRPr="00DB30AC" w:rsidRDefault="00031176" w:rsidP="003A75EF">
            <w:pPr>
              <w:pStyle w:val="TAH"/>
            </w:pPr>
            <w:r w:rsidRPr="00DB30AC">
              <w:t>Propagation condition(Note 1)</w:t>
            </w:r>
          </w:p>
        </w:tc>
        <w:tc>
          <w:tcPr>
            <w:tcW w:w="939" w:type="pct"/>
            <w:vMerge w:val="restart"/>
            <w:shd w:val="clear" w:color="auto" w:fill="FFFFFF"/>
            <w:vAlign w:val="center"/>
          </w:tcPr>
          <w:p w14:paraId="3695251E" w14:textId="77777777" w:rsidR="00031176" w:rsidRPr="00DB30AC" w:rsidRDefault="00031176" w:rsidP="003A75EF">
            <w:pPr>
              <w:pStyle w:val="TAH"/>
            </w:pPr>
            <w:r w:rsidRPr="00DB30AC">
              <w:t>Correlation matrix and antenna configuration(Note 2)</w:t>
            </w:r>
          </w:p>
        </w:tc>
        <w:tc>
          <w:tcPr>
            <w:tcW w:w="1138" w:type="pct"/>
            <w:gridSpan w:val="2"/>
            <w:shd w:val="clear" w:color="auto" w:fill="FFFFFF"/>
            <w:vAlign w:val="center"/>
          </w:tcPr>
          <w:p w14:paraId="12BDB97B" w14:textId="77777777" w:rsidR="00031176" w:rsidRPr="00DB30AC" w:rsidRDefault="00031176" w:rsidP="003A75EF">
            <w:pPr>
              <w:pStyle w:val="TAH"/>
            </w:pPr>
            <w:r w:rsidRPr="00DB30AC">
              <w:t>Reference value</w:t>
            </w:r>
          </w:p>
        </w:tc>
      </w:tr>
      <w:tr w:rsidR="00031176" w:rsidRPr="00DB30AC" w14:paraId="624EB543" w14:textId="77777777" w:rsidTr="003A75EF">
        <w:trPr>
          <w:trHeight w:val="299"/>
          <w:jc w:val="center"/>
        </w:trPr>
        <w:tc>
          <w:tcPr>
            <w:tcW w:w="332" w:type="pct"/>
            <w:vMerge/>
            <w:shd w:val="clear" w:color="auto" w:fill="FFFFFF"/>
            <w:vAlign w:val="center"/>
          </w:tcPr>
          <w:p w14:paraId="661BB8FE" w14:textId="77777777" w:rsidR="00031176" w:rsidRPr="00DB30AC" w:rsidRDefault="00031176" w:rsidP="003A75EF">
            <w:pPr>
              <w:pStyle w:val="TAH"/>
            </w:pPr>
          </w:p>
        </w:tc>
        <w:tc>
          <w:tcPr>
            <w:tcW w:w="637" w:type="pct"/>
            <w:vMerge/>
            <w:shd w:val="clear" w:color="auto" w:fill="FFFFFF"/>
            <w:vAlign w:val="center"/>
          </w:tcPr>
          <w:p w14:paraId="5094D84A" w14:textId="77777777" w:rsidR="00031176" w:rsidRPr="00DB30AC" w:rsidRDefault="00031176" w:rsidP="003A75EF">
            <w:pPr>
              <w:pStyle w:val="TAH"/>
            </w:pPr>
          </w:p>
        </w:tc>
        <w:tc>
          <w:tcPr>
            <w:tcW w:w="585" w:type="pct"/>
            <w:vMerge/>
            <w:shd w:val="clear" w:color="auto" w:fill="FFFFFF"/>
            <w:vAlign w:val="center"/>
          </w:tcPr>
          <w:p w14:paraId="793A7DEC" w14:textId="77777777" w:rsidR="00031176" w:rsidRPr="00DB30AC" w:rsidRDefault="00031176" w:rsidP="003A75EF">
            <w:pPr>
              <w:pStyle w:val="TAH"/>
            </w:pPr>
          </w:p>
        </w:tc>
        <w:tc>
          <w:tcPr>
            <w:tcW w:w="605" w:type="pct"/>
            <w:vMerge/>
            <w:shd w:val="clear" w:color="auto" w:fill="FFFFFF"/>
          </w:tcPr>
          <w:p w14:paraId="53FDCE47" w14:textId="77777777" w:rsidR="00031176" w:rsidRPr="00DB30AC" w:rsidRDefault="00031176" w:rsidP="003A75EF">
            <w:pPr>
              <w:pStyle w:val="TAH"/>
            </w:pPr>
          </w:p>
        </w:tc>
        <w:tc>
          <w:tcPr>
            <w:tcW w:w="764" w:type="pct"/>
            <w:vMerge/>
            <w:shd w:val="clear" w:color="auto" w:fill="FFFFFF"/>
            <w:vAlign w:val="center"/>
          </w:tcPr>
          <w:p w14:paraId="4ADF6A43" w14:textId="77777777" w:rsidR="00031176" w:rsidRPr="00DB30AC" w:rsidRDefault="00031176" w:rsidP="003A75EF">
            <w:pPr>
              <w:pStyle w:val="TAH"/>
            </w:pPr>
          </w:p>
        </w:tc>
        <w:tc>
          <w:tcPr>
            <w:tcW w:w="939" w:type="pct"/>
            <w:vMerge/>
            <w:shd w:val="clear" w:color="auto" w:fill="FFFFFF"/>
            <w:vAlign w:val="center"/>
          </w:tcPr>
          <w:p w14:paraId="77FC5877" w14:textId="77777777" w:rsidR="00031176" w:rsidRPr="00DB30AC" w:rsidRDefault="00031176" w:rsidP="003A75EF">
            <w:pPr>
              <w:pStyle w:val="TAH"/>
            </w:pPr>
          </w:p>
        </w:tc>
        <w:tc>
          <w:tcPr>
            <w:tcW w:w="605" w:type="pct"/>
            <w:shd w:val="clear" w:color="auto" w:fill="FFFFFF"/>
            <w:vAlign w:val="center"/>
          </w:tcPr>
          <w:p w14:paraId="26DABC0D" w14:textId="77777777" w:rsidR="00031176" w:rsidRPr="00DB30AC" w:rsidRDefault="00031176" w:rsidP="003A75EF">
            <w:pPr>
              <w:pStyle w:val="TAH"/>
            </w:pPr>
            <w:r w:rsidRPr="00DB30AC">
              <w:t>Fraction of maximum throughput (%)</w:t>
            </w:r>
          </w:p>
        </w:tc>
        <w:tc>
          <w:tcPr>
            <w:tcW w:w="533" w:type="pct"/>
            <w:shd w:val="clear" w:color="auto" w:fill="FFFFFF"/>
            <w:vAlign w:val="center"/>
          </w:tcPr>
          <w:p w14:paraId="306D0B13" w14:textId="77777777" w:rsidR="00031176" w:rsidRPr="00DB30AC" w:rsidRDefault="00031176" w:rsidP="003A75EF">
            <w:pPr>
              <w:pStyle w:val="TAH"/>
            </w:pPr>
            <w:r w:rsidRPr="00DB30AC">
              <w:t>SNR (dB)(Note 3)</w:t>
            </w:r>
          </w:p>
        </w:tc>
      </w:tr>
      <w:tr w:rsidR="00031176" w:rsidRPr="00DB30AC" w14:paraId="23192B40" w14:textId="77777777" w:rsidTr="003A75EF">
        <w:trPr>
          <w:trHeight w:val="151"/>
          <w:jc w:val="center"/>
        </w:trPr>
        <w:tc>
          <w:tcPr>
            <w:tcW w:w="332" w:type="pct"/>
            <w:shd w:val="clear" w:color="auto" w:fill="FFFFFF"/>
            <w:vAlign w:val="center"/>
          </w:tcPr>
          <w:p w14:paraId="008CB19F" w14:textId="77777777" w:rsidR="00031176" w:rsidRPr="00DB30AC" w:rsidRDefault="00031176" w:rsidP="003A75EF">
            <w:pPr>
              <w:pStyle w:val="TAC"/>
            </w:pPr>
            <w:r w:rsidRPr="00DB30AC">
              <w:t>1-1</w:t>
            </w:r>
          </w:p>
        </w:tc>
        <w:tc>
          <w:tcPr>
            <w:tcW w:w="637" w:type="pct"/>
            <w:shd w:val="clear" w:color="auto" w:fill="FFFFFF"/>
            <w:vAlign w:val="center"/>
          </w:tcPr>
          <w:p w14:paraId="3086D1EA" w14:textId="77777777" w:rsidR="00031176" w:rsidRPr="00DB30AC" w:rsidRDefault="00031176" w:rsidP="003A75EF">
            <w:pPr>
              <w:pStyle w:val="TAC"/>
            </w:pPr>
            <w:r w:rsidRPr="00DB30AC">
              <w:rPr>
                <w:lang w:eastAsia="zh-CN"/>
              </w:rPr>
              <w:t>R.PDSCH.1-3.2 FDD</w:t>
            </w:r>
          </w:p>
        </w:tc>
        <w:tc>
          <w:tcPr>
            <w:tcW w:w="585" w:type="pct"/>
            <w:shd w:val="clear" w:color="auto" w:fill="FFFFFF"/>
            <w:vAlign w:val="center"/>
          </w:tcPr>
          <w:p w14:paraId="3F2FDDD8" w14:textId="77777777" w:rsidR="00031176" w:rsidRPr="00DB30AC" w:rsidRDefault="00031176" w:rsidP="003A75EF">
            <w:pPr>
              <w:pStyle w:val="TAC"/>
            </w:pPr>
            <w:r w:rsidRPr="00DB30AC">
              <w:t>10 / 15</w:t>
            </w:r>
          </w:p>
        </w:tc>
        <w:tc>
          <w:tcPr>
            <w:tcW w:w="605" w:type="pct"/>
            <w:shd w:val="clear" w:color="auto" w:fill="FFFFFF"/>
            <w:vAlign w:val="center"/>
          </w:tcPr>
          <w:p w14:paraId="2A5E72A9" w14:textId="77777777" w:rsidR="00031176" w:rsidRPr="00DB30AC" w:rsidRDefault="00031176" w:rsidP="003A75EF">
            <w:pPr>
              <w:pStyle w:val="TAC"/>
            </w:pPr>
            <w:r w:rsidRPr="00DB30AC">
              <w:t>64QAM, 0.50</w:t>
            </w:r>
          </w:p>
        </w:tc>
        <w:tc>
          <w:tcPr>
            <w:tcW w:w="764" w:type="pct"/>
            <w:shd w:val="clear" w:color="auto" w:fill="FFFFFF"/>
            <w:vAlign w:val="center"/>
          </w:tcPr>
          <w:p w14:paraId="04618E9F" w14:textId="77777777" w:rsidR="00031176" w:rsidRPr="00DB30AC" w:rsidRDefault="00031176" w:rsidP="003A75EF">
            <w:pPr>
              <w:pStyle w:val="TAC"/>
            </w:pPr>
            <w:r w:rsidRPr="00DB30AC">
              <w:t>TDLA30-10</w:t>
            </w:r>
          </w:p>
        </w:tc>
        <w:tc>
          <w:tcPr>
            <w:tcW w:w="939" w:type="pct"/>
            <w:shd w:val="clear" w:color="auto" w:fill="FFFFFF"/>
            <w:vAlign w:val="center"/>
          </w:tcPr>
          <w:p w14:paraId="2DA91958" w14:textId="77777777" w:rsidR="00031176" w:rsidRPr="00DB30AC" w:rsidRDefault="00031176" w:rsidP="003A75EF">
            <w:pPr>
              <w:pStyle w:val="TAC"/>
            </w:pPr>
            <w:r w:rsidRPr="00DB30AC">
              <w:t>2x4, ULA Low</w:t>
            </w:r>
          </w:p>
        </w:tc>
        <w:tc>
          <w:tcPr>
            <w:tcW w:w="605" w:type="pct"/>
            <w:shd w:val="clear" w:color="auto" w:fill="FFFFFF"/>
            <w:vAlign w:val="center"/>
          </w:tcPr>
          <w:p w14:paraId="4B3E058E" w14:textId="77777777" w:rsidR="00031176" w:rsidRPr="00DB30AC" w:rsidRDefault="00031176" w:rsidP="003A75EF">
            <w:pPr>
              <w:pStyle w:val="TAC"/>
            </w:pPr>
            <w:r w:rsidRPr="00DB30AC">
              <w:t>70</w:t>
            </w:r>
          </w:p>
        </w:tc>
        <w:tc>
          <w:tcPr>
            <w:tcW w:w="533" w:type="pct"/>
            <w:shd w:val="clear" w:color="auto" w:fill="FFFFFF"/>
            <w:vAlign w:val="center"/>
          </w:tcPr>
          <w:p w14:paraId="25680875" w14:textId="77777777" w:rsidR="00031176" w:rsidRPr="00DB30AC" w:rsidRDefault="00031176" w:rsidP="003A75EF">
            <w:pPr>
              <w:pStyle w:val="TAC"/>
              <w:rPr>
                <w:lang w:eastAsia="zh-CN"/>
              </w:rPr>
            </w:pPr>
            <w:r w:rsidRPr="00DB30AC">
              <w:t>[13.4]+TT</w:t>
            </w:r>
          </w:p>
        </w:tc>
      </w:tr>
      <w:tr w:rsidR="00031176" w:rsidRPr="00DB30AC" w14:paraId="76C01525" w14:textId="77777777" w:rsidTr="003A75EF">
        <w:trPr>
          <w:trHeight w:val="151"/>
          <w:jc w:val="center"/>
        </w:trPr>
        <w:tc>
          <w:tcPr>
            <w:tcW w:w="332" w:type="pct"/>
            <w:shd w:val="clear" w:color="auto" w:fill="FFFFFF"/>
            <w:vAlign w:val="center"/>
          </w:tcPr>
          <w:p w14:paraId="179CF950" w14:textId="77777777" w:rsidR="00031176" w:rsidRPr="00DB30AC" w:rsidRDefault="00031176" w:rsidP="003A75EF">
            <w:pPr>
              <w:pStyle w:val="TAC"/>
              <w:rPr>
                <w:lang w:eastAsia="zh-CN"/>
              </w:rPr>
            </w:pPr>
            <w:r w:rsidRPr="00DB30AC">
              <w:rPr>
                <w:lang w:eastAsia="zh-CN"/>
              </w:rPr>
              <w:t>1-2</w:t>
            </w:r>
          </w:p>
        </w:tc>
        <w:tc>
          <w:tcPr>
            <w:tcW w:w="637" w:type="pct"/>
            <w:shd w:val="clear" w:color="auto" w:fill="FFFFFF"/>
            <w:vAlign w:val="center"/>
          </w:tcPr>
          <w:p w14:paraId="7C153B57" w14:textId="77777777" w:rsidR="00031176" w:rsidRPr="00DB30AC" w:rsidRDefault="00031176" w:rsidP="003A75EF">
            <w:pPr>
              <w:pStyle w:val="TAC"/>
              <w:rPr>
                <w:lang w:eastAsia="zh-CN"/>
              </w:rPr>
            </w:pPr>
            <w:r w:rsidRPr="00DB30AC">
              <w:rPr>
                <w:lang w:eastAsia="zh-CN"/>
              </w:rPr>
              <w:t>R.PDSCH.1-3.2 FDD</w:t>
            </w:r>
          </w:p>
        </w:tc>
        <w:tc>
          <w:tcPr>
            <w:tcW w:w="585" w:type="pct"/>
            <w:shd w:val="clear" w:color="auto" w:fill="FFFFFF"/>
            <w:vAlign w:val="center"/>
          </w:tcPr>
          <w:p w14:paraId="55926B2B" w14:textId="77777777" w:rsidR="00031176" w:rsidRPr="00DB30AC" w:rsidRDefault="00031176" w:rsidP="003A75EF">
            <w:pPr>
              <w:pStyle w:val="TAC"/>
            </w:pPr>
            <w:r w:rsidRPr="00DB30AC">
              <w:t>10 / 15</w:t>
            </w:r>
          </w:p>
        </w:tc>
        <w:tc>
          <w:tcPr>
            <w:tcW w:w="605" w:type="pct"/>
            <w:shd w:val="clear" w:color="auto" w:fill="FFFFFF"/>
            <w:vAlign w:val="center"/>
          </w:tcPr>
          <w:p w14:paraId="6D26467B" w14:textId="77777777" w:rsidR="00031176" w:rsidRPr="00DB30AC" w:rsidRDefault="00031176" w:rsidP="003A75EF">
            <w:pPr>
              <w:pStyle w:val="TAC"/>
            </w:pPr>
            <w:r w:rsidRPr="00DB30AC">
              <w:t>64QAM, 0.50</w:t>
            </w:r>
          </w:p>
        </w:tc>
        <w:tc>
          <w:tcPr>
            <w:tcW w:w="764" w:type="pct"/>
            <w:shd w:val="clear" w:color="auto" w:fill="FFFFFF"/>
            <w:vAlign w:val="center"/>
          </w:tcPr>
          <w:p w14:paraId="706AD22B" w14:textId="77777777" w:rsidR="00031176" w:rsidRPr="00DB30AC" w:rsidRDefault="00031176" w:rsidP="003A75EF">
            <w:pPr>
              <w:pStyle w:val="TAC"/>
            </w:pPr>
            <w:r w:rsidRPr="00DB30AC">
              <w:t>TDLA30-10</w:t>
            </w:r>
          </w:p>
        </w:tc>
        <w:tc>
          <w:tcPr>
            <w:tcW w:w="939" w:type="pct"/>
            <w:shd w:val="clear" w:color="auto" w:fill="FFFFFF"/>
            <w:vAlign w:val="center"/>
          </w:tcPr>
          <w:p w14:paraId="4D0DB4A1" w14:textId="77777777" w:rsidR="00031176" w:rsidRPr="00DB30AC" w:rsidRDefault="00031176" w:rsidP="003A75EF">
            <w:pPr>
              <w:pStyle w:val="TAC"/>
            </w:pPr>
            <w:r w:rsidRPr="00DB30AC">
              <w:t>2x4, ULA Low</w:t>
            </w:r>
          </w:p>
        </w:tc>
        <w:tc>
          <w:tcPr>
            <w:tcW w:w="605" w:type="pct"/>
            <w:shd w:val="clear" w:color="auto" w:fill="FFFFFF"/>
            <w:vAlign w:val="center"/>
          </w:tcPr>
          <w:p w14:paraId="21D76BD1" w14:textId="77777777" w:rsidR="00031176" w:rsidRPr="00DB30AC" w:rsidRDefault="00031176" w:rsidP="003A75EF">
            <w:pPr>
              <w:pStyle w:val="TAC"/>
            </w:pPr>
            <w:r w:rsidRPr="00DB30AC">
              <w:t>70</w:t>
            </w:r>
          </w:p>
        </w:tc>
        <w:tc>
          <w:tcPr>
            <w:tcW w:w="533" w:type="pct"/>
            <w:shd w:val="clear" w:color="auto" w:fill="FFFFFF"/>
            <w:vAlign w:val="center"/>
          </w:tcPr>
          <w:p w14:paraId="604FF6E8" w14:textId="77777777" w:rsidR="00031176" w:rsidRPr="00DB30AC" w:rsidRDefault="00031176" w:rsidP="003A75EF">
            <w:pPr>
              <w:pStyle w:val="TAC"/>
            </w:pPr>
            <w:r w:rsidRPr="00DB30AC">
              <w:t>[13.1]+TT</w:t>
            </w:r>
          </w:p>
        </w:tc>
      </w:tr>
      <w:tr w:rsidR="00031176" w:rsidRPr="00DB30AC" w14:paraId="72BA9A40" w14:textId="77777777" w:rsidTr="003A75EF">
        <w:trPr>
          <w:trHeight w:val="151"/>
          <w:jc w:val="center"/>
        </w:trPr>
        <w:tc>
          <w:tcPr>
            <w:tcW w:w="5000" w:type="pct"/>
            <w:gridSpan w:val="8"/>
            <w:shd w:val="clear" w:color="auto" w:fill="FFFFFF"/>
            <w:vAlign w:val="center"/>
          </w:tcPr>
          <w:p w14:paraId="41F817BD" w14:textId="77777777" w:rsidR="00031176" w:rsidRPr="00DB30AC" w:rsidRDefault="00031176" w:rsidP="003A75EF">
            <w:pPr>
              <w:pStyle w:val="TAN"/>
              <w:rPr>
                <w:lang w:eastAsia="zh-CN"/>
              </w:rPr>
            </w:pPr>
            <w:r w:rsidRPr="00DB30AC">
              <w:rPr>
                <w:lang w:eastAsia="zh-CN"/>
              </w:rPr>
              <w:t>Note 1:</w:t>
            </w:r>
            <w:r w:rsidRPr="00DB30AC">
              <w:tab/>
            </w:r>
            <w:r w:rsidRPr="00DB30AC">
              <w:rPr>
                <w:lang w:eastAsia="zh-CN"/>
              </w:rPr>
              <w:t>The propagation conditions apply to each of TRxP #1 and TRxP #2 and are statistically independent</w:t>
            </w:r>
          </w:p>
          <w:p w14:paraId="65B38BB1" w14:textId="77777777" w:rsidR="00031176" w:rsidRPr="00DB30AC" w:rsidRDefault="00031176" w:rsidP="003A75EF">
            <w:pPr>
              <w:pStyle w:val="TAN"/>
              <w:rPr>
                <w:lang w:eastAsia="zh-CN"/>
              </w:rPr>
            </w:pPr>
            <w:r w:rsidRPr="00DB30AC">
              <w:rPr>
                <w:lang w:eastAsia="zh-CN"/>
              </w:rPr>
              <w:t>Note 2:</w:t>
            </w:r>
            <w:r w:rsidRPr="00DB30AC">
              <w:tab/>
            </w:r>
            <w:r w:rsidRPr="00DB30AC">
              <w:rPr>
                <w:lang w:eastAsia="zh-CN"/>
              </w:rPr>
              <w:t>Correlation matrix and antenna configuration parameters apply to each of TRxP #1 and TRxP #2</w:t>
            </w:r>
          </w:p>
          <w:p w14:paraId="340303EE" w14:textId="77777777" w:rsidR="00031176" w:rsidRPr="00DB30AC" w:rsidRDefault="00031176" w:rsidP="003A75EF">
            <w:pPr>
              <w:pStyle w:val="TAN"/>
            </w:pPr>
            <w:r w:rsidRPr="00DB30AC">
              <w:rPr>
                <w:lang w:eastAsia="zh-CN"/>
              </w:rPr>
              <w:t>Note 3:</w:t>
            </w:r>
            <w:r w:rsidRPr="00DB30AC">
              <w:tab/>
            </w:r>
            <w:r w:rsidRPr="00DB30AC">
              <w:rPr>
                <w:lang w:eastAsia="zh-CN"/>
              </w:rPr>
              <w:t>SNR corresponds to SNR of TRxP #1 and TRxP #2 as defined in 4.4.2 with scaling factor as 1/sqrt(2) for transmitted signal from each TRxP</w:t>
            </w:r>
          </w:p>
        </w:tc>
      </w:tr>
    </w:tbl>
    <w:p w14:paraId="14D89B68" w14:textId="77777777" w:rsidR="00031176" w:rsidRDefault="00031176" w:rsidP="004A523C">
      <w:pPr>
        <w:rPr>
          <w:ins w:id="1" w:author="Huawei" w:date="2021-06-28T14:08:00Z"/>
        </w:rPr>
      </w:pPr>
    </w:p>
    <w:p w14:paraId="64909BD7" w14:textId="17AE0E7C" w:rsidR="006952AC" w:rsidRPr="00EE7461" w:rsidRDefault="00567F82" w:rsidP="006952AC">
      <w:pPr>
        <w:pStyle w:val="5"/>
        <w:rPr>
          <w:ins w:id="2" w:author="Huawei" w:date="2021-06-28T14:08:00Z"/>
        </w:rPr>
      </w:pPr>
      <w:ins w:id="3" w:author="Huawei" w:date="2021-08-04T00:42:00Z">
        <w:r>
          <w:t>5.2.3.1.</w:t>
        </w:r>
      </w:ins>
      <w:ins w:id="4" w:author="Huawei" w:date="2021-08-04T00:43:00Z">
        <w:r>
          <w:t>1</w:t>
        </w:r>
      </w:ins>
      <w:ins w:id="5" w:author="Huawei" w:date="2021-08-04T00:42:00Z">
        <w:r>
          <w:t>4</w:t>
        </w:r>
      </w:ins>
      <w:ins w:id="6" w:author="Huawei" w:date="2021-06-28T14:08:00Z">
        <w:r w:rsidR="006952AC" w:rsidRPr="00EE7461">
          <w:tab/>
        </w:r>
      </w:ins>
      <w:ins w:id="7" w:author="Huawei" w:date="2021-08-04T00:44:00Z">
        <w:r w:rsidR="00CC7914">
          <w:t>4</w:t>
        </w:r>
      </w:ins>
      <w:ins w:id="8" w:author="Huawei" w:date="2021-06-28T14:08:00Z">
        <w:r w:rsidR="006952AC" w:rsidRPr="00BB34E2">
          <w:t xml:space="preserve">Rx FDD FR1 PDSCH </w:t>
        </w:r>
      </w:ins>
      <w:ins w:id="9" w:author="Huawei" w:date="2021-06-29T15:37:00Z">
        <w:r w:rsidR="005C06D7">
          <w:t>Single</w:t>
        </w:r>
      </w:ins>
      <w:ins w:id="10" w:author="Huawei" w:date="2021-06-28T14:12:00Z">
        <w:r w:rsidR="00C16E00">
          <w:t xml:space="preserve">-DCI </w:t>
        </w:r>
      </w:ins>
      <w:ins w:id="11" w:author="Huawei" w:date="2021-06-28T14:08:00Z">
        <w:r w:rsidR="006952AC" w:rsidRPr="00BB34E2">
          <w:t xml:space="preserve">based </w:t>
        </w:r>
      </w:ins>
      <w:ins w:id="12" w:author="Huawei" w:date="2021-06-29T16:54:00Z">
        <w:r w:rsidR="009A5687">
          <w:t>Inter-slot T</w:t>
        </w:r>
      </w:ins>
      <w:ins w:id="13" w:author="Huawei" w:date="2021-06-29T15:37:00Z">
        <w:r w:rsidR="005C06D7">
          <w:t xml:space="preserve">DM </w:t>
        </w:r>
      </w:ins>
      <w:ins w:id="14" w:author="Huawei" w:date="2021-06-28T14:12:00Z">
        <w:r w:rsidR="00C16E00">
          <w:t xml:space="preserve">scheme </w:t>
        </w:r>
      </w:ins>
      <w:ins w:id="15" w:author="Huawei" w:date="2021-06-28T14:08:00Z">
        <w:r w:rsidR="006952AC" w:rsidRPr="00BB34E2">
          <w:t>performance</w:t>
        </w:r>
      </w:ins>
    </w:p>
    <w:p w14:paraId="1AB76FA2" w14:textId="28855D53" w:rsidR="006952AC" w:rsidRPr="00EE7461" w:rsidRDefault="00567F82" w:rsidP="006952AC">
      <w:pPr>
        <w:pStyle w:val="6"/>
        <w:rPr>
          <w:ins w:id="16" w:author="Huawei" w:date="2021-06-28T14:08:00Z"/>
        </w:rPr>
      </w:pPr>
      <w:ins w:id="17" w:author="Huawei" w:date="2021-08-04T00:42:00Z">
        <w:r>
          <w:t>5.2.3.1.14</w:t>
        </w:r>
      </w:ins>
      <w:ins w:id="18" w:author="Huawei" w:date="2021-06-28T14:08:00Z">
        <w:r w:rsidR="006952AC" w:rsidRPr="00EE7461">
          <w:rPr>
            <w:lang w:eastAsia="ja-JP"/>
          </w:rPr>
          <w:t>.0</w:t>
        </w:r>
        <w:r w:rsidR="006952AC" w:rsidRPr="00EE7461">
          <w:tab/>
          <w:t>Minimum conformance requirements</w:t>
        </w:r>
      </w:ins>
    </w:p>
    <w:p w14:paraId="0A4267B5" w14:textId="021B2C98" w:rsidR="006952AC" w:rsidRPr="00C25669" w:rsidRDefault="006952AC" w:rsidP="006952AC">
      <w:pPr>
        <w:rPr>
          <w:ins w:id="19" w:author="Huawei" w:date="2021-06-28T14:08:00Z"/>
          <w:rFonts w:ascii="Times-Roman" w:eastAsia="宋体" w:hAnsi="Times-Roman" w:hint="eastAsia"/>
        </w:rPr>
      </w:pPr>
      <w:ins w:id="20" w:author="Huawei" w:date="2021-06-28T14:08:00Z">
        <w:r w:rsidRPr="00C25669">
          <w:rPr>
            <w:rFonts w:ascii="Times-Roman" w:eastAsia="宋体" w:hAnsi="Times-Roman"/>
          </w:rPr>
          <w:t xml:space="preserve">The performance requirements are specified in Table </w:t>
        </w:r>
      </w:ins>
      <w:ins w:id="21" w:author="Huawei" w:date="2021-08-04T00:42:00Z">
        <w:r w:rsidR="00567F82">
          <w:rPr>
            <w:rFonts w:ascii="Times-Roman" w:eastAsia="宋体" w:hAnsi="Times-Roman"/>
          </w:rPr>
          <w:t>5.2.3.1.14</w:t>
        </w:r>
      </w:ins>
      <w:ins w:id="22"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3" w:author="Huawei" w:date="2021-08-04T00:42:00Z">
        <w:r w:rsidR="00567F82">
          <w:rPr>
            <w:rFonts w:ascii="Times-Roman" w:eastAsia="宋体" w:hAnsi="Times-Roman"/>
          </w:rPr>
          <w:t>5.2.3.1.14</w:t>
        </w:r>
      </w:ins>
      <w:ins w:id="24"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4454AF38" w:rsidR="006952AC" w:rsidRPr="00C25669" w:rsidRDefault="006952AC" w:rsidP="006952AC">
      <w:pPr>
        <w:rPr>
          <w:ins w:id="25" w:author="Huawei" w:date="2021-06-28T14:08:00Z"/>
          <w:rFonts w:ascii="Times-Roman" w:eastAsia="宋体" w:hAnsi="Times-Roman" w:hint="eastAsia"/>
          <w:lang w:eastAsia="zh-CN"/>
        </w:rPr>
      </w:pPr>
      <w:ins w:id="26"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7" w:author="Huawei" w:date="2021-08-04T00:42:00Z">
        <w:r w:rsidR="00567F82">
          <w:rPr>
            <w:rFonts w:ascii="Times-Roman" w:eastAsia="宋体" w:hAnsi="Times-Roman"/>
          </w:rPr>
          <w:t>5.2.3.1.14</w:t>
        </w:r>
      </w:ins>
      <w:ins w:id="28"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573F57C5" w:rsidR="006952AC" w:rsidRPr="00C25669" w:rsidRDefault="006952AC" w:rsidP="006952AC">
      <w:pPr>
        <w:pStyle w:val="TH"/>
        <w:rPr>
          <w:ins w:id="29" w:author="Huawei" w:date="2021-06-28T14:08:00Z"/>
        </w:rPr>
      </w:pPr>
      <w:ins w:id="30" w:author="Huawei" w:date="2021-06-28T14:08:00Z">
        <w:r w:rsidRPr="00C25669">
          <w:t xml:space="preserve">Table </w:t>
        </w:r>
      </w:ins>
      <w:ins w:id="31" w:author="Huawei" w:date="2021-08-04T00:42:00Z">
        <w:r w:rsidR="00567F82">
          <w:t>5.2.3.1.14</w:t>
        </w:r>
      </w:ins>
      <w:ins w:id="32"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3" w:author="Huawei" w:date="2021-06-28T14:08:00Z"/>
        </w:trPr>
        <w:tc>
          <w:tcPr>
            <w:tcW w:w="4927" w:type="dxa"/>
            <w:shd w:val="clear" w:color="auto" w:fill="auto"/>
          </w:tcPr>
          <w:p w14:paraId="0B0CA59E" w14:textId="77777777" w:rsidR="006952AC" w:rsidRPr="00C25669" w:rsidRDefault="006952AC" w:rsidP="0032248F">
            <w:pPr>
              <w:pStyle w:val="TAH"/>
              <w:rPr>
                <w:ins w:id="34" w:author="Huawei" w:date="2021-06-28T14:08:00Z"/>
                <w:rFonts w:eastAsia="宋体"/>
              </w:rPr>
            </w:pPr>
            <w:ins w:id="35"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6" w:author="Huawei" w:date="2021-06-28T14:08:00Z"/>
                <w:rFonts w:eastAsia="宋体"/>
              </w:rPr>
            </w:pPr>
            <w:ins w:id="37" w:author="Huawei" w:date="2021-06-28T14:08:00Z">
              <w:r w:rsidRPr="00C25669">
                <w:rPr>
                  <w:rFonts w:eastAsia="宋体"/>
                </w:rPr>
                <w:t>Test index</w:t>
              </w:r>
            </w:ins>
          </w:p>
        </w:tc>
      </w:tr>
      <w:tr w:rsidR="006952AC" w:rsidRPr="00C25669" w14:paraId="3D7BF2BE" w14:textId="77777777" w:rsidTr="0032248F">
        <w:trPr>
          <w:ins w:id="38" w:author="Huawei" w:date="2021-06-28T14:08:00Z"/>
        </w:trPr>
        <w:tc>
          <w:tcPr>
            <w:tcW w:w="4927" w:type="dxa"/>
            <w:shd w:val="clear" w:color="auto" w:fill="auto"/>
          </w:tcPr>
          <w:p w14:paraId="644D0BF7" w14:textId="52810107" w:rsidR="006952AC" w:rsidRPr="00C25669" w:rsidRDefault="005B5299" w:rsidP="0032248F">
            <w:pPr>
              <w:pStyle w:val="TAL"/>
              <w:rPr>
                <w:ins w:id="39" w:author="Huawei" w:date="2021-06-28T14:08:00Z"/>
                <w:rFonts w:eastAsia="宋体"/>
                <w:lang w:eastAsia="zh-CN"/>
              </w:rPr>
            </w:pPr>
            <w:ins w:id="40" w:author="Huawei" w:date="2021-06-29T16:55:00Z">
              <w:r>
                <w:t>V</w:t>
              </w:r>
              <w:r w:rsidRPr="00BE6652">
                <w:t xml:space="preserve">erify </w:t>
              </w:r>
              <w:r>
                <w:t>PDSCH</w:t>
              </w:r>
              <w:r w:rsidRPr="00BE6652">
                <w:t xml:space="preserve"> performance </w:t>
              </w:r>
              <w:r w:rsidRPr="00C25669">
                <w:t xml:space="preserve">under </w:t>
              </w:r>
            </w:ins>
            <w:ins w:id="41" w:author="Huawei" w:date="2021-08-04T00:44:00Z">
              <w:r w:rsidR="00CC7914">
                <w:t>4</w:t>
              </w:r>
            </w:ins>
            <w:ins w:id="42" w:author="Huawei" w:date="2021-06-29T16:55:00Z">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43" w:author="Huawei" w:date="2021-06-28T14:08:00Z"/>
                <w:rFonts w:eastAsia="宋体"/>
                <w:lang w:eastAsia="zh-CN"/>
              </w:rPr>
            </w:pPr>
            <w:ins w:id="44"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5" w:author="Huawei" w:date="2021-06-28T14:08:00Z"/>
          <w:rFonts w:ascii="Times-Roman" w:eastAsia="宋体" w:hAnsi="Times-Roman" w:hint="eastAsia"/>
        </w:rPr>
      </w:pPr>
    </w:p>
    <w:p w14:paraId="6E49DF22" w14:textId="70E77592" w:rsidR="006952AC" w:rsidRDefault="006952AC" w:rsidP="006952AC">
      <w:pPr>
        <w:pStyle w:val="TH"/>
        <w:rPr>
          <w:ins w:id="46" w:author="Huawei" w:date="2021-06-28T14:15:00Z"/>
        </w:rPr>
      </w:pPr>
      <w:ins w:id="47" w:author="Huawei" w:date="2021-06-28T14:08:00Z">
        <w:r w:rsidRPr="00C25669">
          <w:lastRenderedPageBreak/>
          <w:t xml:space="preserve">Table </w:t>
        </w:r>
      </w:ins>
      <w:ins w:id="48" w:author="Huawei" w:date="2021-08-04T00:42:00Z">
        <w:r w:rsidR="00567F82">
          <w:t>5.2.3.1.14</w:t>
        </w:r>
      </w:ins>
      <w:ins w:id="49"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50"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51" w:author="Huawei" w:date="2021-06-28T14:15:00Z"/>
                <w:rFonts w:eastAsia="宋体"/>
              </w:rPr>
            </w:pPr>
            <w:ins w:id="52"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3" w:author="Huawei" w:date="2021-06-28T14:15:00Z"/>
                <w:rFonts w:eastAsia="宋体"/>
              </w:rPr>
            </w:pPr>
            <w:ins w:id="54"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5" w:author="Huawei" w:date="2021-06-28T14:15:00Z"/>
                <w:rFonts w:eastAsia="宋体"/>
              </w:rPr>
            </w:pPr>
            <w:ins w:id="56" w:author="Huawei" w:date="2021-06-28T14:15:00Z">
              <w:r w:rsidRPr="00C25669">
                <w:rPr>
                  <w:rFonts w:eastAsia="宋体"/>
                </w:rPr>
                <w:t>Value</w:t>
              </w:r>
            </w:ins>
          </w:p>
        </w:tc>
      </w:tr>
      <w:tr w:rsidR="0032248F" w:rsidRPr="00C25669" w14:paraId="4462A72A" w14:textId="77777777" w:rsidTr="0032248F">
        <w:trPr>
          <w:trHeight w:val="75"/>
          <w:ins w:id="57"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8"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9"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60" w:author="Huawei" w:date="2021-06-28T14:15:00Z"/>
                <w:rFonts w:eastAsia="宋体"/>
              </w:rPr>
            </w:pPr>
            <w:ins w:id="61" w:author="Huawei" w:date="2021-06-28T14:15:00Z">
              <w:r>
                <w:rPr>
                  <w:rFonts w:eastAsia="宋体"/>
                </w:rPr>
                <w:t>TRxP #1(Note 1)</w:t>
              </w:r>
            </w:ins>
          </w:p>
        </w:tc>
        <w:tc>
          <w:tcPr>
            <w:tcW w:w="1676" w:type="dxa"/>
            <w:shd w:val="clear" w:color="auto" w:fill="auto"/>
          </w:tcPr>
          <w:p w14:paraId="15499EED" w14:textId="77777777" w:rsidR="0032248F" w:rsidRPr="00C25669" w:rsidRDefault="0032248F" w:rsidP="0032248F">
            <w:pPr>
              <w:pStyle w:val="TAH"/>
              <w:rPr>
                <w:ins w:id="62" w:author="Huawei" w:date="2021-06-28T14:15:00Z"/>
                <w:rFonts w:eastAsia="宋体"/>
              </w:rPr>
            </w:pPr>
            <w:ins w:id="63" w:author="Huawei" w:date="2021-06-28T14:15:00Z">
              <w:r>
                <w:rPr>
                  <w:rFonts w:eastAsia="宋体"/>
                </w:rPr>
                <w:t>TRxP #2(Note 1)</w:t>
              </w:r>
            </w:ins>
          </w:p>
        </w:tc>
      </w:tr>
      <w:tr w:rsidR="0032248F" w:rsidRPr="00C25669" w14:paraId="3688C7F1" w14:textId="77777777" w:rsidTr="0032248F">
        <w:trPr>
          <w:ins w:id="64"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5" w:author="Huawei" w:date="2021-06-28T14:15:00Z"/>
                <w:rFonts w:eastAsia="宋体"/>
              </w:rPr>
            </w:pPr>
            <w:ins w:id="66" w:author="Huawei" w:date="2021-06-28T14:15:00Z">
              <w:r>
                <w:rPr>
                  <w:rFonts w:eastAsia="宋体"/>
                </w:rPr>
                <w:t>Transmit TRxP of SSB</w:t>
              </w:r>
            </w:ins>
          </w:p>
        </w:tc>
        <w:tc>
          <w:tcPr>
            <w:tcW w:w="802" w:type="dxa"/>
            <w:shd w:val="clear" w:color="auto" w:fill="auto"/>
            <w:vAlign w:val="center"/>
          </w:tcPr>
          <w:p w14:paraId="6879BE4B" w14:textId="77777777" w:rsidR="0032248F" w:rsidRPr="00C25669" w:rsidRDefault="0032248F" w:rsidP="0032248F">
            <w:pPr>
              <w:pStyle w:val="TAC"/>
              <w:rPr>
                <w:ins w:id="67"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8" w:author="Huawei" w:date="2021-06-28T14:15:00Z"/>
                <w:rFonts w:eastAsia="宋体"/>
              </w:rPr>
            </w:pPr>
            <w:ins w:id="69" w:author="Huawei" w:date="2021-06-28T14:15:00Z">
              <w:r>
                <w:rPr>
                  <w:rFonts w:eastAsia="宋体"/>
                </w:rPr>
                <w:t>TRxP #1</w:t>
              </w:r>
            </w:ins>
          </w:p>
        </w:tc>
      </w:tr>
      <w:tr w:rsidR="00D62B59" w:rsidRPr="00C25669" w14:paraId="429CF5EA" w14:textId="77777777" w:rsidTr="004960C3">
        <w:trPr>
          <w:ins w:id="70"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71" w:author="Huawei" w:date="2021-06-28T14:15:00Z"/>
                <w:rFonts w:eastAsia="宋体"/>
              </w:rPr>
            </w:pPr>
            <w:ins w:id="72"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3" w:author="Huawei" w:date="2021-06-28T14:15:00Z"/>
                <w:rFonts w:eastAsia="宋体"/>
              </w:rPr>
            </w:pPr>
            <w:ins w:id="74"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5"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6" w:author="Huawei" w:date="2021-06-28T14:15:00Z"/>
                <w:rFonts w:eastAsia="宋体"/>
              </w:rPr>
            </w:pPr>
            <w:ins w:id="77" w:author="Huawei" w:date="2021-06-28T14:15:00Z">
              <w:r>
                <w:rPr>
                  <w:rFonts w:eastAsia="宋体"/>
                </w:rPr>
                <w:t>TCI State #1</w:t>
              </w:r>
            </w:ins>
          </w:p>
        </w:tc>
      </w:tr>
      <w:tr w:rsidR="0032248F" w:rsidRPr="00C25669" w14:paraId="7D97A080" w14:textId="77777777" w:rsidTr="0032248F">
        <w:trPr>
          <w:ins w:id="78"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9"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80" w:author="Huawei" w:date="2021-06-28T14:15:00Z"/>
                <w:rFonts w:eastAsia="宋体"/>
              </w:rPr>
            </w:pPr>
            <w:ins w:id="81" w:author="Huawei" w:date="2021-06-28T14:15:00Z">
              <w:r w:rsidRPr="00352C60">
                <w:rPr>
                  <w:rFonts w:eastAsia="宋体"/>
                </w:rPr>
                <w:t>CORESETPoolIndex</w:t>
              </w:r>
            </w:ins>
          </w:p>
        </w:tc>
        <w:tc>
          <w:tcPr>
            <w:tcW w:w="802" w:type="dxa"/>
            <w:shd w:val="clear" w:color="auto" w:fill="auto"/>
            <w:vAlign w:val="center"/>
          </w:tcPr>
          <w:p w14:paraId="2D98BAD7" w14:textId="77777777" w:rsidR="0032248F" w:rsidRPr="00C25669" w:rsidRDefault="0032248F" w:rsidP="0032248F">
            <w:pPr>
              <w:pStyle w:val="TAC"/>
              <w:rPr>
                <w:ins w:id="82"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3" w:author="Huawei" w:date="2021-06-28T14:15:00Z"/>
                <w:rFonts w:eastAsia="宋体"/>
              </w:rPr>
            </w:pPr>
            <w:ins w:id="84" w:author="Huawei" w:date="2021-06-29T15:40:00Z">
              <w:r>
                <w:rPr>
                  <w:rFonts w:eastAsia="宋体"/>
                </w:rPr>
                <w:t>Not configured</w:t>
              </w:r>
            </w:ins>
          </w:p>
        </w:tc>
      </w:tr>
      <w:tr w:rsidR="0032248F" w:rsidRPr="00C25669" w14:paraId="4B5C1F78" w14:textId="77777777" w:rsidTr="0032248F">
        <w:trPr>
          <w:ins w:id="85"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6" w:author="Huawei" w:date="2021-06-28T14:15:00Z"/>
                <w:rFonts w:eastAsia="宋体"/>
              </w:rPr>
            </w:pPr>
            <w:ins w:id="87"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8" w:author="Huawei" w:date="2021-06-28T14:15:00Z"/>
                <w:rFonts w:eastAsia="宋体"/>
              </w:rPr>
            </w:pPr>
            <w:ins w:id="89"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90"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91" w:author="Huawei" w:date="2021-06-28T14:15:00Z"/>
                <w:rFonts w:eastAsia="宋体"/>
              </w:rPr>
            </w:pPr>
            <w:ins w:id="92"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3" w:author="Huawei" w:date="2021-06-28T14:15:00Z"/>
                <w:rFonts w:eastAsia="宋体"/>
              </w:rPr>
            </w:pPr>
            <w:ins w:id="94"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5"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6"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7" w:author="Huawei" w:date="2021-06-28T14:15:00Z"/>
                <w:rFonts w:eastAsia="宋体"/>
              </w:rPr>
            </w:pPr>
            <w:ins w:id="98"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9"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102" w:author="Huawei" w:date="2021-06-28T14:15:00Z"/>
                <w:rFonts w:eastAsia="宋体"/>
              </w:rPr>
            </w:pPr>
            <w:ins w:id="103"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4" w:author="Huawei" w:date="2021-06-28T14:15:00Z"/>
                <w:rFonts w:eastAsia="宋体"/>
              </w:rPr>
            </w:pPr>
            <w:ins w:id="105"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6" w:author="Huawei" w:date="2021-06-28T14:15:00Z"/>
                <w:rFonts w:eastAsia="宋体"/>
              </w:rPr>
            </w:pPr>
            <w:ins w:id="107"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8"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9"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10" w:author="Huawei" w:date="2021-06-28T14:15:00Z"/>
                <w:rFonts w:eastAsia="宋体"/>
              </w:rPr>
            </w:pPr>
            <w:ins w:id="111"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12"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3" w:author="Huawei" w:date="2021-06-28T14:15:00Z"/>
                <w:rFonts w:eastAsia="宋体"/>
              </w:rPr>
            </w:pPr>
            <w:ins w:id="114"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5" w:author="Huawei" w:date="2021-06-28T14:15:00Z"/>
                <w:rFonts w:eastAsia="宋体"/>
              </w:rPr>
            </w:pPr>
            <w:ins w:id="116"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7"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8"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9" w:author="Huawei" w:date="2021-06-28T14:15:00Z"/>
                <w:rFonts w:eastAsia="宋体"/>
              </w:rPr>
            </w:pPr>
            <w:ins w:id="120"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21"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22" w:author="Huawei" w:date="2021-06-28T14:15:00Z"/>
                <w:rFonts w:eastAsia="宋体"/>
              </w:rPr>
            </w:pPr>
            <w:ins w:id="123"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4"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5"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6" w:author="Huawei" w:date="2021-06-28T14:15:00Z"/>
                <w:rFonts w:eastAsia="宋体"/>
              </w:rPr>
            </w:pPr>
            <w:ins w:id="127"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8"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9" w:author="Huawei" w:date="2021-06-28T14:15:00Z"/>
                <w:rFonts w:eastAsia="宋体"/>
              </w:rPr>
            </w:pPr>
            <w:ins w:id="130" w:author="Huawei" w:date="2021-06-28T14:15:00Z">
              <w:r w:rsidRPr="00575612">
                <w:rPr>
                  <w:rFonts w:eastAsia="宋体"/>
                </w:rPr>
                <w:t>3</w:t>
              </w:r>
            </w:ins>
          </w:p>
        </w:tc>
      </w:tr>
      <w:tr w:rsidR="0032248F" w:rsidRPr="00C25669" w14:paraId="75BE2DF1" w14:textId="77777777" w:rsidTr="0032248F">
        <w:trPr>
          <w:ins w:id="131"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32"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3" w:author="Huawei" w:date="2021-06-28T14:15:00Z"/>
                <w:rFonts w:eastAsia="宋体"/>
              </w:rPr>
            </w:pPr>
            <w:ins w:id="134"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5" w:author="Huawei" w:date="2021-06-28T14:15:00Z"/>
                <w:rFonts w:eastAsia="宋体"/>
              </w:rPr>
            </w:pPr>
            <w:ins w:id="136"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7" w:author="Huawei" w:date="2021-06-28T14:15:00Z"/>
                <w:rFonts w:eastAsia="宋体"/>
              </w:rPr>
            </w:pPr>
            <w:ins w:id="138" w:author="Huawei" w:date="2021-06-28T14:15:00Z">
              <w:r w:rsidRPr="00575612">
                <w:rPr>
                  <w:rFonts w:eastAsia="宋体"/>
                </w:rPr>
                <w:t>20</w:t>
              </w:r>
            </w:ins>
          </w:p>
        </w:tc>
      </w:tr>
      <w:tr w:rsidR="0032248F" w:rsidRPr="00C25669" w14:paraId="4661E177" w14:textId="77777777" w:rsidTr="0032248F">
        <w:trPr>
          <w:ins w:id="139"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40"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41" w:author="Huawei" w:date="2021-06-28T14:15:00Z"/>
                <w:rFonts w:eastAsia="宋体"/>
              </w:rPr>
            </w:pPr>
            <w:ins w:id="142"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43" w:author="Huawei" w:date="2021-06-28T14:15:00Z"/>
                <w:rFonts w:eastAsia="宋体"/>
              </w:rPr>
            </w:pPr>
            <w:ins w:id="144"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5" w:author="Huawei" w:date="2021-06-28T14:15:00Z"/>
                <w:rFonts w:eastAsia="宋体"/>
              </w:rPr>
            </w:pPr>
            <w:ins w:id="146"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7" w:author="Huawei" w:date="2021-06-28T14:15:00Z"/>
                <w:rFonts w:eastAsia="宋体"/>
              </w:rPr>
            </w:pPr>
            <w:ins w:id="148"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9" w:author="Huawei" w:date="2021-06-28T14:15:00Z"/>
                <w:rFonts w:eastAsia="宋体"/>
              </w:rPr>
            </w:pPr>
            <w:ins w:id="150"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51" w:author="Huawei" w:date="2021-06-28T14:15:00Z"/>
                <w:rFonts w:eastAsia="宋体"/>
              </w:rPr>
            </w:pPr>
            <w:ins w:id="152"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53"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54"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5" w:author="Huawei" w:date="2021-06-28T14:15:00Z"/>
                <w:rFonts w:eastAsia="宋体"/>
              </w:rPr>
            </w:pPr>
            <w:ins w:id="156"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7"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8" w:author="Huawei" w:date="2021-06-28T14:15:00Z"/>
                <w:rFonts w:eastAsia="宋体"/>
              </w:rPr>
            </w:pPr>
            <w:ins w:id="159" w:author="Huawei" w:date="2021-06-28T14:15:00Z">
              <w:r w:rsidRPr="003D4A7F">
                <w:rPr>
                  <w:rFonts w:eastAsia="宋体"/>
                </w:rPr>
                <w:t>TCI state #0</w:t>
              </w:r>
            </w:ins>
          </w:p>
        </w:tc>
      </w:tr>
      <w:tr w:rsidR="0032248F" w:rsidRPr="00C25669" w14:paraId="52DE55A1" w14:textId="77777777" w:rsidTr="0032248F">
        <w:trPr>
          <w:ins w:id="160"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61" w:author="Huawei" w:date="2021-06-28T14:15:00Z"/>
                <w:rFonts w:eastAsia="宋体"/>
              </w:rPr>
            </w:pPr>
            <w:ins w:id="162"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63"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64" w:author="Huawei" w:date="2021-06-28T14:15:00Z"/>
                <w:rFonts w:eastAsia="宋体"/>
              </w:rPr>
            </w:pPr>
            <w:ins w:id="165" w:author="Huawei" w:date="2021-06-28T14:15:00Z">
              <w:r w:rsidRPr="00C25669">
                <w:rPr>
                  <w:rFonts w:eastAsia="宋体"/>
                </w:rPr>
                <w:t>FDD</w:t>
              </w:r>
            </w:ins>
          </w:p>
        </w:tc>
      </w:tr>
      <w:tr w:rsidR="0032248F" w:rsidRPr="00C25669" w14:paraId="613A0D9A" w14:textId="77777777" w:rsidTr="0032248F">
        <w:trPr>
          <w:ins w:id="166"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7" w:author="Huawei" w:date="2021-06-28T14:15:00Z"/>
                <w:rFonts w:eastAsia="宋体"/>
              </w:rPr>
            </w:pPr>
            <w:ins w:id="168"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9"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70" w:author="Huawei" w:date="2021-06-28T14:15:00Z"/>
                <w:rFonts w:eastAsia="宋体"/>
              </w:rPr>
            </w:pPr>
            <w:ins w:id="171" w:author="Huawei" w:date="2021-06-28T14:15:00Z">
              <w:r w:rsidRPr="00C25669">
                <w:rPr>
                  <w:rFonts w:eastAsia="宋体"/>
                </w:rPr>
                <w:t>1</w:t>
              </w:r>
            </w:ins>
          </w:p>
        </w:tc>
      </w:tr>
      <w:tr w:rsidR="0032248F" w:rsidRPr="00C25669" w14:paraId="30C5B303" w14:textId="77777777" w:rsidTr="0032248F">
        <w:trPr>
          <w:ins w:id="172"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73" w:author="Huawei" w:date="2021-06-28T14:15:00Z"/>
                <w:rFonts w:eastAsia="宋体"/>
              </w:rPr>
            </w:pPr>
            <w:ins w:id="174"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5" w:author="Huawei" w:date="2021-06-28T14:15:00Z"/>
                <w:rFonts w:eastAsia="宋体"/>
              </w:rPr>
            </w:pPr>
            <w:ins w:id="176"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7"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8" w:author="Huawei" w:date="2021-06-28T14:15:00Z"/>
                <w:rFonts w:eastAsia="宋体"/>
              </w:rPr>
            </w:pPr>
            <w:ins w:id="179" w:author="Huawei" w:date="2021-06-28T14:15:00Z">
              <w:r w:rsidRPr="00C25669">
                <w:rPr>
                  <w:rFonts w:eastAsia="宋体"/>
                </w:rPr>
                <w:t>Type A</w:t>
              </w:r>
            </w:ins>
          </w:p>
        </w:tc>
      </w:tr>
      <w:tr w:rsidR="0032248F" w:rsidRPr="00C25669" w14:paraId="44C4B97C" w14:textId="77777777" w:rsidTr="0032248F">
        <w:trPr>
          <w:ins w:id="180"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81"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82" w:author="Huawei" w:date="2021-06-28T14:15:00Z"/>
                <w:rFonts w:eastAsia="宋体"/>
              </w:rPr>
            </w:pPr>
            <w:ins w:id="183"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84"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5" w:author="Huawei" w:date="2021-06-28T14:15:00Z"/>
                <w:rFonts w:eastAsia="宋体"/>
              </w:rPr>
            </w:pPr>
            <w:ins w:id="186" w:author="Huawei" w:date="2021-06-28T14:15:00Z">
              <w:r w:rsidRPr="00C25669">
                <w:rPr>
                  <w:rFonts w:eastAsia="宋体"/>
                </w:rPr>
                <w:t>0</w:t>
              </w:r>
            </w:ins>
          </w:p>
        </w:tc>
      </w:tr>
      <w:tr w:rsidR="0032248F" w:rsidRPr="00C25669" w14:paraId="6869A998" w14:textId="77777777" w:rsidTr="0032248F">
        <w:trPr>
          <w:ins w:id="187"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8"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9" w:author="Huawei" w:date="2021-06-28T14:15:00Z"/>
                <w:rFonts w:eastAsia="宋体"/>
              </w:rPr>
            </w:pPr>
            <w:ins w:id="190"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91"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92" w:author="Huawei" w:date="2021-06-28T14:15:00Z"/>
                <w:rFonts w:eastAsia="宋体"/>
              </w:rPr>
            </w:pPr>
            <w:ins w:id="193" w:author="Huawei" w:date="2021-06-28T14:15:00Z">
              <w:r w:rsidRPr="00C25669">
                <w:rPr>
                  <w:rFonts w:eastAsia="宋体"/>
                </w:rPr>
                <w:t>2</w:t>
              </w:r>
            </w:ins>
          </w:p>
        </w:tc>
      </w:tr>
      <w:tr w:rsidR="0032248F" w:rsidRPr="00C25669" w14:paraId="5ADAE9DC" w14:textId="77777777" w:rsidTr="0032248F">
        <w:trPr>
          <w:ins w:id="194"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5"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6" w:author="Huawei" w:date="2021-06-28T14:15:00Z"/>
                <w:rFonts w:eastAsia="宋体"/>
              </w:rPr>
            </w:pPr>
            <w:ins w:id="197"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8"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9" w:author="Huawei" w:date="2021-06-28T14:15:00Z"/>
                <w:rFonts w:eastAsia="宋体"/>
              </w:rPr>
            </w:pPr>
            <w:ins w:id="200" w:author="Huawei" w:date="2021-06-28T14:15:00Z">
              <w:r w:rsidRPr="00C25669">
                <w:rPr>
                  <w:rFonts w:eastAsia="宋体"/>
                </w:rPr>
                <w:t>12</w:t>
              </w:r>
            </w:ins>
          </w:p>
        </w:tc>
      </w:tr>
      <w:tr w:rsidR="00F518BA" w:rsidRPr="00C25669" w14:paraId="6743894B" w14:textId="77777777" w:rsidTr="0032248F">
        <w:trPr>
          <w:ins w:id="201" w:author="Huawei" w:date="2021-06-29T16:57:00Z"/>
        </w:trPr>
        <w:tc>
          <w:tcPr>
            <w:tcW w:w="1813" w:type="dxa"/>
            <w:vMerge/>
            <w:shd w:val="clear" w:color="auto" w:fill="auto"/>
            <w:vAlign w:val="center"/>
          </w:tcPr>
          <w:p w14:paraId="1579EE71" w14:textId="77777777" w:rsidR="00F518BA" w:rsidRPr="00C25669" w:rsidRDefault="00F518BA" w:rsidP="0032248F">
            <w:pPr>
              <w:pStyle w:val="TAL"/>
              <w:rPr>
                <w:ins w:id="202" w:author="Huawei" w:date="2021-06-29T16:57:00Z"/>
                <w:rFonts w:eastAsia="宋体"/>
              </w:rPr>
            </w:pPr>
          </w:p>
        </w:tc>
        <w:tc>
          <w:tcPr>
            <w:tcW w:w="3654" w:type="dxa"/>
            <w:gridSpan w:val="3"/>
            <w:shd w:val="clear" w:color="auto" w:fill="auto"/>
            <w:vAlign w:val="center"/>
          </w:tcPr>
          <w:p w14:paraId="01BD1A07" w14:textId="27A976AB" w:rsidR="00F518BA" w:rsidRPr="00C25669" w:rsidRDefault="00F518BA" w:rsidP="0032248F">
            <w:pPr>
              <w:pStyle w:val="TAL"/>
              <w:rPr>
                <w:ins w:id="203" w:author="Huawei" w:date="2021-06-29T16:57:00Z"/>
                <w:rFonts w:eastAsia="宋体"/>
                <w:lang w:eastAsia="zh-CN"/>
              </w:rPr>
            </w:pPr>
            <w:ins w:id="204"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F518BA" w:rsidRPr="00C25669" w:rsidRDefault="00F518BA" w:rsidP="0032248F">
            <w:pPr>
              <w:pStyle w:val="TAC"/>
              <w:rPr>
                <w:ins w:id="205" w:author="Huawei" w:date="2021-06-29T16:57:00Z"/>
                <w:rFonts w:eastAsia="宋体"/>
              </w:rPr>
            </w:pPr>
          </w:p>
        </w:tc>
        <w:tc>
          <w:tcPr>
            <w:tcW w:w="3352" w:type="dxa"/>
            <w:gridSpan w:val="2"/>
            <w:shd w:val="clear" w:color="auto" w:fill="auto"/>
            <w:vAlign w:val="center"/>
          </w:tcPr>
          <w:p w14:paraId="5BA1BFAF" w14:textId="2B3A3E09" w:rsidR="00F518BA" w:rsidRPr="00C25669" w:rsidRDefault="00F518BA" w:rsidP="0032248F">
            <w:pPr>
              <w:pStyle w:val="TAC"/>
              <w:rPr>
                <w:ins w:id="206" w:author="Huawei" w:date="2021-06-29T16:57:00Z"/>
                <w:rFonts w:eastAsia="宋体"/>
                <w:lang w:eastAsia="zh-CN"/>
              </w:rPr>
            </w:pPr>
            <w:ins w:id="207" w:author="Huawei" w:date="2021-06-29T16:57:00Z">
              <w:r>
                <w:rPr>
                  <w:rFonts w:eastAsia="宋体" w:hint="eastAsia"/>
                  <w:lang w:eastAsia="zh-CN"/>
                </w:rPr>
                <w:t>2</w:t>
              </w:r>
            </w:ins>
          </w:p>
        </w:tc>
      </w:tr>
      <w:tr w:rsidR="0032248F" w:rsidRPr="00C25669" w14:paraId="64ED4CB2" w14:textId="77777777" w:rsidTr="0032248F">
        <w:trPr>
          <w:ins w:id="208"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09"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10" w:author="Huawei" w:date="2021-06-28T14:15:00Z"/>
                <w:rFonts w:eastAsia="宋体"/>
              </w:rPr>
            </w:pPr>
            <w:ins w:id="211"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12"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13" w:author="Huawei" w:date="2021-06-28T14:15:00Z"/>
                <w:rFonts w:eastAsia="宋体"/>
              </w:rPr>
            </w:pPr>
            <w:ins w:id="214" w:author="Huawei" w:date="2021-06-28T14:15:00Z">
              <w:r w:rsidRPr="00C25669">
                <w:rPr>
                  <w:rFonts w:eastAsia="宋体"/>
                </w:rPr>
                <w:t>Static</w:t>
              </w:r>
            </w:ins>
          </w:p>
        </w:tc>
      </w:tr>
      <w:tr w:rsidR="0032248F" w:rsidRPr="00C25669" w14:paraId="04E815C0" w14:textId="77777777" w:rsidTr="0032248F">
        <w:trPr>
          <w:ins w:id="215"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16"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17" w:author="Huawei" w:date="2021-06-28T14:15:00Z"/>
                <w:rFonts w:eastAsia="宋体"/>
              </w:rPr>
            </w:pPr>
            <w:ins w:id="218"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19" w:author="Huawei" w:date="2021-06-28T14:15:00Z"/>
                <w:rFonts w:eastAsia="宋体"/>
              </w:rPr>
            </w:pPr>
          </w:p>
        </w:tc>
        <w:tc>
          <w:tcPr>
            <w:tcW w:w="3352" w:type="dxa"/>
            <w:gridSpan w:val="2"/>
            <w:shd w:val="clear" w:color="auto" w:fill="auto"/>
            <w:vAlign w:val="center"/>
          </w:tcPr>
          <w:p w14:paraId="274E60E6" w14:textId="7B360BA8" w:rsidR="0032248F" w:rsidRPr="00FC5688" w:rsidRDefault="00F518BA" w:rsidP="0032248F">
            <w:pPr>
              <w:pStyle w:val="TAC"/>
              <w:rPr>
                <w:ins w:id="220" w:author="Huawei" w:date="2021-06-28T14:15:00Z"/>
                <w:rFonts w:eastAsia="宋体"/>
                <w:lang w:eastAsia="zh-CN"/>
              </w:rPr>
            </w:pPr>
            <w:ins w:id="221" w:author="Huawei" w:date="2021-06-29T16:57:00Z">
              <w:r w:rsidRPr="00FC5688">
                <w:rPr>
                  <w:rFonts w:eastAsia="宋体" w:hint="eastAsia"/>
                  <w:lang w:eastAsia="zh-CN"/>
                </w:rPr>
                <w:t>2</w:t>
              </w:r>
            </w:ins>
          </w:p>
        </w:tc>
      </w:tr>
      <w:tr w:rsidR="0032248F" w:rsidRPr="00C25669" w14:paraId="48DA4AE7" w14:textId="77777777" w:rsidTr="0032248F">
        <w:trPr>
          <w:ins w:id="222"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23"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24" w:author="Huawei" w:date="2021-06-28T14:15:00Z"/>
                <w:rFonts w:eastAsia="宋体"/>
              </w:rPr>
            </w:pPr>
            <w:ins w:id="225"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26" w:author="Huawei" w:date="2021-06-28T14:15:00Z"/>
                <w:rFonts w:eastAsia="宋体"/>
              </w:rPr>
            </w:pPr>
          </w:p>
        </w:tc>
        <w:tc>
          <w:tcPr>
            <w:tcW w:w="3352" w:type="dxa"/>
            <w:gridSpan w:val="2"/>
            <w:shd w:val="clear" w:color="auto" w:fill="auto"/>
            <w:vAlign w:val="center"/>
          </w:tcPr>
          <w:p w14:paraId="570DD612" w14:textId="212C3F82" w:rsidR="0032248F" w:rsidRPr="00FC5688" w:rsidRDefault="0032248F" w:rsidP="0032248F">
            <w:pPr>
              <w:pStyle w:val="TAC"/>
              <w:rPr>
                <w:ins w:id="227" w:author="Huawei" w:date="2021-06-28T14:15:00Z"/>
                <w:rFonts w:eastAsia="宋体"/>
              </w:rPr>
            </w:pPr>
            <w:ins w:id="228" w:author="Huawei" w:date="2021-06-28T14:15:00Z">
              <w:r w:rsidRPr="00FC5688">
                <w:rPr>
                  <w:rFonts w:eastAsia="宋体"/>
                </w:rPr>
                <w:t xml:space="preserve">Type </w:t>
              </w:r>
              <w:r w:rsidR="00253380" w:rsidRPr="00FC5688">
                <w:rPr>
                  <w:rFonts w:eastAsia="宋体"/>
                </w:rPr>
                <w:t>0</w:t>
              </w:r>
            </w:ins>
          </w:p>
        </w:tc>
      </w:tr>
      <w:tr w:rsidR="0032248F" w:rsidRPr="00C25669" w14:paraId="47CBE126" w14:textId="77777777" w:rsidTr="0032248F">
        <w:trPr>
          <w:ins w:id="229"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30"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31" w:author="Huawei" w:date="2021-06-28T14:15:00Z"/>
                <w:rFonts w:eastAsia="宋体"/>
              </w:rPr>
            </w:pPr>
            <w:ins w:id="232"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33"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34" w:author="Huawei" w:date="2021-06-28T14:15:00Z"/>
                <w:rFonts w:eastAsia="宋体"/>
              </w:rPr>
            </w:pPr>
            <w:ins w:id="235"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36"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37"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38" w:author="Huawei" w:date="2021-06-28T14:15:00Z"/>
                <w:rFonts w:eastAsia="宋体"/>
              </w:rPr>
            </w:pPr>
            <w:ins w:id="239"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40"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41" w:author="Huawei" w:date="2021-06-28T14:15:00Z"/>
                <w:rFonts w:eastAsia="宋体"/>
              </w:rPr>
            </w:pPr>
            <w:ins w:id="242" w:author="Huawei" w:date="2021-06-28T14:15:00Z">
              <w:r w:rsidRPr="00C25669">
                <w:rPr>
                  <w:rFonts w:eastAsia="宋体"/>
                </w:rPr>
                <w:t>Non-interleaved</w:t>
              </w:r>
            </w:ins>
          </w:p>
        </w:tc>
      </w:tr>
      <w:tr w:rsidR="0032248F" w:rsidRPr="00C25669" w14:paraId="660E772F" w14:textId="77777777" w:rsidTr="0032248F">
        <w:trPr>
          <w:ins w:id="243"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44"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45" w:author="Huawei" w:date="2021-06-28T14:15:00Z"/>
                <w:rFonts w:eastAsia="宋体"/>
              </w:rPr>
            </w:pPr>
            <w:ins w:id="246"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47"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48" w:author="Huawei" w:date="2021-06-28T14:15:00Z"/>
                <w:rFonts w:eastAsia="宋体"/>
              </w:rPr>
            </w:pPr>
            <w:ins w:id="249" w:author="Huawei" w:date="2021-06-28T14:15:00Z">
              <w:r w:rsidRPr="00C25669">
                <w:rPr>
                  <w:rFonts w:eastAsia="宋体"/>
                </w:rPr>
                <w:t>N/A</w:t>
              </w:r>
            </w:ins>
          </w:p>
        </w:tc>
      </w:tr>
      <w:tr w:rsidR="0032248F" w:rsidRPr="00C25669" w14:paraId="70AFF5A0" w14:textId="77777777" w:rsidTr="0032248F">
        <w:trPr>
          <w:ins w:id="250"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51" w:author="Huawei" w:date="2021-06-28T14:15:00Z"/>
                <w:rFonts w:eastAsia="宋体"/>
              </w:rPr>
            </w:pPr>
            <w:ins w:id="252"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53" w:author="Huawei" w:date="2021-06-28T14:15:00Z"/>
                <w:rFonts w:eastAsia="宋体" w:cs="Arial"/>
                <w:szCs w:val="18"/>
              </w:rPr>
            </w:pPr>
            <w:ins w:id="254"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55" w:author="Huawei" w:date="2021-06-28T14:15:00Z"/>
                <w:rFonts w:eastAsia="宋体"/>
              </w:rPr>
            </w:pPr>
          </w:p>
        </w:tc>
        <w:tc>
          <w:tcPr>
            <w:tcW w:w="1676" w:type="dxa"/>
            <w:shd w:val="clear" w:color="auto" w:fill="auto"/>
            <w:vAlign w:val="center"/>
          </w:tcPr>
          <w:p w14:paraId="690B7769" w14:textId="636A190D" w:rsidR="0032248F" w:rsidRPr="00C25669" w:rsidRDefault="0032248F" w:rsidP="00F518BA">
            <w:pPr>
              <w:pStyle w:val="TAC"/>
              <w:rPr>
                <w:ins w:id="256" w:author="Huawei" w:date="2021-06-28T14:15:00Z"/>
                <w:rFonts w:eastAsia="宋体"/>
              </w:rPr>
            </w:pPr>
            <w:ins w:id="257" w:author="Huawei" w:date="2021-06-28T14:15:00Z">
              <w:r>
                <w:rPr>
                  <w:rFonts w:eastAsia="宋体"/>
                </w:rPr>
                <w:t>1000</w:t>
              </w:r>
            </w:ins>
          </w:p>
        </w:tc>
        <w:tc>
          <w:tcPr>
            <w:tcW w:w="1676" w:type="dxa"/>
            <w:shd w:val="clear" w:color="auto" w:fill="auto"/>
            <w:vAlign w:val="center"/>
          </w:tcPr>
          <w:p w14:paraId="77F0EC8E" w14:textId="28D5BBA8" w:rsidR="0032248F" w:rsidRPr="00C25669" w:rsidRDefault="00253380" w:rsidP="00253380">
            <w:pPr>
              <w:pStyle w:val="TAC"/>
              <w:rPr>
                <w:ins w:id="258" w:author="Huawei" w:date="2021-06-28T14:15:00Z"/>
                <w:rFonts w:eastAsia="宋体"/>
              </w:rPr>
            </w:pPr>
            <w:ins w:id="259" w:author="Huawei" w:date="2021-06-28T14:15:00Z">
              <w:r>
                <w:rPr>
                  <w:rFonts w:eastAsia="宋体"/>
                </w:rPr>
                <w:t>100</w:t>
              </w:r>
            </w:ins>
            <w:ins w:id="260" w:author="Huawei" w:date="2021-06-29T15:42:00Z">
              <w:r>
                <w:rPr>
                  <w:rFonts w:eastAsia="宋体"/>
                </w:rPr>
                <w:t>0</w:t>
              </w:r>
            </w:ins>
          </w:p>
        </w:tc>
      </w:tr>
      <w:tr w:rsidR="0032248F" w:rsidRPr="00C25669" w14:paraId="592506F6" w14:textId="77777777" w:rsidTr="0032248F">
        <w:trPr>
          <w:ins w:id="261"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62"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63" w:author="Huawei" w:date="2021-06-28T14:15:00Z"/>
                <w:rFonts w:eastAsia="宋体" w:cs="Arial"/>
                <w:szCs w:val="18"/>
              </w:rPr>
            </w:pPr>
            <w:ins w:id="264"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65"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66" w:author="Huawei" w:date="2021-06-28T14:15:00Z"/>
                <w:rFonts w:eastAsia="宋体"/>
              </w:rPr>
            </w:pPr>
            <w:ins w:id="267"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68" w:author="Huawei" w:date="2021-06-28T14:15:00Z"/>
                <w:rFonts w:eastAsia="宋体"/>
              </w:rPr>
            </w:pPr>
            <w:ins w:id="269" w:author="Huawei" w:date="2021-06-28T14:15:00Z">
              <w:r>
                <w:rPr>
                  <w:rFonts w:eastAsia="宋体"/>
                </w:rPr>
                <w:t>TCI State #2</w:t>
              </w:r>
            </w:ins>
          </w:p>
        </w:tc>
      </w:tr>
      <w:tr w:rsidR="0032248F" w:rsidRPr="00C25669" w14:paraId="3D469E39" w14:textId="77777777" w:rsidTr="0032248F">
        <w:trPr>
          <w:ins w:id="270"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71"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72" w:author="Huawei" w:date="2021-06-28T14:15:00Z"/>
                <w:rFonts w:eastAsia="宋体" w:cs="Arial"/>
                <w:szCs w:val="18"/>
              </w:rPr>
            </w:pPr>
            <w:ins w:id="273"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74"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75" w:author="Huawei" w:date="2021-06-28T14:15:00Z"/>
                <w:rFonts w:eastAsia="宋体"/>
              </w:rPr>
            </w:pPr>
            <w:ins w:id="276" w:author="Huawei" w:date="2021-06-28T14:15:00Z">
              <w:r w:rsidRPr="00C25669">
                <w:rPr>
                  <w:rFonts w:eastAsia="宋体"/>
                </w:rPr>
                <w:t>Type 1</w:t>
              </w:r>
            </w:ins>
          </w:p>
        </w:tc>
      </w:tr>
      <w:tr w:rsidR="0032248F" w:rsidRPr="00C25669" w14:paraId="3CC25B3D" w14:textId="77777777" w:rsidTr="0032248F">
        <w:trPr>
          <w:ins w:id="277"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78"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79" w:author="Huawei" w:date="2021-06-28T14:15:00Z"/>
                <w:rFonts w:eastAsia="宋体"/>
              </w:rPr>
            </w:pPr>
            <w:ins w:id="280"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81"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82" w:author="Huawei" w:date="2021-06-28T14:15:00Z"/>
                <w:rFonts w:eastAsia="宋体"/>
              </w:rPr>
            </w:pPr>
            <w:ins w:id="283" w:author="Huawei" w:date="2021-06-28T14:15:00Z">
              <w:r>
                <w:rPr>
                  <w:rFonts w:eastAsia="宋体"/>
                </w:rPr>
                <w:t>1</w:t>
              </w:r>
            </w:ins>
          </w:p>
        </w:tc>
      </w:tr>
      <w:tr w:rsidR="0032248F" w:rsidRPr="00C25669" w14:paraId="6C32F32E" w14:textId="77777777" w:rsidTr="0032248F">
        <w:trPr>
          <w:ins w:id="284"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85"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86" w:author="Huawei" w:date="2021-06-28T14:15:00Z"/>
                <w:rFonts w:eastAsia="宋体"/>
              </w:rPr>
            </w:pPr>
            <w:ins w:id="287"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88"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89" w:author="Huawei" w:date="2021-06-28T14:15:00Z"/>
                <w:rFonts w:eastAsia="宋体"/>
                <w:lang w:eastAsia="zh-CN"/>
              </w:rPr>
            </w:pPr>
            <w:ins w:id="290" w:author="Huawei" w:date="2021-06-28T14:15:00Z">
              <w:r w:rsidRPr="00C25669">
                <w:rPr>
                  <w:rFonts w:eastAsia="宋体" w:hint="eastAsia"/>
                  <w:lang w:eastAsia="zh-CN"/>
                </w:rPr>
                <w:t>1</w:t>
              </w:r>
            </w:ins>
          </w:p>
        </w:tc>
      </w:tr>
      <w:tr w:rsidR="0032248F" w:rsidRPr="00C25669" w14:paraId="792D76BF" w14:textId="77777777" w:rsidTr="0032248F">
        <w:trPr>
          <w:ins w:id="291"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92" w:author="Huawei" w:date="2021-06-28T14:15:00Z"/>
                <w:rFonts w:eastAsia="宋体"/>
              </w:rPr>
            </w:pPr>
            <w:ins w:id="293"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94" w:author="Huawei" w:date="2021-06-28T14:15:00Z"/>
                <w:rFonts w:eastAsia="宋体"/>
              </w:rPr>
            </w:pPr>
            <w:ins w:id="295"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96" w:author="Huawei" w:date="2021-06-28T14:15:00Z"/>
                <w:rFonts w:eastAsia="宋体"/>
              </w:rPr>
            </w:pPr>
            <w:ins w:id="297"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98"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99" w:author="Huawei" w:date="2021-06-28T14:15:00Z"/>
                <w:rFonts w:eastAsia="宋体"/>
              </w:rPr>
            </w:pPr>
            <w:ins w:id="300"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301" w:author="Huawei" w:date="2021-06-28T14:15:00Z"/>
                <w:rFonts w:eastAsia="宋体"/>
                <w:lang w:eastAsia="zh-CN"/>
              </w:rPr>
            </w:pPr>
            <w:ins w:id="302" w:author="Huawei" w:date="2021-06-28T14:15:00Z">
              <w:r>
                <w:rPr>
                  <w:rFonts w:eastAsia="宋体"/>
                  <w:lang w:eastAsia="zh-CN"/>
                </w:rPr>
                <w:t>N/A</w:t>
              </w:r>
            </w:ins>
          </w:p>
        </w:tc>
      </w:tr>
      <w:tr w:rsidR="0032248F" w:rsidRPr="00C25669" w14:paraId="0CA0A49E" w14:textId="77777777" w:rsidTr="0032248F">
        <w:trPr>
          <w:ins w:id="303"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304"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305"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306" w:author="Huawei" w:date="2021-06-28T14:15:00Z"/>
                <w:rFonts w:eastAsia="宋体"/>
              </w:rPr>
            </w:pPr>
            <w:ins w:id="307"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08"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09" w:author="Huawei" w:date="2021-06-28T14:15:00Z"/>
                <w:rFonts w:eastAsia="宋体"/>
                <w:lang w:eastAsia="zh-CN"/>
              </w:rPr>
            </w:pPr>
            <w:ins w:id="310"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11" w:author="Huawei" w:date="2021-06-28T14:15:00Z"/>
                <w:rFonts w:eastAsia="宋体"/>
                <w:lang w:eastAsia="zh-CN"/>
              </w:rPr>
            </w:pPr>
            <w:ins w:id="312" w:author="Huawei" w:date="2021-06-28T14:15:00Z">
              <w:r>
                <w:rPr>
                  <w:rFonts w:eastAsia="宋体"/>
                  <w:lang w:eastAsia="zh-CN"/>
                </w:rPr>
                <w:t>N/A</w:t>
              </w:r>
            </w:ins>
          </w:p>
        </w:tc>
      </w:tr>
      <w:tr w:rsidR="0032248F" w:rsidRPr="00C25669" w14:paraId="0FA42EBD" w14:textId="77777777" w:rsidTr="0032248F">
        <w:trPr>
          <w:ins w:id="313"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14"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15" w:author="Huawei" w:date="2021-06-28T14:15:00Z"/>
                <w:rFonts w:eastAsia="宋体"/>
              </w:rPr>
            </w:pPr>
            <w:ins w:id="316"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17" w:author="Huawei" w:date="2021-06-28T14:15:00Z"/>
                <w:rFonts w:eastAsia="宋体"/>
              </w:rPr>
            </w:pPr>
            <w:ins w:id="318"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19"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20" w:author="Huawei" w:date="2021-06-28T14:15:00Z"/>
                <w:rFonts w:eastAsia="宋体"/>
                <w:lang w:eastAsia="zh-CN"/>
              </w:rPr>
            </w:pPr>
            <w:ins w:id="321"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22" w:author="Huawei" w:date="2021-06-28T14:15:00Z"/>
                <w:rFonts w:eastAsia="宋体"/>
                <w:lang w:eastAsia="zh-CN"/>
              </w:rPr>
            </w:pPr>
            <w:ins w:id="323" w:author="Huawei" w:date="2021-06-28T14:15:00Z">
              <w:r>
                <w:rPr>
                  <w:rFonts w:eastAsia="宋体"/>
                  <w:lang w:eastAsia="zh-CN"/>
                </w:rPr>
                <w:t>N/A</w:t>
              </w:r>
            </w:ins>
          </w:p>
        </w:tc>
      </w:tr>
      <w:tr w:rsidR="0032248F" w:rsidRPr="00C25669" w14:paraId="557A4259" w14:textId="77777777" w:rsidTr="0032248F">
        <w:trPr>
          <w:ins w:id="324"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25"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26"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27" w:author="Huawei" w:date="2021-06-28T14:15:00Z"/>
                <w:rFonts w:eastAsia="宋体"/>
              </w:rPr>
            </w:pPr>
            <w:ins w:id="328"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29"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30" w:author="Huawei" w:date="2021-06-28T14:15:00Z"/>
                <w:rFonts w:eastAsia="宋体"/>
                <w:lang w:eastAsia="zh-CN"/>
              </w:rPr>
            </w:pPr>
            <w:ins w:id="331"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32" w:author="Huawei" w:date="2021-06-28T14:15:00Z"/>
                <w:rFonts w:eastAsia="宋体"/>
                <w:lang w:eastAsia="zh-CN"/>
              </w:rPr>
            </w:pPr>
            <w:ins w:id="333" w:author="Huawei" w:date="2021-06-28T14:15:00Z">
              <w:r>
                <w:rPr>
                  <w:rFonts w:eastAsia="宋体"/>
                  <w:lang w:eastAsia="zh-CN"/>
                </w:rPr>
                <w:t>N/A</w:t>
              </w:r>
            </w:ins>
          </w:p>
        </w:tc>
      </w:tr>
      <w:tr w:rsidR="0032248F" w:rsidRPr="00C25669" w14:paraId="708146E2" w14:textId="77777777" w:rsidTr="0032248F">
        <w:trPr>
          <w:ins w:id="334"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35" w:author="Huawei" w:date="2021-06-28T14:15:00Z"/>
                <w:rFonts w:eastAsia="宋体"/>
              </w:rPr>
            </w:pPr>
            <w:ins w:id="336"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37" w:author="Huawei" w:date="2021-06-28T14:15:00Z"/>
                <w:rFonts w:eastAsia="宋体"/>
              </w:rPr>
            </w:pPr>
            <w:ins w:id="338"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39" w:author="Huawei" w:date="2021-06-28T14:15:00Z"/>
                <w:rFonts w:eastAsia="宋体"/>
              </w:rPr>
            </w:pPr>
            <w:ins w:id="340"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41"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42" w:author="Huawei" w:date="2021-06-28T14:15:00Z"/>
                <w:rFonts w:eastAsia="宋体"/>
                <w:lang w:eastAsia="zh-CN"/>
              </w:rPr>
            </w:pPr>
            <w:ins w:id="343"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44" w:author="Huawei" w:date="2021-06-28T14:15:00Z"/>
                <w:rFonts w:eastAsia="宋体"/>
                <w:lang w:eastAsia="zh-CN"/>
              </w:rPr>
            </w:pPr>
            <w:ins w:id="345"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46"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47"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48"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49" w:author="Huawei" w:date="2021-06-28T14:15:00Z"/>
                <w:rFonts w:eastAsia="宋体"/>
              </w:rPr>
            </w:pPr>
            <w:ins w:id="350"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51"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52" w:author="Huawei" w:date="2021-06-28T14:15:00Z"/>
                <w:rFonts w:eastAsia="宋体"/>
                <w:lang w:eastAsia="zh-CN"/>
              </w:rPr>
            </w:pPr>
            <w:ins w:id="353"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54" w:author="Huawei" w:date="2021-06-28T14:15:00Z"/>
                <w:rFonts w:eastAsia="宋体"/>
                <w:lang w:eastAsia="zh-CN"/>
              </w:rPr>
            </w:pPr>
            <w:ins w:id="355" w:author="Huawei" w:date="2021-06-28T14:15:00Z">
              <w:r>
                <w:rPr>
                  <w:rFonts w:eastAsia="宋体"/>
                  <w:lang w:eastAsia="zh-CN"/>
                </w:rPr>
                <w:t>Type A</w:t>
              </w:r>
            </w:ins>
          </w:p>
        </w:tc>
      </w:tr>
      <w:tr w:rsidR="0032248F" w:rsidRPr="00C25669" w14:paraId="27F39613" w14:textId="77777777" w:rsidTr="0032248F">
        <w:trPr>
          <w:ins w:id="356"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57"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58" w:author="Huawei" w:date="2021-06-28T14:15:00Z"/>
                <w:rFonts w:eastAsia="宋体"/>
              </w:rPr>
            </w:pPr>
            <w:ins w:id="359"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60" w:author="Huawei" w:date="2021-06-28T14:15:00Z"/>
                <w:rFonts w:eastAsia="宋体"/>
              </w:rPr>
            </w:pPr>
            <w:ins w:id="361"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62"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63" w:author="Huawei" w:date="2021-06-28T14:15:00Z"/>
                <w:rFonts w:eastAsia="宋体"/>
                <w:lang w:eastAsia="zh-CN"/>
              </w:rPr>
            </w:pPr>
            <w:ins w:id="364"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65" w:author="Huawei" w:date="2021-06-28T14:15:00Z"/>
                <w:rFonts w:eastAsia="宋体"/>
                <w:lang w:eastAsia="zh-CN"/>
              </w:rPr>
            </w:pPr>
            <w:ins w:id="366" w:author="Huawei" w:date="2021-06-28T14:15:00Z">
              <w:r>
                <w:rPr>
                  <w:rFonts w:eastAsia="宋体"/>
                  <w:lang w:eastAsia="zh-CN"/>
                </w:rPr>
                <w:t>N/A</w:t>
              </w:r>
            </w:ins>
          </w:p>
        </w:tc>
      </w:tr>
      <w:tr w:rsidR="0032248F" w:rsidRPr="00C25669" w14:paraId="2E77B35A" w14:textId="77777777" w:rsidTr="0032248F">
        <w:trPr>
          <w:ins w:id="367"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68"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69"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70" w:author="Huawei" w:date="2021-06-28T14:15:00Z"/>
                <w:rFonts w:eastAsia="宋体"/>
              </w:rPr>
            </w:pPr>
            <w:ins w:id="371"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72"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73" w:author="Huawei" w:date="2021-06-28T14:15:00Z"/>
                <w:rFonts w:eastAsia="宋体"/>
                <w:lang w:eastAsia="zh-CN"/>
              </w:rPr>
            </w:pPr>
            <w:ins w:id="374"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75" w:author="Huawei" w:date="2021-06-28T14:15:00Z"/>
                <w:rFonts w:eastAsia="宋体"/>
                <w:lang w:eastAsia="zh-CN"/>
              </w:rPr>
            </w:pPr>
            <w:ins w:id="376" w:author="Huawei" w:date="2021-06-28T14:15:00Z">
              <w:r>
                <w:rPr>
                  <w:rFonts w:eastAsia="宋体"/>
                  <w:lang w:eastAsia="zh-CN"/>
                </w:rPr>
                <w:t>N/A</w:t>
              </w:r>
            </w:ins>
          </w:p>
        </w:tc>
      </w:tr>
      <w:tr w:rsidR="0032248F" w:rsidRPr="00C25669" w14:paraId="53397CF2" w14:textId="77777777" w:rsidTr="0032248F">
        <w:trPr>
          <w:ins w:id="37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8" w:author="Huawei" w:date="2021-06-28T14:15:00Z"/>
                <w:rFonts w:eastAsia="宋体"/>
                <w:lang w:val="en-US"/>
              </w:rPr>
            </w:pPr>
            <w:ins w:id="379" w:author="Huawei" w:date="2021-06-28T14:15: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80" w:author="Huawei" w:date="2021-06-28T14:15:00Z"/>
                <w:rFonts w:eastAsia="宋体"/>
              </w:rPr>
            </w:pPr>
            <w:ins w:id="381"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CF59CA7" w:rsidR="0032248F" w:rsidRPr="00C25669" w:rsidRDefault="00F518BA" w:rsidP="00F518BA">
            <w:pPr>
              <w:pStyle w:val="TAC"/>
              <w:rPr>
                <w:ins w:id="382" w:author="Huawei" w:date="2021-06-28T14:15:00Z"/>
                <w:rFonts w:eastAsia="宋体"/>
              </w:rPr>
            </w:pPr>
            <w:ins w:id="383" w:author="Huawei" w:date="2021-06-29T16:58:00Z">
              <w:r>
                <w:rPr>
                  <w:rFonts w:eastAsia="宋体"/>
                </w:rPr>
                <w:t>2</w:t>
              </w:r>
            </w:ins>
          </w:p>
        </w:tc>
      </w:tr>
      <w:tr w:rsidR="0032248F" w:rsidRPr="00C25669" w14:paraId="09AF5E25" w14:textId="77777777" w:rsidTr="0032248F">
        <w:trPr>
          <w:ins w:id="38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85" w:author="Huawei" w:date="2021-06-28T14:15:00Z"/>
                <w:rFonts w:eastAsia="宋体"/>
                <w:lang w:val="en-US"/>
              </w:rPr>
            </w:pPr>
            <w:ins w:id="386"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7" w:author="Huawei" w:date="2021-06-28T14:15:00Z"/>
                <w:rFonts w:eastAsia="宋体"/>
              </w:rPr>
            </w:pPr>
            <w:ins w:id="388"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9" w:author="Huawei" w:date="2021-06-28T14:15:00Z"/>
                <w:rFonts w:eastAsia="宋体"/>
              </w:rPr>
            </w:pPr>
            <w:ins w:id="390" w:author="Huawei" w:date="2021-06-28T14:15:00Z">
              <w:r>
                <w:rPr>
                  <w:rFonts w:eastAsia="宋体"/>
                </w:rPr>
                <w:t>200</w:t>
              </w:r>
            </w:ins>
          </w:p>
        </w:tc>
      </w:tr>
      <w:tr w:rsidR="0032248F" w:rsidRPr="00C25669" w14:paraId="610A4F65" w14:textId="77777777" w:rsidTr="0032248F">
        <w:trPr>
          <w:ins w:id="39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92" w:author="Huawei" w:date="2021-06-28T14:15:00Z"/>
                <w:rFonts w:eastAsia="宋体"/>
                <w:lang w:val="en-US"/>
              </w:rPr>
            </w:pPr>
            <w:ins w:id="393"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9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95" w:author="Huawei" w:date="2021-06-28T14:15:00Z"/>
                <w:rFonts w:eastAsia="宋体"/>
                <w:lang w:eastAsia="zh-CN"/>
              </w:rPr>
            </w:pPr>
            <w:ins w:id="396" w:author="Huawei" w:date="2021-06-28T14:15:00Z">
              <w:r w:rsidRPr="00C25669">
                <w:rPr>
                  <w:rFonts w:eastAsia="宋体"/>
                </w:rPr>
                <w:t xml:space="preserve">4 </w:t>
              </w:r>
            </w:ins>
          </w:p>
        </w:tc>
      </w:tr>
      <w:tr w:rsidR="0032248F" w:rsidRPr="00C25669" w14:paraId="66420E9A" w14:textId="77777777" w:rsidTr="0032248F">
        <w:trPr>
          <w:ins w:id="39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8" w:author="Huawei" w:date="2021-06-28T14:15:00Z"/>
                <w:rFonts w:eastAsia="宋体"/>
                <w:lang w:val="en-US"/>
              </w:rPr>
            </w:pPr>
            <w:ins w:id="399"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40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401" w:author="Huawei" w:date="2021-06-28T14:15:00Z"/>
                <w:rFonts w:eastAsia="宋体"/>
                <w:lang w:eastAsia="zh-CN"/>
              </w:rPr>
            </w:pPr>
            <w:ins w:id="402" w:author="Huawei" w:date="2021-06-28T14:15:00Z">
              <w:r w:rsidRPr="00C25669">
                <w:rPr>
                  <w:rFonts w:eastAsia="宋体" w:hint="eastAsia"/>
                  <w:lang w:eastAsia="zh-CN"/>
                </w:rPr>
                <w:t>2</w:t>
              </w:r>
            </w:ins>
          </w:p>
        </w:tc>
      </w:tr>
      <w:tr w:rsidR="0032248F" w:rsidRPr="00C25669" w14:paraId="3A3E8F44" w14:textId="77777777" w:rsidTr="0032248F">
        <w:trPr>
          <w:ins w:id="40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404" w:author="Huawei" w:date="2021-06-28T14:15:00Z"/>
                <w:rFonts w:eastAsia="宋体"/>
              </w:rPr>
            </w:pPr>
            <w:ins w:id="405"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06"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7" w:author="Huawei" w:date="2021-06-28T14:15:00Z"/>
                <w:rFonts w:eastAsia="宋体"/>
                <w:lang w:eastAsia="zh-CN"/>
              </w:rPr>
            </w:pPr>
            <w:ins w:id="408" w:author="Huawei" w:date="2021-06-28T14:15:00Z">
              <w:r>
                <w:rPr>
                  <w:rFonts w:eastAsia="宋体"/>
                  <w:lang w:eastAsia="zh-CN"/>
                </w:rPr>
                <w:t>SP Type I, independent precoding generation is applied for both TRxPs, random per slot with PRB bundling granularity</w:t>
              </w:r>
            </w:ins>
          </w:p>
        </w:tc>
      </w:tr>
      <w:tr w:rsidR="0032248F" w:rsidRPr="00C25669" w14:paraId="766BF4AB" w14:textId="77777777" w:rsidTr="0032248F">
        <w:trPr>
          <w:ins w:id="409"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10" w:author="Huawei" w:date="2021-06-28T14:15:00Z"/>
                <w:rFonts w:eastAsia="宋体"/>
                <w:lang w:eastAsia="zh-CN"/>
              </w:rPr>
            </w:pPr>
            <w:ins w:id="411" w:author="Huawei" w:date="2021-06-28T14:15:00Z">
              <w:r w:rsidRPr="007E75CA">
                <w:rPr>
                  <w:rFonts w:eastAsia="宋体"/>
                  <w:lang w:eastAsia="zh-CN"/>
                </w:rPr>
                <w:lastRenderedPageBreak/>
                <w:t>Note 1:</w:t>
              </w:r>
              <w:r w:rsidRPr="00C25669">
                <w:tab/>
              </w:r>
            </w:ins>
            <w:ins w:id="412" w:author="Huawei" w:date="2021-06-29T15:43:00Z">
              <w:r w:rsidR="00253380">
                <w:t>PDSCH transmission is done from both TRxPs</w:t>
              </w:r>
            </w:ins>
          </w:p>
        </w:tc>
      </w:tr>
    </w:tbl>
    <w:p w14:paraId="65BEDAE4" w14:textId="77777777" w:rsidR="0032248F" w:rsidRPr="0032248F" w:rsidRDefault="0032248F" w:rsidP="00ED3400">
      <w:pPr>
        <w:rPr>
          <w:ins w:id="413" w:author="Huawei" w:date="2021-06-28T14:15:00Z"/>
        </w:rPr>
      </w:pPr>
    </w:p>
    <w:p w14:paraId="3307A3B2" w14:textId="74EAC5C9" w:rsidR="006952AC" w:rsidRDefault="006952AC" w:rsidP="006952AC">
      <w:pPr>
        <w:pStyle w:val="TH"/>
        <w:rPr>
          <w:ins w:id="414" w:author="Huawei" w:date="2021-06-29T16:58:00Z"/>
        </w:rPr>
      </w:pPr>
      <w:ins w:id="415" w:author="Huawei" w:date="2021-06-28T14:08:00Z">
        <w:r w:rsidRPr="00C25669">
          <w:t xml:space="preserve">Table </w:t>
        </w:r>
      </w:ins>
      <w:ins w:id="416" w:author="Huawei" w:date="2021-08-04T00:42:00Z">
        <w:r w:rsidR="00567F82">
          <w:t>5.2.3.1.14</w:t>
        </w:r>
      </w:ins>
      <w:ins w:id="417" w:author="Huawei" w:date="2021-06-28T14:08:00Z">
        <w:r>
          <w:rPr>
            <w:lang w:eastAsia="zh-CN"/>
          </w:rPr>
          <w:t>.0</w:t>
        </w:r>
        <w:r w:rsidRPr="00C25669">
          <w:t>-3</w:t>
        </w:r>
        <w:r w:rsidR="00ED3400">
          <w:t>: Minimum performance</w:t>
        </w:r>
      </w:ins>
      <w:ins w:id="418" w:author="Huawei" w:date="2021-06-29T15:43:00Z">
        <w:r w:rsidR="00140375">
          <w:t xml:space="preserve"> for Rank </w:t>
        </w:r>
      </w:ins>
      <w:ins w:id="419" w:author="Huawei" w:date="2021-06-29T16:58:00Z">
        <w:r w:rsidR="00F518BA">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F518BA" w:rsidRPr="00C25669" w14:paraId="68C23BCD" w14:textId="77777777" w:rsidTr="004A4A7D">
        <w:trPr>
          <w:trHeight w:val="355"/>
          <w:jc w:val="center"/>
          <w:ins w:id="420" w:author="Huawei" w:date="2021-06-29T16:58:00Z"/>
        </w:trPr>
        <w:tc>
          <w:tcPr>
            <w:tcW w:w="335" w:type="pct"/>
            <w:vMerge w:val="restart"/>
            <w:shd w:val="clear" w:color="auto" w:fill="FFFFFF"/>
            <w:vAlign w:val="center"/>
          </w:tcPr>
          <w:p w14:paraId="22C2B526" w14:textId="77777777" w:rsidR="00F518BA" w:rsidRPr="00C25669" w:rsidRDefault="00F518BA" w:rsidP="004A4A7D">
            <w:pPr>
              <w:pStyle w:val="TAH"/>
              <w:rPr>
                <w:ins w:id="421" w:author="Huawei" w:date="2021-06-29T16:58:00Z"/>
              </w:rPr>
            </w:pPr>
            <w:ins w:id="422" w:author="Huawei" w:date="2021-06-29T16:58:00Z">
              <w:r w:rsidRPr="00C25669">
                <w:t>Test num.</w:t>
              </w:r>
            </w:ins>
          </w:p>
        </w:tc>
        <w:tc>
          <w:tcPr>
            <w:tcW w:w="786" w:type="pct"/>
            <w:vMerge w:val="restart"/>
            <w:shd w:val="clear" w:color="auto" w:fill="FFFFFF"/>
            <w:vAlign w:val="center"/>
          </w:tcPr>
          <w:p w14:paraId="22AC40BB" w14:textId="77777777" w:rsidR="00F518BA" w:rsidRPr="00C25669" w:rsidRDefault="00F518BA" w:rsidP="004A4A7D">
            <w:pPr>
              <w:pStyle w:val="TAH"/>
              <w:rPr>
                <w:ins w:id="423" w:author="Huawei" w:date="2021-06-29T16:58:00Z"/>
              </w:rPr>
            </w:pPr>
            <w:ins w:id="424" w:author="Huawei" w:date="2021-06-29T16:58: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53C1C2D" w14:textId="77777777" w:rsidR="00F518BA" w:rsidRPr="00C25669" w:rsidRDefault="00F518BA" w:rsidP="004A4A7D">
            <w:pPr>
              <w:pStyle w:val="TAH"/>
              <w:rPr>
                <w:ins w:id="425" w:author="Huawei" w:date="2021-06-29T16:58:00Z"/>
              </w:rPr>
            </w:pPr>
            <w:ins w:id="426" w:author="Huawei" w:date="2021-06-29T16:58:00Z">
              <w:r w:rsidRPr="00C25669">
                <w:t>Bandwidth (MHz) / Subcarrier spacing (kHz)</w:t>
              </w:r>
            </w:ins>
          </w:p>
        </w:tc>
        <w:tc>
          <w:tcPr>
            <w:tcW w:w="609" w:type="pct"/>
            <w:vMerge w:val="restart"/>
            <w:shd w:val="clear" w:color="auto" w:fill="FFFFFF"/>
            <w:vAlign w:val="center"/>
          </w:tcPr>
          <w:p w14:paraId="2E11C6D0" w14:textId="77777777" w:rsidR="00F518BA" w:rsidRPr="00C25669" w:rsidRDefault="00F518BA" w:rsidP="004A4A7D">
            <w:pPr>
              <w:pStyle w:val="TAH"/>
              <w:rPr>
                <w:ins w:id="427" w:author="Huawei" w:date="2021-06-29T16:58:00Z"/>
                <w:lang w:eastAsia="zh-CN"/>
              </w:rPr>
            </w:pPr>
            <w:ins w:id="428" w:author="Huawei" w:date="2021-06-29T16:58: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B04D294" w14:textId="77777777" w:rsidR="00F518BA" w:rsidRPr="00C25669" w:rsidRDefault="00F518BA" w:rsidP="004A4A7D">
            <w:pPr>
              <w:pStyle w:val="TAH"/>
              <w:rPr>
                <w:ins w:id="429" w:author="Huawei" w:date="2021-06-29T16:58:00Z"/>
                <w:lang w:eastAsia="zh-CN"/>
              </w:rPr>
            </w:pPr>
            <w:ins w:id="430" w:author="Huawei" w:date="2021-06-29T16:58:00Z">
              <w:r w:rsidRPr="00C25669">
                <w:t>Propagation condition</w:t>
              </w:r>
              <w:r w:rsidRPr="00C25669">
                <w:rPr>
                  <w:rFonts w:hint="eastAsia"/>
                  <w:lang w:eastAsia="zh-CN"/>
                </w:rPr>
                <w:t xml:space="preserve"> </w:t>
              </w:r>
              <w:r>
                <w:t>(Note 1)</w:t>
              </w:r>
            </w:ins>
          </w:p>
        </w:tc>
        <w:tc>
          <w:tcPr>
            <w:tcW w:w="792" w:type="pct"/>
            <w:vMerge w:val="restart"/>
            <w:shd w:val="clear" w:color="auto" w:fill="FFFFFF"/>
            <w:vAlign w:val="center"/>
          </w:tcPr>
          <w:p w14:paraId="030F80BD" w14:textId="77777777" w:rsidR="00F518BA" w:rsidRPr="00C25669" w:rsidRDefault="00F518BA" w:rsidP="004A4A7D">
            <w:pPr>
              <w:pStyle w:val="TAH"/>
              <w:rPr>
                <w:ins w:id="431" w:author="Huawei" w:date="2021-06-29T16:58:00Z"/>
              </w:rPr>
            </w:pPr>
            <w:ins w:id="432" w:author="Huawei" w:date="2021-06-29T16:58:00Z">
              <w:r w:rsidRPr="00C25669">
                <w:t>Correlation matrix and antenna configuration</w:t>
              </w:r>
              <w:r>
                <w:t xml:space="preserve"> Note 2)</w:t>
              </w:r>
            </w:ins>
          </w:p>
        </w:tc>
        <w:tc>
          <w:tcPr>
            <w:tcW w:w="1154" w:type="pct"/>
            <w:gridSpan w:val="2"/>
            <w:shd w:val="clear" w:color="auto" w:fill="FFFFFF"/>
            <w:vAlign w:val="center"/>
          </w:tcPr>
          <w:p w14:paraId="04CA87A3" w14:textId="77777777" w:rsidR="00F518BA" w:rsidRPr="00C25669" w:rsidRDefault="00F518BA" w:rsidP="004A4A7D">
            <w:pPr>
              <w:pStyle w:val="TAH"/>
              <w:rPr>
                <w:ins w:id="433" w:author="Huawei" w:date="2021-06-29T16:58:00Z"/>
              </w:rPr>
            </w:pPr>
            <w:ins w:id="434" w:author="Huawei" w:date="2021-06-29T16:58:00Z">
              <w:r w:rsidRPr="00C25669">
                <w:t>Reference value</w:t>
              </w:r>
            </w:ins>
          </w:p>
        </w:tc>
      </w:tr>
      <w:tr w:rsidR="00F518BA" w:rsidRPr="00C25669" w14:paraId="6E1D52FB" w14:textId="77777777" w:rsidTr="004A4A7D">
        <w:trPr>
          <w:trHeight w:val="355"/>
          <w:jc w:val="center"/>
          <w:ins w:id="435" w:author="Huawei" w:date="2021-06-29T16:58:00Z"/>
        </w:trPr>
        <w:tc>
          <w:tcPr>
            <w:tcW w:w="335" w:type="pct"/>
            <w:vMerge/>
            <w:shd w:val="clear" w:color="auto" w:fill="FFFFFF"/>
            <w:vAlign w:val="center"/>
          </w:tcPr>
          <w:p w14:paraId="7E7D1228" w14:textId="77777777" w:rsidR="00F518BA" w:rsidRPr="00C25669" w:rsidRDefault="00F518BA" w:rsidP="004A4A7D">
            <w:pPr>
              <w:pStyle w:val="TAH"/>
              <w:rPr>
                <w:ins w:id="436" w:author="Huawei" w:date="2021-06-29T16:58:00Z"/>
              </w:rPr>
            </w:pPr>
          </w:p>
        </w:tc>
        <w:tc>
          <w:tcPr>
            <w:tcW w:w="786" w:type="pct"/>
            <w:vMerge/>
            <w:shd w:val="clear" w:color="auto" w:fill="FFFFFF"/>
            <w:vAlign w:val="center"/>
          </w:tcPr>
          <w:p w14:paraId="1F2E92A0" w14:textId="77777777" w:rsidR="00F518BA" w:rsidRPr="00C25669" w:rsidRDefault="00F518BA" w:rsidP="004A4A7D">
            <w:pPr>
              <w:pStyle w:val="TAH"/>
              <w:rPr>
                <w:ins w:id="437" w:author="Huawei" w:date="2021-06-29T16:58:00Z"/>
              </w:rPr>
            </w:pPr>
          </w:p>
        </w:tc>
        <w:tc>
          <w:tcPr>
            <w:tcW w:w="588" w:type="pct"/>
            <w:vMerge/>
            <w:shd w:val="clear" w:color="auto" w:fill="FFFFFF"/>
          </w:tcPr>
          <w:p w14:paraId="58BBD4F9" w14:textId="77777777" w:rsidR="00F518BA" w:rsidRPr="00C25669" w:rsidRDefault="00F518BA" w:rsidP="004A4A7D">
            <w:pPr>
              <w:pStyle w:val="TAH"/>
              <w:rPr>
                <w:ins w:id="438" w:author="Huawei" w:date="2021-06-29T16:58:00Z"/>
              </w:rPr>
            </w:pPr>
          </w:p>
        </w:tc>
        <w:tc>
          <w:tcPr>
            <w:tcW w:w="609" w:type="pct"/>
            <w:vMerge/>
            <w:shd w:val="clear" w:color="auto" w:fill="FFFFFF"/>
          </w:tcPr>
          <w:p w14:paraId="38E62DEC" w14:textId="77777777" w:rsidR="00F518BA" w:rsidRPr="00C25669" w:rsidRDefault="00F518BA" w:rsidP="004A4A7D">
            <w:pPr>
              <w:pStyle w:val="TAH"/>
              <w:rPr>
                <w:ins w:id="439" w:author="Huawei" w:date="2021-06-29T16:58:00Z"/>
              </w:rPr>
            </w:pPr>
          </w:p>
        </w:tc>
        <w:tc>
          <w:tcPr>
            <w:tcW w:w="737" w:type="pct"/>
            <w:vMerge/>
            <w:shd w:val="clear" w:color="auto" w:fill="FFFFFF"/>
            <w:vAlign w:val="center"/>
          </w:tcPr>
          <w:p w14:paraId="717C8BED" w14:textId="77777777" w:rsidR="00F518BA" w:rsidRPr="00C25669" w:rsidRDefault="00F518BA" w:rsidP="004A4A7D">
            <w:pPr>
              <w:pStyle w:val="TAH"/>
              <w:rPr>
                <w:ins w:id="440" w:author="Huawei" w:date="2021-06-29T16:58:00Z"/>
              </w:rPr>
            </w:pPr>
          </w:p>
        </w:tc>
        <w:tc>
          <w:tcPr>
            <w:tcW w:w="792" w:type="pct"/>
            <w:vMerge/>
            <w:shd w:val="clear" w:color="auto" w:fill="FFFFFF"/>
            <w:vAlign w:val="center"/>
          </w:tcPr>
          <w:p w14:paraId="5210F117" w14:textId="77777777" w:rsidR="00F518BA" w:rsidRPr="00C25669" w:rsidRDefault="00F518BA" w:rsidP="004A4A7D">
            <w:pPr>
              <w:pStyle w:val="TAH"/>
              <w:rPr>
                <w:ins w:id="441" w:author="Huawei" w:date="2021-06-29T16:58:00Z"/>
              </w:rPr>
            </w:pPr>
          </w:p>
        </w:tc>
        <w:tc>
          <w:tcPr>
            <w:tcW w:w="747" w:type="pct"/>
            <w:shd w:val="clear" w:color="auto" w:fill="FFFFFF"/>
            <w:vAlign w:val="center"/>
          </w:tcPr>
          <w:p w14:paraId="6EFDF211" w14:textId="77777777" w:rsidR="00F518BA" w:rsidRPr="00C25669" w:rsidRDefault="00F518BA" w:rsidP="004A4A7D">
            <w:pPr>
              <w:pStyle w:val="TAH"/>
              <w:rPr>
                <w:ins w:id="442" w:author="Huawei" w:date="2021-06-29T16:58:00Z"/>
              </w:rPr>
            </w:pPr>
            <w:ins w:id="443" w:author="Huawei" w:date="2021-06-29T16:58:00Z">
              <w:r>
                <w:t>BLER</w:t>
              </w:r>
              <w:r w:rsidRPr="00C25669">
                <w:t xml:space="preserve"> (%)</w:t>
              </w:r>
            </w:ins>
          </w:p>
        </w:tc>
        <w:tc>
          <w:tcPr>
            <w:tcW w:w="406" w:type="pct"/>
            <w:shd w:val="clear" w:color="auto" w:fill="FFFFFF"/>
            <w:vAlign w:val="center"/>
          </w:tcPr>
          <w:p w14:paraId="1F3C79E7" w14:textId="77777777" w:rsidR="00F518BA" w:rsidRPr="00C25669" w:rsidRDefault="00F518BA" w:rsidP="004A4A7D">
            <w:pPr>
              <w:pStyle w:val="TAH"/>
              <w:rPr>
                <w:ins w:id="444" w:author="Huawei" w:date="2021-06-29T16:58:00Z"/>
              </w:rPr>
            </w:pPr>
            <w:ins w:id="445" w:author="Huawei" w:date="2021-06-29T16:58:00Z">
              <w:r w:rsidRPr="00C25669">
                <w:t>SNR (dB)</w:t>
              </w:r>
              <w:r>
                <w:t xml:space="preserve"> (Note 4)</w:t>
              </w:r>
            </w:ins>
          </w:p>
        </w:tc>
      </w:tr>
      <w:tr w:rsidR="00F518BA" w:rsidRPr="00C25669" w14:paraId="400B4611" w14:textId="77777777" w:rsidTr="004A4A7D">
        <w:trPr>
          <w:trHeight w:val="180"/>
          <w:jc w:val="center"/>
          <w:ins w:id="446" w:author="Huawei" w:date="2021-06-29T16:58:00Z"/>
        </w:trPr>
        <w:tc>
          <w:tcPr>
            <w:tcW w:w="335" w:type="pct"/>
            <w:shd w:val="clear" w:color="auto" w:fill="FFFFFF"/>
            <w:vAlign w:val="center"/>
          </w:tcPr>
          <w:p w14:paraId="76054CA2" w14:textId="77777777" w:rsidR="00F518BA" w:rsidRPr="00C25669" w:rsidRDefault="00F518BA" w:rsidP="004A4A7D">
            <w:pPr>
              <w:pStyle w:val="TAC"/>
              <w:rPr>
                <w:ins w:id="447" w:author="Huawei" w:date="2021-06-29T16:58:00Z"/>
              </w:rPr>
            </w:pPr>
            <w:ins w:id="448" w:author="Huawei" w:date="2021-06-29T16:58:00Z">
              <w:r w:rsidRPr="00C25669">
                <w:t>1-1</w:t>
              </w:r>
            </w:ins>
          </w:p>
        </w:tc>
        <w:tc>
          <w:tcPr>
            <w:tcW w:w="786" w:type="pct"/>
            <w:shd w:val="clear" w:color="auto" w:fill="FFFFFF"/>
            <w:vAlign w:val="center"/>
          </w:tcPr>
          <w:p w14:paraId="4459E0F5" w14:textId="77777777" w:rsidR="00F518BA" w:rsidRPr="00C25669" w:rsidRDefault="00F518BA" w:rsidP="004A4A7D">
            <w:pPr>
              <w:pStyle w:val="TAC"/>
              <w:rPr>
                <w:ins w:id="449" w:author="Huawei" w:date="2021-06-29T16:58:00Z"/>
              </w:rPr>
            </w:pPr>
            <w:ins w:id="450" w:author="Huawei" w:date="2021-06-29T16:58:00Z">
              <w:r w:rsidRPr="006443B9">
                <w:t>R.PDSCH.1-</w:t>
              </w:r>
              <w:r>
                <w:t>11</w:t>
              </w:r>
              <w:r w:rsidRPr="006443B9">
                <w:t>.</w:t>
              </w:r>
              <w:r>
                <w:t>2</w:t>
              </w:r>
              <w:r w:rsidRPr="006443B9">
                <w:t xml:space="preserve"> FDD</w:t>
              </w:r>
            </w:ins>
          </w:p>
        </w:tc>
        <w:tc>
          <w:tcPr>
            <w:tcW w:w="588" w:type="pct"/>
            <w:shd w:val="clear" w:color="auto" w:fill="FFFFFF"/>
            <w:vAlign w:val="center"/>
          </w:tcPr>
          <w:p w14:paraId="4717E574" w14:textId="77777777" w:rsidR="00F518BA" w:rsidRPr="00C25669" w:rsidRDefault="00F518BA" w:rsidP="004A4A7D">
            <w:pPr>
              <w:pStyle w:val="TAC"/>
              <w:rPr>
                <w:ins w:id="451" w:author="Huawei" w:date="2021-06-29T16:58:00Z"/>
              </w:rPr>
            </w:pPr>
            <w:ins w:id="452" w:author="Huawei" w:date="2021-06-29T16:58:00Z">
              <w:r w:rsidRPr="00C25669">
                <w:t>10 / 15</w:t>
              </w:r>
            </w:ins>
          </w:p>
        </w:tc>
        <w:tc>
          <w:tcPr>
            <w:tcW w:w="609" w:type="pct"/>
            <w:shd w:val="clear" w:color="auto" w:fill="FFFFFF"/>
            <w:vAlign w:val="center"/>
          </w:tcPr>
          <w:p w14:paraId="7ACA73CB" w14:textId="77777777" w:rsidR="00F518BA" w:rsidRPr="00C25669" w:rsidRDefault="00F518BA" w:rsidP="004A4A7D">
            <w:pPr>
              <w:pStyle w:val="TAC"/>
              <w:rPr>
                <w:ins w:id="453" w:author="Huawei" w:date="2021-06-29T16:58:00Z"/>
              </w:rPr>
            </w:pPr>
            <w:ins w:id="454" w:author="Huawei" w:date="2021-06-29T16:58:00Z">
              <w:r>
                <w:t>16QAM</w:t>
              </w:r>
              <w:r w:rsidRPr="00C25669">
                <w:t>, 0.</w:t>
              </w:r>
              <w:r>
                <w:t>54</w:t>
              </w:r>
            </w:ins>
          </w:p>
        </w:tc>
        <w:tc>
          <w:tcPr>
            <w:tcW w:w="737" w:type="pct"/>
            <w:shd w:val="clear" w:color="auto" w:fill="FFFFFF"/>
            <w:vAlign w:val="center"/>
          </w:tcPr>
          <w:p w14:paraId="43C93F16" w14:textId="77777777" w:rsidR="00F518BA" w:rsidRPr="00C25669" w:rsidRDefault="00F518BA" w:rsidP="004A4A7D">
            <w:pPr>
              <w:pStyle w:val="TAC"/>
              <w:rPr>
                <w:ins w:id="455" w:author="Huawei" w:date="2021-06-29T16:58:00Z"/>
              </w:rPr>
            </w:pPr>
            <w:ins w:id="456" w:author="Huawei" w:date="2021-06-29T16:58:00Z">
              <w:r w:rsidRPr="00AE2788">
                <w:t>TDLA30-10</w:t>
              </w:r>
              <w:r>
                <w:t xml:space="preserve"> </w:t>
              </w:r>
            </w:ins>
          </w:p>
        </w:tc>
        <w:tc>
          <w:tcPr>
            <w:tcW w:w="792" w:type="pct"/>
            <w:shd w:val="clear" w:color="auto" w:fill="FFFFFF"/>
            <w:vAlign w:val="center"/>
          </w:tcPr>
          <w:p w14:paraId="1A861113" w14:textId="454FA162" w:rsidR="00F518BA" w:rsidRPr="00694140" w:rsidRDefault="00F518BA" w:rsidP="00CC7914">
            <w:pPr>
              <w:pStyle w:val="TAC"/>
              <w:rPr>
                <w:ins w:id="457" w:author="Huawei" w:date="2021-06-29T16:58:00Z"/>
                <w:lang w:val="en-US"/>
              </w:rPr>
            </w:pPr>
            <w:ins w:id="458" w:author="Huawei" w:date="2021-06-29T16:58:00Z">
              <w:r w:rsidRPr="00BB5DE3">
                <w:t>2x</w:t>
              </w:r>
            </w:ins>
            <w:ins w:id="459" w:author="Huawei" w:date="2021-08-04T00:45:00Z">
              <w:r w:rsidR="00CC7914">
                <w:t>4</w:t>
              </w:r>
            </w:ins>
            <w:ins w:id="460" w:author="Huawei" w:date="2021-06-29T16:58:00Z">
              <w:r w:rsidRPr="00BB5DE3">
                <w:t xml:space="preserve">, ULA Low </w:t>
              </w:r>
            </w:ins>
          </w:p>
        </w:tc>
        <w:tc>
          <w:tcPr>
            <w:tcW w:w="747" w:type="pct"/>
            <w:shd w:val="clear" w:color="auto" w:fill="FFFFFF"/>
            <w:vAlign w:val="center"/>
          </w:tcPr>
          <w:p w14:paraId="2449D6D4" w14:textId="77777777" w:rsidR="00F518BA" w:rsidRPr="00C25669" w:rsidRDefault="00F518BA" w:rsidP="004A4A7D">
            <w:pPr>
              <w:pStyle w:val="TAC"/>
              <w:rPr>
                <w:ins w:id="461" w:author="Huawei" w:date="2021-06-29T16:58:00Z"/>
              </w:rPr>
            </w:pPr>
            <w:ins w:id="462" w:author="Huawei" w:date="2021-06-29T16:58:00Z">
              <w:r>
                <w:t>1 (Note 3)</w:t>
              </w:r>
            </w:ins>
          </w:p>
        </w:tc>
        <w:tc>
          <w:tcPr>
            <w:tcW w:w="406" w:type="pct"/>
            <w:shd w:val="clear" w:color="auto" w:fill="FFFFFF"/>
            <w:vAlign w:val="center"/>
          </w:tcPr>
          <w:p w14:paraId="3FC33D16" w14:textId="11851828" w:rsidR="00F518BA" w:rsidRPr="00C25669" w:rsidRDefault="00CC7914" w:rsidP="004A4A7D">
            <w:pPr>
              <w:pStyle w:val="TAC"/>
              <w:rPr>
                <w:ins w:id="463" w:author="Huawei" w:date="2021-06-29T16:58:00Z"/>
                <w:lang w:eastAsia="zh-CN"/>
              </w:rPr>
            </w:pPr>
            <w:ins w:id="464" w:author="Huawei" w:date="2021-08-04T00:45:00Z">
              <w:r>
                <w:t>-0.4</w:t>
              </w:r>
            </w:ins>
          </w:p>
        </w:tc>
      </w:tr>
      <w:tr w:rsidR="00F518BA" w:rsidRPr="00C25669" w14:paraId="08C1C825" w14:textId="77777777" w:rsidTr="004A4A7D">
        <w:trPr>
          <w:trHeight w:val="180"/>
          <w:jc w:val="center"/>
          <w:ins w:id="465" w:author="Huawei" w:date="2021-06-29T16:58:00Z"/>
        </w:trPr>
        <w:tc>
          <w:tcPr>
            <w:tcW w:w="5000" w:type="pct"/>
            <w:gridSpan w:val="8"/>
            <w:shd w:val="clear" w:color="auto" w:fill="FFFFFF"/>
            <w:vAlign w:val="center"/>
          </w:tcPr>
          <w:p w14:paraId="0B8BC22F" w14:textId="77777777" w:rsidR="00F518BA" w:rsidRDefault="00F518BA" w:rsidP="004A4A7D">
            <w:pPr>
              <w:pStyle w:val="TAN"/>
              <w:rPr>
                <w:ins w:id="466" w:author="Huawei" w:date="2021-06-29T16:58:00Z"/>
              </w:rPr>
            </w:pPr>
            <w:ins w:id="467" w:author="Huawei" w:date="2021-06-29T16:58:00Z">
              <w:r w:rsidRPr="006717ED">
                <w:t>Note 1:</w:t>
              </w:r>
              <w:r w:rsidRPr="00C25669">
                <w:tab/>
              </w:r>
              <w:r w:rsidRPr="006717ED">
                <w:t>The propagation conditions apply to each of TR</w:t>
              </w:r>
              <w:r>
                <w:t>x</w:t>
              </w:r>
              <w:r w:rsidRPr="006717ED">
                <w:t>P #1 and TR</w:t>
              </w:r>
              <w:r>
                <w:t>x</w:t>
              </w:r>
              <w:r w:rsidRPr="006717ED">
                <w:t>P #2 and are statistically independent.</w:t>
              </w:r>
            </w:ins>
          </w:p>
          <w:p w14:paraId="0BA54DE8" w14:textId="77777777" w:rsidR="00F518BA" w:rsidRPr="00727571" w:rsidRDefault="00F518BA" w:rsidP="004A4A7D">
            <w:pPr>
              <w:pStyle w:val="TAN"/>
              <w:rPr>
                <w:ins w:id="468" w:author="Huawei" w:date="2021-06-29T16:58:00Z"/>
              </w:rPr>
            </w:pPr>
            <w:ins w:id="469" w:author="Huawei" w:date="2021-06-29T16:58:00Z">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ins>
          </w:p>
          <w:p w14:paraId="5FAA8609" w14:textId="77777777" w:rsidR="00F518BA" w:rsidRDefault="00F518BA" w:rsidP="004A4A7D">
            <w:pPr>
              <w:pStyle w:val="TAN"/>
              <w:rPr>
                <w:ins w:id="470" w:author="Huawei" w:date="2021-06-29T16:58:00Z"/>
              </w:rPr>
            </w:pPr>
            <w:ins w:id="471" w:author="Huawei" w:date="2021-06-29T16:58:00Z">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ins>
          </w:p>
          <w:p w14:paraId="2BE4EF6C" w14:textId="77777777" w:rsidR="00F518BA" w:rsidRDefault="00F518BA" w:rsidP="004A4A7D">
            <w:pPr>
              <w:pStyle w:val="TAN"/>
              <w:rPr>
                <w:ins w:id="472" w:author="Huawei" w:date="2021-06-29T16:58:00Z"/>
              </w:rPr>
            </w:pPr>
            <w:ins w:id="473" w:author="Huawei" w:date="2021-06-29T16:58:00Z">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ins>
          </w:p>
        </w:tc>
      </w:tr>
    </w:tbl>
    <w:p w14:paraId="3E335170" w14:textId="77777777" w:rsidR="006952AC" w:rsidRPr="00F74C48" w:rsidRDefault="006952AC" w:rsidP="006952AC">
      <w:pPr>
        <w:rPr>
          <w:ins w:id="474" w:author="Huawei" w:date="2021-06-28T14:08:00Z"/>
          <w:rFonts w:eastAsia="宋体"/>
        </w:rPr>
      </w:pPr>
    </w:p>
    <w:p w14:paraId="51C7FE71" w14:textId="7B7B4850" w:rsidR="006952AC" w:rsidRPr="00EE7461" w:rsidRDefault="006952AC" w:rsidP="006952AC">
      <w:pPr>
        <w:rPr>
          <w:ins w:id="475" w:author="Huawei" w:date="2021-06-28T14:08:00Z"/>
          <w:lang w:eastAsia="ja-JP"/>
        </w:rPr>
      </w:pPr>
      <w:ins w:id="476" w:author="Huawei" w:date="2021-06-28T14:08:00Z">
        <w:r w:rsidRPr="00EE7461">
          <w:t xml:space="preserve">The normative reference for this requirement is TS 38.101-4 [5], clause </w:t>
        </w:r>
      </w:ins>
      <w:ins w:id="477" w:author="Huawei" w:date="2021-08-04T00:42:00Z">
        <w:r w:rsidR="00567F82">
          <w:t>5.2.3.1.14</w:t>
        </w:r>
      </w:ins>
      <w:ins w:id="478" w:author="Huawei" w:date="2021-06-28T14:08:00Z">
        <w:r w:rsidRPr="00EE7461">
          <w:rPr>
            <w:lang w:eastAsia="ja-JP"/>
          </w:rPr>
          <w:t>.</w:t>
        </w:r>
      </w:ins>
    </w:p>
    <w:p w14:paraId="5A5FAE87" w14:textId="733A8506" w:rsidR="006952AC" w:rsidRPr="009F7A64" w:rsidRDefault="00567F82" w:rsidP="003809D2">
      <w:pPr>
        <w:pStyle w:val="6"/>
        <w:rPr>
          <w:ins w:id="479" w:author="Huawei" w:date="2021-06-28T14:08:00Z"/>
        </w:rPr>
      </w:pPr>
      <w:ins w:id="480" w:author="Huawei" w:date="2021-08-04T00:42:00Z">
        <w:r>
          <w:rPr>
            <w:lang w:eastAsia="ja-JP"/>
          </w:rPr>
          <w:t>5.2.3.1.14</w:t>
        </w:r>
      </w:ins>
      <w:ins w:id="481" w:author="Huawei" w:date="2021-06-28T14:08:00Z">
        <w:r w:rsidR="006952AC" w:rsidRPr="00EE7461">
          <w:rPr>
            <w:lang w:eastAsia="ja-JP"/>
          </w:rPr>
          <w:t>_1</w:t>
        </w:r>
        <w:r w:rsidR="006952AC" w:rsidRPr="00EE7461">
          <w:tab/>
        </w:r>
      </w:ins>
      <w:ins w:id="482" w:author="Huawei" w:date="2021-08-04T00:52:00Z">
        <w:r w:rsidR="00D51F4A">
          <w:t>4</w:t>
        </w:r>
      </w:ins>
      <w:ins w:id="483" w:author="Huawei" w:date="2021-06-28T14:08:00Z">
        <w:r w:rsidR="00ED3400">
          <w:t xml:space="preserve">Rx FDD FR1 PDSCH </w:t>
        </w:r>
      </w:ins>
      <w:ins w:id="484" w:author="Huawei" w:date="2021-06-29T15:38:00Z">
        <w:r w:rsidR="005C06D7">
          <w:t>Single</w:t>
        </w:r>
      </w:ins>
      <w:ins w:id="485" w:author="Huawei" w:date="2021-06-28T14:08:00Z">
        <w:r w:rsidR="00ED3400">
          <w:t xml:space="preserve">-DCI based </w:t>
        </w:r>
      </w:ins>
      <w:ins w:id="486" w:author="Huawei" w:date="2021-06-29T16:55:00Z">
        <w:r w:rsidR="00D054F1">
          <w:t>Inter-slot T</w:t>
        </w:r>
      </w:ins>
      <w:ins w:id="487" w:author="Huawei" w:date="2021-06-29T15:38:00Z">
        <w:r w:rsidR="005C06D7">
          <w:t>DM</w:t>
        </w:r>
      </w:ins>
      <w:ins w:id="488" w:author="Huawei" w:date="2021-06-28T14:49:00Z">
        <w:r w:rsidR="00ED3400">
          <w:t xml:space="preserve"> </w:t>
        </w:r>
      </w:ins>
      <w:ins w:id="489" w:author="Huawei" w:date="2021-06-28T14:08:00Z">
        <w:r w:rsidR="006952AC" w:rsidRPr="00BB34E2">
          <w:t>scheme performance</w:t>
        </w:r>
        <w:r w:rsidR="006952AC" w:rsidRPr="00EE7461">
          <w:t xml:space="preserve"> - </w:t>
        </w:r>
        <w:r w:rsidR="006952AC">
          <w:rPr>
            <w:lang w:eastAsia="ja-JP"/>
          </w:rPr>
          <w:t>2</w:t>
        </w:r>
        <w:r w:rsidR="006952AC" w:rsidRPr="00EE7461">
          <w:t>x</w:t>
        </w:r>
      </w:ins>
      <w:ins w:id="490" w:author="Huawei" w:date="2021-08-04T00:52:00Z">
        <w:r w:rsidR="00F550DE">
          <w:t>4</w:t>
        </w:r>
      </w:ins>
      <w:ins w:id="491" w:author="Huawei" w:date="2021-06-28T14:08:00Z">
        <w:r w:rsidR="006952AC" w:rsidRPr="00EE7461">
          <w:t xml:space="preserve"> MIMO for both SA and NSA</w:t>
        </w:r>
      </w:ins>
    </w:p>
    <w:p w14:paraId="23B7627D" w14:textId="69ECE43E" w:rsidR="006952AC" w:rsidRPr="00EE7461" w:rsidRDefault="00567F82" w:rsidP="006952AC">
      <w:pPr>
        <w:pStyle w:val="H6"/>
        <w:rPr>
          <w:ins w:id="492" w:author="Huawei" w:date="2021-06-28T14:08:00Z"/>
        </w:rPr>
      </w:pPr>
      <w:ins w:id="493" w:author="Huawei" w:date="2021-08-04T00:42:00Z">
        <w:r>
          <w:t>5.2.3.1.14</w:t>
        </w:r>
      </w:ins>
      <w:ins w:id="494" w:author="Huawei" w:date="2021-06-28T14:08:00Z">
        <w:r w:rsidR="006952AC" w:rsidRPr="00EE7461">
          <w:rPr>
            <w:lang w:eastAsia="ja-JP"/>
          </w:rPr>
          <w:t>_1</w:t>
        </w:r>
        <w:r w:rsidR="006952AC" w:rsidRPr="00EE7461">
          <w:t>.1</w:t>
        </w:r>
        <w:r w:rsidR="006952AC" w:rsidRPr="00EE7461">
          <w:tab/>
          <w:t>Test purpose</w:t>
        </w:r>
      </w:ins>
    </w:p>
    <w:p w14:paraId="632B1D71" w14:textId="79BDE813" w:rsidR="00D82992" w:rsidRPr="00EE7461" w:rsidRDefault="006952AC" w:rsidP="006952AC">
      <w:pPr>
        <w:rPr>
          <w:ins w:id="495" w:author="Huawei" w:date="2021-06-28T14:08:00Z"/>
        </w:rPr>
      </w:pPr>
      <w:ins w:id="496" w:author="Huawei" w:date="2021-06-28T14:08:00Z">
        <w:r>
          <w:t xml:space="preserve">To verify </w:t>
        </w:r>
        <w:r w:rsidRPr="00C25669">
          <w:rPr>
            <w:rFonts w:eastAsia="宋体"/>
          </w:rPr>
          <w:t>t</w:t>
        </w:r>
      </w:ins>
      <w:ins w:id="497" w:author="Huawei" w:date="2021-06-29T15:44:00Z">
        <w:r w:rsidR="00140375">
          <w:rPr>
            <w:rFonts w:eastAsia="宋体"/>
          </w:rPr>
          <w:t>he</w:t>
        </w:r>
        <w:r w:rsidR="00140375" w:rsidRPr="00140375">
          <w:t xml:space="preserve"> </w:t>
        </w:r>
      </w:ins>
      <w:ins w:id="498" w:author="Huawei" w:date="2021-06-29T17:13:00Z">
        <w:r w:rsidR="00D82992">
          <w:t>PDSCH</w:t>
        </w:r>
        <w:r w:rsidR="00D82992" w:rsidRPr="00BE6652">
          <w:t xml:space="preserve"> performance </w:t>
        </w:r>
        <w:r w:rsidR="00D82992" w:rsidRPr="00C25669">
          <w:t xml:space="preserve">under </w:t>
        </w:r>
      </w:ins>
      <w:ins w:id="499" w:author="Huawei" w:date="2021-08-04T00:56:00Z">
        <w:r w:rsidR="0047043C">
          <w:t>4</w:t>
        </w:r>
      </w:ins>
      <w:ins w:id="500" w:author="Huawei" w:date="2021-06-29T17:13:00Z">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678BB10C" w:rsidR="006952AC" w:rsidRPr="00EE7461" w:rsidRDefault="00567F82" w:rsidP="006952AC">
      <w:pPr>
        <w:pStyle w:val="H6"/>
        <w:rPr>
          <w:ins w:id="501" w:author="Huawei" w:date="2021-06-28T14:08:00Z"/>
        </w:rPr>
      </w:pPr>
      <w:ins w:id="502" w:author="Huawei" w:date="2021-08-04T00:42:00Z">
        <w:r>
          <w:t>5.2.3.1.14</w:t>
        </w:r>
      </w:ins>
      <w:ins w:id="503"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504" w:author="Huawei" w:date="2021-06-28T14:08:00Z"/>
        </w:rPr>
      </w:pPr>
      <w:ins w:id="505" w:author="Huawei" w:date="2021-06-28T14:08:00Z">
        <w:r>
          <w:t>Test 1-1</w:t>
        </w:r>
        <w:r w:rsidRPr="00EE7461">
          <w:t xml:space="preserve"> applies to all types of NR UE release 1</w:t>
        </w:r>
        <w:r>
          <w:t>6</w:t>
        </w:r>
        <w:r w:rsidRPr="00EE7461">
          <w:t xml:space="preserve"> and forward supporting capability IE </w:t>
        </w:r>
      </w:ins>
      <w:ins w:id="506" w:author="Huawei" w:date="2021-06-29T15:45:00Z">
        <w:r w:rsidR="00D82992">
          <w:rPr>
            <w:i/>
          </w:rPr>
          <w:t>support</w:t>
        </w:r>
      </w:ins>
      <w:ins w:id="507" w:author="Huawei" w:date="2021-06-29T17:13:00Z">
        <w:r w:rsidR="00D82992">
          <w:rPr>
            <w:i/>
          </w:rPr>
          <w:t>T</w:t>
        </w:r>
      </w:ins>
      <w:ins w:id="508" w:author="Huawei" w:date="2021-06-29T15:45:00Z">
        <w:r w:rsidR="00467C97" w:rsidRPr="00467C97">
          <w:rPr>
            <w:i/>
          </w:rPr>
          <w:t>DM-SchemeA-r16</w:t>
        </w:r>
      </w:ins>
      <w:ins w:id="509" w:author="Huawei" w:date="2021-06-28T14:08:00Z">
        <w:r w:rsidRPr="00EE7461">
          <w:t>.</w:t>
        </w:r>
      </w:ins>
    </w:p>
    <w:p w14:paraId="2D426071" w14:textId="1F2E1A99" w:rsidR="006952AC" w:rsidRPr="00EE7461" w:rsidRDefault="00567F82" w:rsidP="006952AC">
      <w:pPr>
        <w:pStyle w:val="H6"/>
        <w:rPr>
          <w:ins w:id="510" w:author="Huawei" w:date="2021-06-28T14:08:00Z"/>
        </w:rPr>
      </w:pPr>
      <w:ins w:id="511" w:author="Huawei" w:date="2021-08-04T00:42:00Z">
        <w:r>
          <w:t>5.2.3.1.14</w:t>
        </w:r>
      </w:ins>
      <w:ins w:id="512"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2F220BE5" w:rsidR="006952AC" w:rsidRPr="00EE7461" w:rsidRDefault="00567F82" w:rsidP="006952AC">
      <w:pPr>
        <w:pStyle w:val="H6"/>
        <w:rPr>
          <w:ins w:id="513" w:author="Huawei" w:date="2021-06-28T14:08:00Z"/>
        </w:rPr>
      </w:pPr>
      <w:ins w:id="514" w:author="Huawei" w:date="2021-08-04T00:42:00Z">
        <w:r>
          <w:t>5.2.3.1.14</w:t>
        </w:r>
      </w:ins>
      <w:ins w:id="515"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16" w:author="Huawei" w:date="2021-06-28T14:08:00Z"/>
        </w:rPr>
      </w:pPr>
      <w:ins w:id="517"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18" w:author="Huawei" w:date="2021-06-28T14:08:00Z"/>
        </w:rPr>
      </w:pPr>
      <w:ins w:id="519"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20" w:author="Huawei" w:date="2021-06-28T14:08:00Z"/>
        </w:rPr>
      </w:pPr>
      <w:ins w:id="521" w:author="Huawei" w:date="2021-06-28T14:08:00Z">
        <w:r w:rsidRPr="00EE7461">
          <w:t>Configurations of PDSCH and PDCCH before measurement are specified in Annex C.</w:t>
        </w:r>
      </w:ins>
    </w:p>
    <w:p w14:paraId="45BEAEC8" w14:textId="77777777" w:rsidR="006952AC" w:rsidRPr="00EE7461" w:rsidRDefault="006952AC" w:rsidP="006952AC">
      <w:pPr>
        <w:rPr>
          <w:ins w:id="522" w:author="Huawei" w:date="2021-06-28T14:08:00Z"/>
        </w:rPr>
      </w:pPr>
      <w:ins w:id="523"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24" w:author="Huawei" w:date="2021-06-28T14:08:00Z"/>
        </w:rPr>
      </w:pPr>
      <w:ins w:id="525" w:author="Huawei" w:date="2021-06-28T14:08:00Z">
        <w:r w:rsidRPr="00EE7461">
          <w:t xml:space="preserve">Frequencies to be tested: Mid Range, as defined in TS 38.508-1 [6] clause </w:t>
        </w:r>
        <w:r w:rsidRPr="00EE7461">
          <w:rPr>
            <w:lang w:eastAsia="ja-JP"/>
          </w:rPr>
          <w:t>4.3.1</w:t>
        </w:r>
        <w:r w:rsidRPr="00EE7461">
          <w:t>.</w:t>
        </w:r>
      </w:ins>
    </w:p>
    <w:p w14:paraId="30A1FAD4" w14:textId="77777777" w:rsidR="006952AC" w:rsidRPr="00EE7461" w:rsidRDefault="006952AC" w:rsidP="006952AC">
      <w:pPr>
        <w:rPr>
          <w:ins w:id="526" w:author="Huawei" w:date="2021-06-28T14:08:00Z"/>
        </w:rPr>
      </w:pPr>
      <w:ins w:id="527" w:author="Huawei" w:date="2021-06-28T14:08:00Z">
        <w:r w:rsidRPr="00EE7461">
          <w:t>For EN-DC within FR1 operation, setup the LTE link according to Annex D</w:t>
        </w:r>
      </w:ins>
    </w:p>
    <w:p w14:paraId="512051AF" w14:textId="1B81AB0B" w:rsidR="006952AC" w:rsidRPr="00EE7461" w:rsidRDefault="006952AC" w:rsidP="006952AC">
      <w:pPr>
        <w:pStyle w:val="B10"/>
        <w:rPr>
          <w:ins w:id="528" w:author="Huawei" w:date="2021-06-28T14:08:00Z"/>
        </w:rPr>
      </w:pPr>
      <w:ins w:id="529"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w:t>
        </w:r>
        <w:r w:rsidRPr="004431CB">
          <w:rPr>
            <w:lang w:eastAsia="ja-JP"/>
          </w:rPr>
          <w:t>ure A.3.1.7.</w:t>
        </w:r>
      </w:ins>
      <w:ins w:id="530" w:author="Huawei" w:date="2021-08-27T23:17:00Z">
        <w:r w:rsidR="00443EBB">
          <w:rPr>
            <w:lang w:eastAsia="ja-JP"/>
          </w:rPr>
          <w:t>aa</w:t>
        </w:r>
      </w:ins>
      <w:bookmarkStart w:id="531" w:name="_GoBack"/>
      <w:bookmarkEnd w:id="531"/>
      <w:ins w:id="532" w:author="Huawei" w:date="2021-06-28T14:08:00Z">
        <w:r w:rsidRPr="004431CB">
          <w:t xml:space="preserve"> for TE diagra</w:t>
        </w:r>
        <w:r w:rsidRPr="00EE7461">
          <w:t xml:space="preserve">m and section </w:t>
        </w:r>
        <w:r w:rsidRPr="00EE7461">
          <w:rPr>
            <w:lang w:eastAsia="ja-JP"/>
          </w:rPr>
          <w:t>A.3.2.</w:t>
        </w:r>
      </w:ins>
      <w:ins w:id="533" w:author="Huawei" w:date="2021-08-04T00:48:00Z">
        <w:r w:rsidR="003809D2">
          <w:rPr>
            <w:lang w:eastAsia="ja-JP"/>
          </w:rPr>
          <w:t>5</w:t>
        </w:r>
      </w:ins>
      <w:ins w:id="534" w:author="Huawei" w:date="2021-06-28T14:08:00Z">
        <w:r w:rsidRPr="00EE7461">
          <w:t xml:space="preserve"> for UE diagram.</w:t>
        </w:r>
      </w:ins>
    </w:p>
    <w:p w14:paraId="5FEA8907" w14:textId="2A0EFFE5" w:rsidR="006952AC" w:rsidRPr="00EE7461" w:rsidRDefault="006952AC" w:rsidP="006952AC">
      <w:pPr>
        <w:pStyle w:val="B10"/>
        <w:rPr>
          <w:ins w:id="535" w:author="Huawei" w:date="2021-06-28T14:08:00Z"/>
        </w:rPr>
      </w:pPr>
      <w:ins w:id="536" w:author="Huawei" w:date="2021-06-28T14:08:00Z">
        <w:r w:rsidRPr="00EE7461">
          <w:t>2.</w:t>
        </w:r>
        <w:r w:rsidRPr="00EE7461">
          <w:tab/>
          <w:t xml:space="preserve">The parameter settings for the cell are set up according to Table 5.2-1, Table </w:t>
        </w:r>
      </w:ins>
      <w:ins w:id="537" w:author="Huawei" w:date="2021-08-04T00:42:00Z">
        <w:r w:rsidR="00567F82">
          <w:t>5.2.3.1.14</w:t>
        </w:r>
      </w:ins>
      <w:ins w:id="538" w:author="Huawei" w:date="2021-06-28T14:08:00Z">
        <w:r w:rsidRPr="00EE7461">
          <w:t xml:space="preserve">.0-2 and Table </w:t>
        </w:r>
      </w:ins>
      <w:ins w:id="539" w:author="Huawei" w:date="2021-08-04T00:42:00Z">
        <w:r w:rsidR="00567F82">
          <w:t>5.2.3.1.14</w:t>
        </w:r>
      </w:ins>
      <w:ins w:id="540" w:author="Huawei" w:date="2021-06-28T14:08:00Z">
        <w:r w:rsidRPr="00EE7461">
          <w:t>.0-3 as appropriate.</w:t>
        </w:r>
      </w:ins>
    </w:p>
    <w:p w14:paraId="4397C54F" w14:textId="77777777" w:rsidR="006952AC" w:rsidRPr="00EE7461" w:rsidRDefault="006952AC" w:rsidP="006952AC">
      <w:pPr>
        <w:pStyle w:val="B10"/>
        <w:rPr>
          <w:ins w:id="541" w:author="Huawei" w:date="2021-06-28T14:08:00Z"/>
        </w:rPr>
      </w:pPr>
      <w:ins w:id="542"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43" w:author="Huawei" w:date="2021-06-28T14:08:00Z"/>
        </w:rPr>
      </w:pPr>
      <w:ins w:id="544" w:author="Huawei" w:date="2021-06-28T14:08:00Z">
        <w:r w:rsidRPr="00EE7461">
          <w:t>4.</w:t>
        </w:r>
        <w:r w:rsidRPr="00EE7461">
          <w:tab/>
          <w:t>Propagation conditions are set according to Annex B</w:t>
        </w:r>
        <w:r w:rsidRPr="00EE7461">
          <w:rPr>
            <w:lang w:eastAsia="ja-JP"/>
          </w:rPr>
          <w:t>.0</w:t>
        </w:r>
        <w:r w:rsidRPr="00EE7461">
          <w:t>.</w:t>
        </w:r>
      </w:ins>
    </w:p>
    <w:p w14:paraId="34BA94FD" w14:textId="53EF6256" w:rsidR="006952AC" w:rsidRPr="00EE7461" w:rsidRDefault="006952AC" w:rsidP="006952AC">
      <w:pPr>
        <w:pStyle w:val="B10"/>
        <w:rPr>
          <w:ins w:id="545" w:author="Huawei" w:date="2021-06-28T14:08:00Z"/>
        </w:rPr>
      </w:pPr>
      <w:ins w:id="546"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47" w:author="Huawei" w:date="2021-08-04T00:42:00Z">
        <w:r w:rsidR="00567F82">
          <w:t>5.2.3.1.14</w:t>
        </w:r>
      </w:ins>
      <w:ins w:id="548" w:author="Huawei" w:date="2021-06-28T14:08:00Z">
        <w:r w:rsidRPr="00EE7461">
          <w:t>_1.3.3.</w:t>
        </w:r>
      </w:ins>
    </w:p>
    <w:p w14:paraId="74F28AAB" w14:textId="0843B598" w:rsidR="006952AC" w:rsidRPr="00EE7461" w:rsidRDefault="00567F82" w:rsidP="006952AC">
      <w:pPr>
        <w:pStyle w:val="H6"/>
        <w:rPr>
          <w:ins w:id="549" w:author="Huawei" w:date="2021-06-28T14:08:00Z"/>
          <w:b/>
        </w:rPr>
      </w:pPr>
      <w:ins w:id="550" w:author="Huawei" w:date="2021-08-04T00:42:00Z">
        <w:r>
          <w:lastRenderedPageBreak/>
          <w:t>5.2.3.1.14</w:t>
        </w:r>
      </w:ins>
      <w:ins w:id="551"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190004AE" w:rsidR="006952AC" w:rsidRPr="00EE7461" w:rsidRDefault="006952AC" w:rsidP="006952AC">
      <w:pPr>
        <w:pStyle w:val="B10"/>
        <w:rPr>
          <w:ins w:id="552" w:author="Huawei" w:date="2021-06-28T14:08:00Z"/>
        </w:rPr>
      </w:pPr>
      <w:ins w:id="553" w:author="Huawei" w:date="2021-06-28T14:08:00Z">
        <w:r w:rsidRPr="00EE7461">
          <w:t>1.</w:t>
        </w:r>
        <w:r w:rsidRPr="00EE7461">
          <w:tab/>
          <w:t xml:space="preserve">SS transmits PDSCH </w:t>
        </w:r>
      </w:ins>
      <w:ins w:id="554" w:author="Huawei" w:date="2021-06-28T17:41:00Z">
        <w:r w:rsidR="00AB5362">
          <w:t>in TRxP</w:t>
        </w:r>
      </w:ins>
      <w:ins w:id="555" w:author="Huawei" w:date="2021-06-28T17:42:00Z">
        <w:r w:rsidR="00AB5362">
          <w:rPr>
            <w:lang w:eastAsia="zh-CN"/>
          </w:rPr>
          <w:t xml:space="preserve">#1 </w:t>
        </w:r>
      </w:ins>
      <w:ins w:id="556" w:author="Huawei" w:date="2021-06-29T16:50:00Z">
        <w:r w:rsidR="00DA11D0">
          <w:rPr>
            <w:lang w:eastAsia="zh-CN"/>
          </w:rPr>
          <w:t xml:space="preserve">and TRxP#2 </w:t>
        </w:r>
      </w:ins>
      <w:ins w:id="557" w:author="Huawei" w:date="2021-06-28T14:08:00Z">
        <w:r w:rsidRPr="00EE7461">
          <w:t>via PDCCH D</w:t>
        </w:r>
        <w:r w:rsidRPr="001A1EB8">
          <w:t xml:space="preserve">CI format 1_1 for C_RNTI </w:t>
        </w:r>
      </w:ins>
      <w:ins w:id="558" w:author="Huawei" w:date="2021-06-28T17:40:00Z">
        <w:r w:rsidR="00AB5362" w:rsidRPr="001A1EB8">
          <w:t>(</w:t>
        </w:r>
      </w:ins>
      <w:ins w:id="559" w:author="Huawei" w:date="2021-06-29T15:25:00Z">
        <w:r w:rsidR="00315592" w:rsidRPr="00315592">
          <w:t xml:space="preserve">Table </w:t>
        </w:r>
      </w:ins>
      <w:ins w:id="560" w:author="Huawei" w:date="2021-08-04T00:42:00Z">
        <w:r w:rsidR="00567F82">
          <w:t>5.2.3.1.14</w:t>
        </w:r>
      </w:ins>
      <w:ins w:id="561" w:author="Huawei" w:date="2021-06-29T15:25:00Z">
        <w:r w:rsidR="00315592" w:rsidRPr="00315592">
          <w:t>_1.3.3_1-</w:t>
        </w:r>
      </w:ins>
      <w:ins w:id="562" w:author="Huawei" w:date="2021-06-29T16:50:00Z">
        <w:r w:rsidR="00DA11D0">
          <w:t>2</w:t>
        </w:r>
      </w:ins>
      <w:ins w:id="563" w:author="Huawei" w:date="2021-06-28T17:41:00Z">
        <w:r w:rsidR="00AB5362" w:rsidRPr="001A1EB8">
          <w:t>)</w:t>
        </w:r>
      </w:ins>
      <w:ins w:id="564" w:author="Huawei" w:date="2021-06-28T17:42:00Z">
        <w:r w:rsidR="00AB5362" w:rsidRPr="001A1EB8">
          <w:t xml:space="preserve">, </w:t>
        </w:r>
      </w:ins>
      <w:ins w:id="565" w:author="Huawei" w:date="2021-06-28T14:08:00Z">
        <w:r w:rsidRPr="001A1EB8">
          <w:t>to transmit the DL RMC according to</w:t>
        </w:r>
      </w:ins>
      <w:ins w:id="566" w:author="Huawei" w:date="2021-06-28T17:43:00Z">
        <w:r w:rsidR="00AB5362" w:rsidRPr="001A1EB8">
          <w:t xml:space="preserve"> </w:t>
        </w:r>
      </w:ins>
      <w:ins w:id="567" w:author="Huawei" w:date="2021-06-28T14:08:00Z">
        <w:r w:rsidRPr="001A1EB8">
          <w:t xml:space="preserve">Table </w:t>
        </w:r>
      </w:ins>
      <w:ins w:id="568" w:author="Huawei" w:date="2021-08-04T00:42:00Z">
        <w:r w:rsidR="00567F82">
          <w:t>5.2.3.1.14</w:t>
        </w:r>
      </w:ins>
      <w:ins w:id="569" w:author="Huawei" w:date="2021-06-28T14:08:00Z">
        <w:r w:rsidRPr="001A1EB8">
          <w:t>_1.4-1</w:t>
        </w:r>
      </w:ins>
      <w:ins w:id="570" w:author="Huawei" w:date="2021-06-28T17:17:00Z">
        <w:r w:rsidR="0003459D" w:rsidRPr="001A1EB8">
          <w:t>. The SS sends downlink MAC padding bits on the DL RMC.</w:t>
        </w:r>
      </w:ins>
    </w:p>
    <w:p w14:paraId="0B740470" w14:textId="59BAC20E" w:rsidR="006952AC" w:rsidRPr="00EE7461" w:rsidRDefault="006952AC" w:rsidP="006952AC">
      <w:pPr>
        <w:pStyle w:val="B10"/>
        <w:rPr>
          <w:ins w:id="571" w:author="Huawei" w:date="2021-06-28T14:08:00Z"/>
        </w:rPr>
      </w:pPr>
      <w:ins w:id="572" w:author="Huawei" w:date="2021-06-28T14:08:00Z">
        <w:r w:rsidRPr="00EE7461">
          <w:t>2.</w:t>
        </w:r>
        <w:r w:rsidRPr="00EE7461">
          <w:tab/>
          <w:t xml:space="preserve">Set the parameters of the bandwidth, MCS, reference channel, the propagation condition, the correlation matrix and the SNR </w:t>
        </w:r>
      </w:ins>
      <w:ins w:id="573" w:author="Huawei" w:date="2021-06-28T17:44:00Z">
        <w:r w:rsidR="0026225F">
          <w:t>for T</w:t>
        </w:r>
        <w:r w:rsidR="001A1EB8">
          <w:t>RxP</w:t>
        </w:r>
        <w:r w:rsidR="0026225F">
          <w:t xml:space="preserve">#1 and TRxP#2 </w:t>
        </w:r>
      </w:ins>
      <w:ins w:id="574" w:author="Huawei" w:date="2021-06-28T14:08:00Z">
        <w:r w:rsidRPr="00EE7461">
          <w:t xml:space="preserve">according to Table </w:t>
        </w:r>
      </w:ins>
      <w:ins w:id="575" w:author="Huawei" w:date="2021-08-04T00:42:00Z">
        <w:r w:rsidR="00567F82">
          <w:t>5.2.3.1.14</w:t>
        </w:r>
      </w:ins>
      <w:ins w:id="576" w:author="Huawei" w:date="2021-06-28T14:08:00Z">
        <w:r w:rsidRPr="00EE7461">
          <w:t>_1.4-</w:t>
        </w:r>
      </w:ins>
      <w:ins w:id="577" w:author="Huawei" w:date="2021-06-28T17:45:00Z">
        <w:r w:rsidR="0026225F">
          <w:t>1</w:t>
        </w:r>
      </w:ins>
      <w:ins w:id="578" w:author="Huawei" w:date="2021-06-28T14:08:00Z">
        <w:r w:rsidRPr="00EE7461">
          <w:t>.</w:t>
        </w:r>
      </w:ins>
    </w:p>
    <w:p w14:paraId="77BA9BBA" w14:textId="078737DC" w:rsidR="006952AC" w:rsidRPr="00EE7461" w:rsidRDefault="006952AC" w:rsidP="00414131">
      <w:pPr>
        <w:pStyle w:val="B10"/>
        <w:rPr>
          <w:ins w:id="579" w:author="Huawei" w:date="2021-06-28T14:08:00Z"/>
        </w:rPr>
      </w:pPr>
      <w:ins w:id="580" w:author="Huawei" w:date="2021-06-28T14:08:00Z">
        <w:r w:rsidRPr="00EE7461">
          <w:t>3.</w:t>
        </w:r>
        <w:r w:rsidRPr="00EE7461">
          <w:tab/>
          <w:t xml:space="preserve">Measure the </w:t>
        </w:r>
      </w:ins>
      <w:ins w:id="581" w:author="Huawei" w:date="2021-08-04T00:38:00Z">
        <w:r w:rsidR="001C2E44">
          <w:t xml:space="preserve">residual </w:t>
        </w:r>
      </w:ins>
      <w:ins w:id="582" w:author="Huawei" w:date="2021-08-04T00:37:00Z">
        <w:r w:rsidR="00E75F4E">
          <w:t>BLER</w:t>
        </w:r>
      </w:ins>
      <w:ins w:id="583" w:author="Huawei" w:date="2021-06-28T14:08:00Z">
        <w:r w:rsidRPr="00EE7461">
          <w:t xml:space="preserve"> for a duration sufficient to achieve statistical significance according to Annex </w:t>
        </w:r>
        <w:r w:rsidRPr="00EE7461">
          <w:rPr>
            <w:lang w:eastAsia="ja-JP"/>
          </w:rPr>
          <w:t>G</w:t>
        </w:r>
        <w:r w:rsidRPr="00EE7461">
          <w:t xml:space="preserve"> </w:t>
        </w:r>
        <w:r w:rsidRPr="004431CB">
          <w:t>clause G.1.5. Cou</w:t>
        </w:r>
        <w:r w:rsidRPr="00EE7461">
          <w:t xml:space="preserve">nt the number of NACKs, ACKs and statDTXs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3E6BA379" w:rsidR="006952AC" w:rsidRPr="00EE7461" w:rsidRDefault="00567F82" w:rsidP="006952AC">
      <w:pPr>
        <w:pStyle w:val="H6"/>
        <w:rPr>
          <w:ins w:id="584" w:author="Huawei" w:date="2021-06-28T14:08:00Z"/>
        </w:rPr>
      </w:pPr>
      <w:ins w:id="585" w:author="Huawei" w:date="2021-08-04T00:42:00Z">
        <w:r>
          <w:t>5.2.3.1.14</w:t>
        </w:r>
      </w:ins>
      <w:ins w:id="586"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22D6ACD2" w:rsidR="006952AC" w:rsidRPr="00EE7461" w:rsidRDefault="00567F82" w:rsidP="006952AC">
      <w:pPr>
        <w:pStyle w:val="H6"/>
        <w:rPr>
          <w:ins w:id="587" w:author="Huawei" w:date="2021-06-28T14:08:00Z"/>
          <w:lang w:eastAsia="ja-JP"/>
        </w:rPr>
      </w:pPr>
      <w:ins w:id="588" w:author="Huawei" w:date="2021-08-04T00:42:00Z">
        <w:r>
          <w:t>5.2.3.1.14</w:t>
        </w:r>
      </w:ins>
      <w:ins w:id="589"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90" w:author="Huawei" w:date="2021-06-28T14:08:00Z"/>
        </w:rPr>
      </w:pPr>
      <w:ins w:id="591"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388D68EC" w:rsidR="007F7DDE" w:rsidRPr="00257A63" w:rsidRDefault="007F7DDE" w:rsidP="007F7DDE">
      <w:pPr>
        <w:pStyle w:val="TH"/>
        <w:rPr>
          <w:ins w:id="592" w:author="Huawei" w:date="2021-06-28T17:12:00Z"/>
          <w:i/>
        </w:rPr>
      </w:pPr>
      <w:ins w:id="593" w:author="Huawei" w:date="2021-06-28T17:12:00Z">
        <w:r w:rsidRPr="00257A63">
          <w:t xml:space="preserve">Table </w:t>
        </w:r>
      </w:ins>
      <w:ins w:id="594" w:author="Huawei" w:date="2021-08-04T00:42:00Z">
        <w:r w:rsidR="00567F82">
          <w:t>5.2.3.1.14</w:t>
        </w:r>
      </w:ins>
      <w:ins w:id="595" w:author="Huawei" w:date="2021-06-28T17:46:00Z">
        <w:r w:rsidR="00B51DB1" w:rsidRPr="00EE7461">
          <w:t>_</w:t>
        </w:r>
        <w:r w:rsidR="00B51DB1" w:rsidRPr="00EE7461">
          <w:rPr>
            <w:lang w:eastAsia="ja-JP"/>
          </w:rPr>
          <w:t>1</w:t>
        </w:r>
        <w:r w:rsidR="00B51DB1" w:rsidRPr="00EE7461">
          <w:t>.3.3_1</w:t>
        </w:r>
      </w:ins>
      <w:ins w:id="596" w:author="Huawei" w:date="2021-06-28T17:12:00Z">
        <w:r w:rsidRPr="00257A63">
          <w:t xml:space="preserve">-1: </w:t>
        </w:r>
      </w:ins>
      <w:ins w:id="597" w:author="Huawei" w:date="2021-06-29T16:13:00Z">
        <w:r w:rsidR="004960C3" w:rsidRPr="004960C3">
          <w:rPr>
            <w:i/>
          </w:rPr>
          <w:t>PDCCH-ControlResourceSet</w:t>
        </w:r>
      </w:ins>
      <w:ins w:id="598"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99"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600" w:author="Huawei" w:date="2021-06-28T17:12:00Z"/>
                <w:b w:val="0"/>
              </w:rPr>
            </w:pPr>
            <w:ins w:id="601" w:author="Huawei" w:date="2021-06-28T17:12:00Z">
              <w:r w:rsidRPr="00257A63">
                <w:rPr>
                  <w:b w:val="0"/>
                </w:rPr>
                <w:t xml:space="preserve">Derivation Path: TS 38.508-1 [4],Table </w:t>
              </w:r>
            </w:ins>
            <w:ins w:id="602" w:author="Huawei" w:date="2021-06-29T16:14:00Z">
              <w:r w:rsidR="004960C3">
                <w:rPr>
                  <w:b w:val="0"/>
                </w:rPr>
                <w:t>5.4.2.0-6</w:t>
              </w:r>
            </w:ins>
          </w:p>
        </w:tc>
      </w:tr>
      <w:tr w:rsidR="007F7DDE" w:rsidRPr="00257A63" w14:paraId="43649CC7" w14:textId="77777777" w:rsidTr="004960C3">
        <w:trPr>
          <w:ins w:id="603"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604" w:author="Huawei" w:date="2021-06-28T17:12:00Z"/>
              </w:rPr>
            </w:pPr>
            <w:ins w:id="605"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606" w:author="Huawei" w:date="2021-06-28T17:12:00Z"/>
              </w:rPr>
            </w:pPr>
            <w:ins w:id="607"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608" w:author="Huawei" w:date="2021-06-28T17:12:00Z"/>
              </w:rPr>
            </w:pPr>
            <w:ins w:id="609"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610" w:author="Huawei" w:date="2021-06-28T17:12:00Z"/>
              </w:rPr>
            </w:pPr>
            <w:ins w:id="611" w:author="Huawei" w:date="2021-06-28T17:12:00Z">
              <w:r w:rsidRPr="00257A63">
                <w:t>Condition</w:t>
              </w:r>
            </w:ins>
          </w:p>
        </w:tc>
      </w:tr>
      <w:tr w:rsidR="004960C3" w:rsidRPr="00257A63" w14:paraId="3D660CA0" w14:textId="77777777" w:rsidTr="004960C3">
        <w:trPr>
          <w:ins w:id="612"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613" w:author="Huawei" w:date="2021-06-28T17:12:00Z"/>
              </w:rPr>
            </w:pPr>
            <w:ins w:id="614" w:author="Huawei" w:date="2021-06-29T16:14:00Z">
              <w:r w:rsidRPr="00257A63">
                <w:t xml:space="preserve">ControlResourceSet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615"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616"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617" w:author="Huawei" w:date="2021-06-28T17:12:00Z"/>
              </w:rPr>
            </w:pPr>
          </w:p>
        </w:tc>
      </w:tr>
      <w:tr w:rsidR="004960C3" w:rsidRPr="00257A63" w14:paraId="7F750C13" w14:textId="77777777" w:rsidTr="004960C3">
        <w:trPr>
          <w:ins w:id="618"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619" w:author="Huawei" w:date="2021-06-28T17:12:00Z"/>
                <w:lang w:eastAsia="zh-CN"/>
              </w:rPr>
            </w:pPr>
            <w:ins w:id="620" w:author="Huawei" w:date="2021-06-29T16:14:00Z">
              <w:r>
                <w:rPr>
                  <w:rFonts w:hint="eastAsia"/>
                  <w:lang w:eastAsia="zh-CN"/>
                </w:rPr>
                <w:t xml:space="preserve"> </w:t>
              </w:r>
              <w:r>
                <w:rPr>
                  <w:lang w:eastAsia="zh-CN"/>
                </w:rPr>
                <w:t xml:space="preserve"> tci-PresentInDCI</w:t>
              </w:r>
            </w:ins>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621" w:author="Huawei" w:date="2021-06-28T17:12:00Z"/>
              </w:rPr>
            </w:pPr>
            <w:ins w:id="622"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23"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24" w:author="Huawei" w:date="2021-06-28T17:12:00Z"/>
              </w:rPr>
            </w:pPr>
          </w:p>
        </w:tc>
      </w:tr>
      <w:tr w:rsidR="004960C3" w:rsidRPr="00257A63" w14:paraId="3227EB47" w14:textId="77777777" w:rsidTr="004960C3">
        <w:trPr>
          <w:ins w:id="625"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26" w:author="Huawei" w:date="2021-06-28T17:12:00Z"/>
              </w:rPr>
            </w:pPr>
            <w:ins w:id="627"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28"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2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30" w:author="Huawei" w:date="2021-06-28T17:12:00Z"/>
              </w:rPr>
            </w:pPr>
          </w:p>
        </w:tc>
      </w:tr>
    </w:tbl>
    <w:p w14:paraId="590E9178" w14:textId="77777777" w:rsidR="007F7DDE" w:rsidRDefault="007F7DDE" w:rsidP="006952AC">
      <w:pPr>
        <w:rPr>
          <w:ins w:id="631" w:author="Huawei" w:date="2021-06-28T17:45:00Z"/>
        </w:rPr>
      </w:pPr>
    </w:p>
    <w:p w14:paraId="04B695CC" w14:textId="06B11252" w:rsidR="0026225F" w:rsidRPr="00EE7461" w:rsidRDefault="0026225F" w:rsidP="0026225F">
      <w:pPr>
        <w:pStyle w:val="TH"/>
        <w:rPr>
          <w:ins w:id="632" w:author="Huawei" w:date="2021-06-28T17:45:00Z"/>
          <w:lang w:eastAsia="ja-JP"/>
        </w:rPr>
      </w:pPr>
      <w:ins w:id="633" w:author="Huawei" w:date="2021-06-28T17:45:00Z">
        <w:r w:rsidRPr="00EE7461">
          <w:t xml:space="preserve">Table </w:t>
        </w:r>
      </w:ins>
      <w:ins w:id="634" w:author="Huawei" w:date="2021-08-04T00:42:00Z">
        <w:r w:rsidR="00567F82">
          <w:t>5.2.3.1.14</w:t>
        </w:r>
      </w:ins>
      <w:ins w:id="635" w:author="Huawei" w:date="2021-06-28T17:46:00Z">
        <w:r w:rsidR="00B51DB1" w:rsidRPr="00EE7461">
          <w:t>_</w:t>
        </w:r>
        <w:r w:rsidR="00B51DB1" w:rsidRPr="00EE7461">
          <w:rPr>
            <w:lang w:eastAsia="ja-JP"/>
          </w:rPr>
          <w:t>1</w:t>
        </w:r>
        <w:r w:rsidR="00B51DB1" w:rsidRPr="00EE7461">
          <w:t>.3.3_1</w:t>
        </w:r>
      </w:ins>
      <w:ins w:id="636" w:author="Huawei" w:date="2021-06-28T17:45:00Z">
        <w:r w:rsidRPr="00EE7461">
          <w:rPr>
            <w:lang w:eastAsia="ja-JP"/>
          </w:rPr>
          <w:t>-</w:t>
        </w:r>
      </w:ins>
      <w:ins w:id="637" w:author="Huawei" w:date="2021-06-29T16:50:00Z">
        <w:r w:rsidR="00DA11D0">
          <w:rPr>
            <w:lang w:eastAsia="ja-JP"/>
          </w:rPr>
          <w:t>2</w:t>
        </w:r>
      </w:ins>
      <w:ins w:id="638"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39" w:author="Huawei" w:date="2021-06-28T17:45:00Z"/>
        </w:trPr>
        <w:tc>
          <w:tcPr>
            <w:tcW w:w="9747" w:type="dxa"/>
            <w:gridSpan w:val="5"/>
          </w:tcPr>
          <w:p w14:paraId="6B9D721F" w14:textId="77777777" w:rsidR="0026225F" w:rsidRPr="00B4600B" w:rsidRDefault="0026225F" w:rsidP="004960C3">
            <w:pPr>
              <w:pStyle w:val="TAH"/>
              <w:jc w:val="left"/>
              <w:rPr>
                <w:ins w:id="640" w:author="Huawei" w:date="2021-06-28T17:45:00Z"/>
                <w:b w:val="0"/>
              </w:rPr>
            </w:pPr>
            <w:ins w:id="641"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2"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43" w:author="Huawei" w:date="2021-06-28T17:45:00Z"/>
              </w:rPr>
            </w:pPr>
            <w:ins w:id="644"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45" w:author="Huawei" w:date="2021-06-28T17:45:00Z"/>
              </w:rPr>
            </w:pPr>
            <w:ins w:id="646"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47" w:author="Huawei" w:date="2021-06-28T17:45:00Z"/>
              </w:rPr>
            </w:pPr>
            <w:ins w:id="648"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49" w:author="Huawei" w:date="2021-06-28T17:45:00Z"/>
              </w:rPr>
            </w:pPr>
            <w:ins w:id="650"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51"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52" w:author="Huawei" w:date="2021-06-28T17:45:00Z"/>
                <w:lang w:eastAsia="zh-CN"/>
              </w:rPr>
            </w:pPr>
            <w:ins w:id="653"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11100F31" w:rsidR="0026225F" w:rsidRPr="00625324" w:rsidRDefault="0026225F" w:rsidP="00A376B2">
            <w:pPr>
              <w:pStyle w:val="TAL"/>
              <w:rPr>
                <w:ins w:id="654" w:author="Huawei" w:date="2021-06-28T17:45:00Z"/>
              </w:rPr>
            </w:pPr>
            <w:ins w:id="655" w:author="Huawei" w:date="2021-06-28T17:45:00Z">
              <w:r w:rsidRPr="00625324">
                <w:t>DMRS port 0</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2DEDA642" w:rsidR="0026225F" w:rsidRPr="00625324" w:rsidRDefault="0026225F" w:rsidP="00A376B2">
            <w:pPr>
              <w:pStyle w:val="TAC"/>
              <w:rPr>
                <w:ins w:id="656" w:author="Huawei" w:date="2021-06-28T17:45:00Z"/>
              </w:rPr>
            </w:pPr>
            <w:ins w:id="657" w:author="Huawei" w:date="2021-06-28T17:45:00Z">
              <w:r w:rsidRPr="00625324">
                <w:t>“</w:t>
              </w:r>
              <w:r>
                <w:t>0</w:t>
              </w:r>
            </w:ins>
            <w:ins w:id="658" w:author="Huawei" w:date="2021-06-29T17:14:00Z">
              <w:r w:rsidR="00A376B2">
                <w:t>000</w:t>
              </w:r>
            </w:ins>
            <w:ins w:id="659" w:author="Huawei" w:date="2021-06-28T17:45:00Z">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60"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61"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62" w:author="Huawei" w:date="2021-06-28T17:45:00Z"/>
                <w:lang w:eastAsia="zh-CN"/>
              </w:rPr>
            </w:pPr>
            <w:ins w:id="663"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64" w:author="Huawei" w:date="2021-06-28T17:45:00Z"/>
                <w:lang w:eastAsia="zh-CN"/>
              </w:rPr>
            </w:pPr>
            <w:ins w:id="665" w:author="Huawei" w:date="2021-06-29T16:28:00Z">
              <w:r>
                <w:rPr>
                  <w:lang w:eastAsia="zh-CN"/>
                </w:rPr>
                <w:t xml:space="preserve">TCI codepoint 0, corresponding to </w:t>
              </w:r>
            </w:ins>
            <w:ins w:id="666" w:author="Huawei" w:date="2021-06-28T17:45:00Z">
              <w:r w:rsidR="0026225F">
                <w:rPr>
                  <w:rFonts w:hint="eastAsia"/>
                  <w:lang w:eastAsia="zh-CN"/>
                </w:rPr>
                <w:t>T</w:t>
              </w:r>
              <w:r w:rsidR="0026225F">
                <w:rPr>
                  <w:lang w:eastAsia="zh-CN"/>
                </w:rPr>
                <w:t>CI State #1</w:t>
              </w:r>
            </w:ins>
            <w:ins w:id="667"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68" w:author="Huawei" w:date="2021-06-28T17:45:00Z"/>
              </w:rPr>
            </w:pPr>
            <w:ins w:id="669"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70" w:author="Huawei" w:date="2021-06-28T17:45:00Z"/>
              </w:rPr>
            </w:pPr>
          </w:p>
        </w:tc>
      </w:tr>
    </w:tbl>
    <w:p w14:paraId="7DD9268A" w14:textId="1FB5590B" w:rsidR="0026225F" w:rsidRDefault="0077771A" w:rsidP="0026225F">
      <w:pPr>
        <w:rPr>
          <w:ins w:id="671" w:author="Huawei" w:date="2021-06-28T17:45:00Z"/>
          <w:lang w:eastAsia="zh-CN"/>
        </w:rPr>
      </w:pPr>
      <w:ins w:id="672" w:author="Huawei" w:date="2021-06-29T16:34:00Z">
        <w:r>
          <w:rPr>
            <w:rFonts w:hint="eastAsia"/>
            <w:lang w:eastAsia="zh-CN"/>
          </w:rPr>
          <w:t xml:space="preserve"> </w:t>
        </w:r>
      </w:ins>
    </w:p>
    <w:p w14:paraId="0BDD4A0A" w14:textId="14B62E99" w:rsidR="006952AC" w:rsidRPr="00EE7461" w:rsidRDefault="006952AC" w:rsidP="006952AC">
      <w:pPr>
        <w:pStyle w:val="TH"/>
        <w:rPr>
          <w:ins w:id="673" w:author="Huawei" w:date="2021-06-28T14:08:00Z"/>
          <w:lang w:eastAsia="ja-JP"/>
        </w:rPr>
      </w:pPr>
      <w:ins w:id="674" w:author="Huawei" w:date="2021-06-28T14:08:00Z">
        <w:r w:rsidRPr="00EE7461">
          <w:lastRenderedPageBreak/>
          <w:t xml:space="preserve">Table </w:t>
        </w:r>
      </w:ins>
      <w:ins w:id="675" w:author="Huawei" w:date="2021-08-04T00:42:00Z">
        <w:r w:rsidR="00567F82">
          <w:t>5.2.3.1.14</w:t>
        </w:r>
      </w:ins>
      <w:ins w:id="676" w:author="Huawei" w:date="2021-06-28T17:47:00Z">
        <w:r w:rsidR="00C331BD" w:rsidRPr="00EE7461">
          <w:t>_</w:t>
        </w:r>
        <w:r w:rsidR="00C331BD" w:rsidRPr="00EE7461">
          <w:rPr>
            <w:lang w:eastAsia="ja-JP"/>
          </w:rPr>
          <w:t>1</w:t>
        </w:r>
        <w:r w:rsidR="00C331BD" w:rsidRPr="00EE7461">
          <w:t>.3.3_1</w:t>
        </w:r>
        <w:r w:rsidR="00C331BD">
          <w:t>-</w:t>
        </w:r>
      </w:ins>
      <w:ins w:id="677" w:author="Huawei" w:date="2021-06-29T16:50:00Z">
        <w:r w:rsidR="00DA11D0">
          <w:t>3</w:t>
        </w:r>
      </w:ins>
      <w:ins w:id="678" w:author="Huawei" w:date="2021-06-28T14:08:00Z">
        <w:r w:rsidRPr="00EE7461">
          <w:t xml:space="preserve">: </w:t>
        </w:r>
        <w:r w:rsidRPr="00CD2AD5">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79"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80" w:author="Huawei" w:date="2021-06-28T14:08:00Z"/>
                <w:b w:val="0"/>
                <w:lang w:eastAsia="ja-JP"/>
              </w:rPr>
            </w:pPr>
            <w:ins w:id="681" w:author="Huawei" w:date="2021-06-28T14:08:00Z">
              <w:r w:rsidRPr="00EE7461">
                <w:rPr>
                  <w:b w:val="0"/>
                </w:rPr>
                <w:lastRenderedPageBreak/>
                <w:t xml:space="preserve">Derivation Path: TS 38.508-1 [6], Table </w:t>
              </w:r>
            </w:ins>
            <w:ins w:id="682" w:author="Huawei" w:date="2021-06-29T15:07:00Z">
              <w:r w:rsidR="00DF4E8F">
                <w:rPr>
                  <w:b w:val="0"/>
                  <w:lang w:eastAsia="ja-JP"/>
                </w:rPr>
                <w:t>5.4.2.0-26</w:t>
              </w:r>
            </w:ins>
          </w:p>
        </w:tc>
      </w:tr>
      <w:tr w:rsidR="006952AC" w:rsidRPr="00EE7461" w14:paraId="379F4EC8" w14:textId="77777777" w:rsidTr="0032248F">
        <w:trPr>
          <w:ins w:id="68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84" w:author="Huawei" w:date="2021-06-28T14:08:00Z"/>
              </w:rPr>
            </w:pPr>
            <w:ins w:id="685"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86" w:author="Huawei" w:date="2021-06-28T14:08:00Z"/>
              </w:rPr>
            </w:pPr>
            <w:ins w:id="687"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88" w:author="Huawei" w:date="2021-06-28T14:08:00Z"/>
              </w:rPr>
            </w:pPr>
            <w:ins w:id="689"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90" w:author="Huawei" w:date="2021-06-28T14:08:00Z"/>
              </w:rPr>
            </w:pPr>
            <w:ins w:id="691" w:author="Huawei" w:date="2021-06-28T14:08:00Z">
              <w:r w:rsidRPr="00EE7461">
                <w:t>Condition</w:t>
              </w:r>
            </w:ins>
          </w:p>
        </w:tc>
      </w:tr>
      <w:tr w:rsidR="006952AC" w:rsidRPr="00EE7461" w14:paraId="04E122C8" w14:textId="77777777" w:rsidTr="0032248F">
        <w:trPr>
          <w:ins w:id="692"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93" w:author="Huawei" w:date="2021-06-28T14:08:00Z"/>
              </w:rPr>
            </w:pPr>
            <w:ins w:id="694" w:author="Huawei" w:date="2021-06-28T14:08:00Z">
              <w:r w:rsidRPr="00B4600B">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95"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96"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97" w:author="Huawei" w:date="2021-06-28T14:08:00Z"/>
              </w:rPr>
            </w:pPr>
          </w:p>
        </w:tc>
      </w:tr>
      <w:tr w:rsidR="006952AC" w:rsidRPr="00EE7461" w14:paraId="752AFAF5" w14:textId="77777777" w:rsidTr="0032248F">
        <w:trPr>
          <w:ins w:id="69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99" w:author="Huawei" w:date="2021-06-28T14:08:00Z"/>
              </w:rPr>
            </w:pPr>
            <w:ins w:id="700" w:author="Huawei" w:date="2021-06-28T14:08:00Z">
              <w:r w:rsidRPr="00B4600B">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701" w:author="Huawei" w:date="2021-06-28T14:08:00Z"/>
                <w:rFonts w:cs="Arial"/>
                <w:kern w:val="2"/>
                <w:szCs w:val="18"/>
              </w:rPr>
            </w:pPr>
            <w:ins w:id="702"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70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704" w:author="Huawei" w:date="2021-06-28T14:08:00Z"/>
                <w:rFonts w:eastAsia="MS Gothic" w:cs="Arial"/>
                <w:kern w:val="2"/>
                <w:szCs w:val="18"/>
              </w:rPr>
            </w:pPr>
          </w:p>
        </w:tc>
      </w:tr>
      <w:tr w:rsidR="006952AC" w:rsidRPr="00EE7461" w14:paraId="0F86A46B" w14:textId="77777777" w:rsidTr="0032248F">
        <w:trPr>
          <w:ins w:id="705"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706" w:author="Huawei" w:date="2021-06-28T14:08:00Z"/>
              </w:rPr>
            </w:pPr>
            <w:ins w:id="707" w:author="Huawei" w:date="2021-06-28T14:08:00Z">
              <w:r w:rsidRPr="00B4600B">
                <w:t xml:space="preserve">    TCI-State[1]</w:t>
              </w:r>
            </w:ins>
            <w:ins w:id="708"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709"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710" w:author="Huawei" w:date="2021-06-28T14:08:00Z"/>
              </w:rPr>
            </w:pPr>
            <w:ins w:id="711"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712" w:author="Huawei" w:date="2021-06-28T14:08:00Z"/>
                <w:rFonts w:eastAsia="MS Gothic" w:cs="Arial"/>
                <w:kern w:val="2"/>
                <w:szCs w:val="18"/>
              </w:rPr>
            </w:pPr>
          </w:p>
        </w:tc>
      </w:tr>
      <w:tr w:rsidR="00DF4E8F" w:rsidRPr="00EE7461" w14:paraId="63DC89C2" w14:textId="77777777" w:rsidTr="0032248F">
        <w:trPr>
          <w:ins w:id="71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714" w:author="Huawei" w:date="2021-06-29T15:08:00Z"/>
                <w:lang w:eastAsia="zh-CN"/>
              </w:rPr>
            </w:pPr>
            <w:ins w:id="715" w:author="Huawei" w:date="2021-06-29T15:08: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716" w:author="Huawei" w:date="2021-06-29T15:08:00Z"/>
                <w:lang w:eastAsia="zh-CN"/>
              </w:rPr>
            </w:pPr>
            <w:ins w:id="717"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71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719" w:author="Huawei" w:date="2021-06-29T15:08:00Z"/>
                <w:rFonts w:eastAsia="MS Gothic" w:cs="Arial"/>
                <w:kern w:val="2"/>
                <w:szCs w:val="18"/>
              </w:rPr>
            </w:pPr>
          </w:p>
        </w:tc>
      </w:tr>
      <w:tr w:rsidR="00DF4E8F" w:rsidRPr="00EE7461" w14:paraId="668D771D" w14:textId="77777777" w:rsidTr="0032248F">
        <w:trPr>
          <w:ins w:id="72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721" w:author="Huawei" w:date="2021-06-29T15:08:00Z"/>
                <w:lang w:eastAsia="zh-CN"/>
              </w:rPr>
            </w:pPr>
            <w:ins w:id="722"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723"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2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25" w:author="Huawei" w:date="2021-06-29T15:08:00Z"/>
                <w:rFonts w:eastAsia="MS Gothic" w:cs="Arial"/>
                <w:kern w:val="2"/>
                <w:szCs w:val="18"/>
              </w:rPr>
            </w:pPr>
          </w:p>
        </w:tc>
      </w:tr>
      <w:tr w:rsidR="00DF4E8F" w:rsidRPr="00EE7461" w14:paraId="41BDC570" w14:textId="77777777" w:rsidTr="0032248F">
        <w:trPr>
          <w:ins w:id="726"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27" w:author="Huawei" w:date="2021-06-29T15:08:00Z"/>
              </w:rPr>
            </w:pPr>
            <w:ins w:id="728" w:author="Huawei" w:date="2021-06-29T15:08:00Z">
              <w:r w:rsidRPr="00B4600B">
                <w:t xml:space="preserve">    </w:t>
              </w:r>
            </w:ins>
            <w:ins w:id="729" w:author="Huawei" w:date="2021-06-29T15:09:00Z">
              <w:r>
                <w:t xml:space="preserve">    </w:t>
              </w:r>
            </w:ins>
            <w:ins w:id="730"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31" w:author="Huawei" w:date="2021-06-29T15:08:00Z"/>
                <w:i/>
              </w:rPr>
            </w:pPr>
            <w:ins w:id="732"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3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34" w:author="Huawei" w:date="2021-06-29T15:08:00Z"/>
                <w:rFonts w:eastAsia="MS Gothic" w:cs="Arial"/>
                <w:kern w:val="2"/>
                <w:szCs w:val="18"/>
              </w:rPr>
            </w:pPr>
          </w:p>
        </w:tc>
      </w:tr>
      <w:tr w:rsidR="00DF4E8F" w:rsidRPr="00EE7461" w14:paraId="456C983A" w14:textId="77777777" w:rsidTr="0032248F">
        <w:trPr>
          <w:ins w:id="73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36" w:author="Huawei" w:date="2021-06-29T15:08:00Z"/>
              </w:rPr>
            </w:pPr>
            <w:ins w:id="737" w:author="Huawei" w:date="2021-06-29T15:08:00Z">
              <w:r w:rsidRPr="00B4600B">
                <w:t xml:space="preserve">    </w:t>
              </w:r>
            </w:ins>
            <w:ins w:id="738" w:author="Huawei" w:date="2021-06-29T15:09:00Z">
              <w:r>
                <w:t xml:space="preserve">    </w:t>
              </w:r>
            </w:ins>
            <w:ins w:id="739" w:author="Huawei" w:date="2021-06-29T15:08:00Z">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40" w:author="Huawei" w:date="2021-06-29T15:08:00Z"/>
                <w:i/>
              </w:rPr>
            </w:pPr>
            <w:ins w:id="74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4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43" w:author="Huawei" w:date="2021-06-29T15:08:00Z"/>
                <w:rFonts w:eastAsia="MS Gothic" w:cs="Arial"/>
                <w:kern w:val="2"/>
                <w:szCs w:val="18"/>
              </w:rPr>
            </w:pPr>
          </w:p>
        </w:tc>
      </w:tr>
      <w:tr w:rsidR="00DF4E8F" w:rsidRPr="00EE7461" w14:paraId="41D60CC7" w14:textId="77777777" w:rsidTr="0032248F">
        <w:trPr>
          <w:ins w:id="74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45" w:author="Huawei" w:date="2021-06-29T15:08:00Z"/>
              </w:rPr>
            </w:pPr>
            <w:ins w:id="746" w:author="Huawei" w:date="2021-06-29T15:08:00Z">
              <w:r w:rsidRPr="00B4600B">
                <w:t xml:space="preserve">    </w:t>
              </w:r>
            </w:ins>
            <w:ins w:id="747" w:author="Huawei" w:date="2021-06-29T15:09:00Z">
              <w:r>
                <w:t xml:space="preserve">    </w:t>
              </w:r>
            </w:ins>
            <w:ins w:id="748" w:author="Huawei" w:date="2021-06-29T15:08:00Z">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49"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50"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51" w:author="Huawei" w:date="2021-06-29T15:08:00Z"/>
                <w:rFonts w:eastAsia="MS Gothic" w:cs="Arial"/>
                <w:kern w:val="2"/>
                <w:szCs w:val="18"/>
              </w:rPr>
            </w:pPr>
          </w:p>
        </w:tc>
      </w:tr>
      <w:tr w:rsidR="00DF4E8F" w:rsidRPr="00EE7461" w14:paraId="715F4B38" w14:textId="77777777" w:rsidTr="0032248F">
        <w:trPr>
          <w:ins w:id="752"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53" w:author="Huawei" w:date="2021-06-29T15:09:00Z"/>
              </w:rPr>
            </w:pPr>
            <w:ins w:id="754" w:author="Huawei" w:date="2021-06-29T15:09:00Z">
              <w:r w:rsidRPr="00B4600B">
                <w:t xml:space="preserve">      </w:t>
              </w:r>
              <w:r>
                <w:t xml:space="preserve">    </w:t>
              </w:r>
              <w:r w:rsidRPr="00B4600B">
                <w:t>ssb</w:t>
              </w:r>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55" w:author="Huawei" w:date="2021-06-29T15:09:00Z"/>
                <w:i/>
              </w:rPr>
            </w:pPr>
            <w:ins w:id="756"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5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58" w:author="Huawei" w:date="2021-06-29T15:09:00Z"/>
                <w:rFonts w:eastAsia="MS Gothic" w:cs="Arial"/>
                <w:kern w:val="2"/>
                <w:szCs w:val="18"/>
              </w:rPr>
            </w:pPr>
          </w:p>
        </w:tc>
      </w:tr>
      <w:tr w:rsidR="00DF4E8F" w:rsidRPr="00EE7461" w14:paraId="55955C30" w14:textId="77777777" w:rsidTr="0032248F">
        <w:trPr>
          <w:ins w:id="759"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60" w:author="Huawei" w:date="2021-06-29T15:09:00Z"/>
              </w:rPr>
            </w:pPr>
            <w:ins w:id="761"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62"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63"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64" w:author="Huawei" w:date="2021-06-29T15:09:00Z"/>
                <w:rFonts w:eastAsia="MS Gothic" w:cs="Arial"/>
                <w:kern w:val="2"/>
                <w:szCs w:val="18"/>
              </w:rPr>
            </w:pPr>
          </w:p>
        </w:tc>
      </w:tr>
      <w:tr w:rsidR="00DF4E8F" w:rsidRPr="00EE7461" w14:paraId="656EE37E" w14:textId="77777777" w:rsidTr="0032248F">
        <w:trPr>
          <w:ins w:id="765"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66" w:author="Huawei" w:date="2021-06-29T15:09:00Z"/>
              </w:rPr>
            </w:pPr>
            <w:ins w:id="767" w:author="Huawei" w:date="2021-06-29T15:09: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21CE60D7" w14:textId="0D6D0B7A" w:rsidR="00DF4E8F" w:rsidRPr="0059254B" w:rsidRDefault="00DF4E8F" w:rsidP="00BF2721">
            <w:pPr>
              <w:pStyle w:val="TAL"/>
              <w:rPr>
                <w:ins w:id="768" w:author="Huawei" w:date="2021-06-29T15:09:00Z"/>
                <w:i/>
              </w:rPr>
            </w:pPr>
            <w:ins w:id="769" w:author="Huawei" w:date="2021-06-29T15:09:00Z">
              <w:r w:rsidRPr="00B4600B">
                <w:t>type</w:t>
              </w:r>
            </w:ins>
            <w:ins w:id="770" w:author="Huawei" w:date="2021-07-23T17:29:00Z">
              <w:r w:rsidR="00BF2721">
                <w:rPr>
                  <w:lang w:eastAsia="ja-JP"/>
                </w:rPr>
                <w:t>C</w:t>
              </w:r>
            </w:ins>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7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72" w:author="Huawei" w:date="2021-06-29T15:09:00Z"/>
                <w:rFonts w:eastAsia="MS Gothic" w:cs="Arial"/>
                <w:kern w:val="2"/>
                <w:szCs w:val="18"/>
              </w:rPr>
            </w:pPr>
          </w:p>
        </w:tc>
      </w:tr>
      <w:tr w:rsidR="00DF4E8F" w:rsidRPr="00EE7461" w14:paraId="0076204C" w14:textId="77777777" w:rsidTr="0032248F">
        <w:trPr>
          <w:ins w:id="773"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74" w:author="Huawei" w:date="2021-06-29T15:09:00Z"/>
              </w:rPr>
            </w:pPr>
            <w:ins w:id="775"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76"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7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78" w:author="Huawei" w:date="2021-06-29T15:09:00Z"/>
                <w:rFonts w:eastAsia="MS Gothic" w:cs="Arial"/>
                <w:kern w:val="2"/>
                <w:szCs w:val="18"/>
              </w:rPr>
            </w:pPr>
          </w:p>
        </w:tc>
      </w:tr>
      <w:tr w:rsidR="00DF4E8F" w:rsidRPr="00EE7461" w14:paraId="2E9099C0" w14:textId="77777777" w:rsidTr="0032248F">
        <w:trPr>
          <w:ins w:id="77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80" w:author="Huawei" w:date="2021-06-29T15:08:00Z"/>
                <w:lang w:eastAsia="zh-CN"/>
              </w:rPr>
            </w:pPr>
            <w:ins w:id="781"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82"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8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84" w:author="Huawei" w:date="2021-06-29T15:08:00Z"/>
                <w:rFonts w:eastAsia="MS Gothic" w:cs="Arial"/>
                <w:kern w:val="2"/>
                <w:szCs w:val="18"/>
              </w:rPr>
            </w:pPr>
          </w:p>
        </w:tc>
      </w:tr>
      <w:tr w:rsidR="00DF4E8F" w:rsidRPr="00EE7461" w14:paraId="1207A668" w14:textId="77777777" w:rsidTr="0032248F">
        <w:trPr>
          <w:ins w:id="785"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86" w:author="Huawei" w:date="2021-06-28T14:08:00Z"/>
              </w:rPr>
            </w:pPr>
            <w:ins w:id="787"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88"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89" w:author="Huawei" w:date="2021-06-28T14:08:00Z"/>
              </w:rPr>
            </w:pPr>
            <w:ins w:id="790"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91" w:author="Huawei" w:date="2021-06-28T14:08:00Z"/>
                <w:rFonts w:eastAsia="MS Gothic" w:cs="Arial"/>
                <w:kern w:val="2"/>
                <w:szCs w:val="18"/>
              </w:rPr>
            </w:pPr>
          </w:p>
        </w:tc>
      </w:tr>
      <w:tr w:rsidR="00DF4E8F" w:rsidRPr="00EE7461" w14:paraId="197897E3" w14:textId="77777777" w:rsidTr="004960C3">
        <w:trPr>
          <w:ins w:id="79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93" w:author="Huawei" w:date="2021-06-29T15:10:00Z"/>
                <w:lang w:eastAsia="zh-CN"/>
              </w:rPr>
            </w:pPr>
            <w:ins w:id="794" w:author="Huawei" w:date="2021-06-29T15:10: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95" w:author="Huawei" w:date="2021-06-29T15:10:00Z"/>
                <w:lang w:eastAsia="zh-CN"/>
              </w:rPr>
            </w:pPr>
            <w:ins w:id="796"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9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98" w:author="Huawei" w:date="2021-06-29T15:10:00Z"/>
                <w:rFonts w:eastAsia="MS Gothic" w:cs="Arial"/>
                <w:kern w:val="2"/>
                <w:szCs w:val="18"/>
              </w:rPr>
            </w:pPr>
          </w:p>
        </w:tc>
      </w:tr>
      <w:tr w:rsidR="00DF4E8F" w:rsidRPr="00EE7461" w14:paraId="669486B8" w14:textId="77777777" w:rsidTr="004960C3">
        <w:trPr>
          <w:ins w:id="79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800" w:author="Huawei" w:date="2021-06-29T15:10:00Z"/>
                <w:lang w:eastAsia="zh-CN"/>
              </w:rPr>
            </w:pPr>
            <w:ins w:id="801"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80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80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804" w:author="Huawei" w:date="2021-06-29T15:10:00Z"/>
                <w:rFonts w:eastAsia="MS Gothic" w:cs="Arial"/>
                <w:kern w:val="2"/>
                <w:szCs w:val="18"/>
              </w:rPr>
            </w:pPr>
          </w:p>
        </w:tc>
      </w:tr>
      <w:tr w:rsidR="00DF4E8F" w:rsidRPr="00EE7461" w14:paraId="0D979F2A" w14:textId="77777777" w:rsidTr="004960C3">
        <w:trPr>
          <w:ins w:id="80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806" w:author="Huawei" w:date="2021-06-29T15:10:00Z"/>
              </w:rPr>
            </w:pPr>
            <w:ins w:id="807"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808" w:author="Huawei" w:date="2021-06-29T15:10:00Z"/>
                <w:i/>
              </w:rPr>
            </w:pPr>
            <w:ins w:id="809"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81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811" w:author="Huawei" w:date="2021-06-29T15:10:00Z"/>
                <w:rFonts w:eastAsia="MS Gothic" w:cs="Arial"/>
                <w:kern w:val="2"/>
                <w:szCs w:val="18"/>
              </w:rPr>
            </w:pPr>
          </w:p>
        </w:tc>
      </w:tr>
      <w:tr w:rsidR="00DF4E8F" w:rsidRPr="00EE7461" w14:paraId="3776F80A" w14:textId="77777777" w:rsidTr="004960C3">
        <w:trPr>
          <w:ins w:id="81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813" w:author="Huawei" w:date="2021-06-29T15:10:00Z"/>
              </w:rPr>
            </w:pPr>
            <w:ins w:id="814" w:author="Huawei" w:date="2021-06-29T15:10:00Z">
              <w:r w:rsidRPr="00B4600B">
                <w:t xml:space="preserve">    </w:t>
              </w:r>
              <w:r>
                <w:t xml:space="preserve">    </w:t>
              </w:r>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815" w:author="Huawei" w:date="2021-06-29T15:10:00Z"/>
                <w:i/>
              </w:rPr>
            </w:pPr>
            <w:ins w:id="81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81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818" w:author="Huawei" w:date="2021-06-29T15:10:00Z"/>
                <w:rFonts w:eastAsia="MS Gothic" w:cs="Arial"/>
                <w:kern w:val="2"/>
                <w:szCs w:val="18"/>
              </w:rPr>
            </w:pPr>
          </w:p>
        </w:tc>
      </w:tr>
      <w:tr w:rsidR="00DF4E8F" w:rsidRPr="00EE7461" w14:paraId="321367F1" w14:textId="77777777" w:rsidTr="004960C3">
        <w:trPr>
          <w:ins w:id="81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820" w:author="Huawei" w:date="2021-06-29T15:10:00Z"/>
              </w:rPr>
            </w:pPr>
            <w:ins w:id="821" w:author="Huawei" w:date="2021-06-29T15:10:00Z">
              <w:r w:rsidRPr="00B4600B">
                <w:t xml:space="preserve">    </w:t>
              </w:r>
              <w:r>
                <w:t xml:space="preserve">    </w:t>
              </w:r>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82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82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24" w:author="Huawei" w:date="2021-06-29T15:10:00Z"/>
                <w:rFonts w:eastAsia="MS Gothic" w:cs="Arial"/>
                <w:kern w:val="2"/>
                <w:szCs w:val="18"/>
              </w:rPr>
            </w:pPr>
          </w:p>
        </w:tc>
      </w:tr>
      <w:tr w:rsidR="00DF4E8F" w:rsidRPr="00EE7461" w14:paraId="30F12EDD" w14:textId="77777777" w:rsidTr="004960C3">
        <w:trPr>
          <w:ins w:id="82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26" w:author="Huawei" w:date="2021-06-29T15:10:00Z"/>
              </w:rPr>
            </w:pPr>
            <w:ins w:id="827" w:author="Huawei" w:date="2021-06-29T15:11:00Z">
              <w:r w:rsidRPr="00B4600B">
                <w:t xml:space="preserve">      </w:t>
              </w:r>
              <w:r>
                <w:t xml:space="preserve">    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28" w:author="Huawei" w:date="2021-06-29T15:10:00Z"/>
                <w:i/>
              </w:rPr>
            </w:pPr>
            <w:ins w:id="829"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3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31" w:author="Huawei" w:date="2021-06-29T15:10:00Z"/>
                <w:rFonts w:eastAsia="MS Gothic" w:cs="Arial"/>
                <w:kern w:val="2"/>
                <w:szCs w:val="18"/>
              </w:rPr>
            </w:pPr>
          </w:p>
        </w:tc>
      </w:tr>
      <w:tr w:rsidR="00DF4E8F" w:rsidRPr="00EE7461" w14:paraId="53F330B3" w14:textId="77777777" w:rsidTr="004960C3">
        <w:trPr>
          <w:ins w:id="83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33" w:author="Huawei" w:date="2021-06-29T15:10:00Z"/>
              </w:rPr>
            </w:pPr>
            <w:ins w:id="834"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3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3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37" w:author="Huawei" w:date="2021-06-29T15:10:00Z"/>
                <w:rFonts w:eastAsia="MS Gothic" w:cs="Arial"/>
                <w:kern w:val="2"/>
                <w:szCs w:val="18"/>
              </w:rPr>
            </w:pPr>
          </w:p>
        </w:tc>
      </w:tr>
      <w:tr w:rsidR="00DF4E8F" w:rsidRPr="00EE7461" w14:paraId="0079E569" w14:textId="77777777" w:rsidTr="004960C3">
        <w:trPr>
          <w:ins w:id="83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39" w:author="Huawei" w:date="2021-06-29T15:10:00Z"/>
              </w:rPr>
            </w:pPr>
            <w:ins w:id="840" w:author="Huawei" w:date="2021-06-29T15:10: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41" w:author="Huawei" w:date="2021-06-29T15:10:00Z"/>
                <w:i/>
              </w:rPr>
            </w:pPr>
            <w:ins w:id="842" w:author="Huawei" w:date="2021-06-29T15:10:00Z">
              <w:r w:rsidRPr="00B4600B">
                <w:t>type</w:t>
              </w:r>
              <w:r>
                <w:rPr>
                  <w:lang w:eastAsia="ja-JP"/>
                </w:rPr>
                <w:t>A</w:t>
              </w:r>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4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44" w:author="Huawei" w:date="2021-06-29T15:10:00Z"/>
                <w:rFonts w:eastAsia="MS Gothic" w:cs="Arial"/>
                <w:kern w:val="2"/>
                <w:szCs w:val="18"/>
              </w:rPr>
            </w:pPr>
          </w:p>
        </w:tc>
      </w:tr>
      <w:tr w:rsidR="00DF4E8F" w:rsidRPr="00EE7461" w14:paraId="463CE81E" w14:textId="77777777" w:rsidTr="004960C3">
        <w:trPr>
          <w:ins w:id="84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46" w:author="Huawei" w:date="2021-06-29T15:10:00Z"/>
              </w:rPr>
            </w:pPr>
            <w:ins w:id="847"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4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4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50" w:author="Huawei" w:date="2021-06-29T15:10:00Z"/>
                <w:rFonts w:eastAsia="MS Gothic" w:cs="Arial"/>
                <w:kern w:val="2"/>
                <w:szCs w:val="18"/>
              </w:rPr>
            </w:pPr>
          </w:p>
        </w:tc>
      </w:tr>
      <w:tr w:rsidR="00DF4E8F" w:rsidRPr="00EE7461" w14:paraId="4B9225D3" w14:textId="77777777" w:rsidTr="004960C3">
        <w:trPr>
          <w:ins w:id="85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52" w:author="Huawei" w:date="2021-06-29T15:10:00Z"/>
                <w:lang w:eastAsia="zh-CN"/>
              </w:rPr>
            </w:pPr>
            <w:ins w:id="853"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5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5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56" w:author="Huawei" w:date="2021-06-29T15:10:00Z"/>
                <w:rFonts w:eastAsia="MS Gothic" w:cs="Arial"/>
                <w:kern w:val="2"/>
                <w:szCs w:val="18"/>
              </w:rPr>
            </w:pPr>
          </w:p>
        </w:tc>
      </w:tr>
      <w:tr w:rsidR="00DF4E8F" w:rsidRPr="00EE7461" w14:paraId="0848745B" w14:textId="77777777" w:rsidTr="0032248F">
        <w:trPr>
          <w:ins w:id="857"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58" w:author="Huawei" w:date="2021-06-28T14:08:00Z"/>
              </w:rPr>
            </w:pPr>
            <w:ins w:id="859"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60"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61" w:author="Huawei" w:date="2021-06-28T14:08:00Z"/>
              </w:rPr>
            </w:pPr>
            <w:ins w:id="862"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63" w:author="Huawei" w:date="2021-06-28T14:08:00Z"/>
                <w:rFonts w:eastAsia="MS Gothic" w:cs="Arial"/>
                <w:kern w:val="2"/>
                <w:szCs w:val="18"/>
              </w:rPr>
            </w:pPr>
          </w:p>
        </w:tc>
      </w:tr>
      <w:tr w:rsidR="00DF4E8F" w:rsidRPr="00EE7461" w14:paraId="20E77549" w14:textId="77777777" w:rsidTr="004960C3">
        <w:trPr>
          <w:ins w:id="86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65" w:author="Huawei" w:date="2021-06-29T15:10:00Z"/>
                <w:lang w:eastAsia="zh-CN"/>
              </w:rPr>
            </w:pPr>
            <w:ins w:id="866" w:author="Huawei" w:date="2021-06-29T15:10: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67" w:author="Huawei" w:date="2021-06-29T15:10:00Z"/>
                <w:lang w:eastAsia="zh-CN"/>
              </w:rPr>
            </w:pPr>
            <w:ins w:id="868"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6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70" w:author="Huawei" w:date="2021-06-29T15:10:00Z"/>
                <w:rFonts w:eastAsia="MS Gothic" w:cs="Arial"/>
                <w:kern w:val="2"/>
                <w:szCs w:val="18"/>
              </w:rPr>
            </w:pPr>
          </w:p>
        </w:tc>
      </w:tr>
      <w:tr w:rsidR="00DF4E8F" w:rsidRPr="00EE7461" w14:paraId="5D0BA736" w14:textId="77777777" w:rsidTr="004960C3">
        <w:trPr>
          <w:ins w:id="87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72" w:author="Huawei" w:date="2021-06-29T15:10:00Z"/>
                <w:lang w:eastAsia="zh-CN"/>
              </w:rPr>
            </w:pPr>
            <w:ins w:id="873"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7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7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76" w:author="Huawei" w:date="2021-06-29T15:10:00Z"/>
                <w:rFonts w:eastAsia="MS Gothic" w:cs="Arial"/>
                <w:kern w:val="2"/>
                <w:szCs w:val="18"/>
              </w:rPr>
            </w:pPr>
          </w:p>
        </w:tc>
      </w:tr>
      <w:tr w:rsidR="00DF4E8F" w:rsidRPr="00EE7461" w14:paraId="5E354E12" w14:textId="77777777" w:rsidTr="004960C3">
        <w:trPr>
          <w:ins w:id="87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78" w:author="Huawei" w:date="2021-06-29T15:10:00Z"/>
              </w:rPr>
            </w:pPr>
            <w:ins w:id="879"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80" w:author="Huawei" w:date="2021-06-29T15:10:00Z"/>
                <w:i/>
              </w:rPr>
            </w:pPr>
            <w:ins w:id="881"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8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83" w:author="Huawei" w:date="2021-06-29T15:10:00Z"/>
                <w:rFonts w:eastAsia="MS Gothic" w:cs="Arial"/>
                <w:kern w:val="2"/>
                <w:szCs w:val="18"/>
              </w:rPr>
            </w:pPr>
          </w:p>
        </w:tc>
      </w:tr>
      <w:tr w:rsidR="00DF4E8F" w:rsidRPr="00EE7461" w14:paraId="19645D4B" w14:textId="77777777" w:rsidTr="004960C3">
        <w:trPr>
          <w:ins w:id="88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85" w:author="Huawei" w:date="2021-06-29T15:10:00Z"/>
              </w:rPr>
            </w:pPr>
            <w:ins w:id="886" w:author="Huawei" w:date="2021-06-29T15:10:00Z">
              <w:r w:rsidRPr="00B4600B">
                <w:t xml:space="preserve">    </w:t>
              </w:r>
              <w:r>
                <w:t xml:space="preserve">    </w:t>
              </w:r>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87" w:author="Huawei" w:date="2021-06-29T15:10:00Z"/>
                <w:i/>
              </w:rPr>
            </w:pPr>
            <w:ins w:id="888"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8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90" w:author="Huawei" w:date="2021-06-29T15:10:00Z"/>
                <w:rFonts w:eastAsia="MS Gothic" w:cs="Arial"/>
                <w:kern w:val="2"/>
                <w:szCs w:val="18"/>
              </w:rPr>
            </w:pPr>
          </w:p>
        </w:tc>
      </w:tr>
      <w:tr w:rsidR="00DF4E8F" w:rsidRPr="00EE7461" w14:paraId="051EA308" w14:textId="77777777" w:rsidTr="004960C3">
        <w:trPr>
          <w:ins w:id="89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92" w:author="Huawei" w:date="2021-06-29T15:10:00Z"/>
              </w:rPr>
            </w:pPr>
            <w:ins w:id="893" w:author="Huawei" w:date="2021-06-29T15:10:00Z">
              <w:r w:rsidRPr="00B4600B">
                <w:t xml:space="preserve">    </w:t>
              </w:r>
              <w:r>
                <w:t xml:space="preserve">    </w:t>
              </w:r>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9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9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96" w:author="Huawei" w:date="2021-06-29T15:10:00Z"/>
                <w:rFonts w:eastAsia="MS Gothic" w:cs="Arial"/>
                <w:kern w:val="2"/>
                <w:szCs w:val="18"/>
              </w:rPr>
            </w:pPr>
          </w:p>
        </w:tc>
      </w:tr>
      <w:tr w:rsidR="00DF4E8F" w:rsidRPr="00EE7461" w14:paraId="4E19CA28" w14:textId="77777777" w:rsidTr="004960C3">
        <w:trPr>
          <w:ins w:id="89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98" w:author="Huawei" w:date="2021-06-29T15:10:00Z"/>
              </w:rPr>
            </w:pPr>
            <w:ins w:id="899" w:author="Huawei" w:date="2021-06-29T15:12:00Z">
              <w:r w:rsidRPr="00B4600B">
                <w:t xml:space="preserve">      </w:t>
              </w:r>
              <w:r>
                <w:t xml:space="preserve">    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900" w:author="Huawei" w:date="2021-06-29T15:10:00Z"/>
                <w:i/>
              </w:rPr>
            </w:pPr>
            <w:ins w:id="901"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90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903" w:author="Huawei" w:date="2021-06-29T15:10:00Z"/>
                <w:rFonts w:eastAsia="MS Gothic" w:cs="Arial"/>
                <w:kern w:val="2"/>
                <w:szCs w:val="18"/>
              </w:rPr>
            </w:pPr>
          </w:p>
        </w:tc>
      </w:tr>
      <w:tr w:rsidR="00DF4E8F" w:rsidRPr="00EE7461" w14:paraId="1D9FCD4D" w14:textId="77777777" w:rsidTr="004960C3">
        <w:trPr>
          <w:ins w:id="90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905" w:author="Huawei" w:date="2021-06-29T15:10:00Z"/>
              </w:rPr>
            </w:pPr>
            <w:ins w:id="906"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90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90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909" w:author="Huawei" w:date="2021-06-29T15:10:00Z"/>
                <w:rFonts w:eastAsia="MS Gothic" w:cs="Arial"/>
                <w:kern w:val="2"/>
                <w:szCs w:val="18"/>
              </w:rPr>
            </w:pPr>
          </w:p>
        </w:tc>
      </w:tr>
      <w:tr w:rsidR="00DF4E8F" w:rsidRPr="00EE7461" w14:paraId="3823944B" w14:textId="77777777" w:rsidTr="004960C3">
        <w:trPr>
          <w:ins w:id="91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911" w:author="Huawei" w:date="2021-06-29T15:10:00Z"/>
              </w:rPr>
            </w:pPr>
            <w:ins w:id="912" w:author="Huawei" w:date="2021-06-29T15:10: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913" w:author="Huawei" w:date="2021-06-29T15:10:00Z"/>
                <w:i/>
              </w:rPr>
            </w:pPr>
            <w:ins w:id="914" w:author="Huawei" w:date="2021-06-29T15:10:00Z">
              <w:r w:rsidRPr="00B4600B">
                <w:t>type</w:t>
              </w:r>
              <w:r>
                <w:rPr>
                  <w:lang w:eastAsia="ja-JP"/>
                </w:rPr>
                <w:t>A</w:t>
              </w:r>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91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916" w:author="Huawei" w:date="2021-06-29T15:10:00Z"/>
                <w:rFonts w:eastAsia="MS Gothic" w:cs="Arial"/>
                <w:kern w:val="2"/>
                <w:szCs w:val="18"/>
              </w:rPr>
            </w:pPr>
          </w:p>
        </w:tc>
      </w:tr>
      <w:tr w:rsidR="00DF4E8F" w:rsidRPr="00EE7461" w14:paraId="2E192195" w14:textId="77777777" w:rsidTr="004960C3">
        <w:trPr>
          <w:ins w:id="91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918" w:author="Huawei" w:date="2021-06-29T15:10:00Z"/>
              </w:rPr>
            </w:pPr>
            <w:ins w:id="919"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92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92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922" w:author="Huawei" w:date="2021-06-29T15:10:00Z"/>
                <w:rFonts w:eastAsia="MS Gothic" w:cs="Arial"/>
                <w:kern w:val="2"/>
                <w:szCs w:val="18"/>
              </w:rPr>
            </w:pPr>
          </w:p>
        </w:tc>
      </w:tr>
      <w:tr w:rsidR="00DF4E8F" w:rsidRPr="00EE7461" w14:paraId="75EB232F" w14:textId="77777777" w:rsidTr="004960C3">
        <w:trPr>
          <w:ins w:id="92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24" w:author="Huawei" w:date="2021-06-29T15:10:00Z"/>
                <w:lang w:eastAsia="zh-CN"/>
              </w:rPr>
            </w:pPr>
            <w:ins w:id="925"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2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2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28" w:author="Huawei" w:date="2021-06-29T15:10:00Z"/>
                <w:rFonts w:eastAsia="MS Gothic" w:cs="Arial"/>
                <w:kern w:val="2"/>
                <w:szCs w:val="18"/>
              </w:rPr>
            </w:pPr>
          </w:p>
        </w:tc>
      </w:tr>
      <w:tr w:rsidR="00DF4E8F" w:rsidRPr="00EE7461" w14:paraId="56720920" w14:textId="77777777" w:rsidTr="0032248F">
        <w:trPr>
          <w:ins w:id="929"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30" w:author="Huawei" w:date="2021-06-28T14:08:00Z"/>
              </w:rPr>
            </w:pPr>
            <w:ins w:id="931"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32"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3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34" w:author="Huawei" w:date="2021-06-28T14:08:00Z"/>
                <w:rFonts w:eastAsia="MS Gothic" w:cs="Arial"/>
                <w:kern w:val="2"/>
                <w:szCs w:val="18"/>
              </w:rPr>
            </w:pPr>
          </w:p>
        </w:tc>
      </w:tr>
      <w:tr w:rsidR="00724DA8" w:rsidRPr="00EE7461" w14:paraId="3B078D16" w14:textId="77777777" w:rsidTr="004A4A7D">
        <w:trPr>
          <w:ins w:id="93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AB06CA5" w14:textId="77777777" w:rsidR="00724DA8" w:rsidRPr="00B4600B" w:rsidRDefault="00724DA8" w:rsidP="004A4A7D">
            <w:pPr>
              <w:pStyle w:val="TAL"/>
              <w:rPr>
                <w:ins w:id="936" w:author="Huawei" w:date="2021-07-02T12:24:00Z"/>
                <w:lang w:eastAsia="zh-CN"/>
              </w:rPr>
            </w:pPr>
            <w:ins w:id="937" w:author="Huawei" w:date="2021-07-02T12:24:00Z">
              <w:r>
                <w:rPr>
                  <w:rFonts w:hint="eastAsia"/>
                  <w:lang w:eastAsia="zh-CN"/>
                </w:rPr>
                <w:t xml:space="preserve"> </w:t>
              </w:r>
              <w:r>
                <w:rPr>
                  <w:lang w:eastAsia="zh-CN"/>
                </w:rPr>
                <w:t xml:space="preserve"> </w:t>
              </w:r>
              <w:r w:rsidRPr="00E22C95">
                <w:t>pdsch-TimeDomainAllocationList</w:t>
              </w:r>
            </w:ins>
          </w:p>
        </w:tc>
        <w:tc>
          <w:tcPr>
            <w:tcW w:w="2268" w:type="dxa"/>
            <w:tcBorders>
              <w:top w:val="single" w:sz="4" w:space="0" w:color="auto"/>
              <w:left w:val="single" w:sz="4" w:space="0" w:color="auto"/>
              <w:bottom w:val="single" w:sz="4" w:space="0" w:color="auto"/>
              <w:right w:val="single" w:sz="4" w:space="0" w:color="auto"/>
            </w:tcBorders>
          </w:tcPr>
          <w:p w14:paraId="7D44A764" w14:textId="77777777" w:rsidR="00724DA8" w:rsidRPr="00EE7461" w:rsidRDefault="00724DA8" w:rsidP="004A4A7D">
            <w:pPr>
              <w:pStyle w:val="TAL"/>
              <w:rPr>
                <w:ins w:id="938" w:author="Huawei" w:date="2021-07-02T12:24:00Z"/>
                <w:rFonts w:cs="Arial"/>
                <w:kern w:val="2"/>
                <w:szCs w:val="18"/>
                <w:lang w:eastAsia="zh-CN"/>
              </w:rPr>
            </w:pPr>
            <w:ins w:id="939"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4DD6A309" w14:textId="77777777" w:rsidR="00724DA8" w:rsidRPr="00EE7461" w:rsidRDefault="00724DA8" w:rsidP="004A4A7D">
            <w:pPr>
              <w:pStyle w:val="TAL"/>
              <w:rPr>
                <w:ins w:id="940"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3E3965EA" w14:textId="77777777" w:rsidR="00724DA8" w:rsidRPr="00EE7461" w:rsidRDefault="00724DA8" w:rsidP="004A4A7D">
            <w:pPr>
              <w:pStyle w:val="TAL"/>
              <w:rPr>
                <w:ins w:id="941" w:author="Huawei" w:date="2021-07-02T12:24:00Z"/>
                <w:rFonts w:eastAsia="MS Gothic" w:cs="Arial"/>
                <w:kern w:val="2"/>
                <w:szCs w:val="18"/>
              </w:rPr>
            </w:pPr>
          </w:p>
        </w:tc>
      </w:tr>
      <w:tr w:rsidR="00724DA8" w:rsidRPr="00EE7461" w14:paraId="69A9FC33" w14:textId="77777777" w:rsidTr="004A4A7D">
        <w:trPr>
          <w:ins w:id="94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BBC5EFC" w14:textId="77777777" w:rsidR="00724DA8" w:rsidRDefault="00724DA8" w:rsidP="004A4A7D">
            <w:pPr>
              <w:pStyle w:val="TAL"/>
              <w:rPr>
                <w:ins w:id="943" w:author="Huawei" w:date="2021-07-02T12:24:00Z"/>
                <w:lang w:eastAsia="zh-CN"/>
              </w:rPr>
            </w:pPr>
            <w:ins w:id="944" w:author="Huawei" w:date="2021-07-02T12:24:00Z">
              <w:r>
                <w:rPr>
                  <w:rFonts w:hint="eastAsia"/>
                  <w:lang w:eastAsia="zh-CN"/>
                </w:rPr>
                <w:t xml:space="preserve"> </w:t>
              </w:r>
              <w:r>
                <w:rPr>
                  <w:lang w:eastAsia="zh-CN"/>
                </w:rPr>
                <w:t xml:space="preserve"> </w:t>
              </w:r>
              <w:r w:rsidRPr="00E22C95">
                <w:t>pdsch-TimeDomainAllocationList-r16</w:t>
              </w:r>
              <w:r>
                <w:rPr>
                  <w:lang w:eastAsia="zh-C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4A2CA" w14:textId="77777777" w:rsidR="00724DA8" w:rsidRPr="00EE7461" w:rsidRDefault="00724DA8" w:rsidP="004A4A7D">
            <w:pPr>
              <w:pStyle w:val="TAL"/>
              <w:rPr>
                <w:ins w:id="945"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53616E6" w14:textId="77777777" w:rsidR="00724DA8" w:rsidRPr="00EE7461" w:rsidRDefault="00724DA8" w:rsidP="004A4A7D">
            <w:pPr>
              <w:pStyle w:val="TAL"/>
              <w:rPr>
                <w:ins w:id="946"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7191E3F" w14:textId="77777777" w:rsidR="00724DA8" w:rsidRPr="00EE7461" w:rsidRDefault="00724DA8" w:rsidP="004A4A7D">
            <w:pPr>
              <w:pStyle w:val="TAL"/>
              <w:rPr>
                <w:ins w:id="947" w:author="Huawei" w:date="2021-07-02T12:24:00Z"/>
                <w:rFonts w:eastAsia="MS Gothic" w:cs="Arial"/>
                <w:kern w:val="2"/>
                <w:szCs w:val="18"/>
              </w:rPr>
            </w:pPr>
          </w:p>
        </w:tc>
      </w:tr>
      <w:tr w:rsidR="00724DA8" w:rsidRPr="00EE7461" w14:paraId="441D53A8" w14:textId="77777777" w:rsidTr="004A4A7D">
        <w:trPr>
          <w:ins w:id="94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93D1BE6" w14:textId="77777777" w:rsidR="00724DA8" w:rsidRDefault="00724DA8" w:rsidP="004A4A7D">
            <w:pPr>
              <w:pStyle w:val="TAL"/>
              <w:rPr>
                <w:ins w:id="949" w:author="Huawei" w:date="2021-07-02T12:24:00Z"/>
                <w:lang w:eastAsia="zh-CN"/>
              </w:rPr>
            </w:pPr>
            <w:ins w:id="950" w:author="Huawei" w:date="2021-07-02T12:24:00Z">
              <w:r>
                <w:rPr>
                  <w:rFonts w:hint="eastAsia"/>
                  <w:lang w:eastAsia="zh-CN"/>
                </w:rPr>
                <w:t xml:space="preserve"> </w:t>
              </w:r>
              <w:r>
                <w:rPr>
                  <w:lang w:eastAsia="zh-CN"/>
                </w:rPr>
                <w:t xml:space="preserve">   setup SEQUENCE </w:t>
              </w:r>
              <w:r w:rsidRPr="00E22C95">
                <w:t>(</w:t>
              </w:r>
              <w:r w:rsidRPr="0064098F">
                <w:rPr>
                  <w:color w:val="993366"/>
                </w:rPr>
                <w:t>SIZE</w:t>
              </w:r>
              <w:r w:rsidRPr="00E22C95">
                <w:t>(1..maxNrofDL-Allocations))</w:t>
              </w:r>
              <w:r w:rsidRPr="0064098F">
                <w:rPr>
                  <w:color w:val="993366"/>
                </w:rPr>
                <w:t xml:space="preserve"> OF</w:t>
              </w:r>
              <w:r>
                <w:rPr>
                  <w:color w:val="993366"/>
                </w:rPr>
                <w:t xml:space="preserve"> </w:t>
              </w:r>
              <w:r w:rsidRPr="00E22C95">
                <w:t>PDSCH-TimeDomainResourceAllocation-r16</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642B8E" w14:textId="77777777" w:rsidR="00724DA8" w:rsidRPr="00EE7461" w:rsidRDefault="00724DA8" w:rsidP="004A4A7D">
            <w:pPr>
              <w:pStyle w:val="TAL"/>
              <w:rPr>
                <w:ins w:id="951"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5E7E118" w14:textId="77777777" w:rsidR="00724DA8" w:rsidRPr="00EE7461" w:rsidRDefault="00724DA8" w:rsidP="004A4A7D">
            <w:pPr>
              <w:pStyle w:val="TAL"/>
              <w:rPr>
                <w:ins w:id="952"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BB32EF6" w14:textId="77777777" w:rsidR="00724DA8" w:rsidRPr="00EE7461" w:rsidRDefault="00724DA8" w:rsidP="004A4A7D">
            <w:pPr>
              <w:pStyle w:val="TAL"/>
              <w:rPr>
                <w:ins w:id="953" w:author="Huawei" w:date="2021-07-02T12:24:00Z"/>
                <w:rFonts w:eastAsia="MS Gothic" w:cs="Arial"/>
                <w:kern w:val="2"/>
                <w:szCs w:val="18"/>
              </w:rPr>
            </w:pPr>
          </w:p>
        </w:tc>
      </w:tr>
      <w:tr w:rsidR="00724DA8" w:rsidRPr="00EE7461" w14:paraId="479BDBFA" w14:textId="77777777" w:rsidTr="004A4A7D">
        <w:trPr>
          <w:ins w:id="95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41F2807" w14:textId="77777777" w:rsidR="00724DA8" w:rsidRDefault="00724DA8" w:rsidP="004A4A7D">
            <w:pPr>
              <w:pStyle w:val="TAL"/>
              <w:rPr>
                <w:ins w:id="955" w:author="Huawei" w:date="2021-07-02T12:24:00Z"/>
                <w:lang w:eastAsia="zh-CN"/>
              </w:rPr>
            </w:pPr>
            <w:ins w:id="956" w:author="Huawei" w:date="2021-07-02T12:24:00Z">
              <w:r>
                <w:rPr>
                  <w:rFonts w:hint="eastAsia"/>
                  <w:lang w:eastAsia="zh-CN"/>
                </w:rPr>
                <w:t xml:space="preserve"> </w:t>
              </w:r>
              <w:r>
                <w:rPr>
                  <w:lang w:eastAsia="zh-CN"/>
                </w:rPr>
                <w:t xml:space="preserve">     </w:t>
              </w:r>
              <w:r w:rsidRPr="00E22C95">
                <w:t>PDSCH-TimeDomainResourceAllocation-r16</w:t>
              </w:r>
              <w:r w:rsidRPr="00B4600B">
                <w:t>[1] SEQUENCE {</w:t>
              </w:r>
            </w:ins>
          </w:p>
        </w:tc>
        <w:tc>
          <w:tcPr>
            <w:tcW w:w="2268" w:type="dxa"/>
            <w:tcBorders>
              <w:top w:val="single" w:sz="4" w:space="0" w:color="auto"/>
              <w:left w:val="single" w:sz="4" w:space="0" w:color="auto"/>
              <w:bottom w:val="single" w:sz="4" w:space="0" w:color="auto"/>
              <w:right w:val="single" w:sz="4" w:space="0" w:color="auto"/>
            </w:tcBorders>
          </w:tcPr>
          <w:p w14:paraId="2A4F5FC6" w14:textId="77777777" w:rsidR="00724DA8" w:rsidRPr="00EE7461" w:rsidRDefault="00724DA8" w:rsidP="004A4A7D">
            <w:pPr>
              <w:pStyle w:val="TAL"/>
              <w:rPr>
                <w:ins w:id="957"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219F07E" w14:textId="77777777" w:rsidR="00724DA8" w:rsidRPr="00EE7461" w:rsidRDefault="00724DA8" w:rsidP="004A4A7D">
            <w:pPr>
              <w:pStyle w:val="TAL"/>
              <w:rPr>
                <w:ins w:id="958"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782BE923" w14:textId="77777777" w:rsidR="00724DA8" w:rsidRPr="00EE7461" w:rsidRDefault="00724DA8" w:rsidP="004A4A7D">
            <w:pPr>
              <w:pStyle w:val="TAL"/>
              <w:rPr>
                <w:ins w:id="959" w:author="Huawei" w:date="2021-07-02T12:24:00Z"/>
                <w:rFonts w:eastAsia="MS Gothic" w:cs="Arial"/>
                <w:kern w:val="2"/>
                <w:szCs w:val="18"/>
              </w:rPr>
            </w:pPr>
          </w:p>
        </w:tc>
      </w:tr>
      <w:tr w:rsidR="00724DA8" w:rsidRPr="00EE7461" w14:paraId="4511AD00" w14:textId="77777777" w:rsidTr="004A4A7D">
        <w:trPr>
          <w:ins w:id="960"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152CDD4" w14:textId="77777777" w:rsidR="00724DA8" w:rsidRDefault="00724DA8" w:rsidP="004A4A7D">
            <w:pPr>
              <w:pStyle w:val="TAL"/>
              <w:rPr>
                <w:ins w:id="961" w:author="Huawei" w:date="2021-07-02T12:24:00Z"/>
                <w:lang w:eastAsia="zh-CN"/>
              </w:rPr>
            </w:pPr>
            <w:ins w:id="962"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20AF06D9" w14:textId="77777777" w:rsidR="00724DA8" w:rsidRPr="00EE7461" w:rsidRDefault="00724DA8" w:rsidP="004A4A7D">
            <w:pPr>
              <w:pStyle w:val="TAL"/>
              <w:rPr>
                <w:ins w:id="963" w:author="Huawei" w:date="2021-07-02T12:24:00Z"/>
                <w:rFonts w:cs="Arial"/>
                <w:kern w:val="2"/>
                <w:szCs w:val="18"/>
                <w:lang w:eastAsia="zh-CN"/>
              </w:rPr>
            </w:pPr>
            <w:ins w:id="964"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75A67B96" w14:textId="77777777" w:rsidR="00724DA8" w:rsidRPr="00EE7461" w:rsidRDefault="00724DA8" w:rsidP="004A4A7D">
            <w:pPr>
              <w:pStyle w:val="TAL"/>
              <w:rPr>
                <w:ins w:id="965"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EE011A5" w14:textId="77777777" w:rsidR="00724DA8" w:rsidRPr="00EE7461" w:rsidRDefault="00724DA8" w:rsidP="004A4A7D">
            <w:pPr>
              <w:pStyle w:val="TAL"/>
              <w:rPr>
                <w:ins w:id="966" w:author="Huawei" w:date="2021-07-02T12:24:00Z"/>
                <w:rFonts w:eastAsia="MS Gothic" w:cs="Arial"/>
                <w:kern w:val="2"/>
                <w:szCs w:val="18"/>
              </w:rPr>
            </w:pPr>
          </w:p>
        </w:tc>
      </w:tr>
      <w:tr w:rsidR="00724DA8" w:rsidRPr="00EE7461" w14:paraId="7ED94EEF" w14:textId="77777777" w:rsidTr="004A4A7D">
        <w:trPr>
          <w:ins w:id="96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5226AC78" w14:textId="77777777" w:rsidR="00724DA8" w:rsidRDefault="00724DA8" w:rsidP="004A4A7D">
            <w:pPr>
              <w:pStyle w:val="TAL"/>
              <w:rPr>
                <w:ins w:id="968" w:author="Huawei" w:date="2021-07-02T12:24:00Z"/>
                <w:lang w:eastAsia="zh-CN"/>
              </w:rPr>
            </w:pPr>
            <w:ins w:id="969"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30B35EC5" w14:textId="77777777" w:rsidR="00724DA8" w:rsidRDefault="00724DA8" w:rsidP="004A4A7D">
            <w:pPr>
              <w:pStyle w:val="TAL"/>
              <w:rPr>
                <w:ins w:id="970" w:author="Huawei" w:date="2021-07-02T12:24:00Z"/>
                <w:rFonts w:cs="Arial"/>
                <w:kern w:val="2"/>
                <w:szCs w:val="18"/>
                <w:lang w:eastAsia="zh-CN"/>
              </w:rPr>
            </w:pPr>
            <w:ins w:id="971" w:author="Huawei" w:date="2021-07-02T12:24:00Z">
              <w:r>
                <w:rPr>
                  <w:rFonts w:cs="Arial" w:hint="eastAsia"/>
                  <w:kern w:val="2"/>
                  <w:szCs w:val="18"/>
                  <w:lang w:eastAsia="zh-CN"/>
                </w:rPr>
                <w:t>t</w:t>
              </w:r>
              <w:r>
                <w:rPr>
                  <w:rFonts w:cs="Arial"/>
                  <w:kern w:val="2"/>
                  <w:szCs w:val="18"/>
                  <w:lang w:eastAsia="zh-CN"/>
                </w:rPr>
                <w:t>ypeA</w:t>
              </w:r>
            </w:ins>
          </w:p>
        </w:tc>
        <w:tc>
          <w:tcPr>
            <w:tcW w:w="1129" w:type="dxa"/>
            <w:tcBorders>
              <w:top w:val="single" w:sz="4" w:space="0" w:color="auto"/>
              <w:left w:val="single" w:sz="4" w:space="0" w:color="auto"/>
              <w:bottom w:val="single" w:sz="4" w:space="0" w:color="auto"/>
              <w:right w:val="single" w:sz="4" w:space="0" w:color="auto"/>
            </w:tcBorders>
          </w:tcPr>
          <w:p w14:paraId="6C4789F9" w14:textId="77777777" w:rsidR="00724DA8" w:rsidRPr="00EE7461" w:rsidRDefault="00724DA8" w:rsidP="004A4A7D">
            <w:pPr>
              <w:pStyle w:val="TAL"/>
              <w:rPr>
                <w:ins w:id="972"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F851091" w14:textId="77777777" w:rsidR="00724DA8" w:rsidRPr="00EE7461" w:rsidRDefault="00724DA8" w:rsidP="004A4A7D">
            <w:pPr>
              <w:pStyle w:val="TAL"/>
              <w:rPr>
                <w:ins w:id="973" w:author="Huawei" w:date="2021-07-02T12:24:00Z"/>
                <w:rFonts w:eastAsia="MS Gothic" w:cs="Arial"/>
                <w:kern w:val="2"/>
                <w:szCs w:val="18"/>
              </w:rPr>
            </w:pPr>
          </w:p>
        </w:tc>
      </w:tr>
      <w:tr w:rsidR="00724DA8" w:rsidRPr="00EE7461" w14:paraId="49FD9865" w14:textId="77777777" w:rsidTr="004A4A7D">
        <w:trPr>
          <w:ins w:id="97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1B612DE" w14:textId="77777777" w:rsidR="00724DA8" w:rsidRDefault="00724DA8" w:rsidP="004A4A7D">
            <w:pPr>
              <w:pStyle w:val="TAL"/>
              <w:rPr>
                <w:ins w:id="975" w:author="Huawei" w:date="2021-07-02T12:24:00Z"/>
                <w:lang w:eastAsia="zh-CN"/>
              </w:rPr>
            </w:pPr>
            <w:ins w:id="976"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70FECC27" w14:textId="77777777" w:rsidR="00724DA8" w:rsidRDefault="00724DA8" w:rsidP="004A4A7D">
            <w:pPr>
              <w:pStyle w:val="TAL"/>
              <w:rPr>
                <w:ins w:id="977" w:author="Huawei" w:date="2021-07-02T12:24:00Z"/>
                <w:rFonts w:cs="Arial"/>
                <w:kern w:val="2"/>
                <w:szCs w:val="18"/>
                <w:lang w:eastAsia="zh-CN"/>
              </w:rPr>
            </w:pPr>
            <w:ins w:id="978" w:author="Huawei" w:date="2021-07-02T12:24:00Z">
              <w:r>
                <w:rPr>
                  <w:rFonts w:cs="Arial" w:hint="eastAsia"/>
                  <w:kern w:val="2"/>
                  <w:szCs w:val="18"/>
                  <w:lang w:eastAsia="zh-CN"/>
                </w:rPr>
                <w:t>4</w:t>
              </w:r>
              <w:r>
                <w:rPr>
                  <w:rFonts w:cs="Arial"/>
                  <w:kern w:val="2"/>
                  <w:szCs w:val="18"/>
                  <w:lang w:eastAsia="zh-CN"/>
                </w:rPr>
                <w:t>4</w:t>
              </w:r>
            </w:ins>
          </w:p>
        </w:tc>
        <w:tc>
          <w:tcPr>
            <w:tcW w:w="1129" w:type="dxa"/>
            <w:tcBorders>
              <w:top w:val="single" w:sz="4" w:space="0" w:color="auto"/>
              <w:left w:val="single" w:sz="4" w:space="0" w:color="auto"/>
              <w:bottom w:val="single" w:sz="4" w:space="0" w:color="auto"/>
              <w:right w:val="single" w:sz="4" w:space="0" w:color="auto"/>
            </w:tcBorders>
          </w:tcPr>
          <w:p w14:paraId="79EAD798" w14:textId="77777777" w:rsidR="00724DA8" w:rsidRPr="00EE7461" w:rsidRDefault="00724DA8" w:rsidP="004A4A7D">
            <w:pPr>
              <w:pStyle w:val="TAL"/>
              <w:rPr>
                <w:ins w:id="979" w:author="Huawei" w:date="2021-07-02T12:24:00Z"/>
              </w:rPr>
            </w:pPr>
            <w:ins w:id="980" w:author="Huawei" w:date="2021-07-02T12:24:00Z">
              <w:r w:rsidRPr="00B4600B">
                <w:t>Start symbol(S)=2, Length(L)=4</w:t>
              </w:r>
            </w:ins>
          </w:p>
        </w:tc>
        <w:tc>
          <w:tcPr>
            <w:tcW w:w="1817" w:type="dxa"/>
            <w:tcBorders>
              <w:top w:val="single" w:sz="4" w:space="0" w:color="auto"/>
              <w:left w:val="single" w:sz="4" w:space="0" w:color="auto"/>
              <w:bottom w:val="single" w:sz="4" w:space="0" w:color="auto"/>
              <w:right w:val="single" w:sz="4" w:space="0" w:color="auto"/>
            </w:tcBorders>
          </w:tcPr>
          <w:p w14:paraId="415DE3EB" w14:textId="77777777" w:rsidR="00724DA8" w:rsidRPr="00EE7461" w:rsidRDefault="00724DA8" w:rsidP="004A4A7D">
            <w:pPr>
              <w:pStyle w:val="TAL"/>
              <w:rPr>
                <w:ins w:id="981" w:author="Huawei" w:date="2021-07-02T12:24:00Z"/>
                <w:rFonts w:eastAsia="MS Gothic" w:cs="Arial"/>
                <w:kern w:val="2"/>
                <w:szCs w:val="18"/>
              </w:rPr>
            </w:pPr>
            <w:ins w:id="982" w:author="Huawei" w:date="2021-07-02T12:24:00Z">
              <w:r w:rsidRPr="00B4600B">
                <w:t>For Slot i, if mod(i, 10) = 7 for i from {0,…,39}</w:t>
              </w:r>
            </w:ins>
          </w:p>
        </w:tc>
      </w:tr>
      <w:tr w:rsidR="00724DA8" w:rsidRPr="00EE7461" w14:paraId="6E172ADC" w14:textId="77777777" w:rsidTr="004A4A7D">
        <w:trPr>
          <w:ins w:id="98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0CC355B" w14:textId="77777777" w:rsidR="00724DA8" w:rsidRDefault="00724DA8" w:rsidP="004A4A7D">
            <w:pPr>
              <w:pStyle w:val="TAL"/>
              <w:rPr>
                <w:ins w:id="984" w:author="Huawei" w:date="2021-07-02T12:24:00Z"/>
                <w:lang w:eastAsia="zh-CN"/>
              </w:rPr>
            </w:pPr>
            <w:ins w:id="985"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5527B5A8" w14:textId="77777777" w:rsidR="00724DA8" w:rsidRPr="00EE7461" w:rsidRDefault="00724DA8" w:rsidP="004A4A7D">
            <w:pPr>
              <w:pStyle w:val="TAL"/>
              <w:rPr>
                <w:ins w:id="986" w:author="Huawei" w:date="2021-07-02T12:24:00Z"/>
                <w:rFonts w:cs="Arial"/>
                <w:kern w:val="2"/>
                <w:szCs w:val="18"/>
                <w:lang w:eastAsia="zh-CN"/>
              </w:rPr>
            </w:pPr>
            <w:ins w:id="987"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6F70C073" w14:textId="77777777" w:rsidR="00724DA8" w:rsidRPr="00EE7461" w:rsidRDefault="00724DA8" w:rsidP="004A4A7D">
            <w:pPr>
              <w:pStyle w:val="TAL"/>
              <w:rPr>
                <w:ins w:id="988"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5393F47C" w14:textId="77777777" w:rsidR="00724DA8" w:rsidRPr="00EE7461" w:rsidRDefault="00724DA8" w:rsidP="004A4A7D">
            <w:pPr>
              <w:pStyle w:val="TAL"/>
              <w:rPr>
                <w:ins w:id="989" w:author="Huawei" w:date="2021-07-02T12:24:00Z"/>
                <w:rFonts w:eastAsia="MS Gothic" w:cs="Arial"/>
                <w:kern w:val="2"/>
                <w:szCs w:val="18"/>
              </w:rPr>
            </w:pPr>
          </w:p>
        </w:tc>
      </w:tr>
      <w:tr w:rsidR="00724DA8" w:rsidRPr="00EE7461" w14:paraId="3A4D67A0" w14:textId="77777777" w:rsidTr="004A4A7D">
        <w:trPr>
          <w:ins w:id="990"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9D436C2" w14:textId="77777777" w:rsidR="00724DA8" w:rsidRDefault="00724DA8" w:rsidP="004A4A7D">
            <w:pPr>
              <w:pStyle w:val="TAL"/>
              <w:rPr>
                <w:ins w:id="991" w:author="Huawei" w:date="2021-07-02T12:24:00Z"/>
                <w:lang w:eastAsia="zh-CN"/>
              </w:rPr>
            </w:pPr>
            <w:ins w:id="992"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455545" w14:textId="77777777" w:rsidR="00724DA8" w:rsidRPr="00EE7461" w:rsidRDefault="00724DA8" w:rsidP="004A4A7D">
            <w:pPr>
              <w:pStyle w:val="TAL"/>
              <w:rPr>
                <w:ins w:id="993"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7E4F2A9" w14:textId="77777777" w:rsidR="00724DA8" w:rsidRPr="00EE7461" w:rsidRDefault="00724DA8" w:rsidP="004A4A7D">
            <w:pPr>
              <w:pStyle w:val="TAL"/>
              <w:rPr>
                <w:ins w:id="994"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53E18E3" w14:textId="77777777" w:rsidR="00724DA8" w:rsidRPr="00EE7461" w:rsidRDefault="00724DA8" w:rsidP="004A4A7D">
            <w:pPr>
              <w:pStyle w:val="TAL"/>
              <w:rPr>
                <w:ins w:id="995" w:author="Huawei" w:date="2021-07-02T12:24:00Z"/>
                <w:rFonts w:eastAsia="MS Gothic" w:cs="Arial"/>
                <w:kern w:val="2"/>
                <w:szCs w:val="18"/>
              </w:rPr>
            </w:pPr>
          </w:p>
        </w:tc>
      </w:tr>
      <w:tr w:rsidR="00724DA8" w:rsidRPr="00EE7461" w14:paraId="17B89081" w14:textId="77777777" w:rsidTr="004A4A7D">
        <w:trPr>
          <w:ins w:id="99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68D3094" w14:textId="77777777" w:rsidR="00724DA8" w:rsidRDefault="00724DA8" w:rsidP="004A4A7D">
            <w:pPr>
              <w:pStyle w:val="TAL"/>
              <w:rPr>
                <w:ins w:id="997" w:author="Huawei" w:date="2021-07-02T12:24:00Z"/>
                <w:lang w:eastAsia="zh-CN"/>
              </w:rPr>
            </w:pPr>
            <w:ins w:id="998" w:author="Huawei" w:date="2021-07-02T12:24:00Z">
              <w:r>
                <w:rPr>
                  <w:rFonts w:hint="eastAsia"/>
                  <w:lang w:eastAsia="zh-CN"/>
                </w:rPr>
                <w:t xml:space="preserve"> </w:t>
              </w:r>
              <w:r>
                <w:rPr>
                  <w:lang w:eastAsia="zh-CN"/>
                </w:rPr>
                <w:t xml:space="preserve">     </w:t>
              </w:r>
              <w:r w:rsidRPr="00E22C95">
                <w:t>PDSCH-TimeDomainResourceAllocation-r16</w:t>
              </w:r>
              <w:r w:rsidRPr="00B4600B">
                <w:t>[</w:t>
              </w:r>
              <w:r>
                <w:t>2</w:t>
              </w:r>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318D743C" w14:textId="77777777" w:rsidR="00724DA8" w:rsidRPr="00EE7461" w:rsidRDefault="00724DA8" w:rsidP="004A4A7D">
            <w:pPr>
              <w:pStyle w:val="TAL"/>
              <w:rPr>
                <w:ins w:id="999"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AB0ECCD" w14:textId="77777777" w:rsidR="00724DA8" w:rsidRPr="00EE7461" w:rsidRDefault="00724DA8" w:rsidP="004A4A7D">
            <w:pPr>
              <w:pStyle w:val="TAL"/>
              <w:rPr>
                <w:ins w:id="1000"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079477F" w14:textId="77777777" w:rsidR="00724DA8" w:rsidRPr="00EE7461" w:rsidRDefault="00724DA8" w:rsidP="004A4A7D">
            <w:pPr>
              <w:pStyle w:val="TAL"/>
              <w:rPr>
                <w:ins w:id="1001" w:author="Huawei" w:date="2021-07-02T12:24:00Z"/>
                <w:rFonts w:eastAsia="MS Gothic" w:cs="Arial"/>
                <w:kern w:val="2"/>
                <w:szCs w:val="18"/>
              </w:rPr>
            </w:pPr>
          </w:p>
        </w:tc>
      </w:tr>
      <w:tr w:rsidR="00724DA8" w:rsidRPr="00EE7461" w14:paraId="067C6015" w14:textId="77777777" w:rsidTr="004A4A7D">
        <w:trPr>
          <w:ins w:id="100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E8C75A3" w14:textId="77777777" w:rsidR="00724DA8" w:rsidRDefault="00724DA8" w:rsidP="004A4A7D">
            <w:pPr>
              <w:pStyle w:val="TAL"/>
              <w:rPr>
                <w:ins w:id="1003" w:author="Huawei" w:date="2021-07-02T12:24:00Z"/>
                <w:lang w:eastAsia="zh-CN"/>
              </w:rPr>
            </w:pPr>
            <w:ins w:id="1004"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0D89C0B7" w14:textId="77777777" w:rsidR="00724DA8" w:rsidRPr="00EE7461" w:rsidRDefault="00724DA8" w:rsidP="004A4A7D">
            <w:pPr>
              <w:pStyle w:val="TAL"/>
              <w:rPr>
                <w:ins w:id="1005" w:author="Huawei" w:date="2021-07-02T12:24:00Z"/>
                <w:rFonts w:cs="Arial"/>
                <w:kern w:val="2"/>
                <w:szCs w:val="18"/>
                <w:lang w:eastAsia="zh-CN"/>
              </w:rPr>
            </w:pPr>
            <w:ins w:id="1006" w:author="Huawei" w:date="2021-07-02T12:24:00Z">
              <w:r w:rsidRPr="00B4600B">
                <w:rPr>
                  <w:lang w:eastAsia="ja-JP"/>
                </w:rPr>
                <w:t>Not present</w:t>
              </w:r>
            </w:ins>
          </w:p>
        </w:tc>
        <w:tc>
          <w:tcPr>
            <w:tcW w:w="1129" w:type="dxa"/>
            <w:tcBorders>
              <w:top w:val="single" w:sz="4" w:space="0" w:color="auto"/>
              <w:left w:val="single" w:sz="4" w:space="0" w:color="auto"/>
              <w:bottom w:val="single" w:sz="4" w:space="0" w:color="auto"/>
              <w:right w:val="single" w:sz="4" w:space="0" w:color="auto"/>
            </w:tcBorders>
          </w:tcPr>
          <w:p w14:paraId="78B2DF6E" w14:textId="77777777" w:rsidR="00724DA8" w:rsidRPr="00EE7461" w:rsidRDefault="00724DA8" w:rsidP="004A4A7D">
            <w:pPr>
              <w:pStyle w:val="TAL"/>
              <w:rPr>
                <w:ins w:id="1007"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1326C96" w14:textId="77777777" w:rsidR="00724DA8" w:rsidRPr="00EE7461" w:rsidRDefault="00724DA8" w:rsidP="004A4A7D">
            <w:pPr>
              <w:pStyle w:val="TAL"/>
              <w:rPr>
                <w:ins w:id="1008" w:author="Huawei" w:date="2021-07-02T12:24:00Z"/>
                <w:rFonts w:eastAsia="MS Gothic" w:cs="Arial"/>
                <w:kern w:val="2"/>
                <w:szCs w:val="18"/>
              </w:rPr>
            </w:pPr>
          </w:p>
        </w:tc>
      </w:tr>
      <w:tr w:rsidR="00724DA8" w:rsidRPr="00EE7461" w14:paraId="48FB6D31" w14:textId="77777777" w:rsidTr="004A4A7D">
        <w:trPr>
          <w:ins w:id="100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6C7EB1D6" w14:textId="77777777" w:rsidR="00724DA8" w:rsidRDefault="00724DA8" w:rsidP="004A4A7D">
            <w:pPr>
              <w:pStyle w:val="TAL"/>
              <w:rPr>
                <w:ins w:id="1010" w:author="Huawei" w:date="2021-07-02T12:24:00Z"/>
                <w:lang w:eastAsia="zh-CN"/>
              </w:rPr>
            </w:pPr>
            <w:ins w:id="1011"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53794A85" w14:textId="77777777" w:rsidR="00724DA8" w:rsidRDefault="00724DA8" w:rsidP="004A4A7D">
            <w:pPr>
              <w:pStyle w:val="TAL"/>
              <w:rPr>
                <w:ins w:id="1012" w:author="Huawei" w:date="2021-07-02T12:24:00Z"/>
                <w:rFonts w:cs="Arial"/>
                <w:kern w:val="2"/>
                <w:szCs w:val="18"/>
                <w:lang w:eastAsia="zh-CN"/>
              </w:rPr>
            </w:pPr>
            <w:ins w:id="1013" w:author="Huawei" w:date="2021-07-02T12:24:00Z">
              <w:r w:rsidRPr="00B4600B">
                <w:rPr>
                  <w:lang w:eastAsia="ja-JP"/>
                </w:rPr>
                <w:t>typeA</w:t>
              </w:r>
            </w:ins>
          </w:p>
        </w:tc>
        <w:tc>
          <w:tcPr>
            <w:tcW w:w="1129" w:type="dxa"/>
            <w:tcBorders>
              <w:top w:val="single" w:sz="4" w:space="0" w:color="auto"/>
              <w:left w:val="single" w:sz="4" w:space="0" w:color="auto"/>
              <w:bottom w:val="single" w:sz="4" w:space="0" w:color="auto"/>
              <w:right w:val="single" w:sz="4" w:space="0" w:color="auto"/>
            </w:tcBorders>
          </w:tcPr>
          <w:p w14:paraId="6F2CC0EE" w14:textId="77777777" w:rsidR="00724DA8" w:rsidRPr="00EE7461" w:rsidRDefault="00724DA8" w:rsidP="004A4A7D">
            <w:pPr>
              <w:pStyle w:val="TAL"/>
              <w:rPr>
                <w:ins w:id="1014"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2F26AE4" w14:textId="77777777" w:rsidR="00724DA8" w:rsidRPr="00EE7461" w:rsidRDefault="00724DA8" w:rsidP="004A4A7D">
            <w:pPr>
              <w:pStyle w:val="TAL"/>
              <w:rPr>
                <w:ins w:id="1015" w:author="Huawei" w:date="2021-07-02T12:24:00Z"/>
                <w:rFonts w:eastAsia="MS Gothic" w:cs="Arial"/>
                <w:kern w:val="2"/>
                <w:szCs w:val="18"/>
              </w:rPr>
            </w:pPr>
          </w:p>
        </w:tc>
      </w:tr>
      <w:tr w:rsidR="00724DA8" w:rsidRPr="00EE7461" w14:paraId="5ECCC303" w14:textId="77777777" w:rsidTr="004A4A7D">
        <w:trPr>
          <w:ins w:id="101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98CBC3" w14:textId="77777777" w:rsidR="00724DA8" w:rsidRDefault="00724DA8" w:rsidP="004A4A7D">
            <w:pPr>
              <w:pStyle w:val="TAL"/>
              <w:rPr>
                <w:ins w:id="1017" w:author="Huawei" w:date="2021-07-02T12:24:00Z"/>
                <w:lang w:eastAsia="zh-CN"/>
              </w:rPr>
            </w:pPr>
            <w:ins w:id="1018"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30CDE550" w14:textId="77777777" w:rsidR="00724DA8" w:rsidRDefault="00724DA8" w:rsidP="004A4A7D">
            <w:pPr>
              <w:pStyle w:val="TAL"/>
              <w:rPr>
                <w:ins w:id="1019" w:author="Huawei" w:date="2021-07-02T12:24:00Z"/>
                <w:rFonts w:cs="Arial"/>
                <w:kern w:val="2"/>
                <w:szCs w:val="18"/>
                <w:lang w:eastAsia="zh-CN"/>
              </w:rPr>
            </w:pPr>
            <w:ins w:id="1020" w:author="Huawei" w:date="2021-07-02T12:24:00Z">
              <w:r w:rsidRPr="00B4600B">
                <w:rPr>
                  <w:lang w:eastAsia="ja-JP"/>
                </w:rPr>
                <w:t>53</w:t>
              </w:r>
            </w:ins>
          </w:p>
        </w:tc>
        <w:tc>
          <w:tcPr>
            <w:tcW w:w="1129" w:type="dxa"/>
            <w:tcBorders>
              <w:top w:val="single" w:sz="4" w:space="0" w:color="auto"/>
              <w:left w:val="single" w:sz="4" w:space="0" w:color="auto"/>
              <w:bottom w:val="single" w:sz="4" w:space="0" w:color="auto"/>
              <w:right w:val="single" w:sz="4" w:space="0" w:color="auto"/>
            </w:tcBorders>
          </w:tcPr>
          <w:p w14:paraId="65E2F013" w14:textId="77777777" w:rsidR="00724DA8" w:rsidRPr="00EE7461" w:rsidRDefault="00724DA8" w:rsidP="004A4A7D">
            <w:pPr>
              <w:pStyle w:val="TAL"/>
              <w:rPr>
                <w:ins w:id="1021" w:author="Huawei" w:date="2021-07-02T12:24:00Z"/>
              </w:rPr>
            </w:pPr>
            <w:ins w:id="1022" w:author="Huawei" w:date="2021-07-02T12:24:00Z">
              <w:r w:rsidRPr="00B4600B">
                <w:t>Start symbol(S)=2, Length(L)=12</w:t>
              </w:r>
            </w:ins>
          </w:p>
        </w:tc>
        <w:tc>
          <w:tcPr>
            <w:tcW w:w="1817" w:type="dxa"/>
            <w:tcBorders>
              <w:top w:val="single" w:sz="4" w:space="0" w:color="auto"/>
              <w:left w:val="single" w:sz="4" w:space="0" w:color="auto"/>
              <w:bottom w:val="single" w:sz="4" w:space="0" w:color="auto"/>
              <w:right w:val="single" w:sz="4" w:space="0" w:color="auto"/>
            </w:tcBorders>
          </w:tcPr>
          <w:p w14:paraId="4E20E3B7" w14:textId="77777777" w:rsidR="00724DA8" w:rsidRPr="00EE7461" w:rsidRDefault="00724DA8" w:rsidP="004A4A7D">
            <w:pPr>
              <w:pStyle w:val="TAL"/>
              <w:rPr>
                <w:ins w:id="1023" w:author="Huawei" w:date="2021-07-02T12:24:00Z"/>
                <w:rFonts w:eastAsia="MS Gothic" w:cs="Arial"/>
                <w:kern w:val="2"/>
                <w:szCs w:val="18"/>
              </w:rPr>
            </w:pPr>
            <w:ins w:id="1024" w:author="Huawei" w:date="2021-07-02T12:24:00Z">
              <w:r w:rsidRPr="00B4600B">
                <w:t>For Slot i, if mod(i, 10) = {0,1,2,3,4,5,}) for i from {1,…,39}</w:t>
              </w:r>
            </w:ins>
          </w:p>
        </w:tc>
      </w:tr>
      <w:tr w:rsidR="00724DA8" w:rsidRPr="00EE7461" w14:paraId="684DB8B3" w14:textId="77777777" w:rsidTr="004A4A7D">
        <w:trPr>
          <w:ins w:id="102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623AA1" w14:textId="77777777" w:rsidR="00724DA8" w:rsidRDefault="00724DA8" w:rsidP="004A4A7D">
            <w:pPr>
              <w:pStyle w:val="TAL"/>
              <w:rPr>
                <w:ins w:id="1026" w:author="Huawei" w:date="2021-07-02T12:24:00Z"/>
                <w:lang w:eastAsia="zh-CN"/>
              </w:rPr>
            </w:pPr>
            <w:ins w:id="1027"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03702BF3" w14:textId="77777777" w:rsidR="00724DA8" w:rsidRPr="00EE7461" w:rsidRDefault="00724DA8" w:rsidP="004A4A7D">
            <w:pPr>
              <w:pStyle w:val="TAL"/>
              <w:rPr>
                <w:ins w:id="1028" w:author="Huawei" w:date="2021-07-02T12:24:00Z"/>
                <w:rFonts w:cs="Arial"/>
                <w:kern w:val="2"/>
                <w:szCs w:val="18"/>
                <w:lang w:eastAsia="zh-CN"/>
              </w:rPr>
            </w:pPr>
            <w:ins w:id="1029"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0152CDB1" w14:textId="77777777" w:rsidR="00724DA8" w:rsidRPr="00EE7461" w:rsidRDefault="00724DA8" w:rsidP="004A4A7D">
            <w:pPr>
              <w:pStyle w:val="TAL"/>
              <w:rPr>
                <w:ins w:id="1030"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60A9AC8E" w14:textId="77777777" w:rsidR="00724DA8" w:rsidRPr="00EE7461" w:rsidRDefault="00724DA8" w:rsidP="004A4A7D">
            <w:pPr>
              <w:pStyle w:val="TAL"/>
              <w:rPr>
                <w:ins w:id="1031" w:author="Huawei" w:date="2021-07-02T12:24:00Z"/>
                <w:rFonts w:eastAsia="MS Gothic" w:cs="Arial"/>
                <w:kern w:val="2"/>
                <w:szCs w:val="18"/>
              </w:rPr>
            </w:pPr>
          </w:p>
        </w:tc>
      </w:tr>
      <w:tr w:rsidR="00724DA8" w:rsidRPr="00EE7461" w14:paraId="01737844" w14:textId="77777777" w:rsidTr="004A4A7D">
        <w:trPr>
          <w:ins w:id="103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8B38CAA" w14:textId="77777777" w:rsidR="00724DA8" w:rsidRDefault="00724DA8" w:rsidP="004A4A7D">
            <w:pPr>
              <w:pStyle w:val="TAL"/>
              <w:rPr>
                <w:ins w:id="1033" w:author="Huawei" w:date="2021-07-02T12:24:00Z"/>
                <w:lang w:eastAsia="zh-CN"/>
              </w:rPr>
            </w:pPr>
            <w:ins w:id="1034"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27FCDE" w14:textId="77777777" w:rsidR="00724DA8" w:rsidRPr="00EE7461" w:rsidRDefault="00724DA8" w:rsidP="004A4A7D">
            <w:pPr>
              <w:pStyle w:val="TAL"/>
              <w:rPr>
                <w:ins w:id="1035"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81CC9CE" w14:textId="77777777" w:rsidR="00724DA8" w:rsidRPr="00EE7461" w:rsidRDefault="00724DA8" w:rsidP="004A4A7D">
            <w:pPr>
              <w:pStyle w:val="TAL"/>
              <w:rPr>
                <w:ins w:id="1036"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376D91A" w14:textId="77777777" w:rsidR="00724DA8" w:rsidRPr="00EE7461" w:rsidRDefault="00724DA8" w:rsidP="004A4A7D">
            <w:pPr>
              <w:pStyle w:val="TAL"/>
              <w:rPr>
                <w:ins w:id="1037" w:author="Huawei" w:date="2021-07-02T12:24:00Z"/>
                <w:rFonts w:eastAsia="MS Gothic" w:cs="Arial"/>
                <w:kern w:val="2"/>
                <w:szCs w:val="18"/>
              </w:rPr>
            </w:pPr>
          </w:p>
        </w:tc>
      </w:tr>
      <w:tr w:rsidR="00724DA8" w:rsidRPr="00EE7461" w14:paraId="0B8F6301" w14:textId="77777777" w:rsidTr="004A4A7D">
        <w:trPr>
          <w:ins w:id="103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5D9768F" w14:textId="77777777" w:rsidR="00724DA8" w:rsidRDefault="00724DA8" w:rsidP="004A4A7D">
            <w:pPr>
              <w:pStyle w:val="TAL"/>
              <w:rPr>
                <w:ins w:id="1039" w:author="Huawei" w:date="2021-07-02T12:24:00Z"/>
                <w:lang w:eastAsia="zh-CN"/>
              </w:rPr>
            </w:pPr>
            <w:ins w:id="1040" w:author="Huawei" w:date="2021-07-02T12:24:00Z">
              <w:r>
                <w:rPr>
                  <w:rFonts w:hint="eastAsia"/>
                  <w:lang w:eastAsia="zh-CN"/>
                </w:rPr>
                <w:lastRenderedPageBreak/>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62C15" w14:textId="77777777" w:rsidR="00724DA8" w:rsidRPr="00EE7461" w:rsidRDefault="00724DA8" w:rsidP="004A4A7D">
            <w:pPr>
              <w:pStyle w:val="TAL"/>
              <w:rPr>
                <w:ins w:id="1041"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BF608A7" w14:textId="77777777" w:rsidR="00724DA8" w:rsidRPr="00EE7461" w:rsidRDefault="00724DA8" w:rsidP="004A4A7D">
            <w:pPr>
              <w:pStyle w:val="TAL"/>
              <w:rPr>
                <w:ins w:id="1042"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8B6E582" w14:textId="77777777" w:rsidR="00724DA8" w:rsidRPr="00EE7461" w:rsidRDefault="00724DA8" w:rsidP="004A4A7D">
            <w:pPr>
              <w:pStyle w:val="TAL"/>
              <w:rPr>
                <w:ins w:id="1043" w:author="Huawei" w:date="2021-07-02T12:24:00Z"/>
                <w:rFonts w:eastAsia="MS Gothic" w:cs="Arial"/>
                <w:kern w:val="2"/>
                <w:szCs w:val="18"/>
              </w:rPr>
            </w:pPr>
          </w:p>
        </w:tc>
      </w:tr>
      <w:tr w:rsidR="00724DA8" w:rsidRPr="00EE7461" w14:paraId="0D4B3E9B" w14:textId="77777777" w:rsidTr="004A4A7D">
        <w:trPr>
          <w:ins w:id="104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6D5C860" w14:textId="77777777" w:rsidR="00724DA8" w:rsidRDefault="00724DA8" w:rsidP="004A4A7D">
            <w:pPr>
              <w:pStyle w:val="TAL"/>
              <w:rPr>
                <w:ins w:id="1045" w:author="Huawei" w:date="2021-07-02T12:24:00Z"/>
                <w:lang w:eastAsia="zh-CN"/>
              </w:rPr>
            </w:pPr>
            <w:ins w:id="1046"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74C865" w14:textId="77777777" w:rsidR="00724DA8" w:rsidRPr="00EE7461" w:rsidRDefault="00724DA8" w:rsidP="004A4A7D">
            <w:pPr>
              <w:pStyle w:val="TAL"/>
              <w:rPr>
                <w:ins w:id="1047"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388309" w14:textId="77777777" w:rsidR="00724DA8" w:rsidRPr="00EE7461" w:rsidRDefault="00724DA8" w:rsidP="004A4A7D">
            <w:pPr>
              <w:pStyle w:val="TAL"/>
              <w:rPr>
                <w:ins w:id="1048"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407E0E4" w14:textId="77777777" w:rsidR="00724DA8" w:rsidRPr="00EE7461" w:rsidRDefault="00724DA8" w:rsidP="004A4A7D">
            <w:pPr>
              <w:pStyle w:val="TAL"/>
              <w:rPr>
                <w:ins w:id="1049" w:author="Huawei" w:date="2021-07-02T12:24:00Z"/>
                <w:rFonts w:eastAsia="MS Gothic" w:cs="Arial"/>
                <w:kern w:val="2"/>
                <w:szCs w:val="18"/>
              </w:rPr>
            </w:pPr>
          </w:p>
        </w:tc>
      </w:tr>
      <w:tr w:rsidR="004960C3" w:rsidRPr="00EE7461" w14:paraId="4C9E5BDC" w14:textId="77777777" w:rsidTr="0032248F">
        <w:trPr>
          <w:ins w:id="1050"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51" w:author="Huawei" w:date="2021-06-28T14:08:00Z"/>
                <w:lang w:eastAsia="zh-CN"/>
              </w:rPr>
            </w:pPr>
            <w:ins w:id="1052"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53"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54"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55" w:author="Huawei" w:date="2021-06-28T14:08:00Z"/>
              </w:rPr>
            </w:pPr>
          </w:p>
        </w:tc>
      </w:tr>
    </w:tbl>
    <w:p w14:paraId="7236EA6D" w14:textId="77777777" w:rsidR="006952AC" w:rsidRDefault="006952AC" w:rsidP="006952AC">
      <w:pPr>
        <w:rPr>
          <w:ins w:id="1056" w:author="Huawei" w:date="2021-07-02T12:16:00Z"/>
        </w:rPr>
      </w:pPr>
    </w:p>
    <w:p w14:paraId="03369A74" w14:textId="5853902F" w:rsidR="006952AC" w:rsidRPr="00B4600B" w:rsidRDefault="006952AC" w:rsidP="006952AC">
      <w:pPr>
        <w:pStyle w:val="TH"/>
        <w:rPr>
          <w:ins w:id="1057" w:author="Huawei" w:date="2021-06-28T14:08:00Z"/>
        </w:rPr>
      </w:pPr>
      <w:ins w:id="1058" w:author="Huawei" w:date="2021-06-28T14:08:00Z">
        <w:r w:rsidRPr="00EE7461">
          <w:t xml:space="preserve">Table </w:t>
        </w:r>
      </w:ins>
      <w:ins w:id="1059" w:author="Huawei" w:date="2021-08-04T00:42:00Z">
        <w:r w:rsidR="00567F82">
          <w:t>5.2.3.1.14</w:t>
        </w:r>
      </w:ins>
      <w:ins w:id="1060" w:author="Huawei" w:date="2021-06-28T17:48:00Z">
        <w:r w:rsidR="00C331BD" w:rsidRPr="00EE7461">
          <w:t>_</w:t>
        </w:r>
        <w:r w:rsidR="00C331BD" w:rsidRPr="00EE7461">
          <w:rPr>
            <w:lang w:eastAsia="ja-JP"/>
          </w:rPr>
          <w:t>1</w:t>
        </w:r>
        <w:r w:rsidR="00C331BD" w:rsidRPr="00EE7461">
          <w:t>.3.3_1</w:t>
        </w:r>
        <w:r w:rsidR="00C331BD">
          <w:t>-</w:t>
        </w:r>
      </w:ins>
      <w:ins w:id="1061" w:author="Huawei" w:date="2021-06-29T16:50:00Z">
        <w:r w:rsidR="00DA11D0">
          <w:t>4</w:t>
        </w:r>
      </w:ins>
      <w:ins w:id="1062" w:author="Huawei" w:date="2021-06-28T14:08:00Z">
        <w:r w:rsidRPr="00B4600B">
          <w:t xml:space="preserve">: </w:t>
        </w:r>
        <w:r w:rsidRPr="00B4600B">
          <w:rPr>
            <w:i/>
          </w:rPr>
          <w:t>CSI-RS-Resource</w:t>
        </w:r>
      </w:ins>
      <w:ins w:id="1063" w:author="Huawei" w:date="2021-06-29T15:15:00Z">
        <w:r w:rsidR="00DF4E8F">
          <w:rPr>
            <w:i/>
          </w:rPr>
          <w:t>Mapping</w:t>
        </w:r>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64" w:author="Huawei" w:date="2021-06-28T14:08:00Z"/>
        </w:trPr>
        <w:tc>
          <w:tcPr>
            <w:tcW w:w="9747" w:type="dxa"/>
            <w:gridSpan w:val="4"/>
          </w:tcPr>
          <w:p w14:paraId="60CFFA81" w14:textId="5923F8C3" w:rsidR="006952AC" w:rsidRPr="00B4600B" w:rsidRDefault="006952AC" w:rsidP="00DF4E8F">
            <w:pPr>
              <w:pStyle w:val="TAH"/>
              <w:jc w:val="left"/>
              <w:rPr>
                <w:ins w:id="1065" w:author="Huawei" w:date="2021-06-28T14:08:00Z"/>
                <w:b w:val="0"/>
              </w:rPr>
            </w:pPr>
            <w:ins w:id="1066" w:author="Huawei" w:date="2021-06-28T14:08:00Z">
              <w:r w:rsidRPr="00B4600B">
                <w:rPr>
                  <w:b w:val="0"/>
                </w:rPr>
                <w:t xml:space="preserve">Derivation Path: </w:t>
              </w:r>
              <w:r w:rsidRPr="00EE7461">
                <w:rPr>
                  <w:b w:val="0"/>
                </w:rPr>
                <w:t xml:space="preserve">TS 38.508-1 [6], Table </w:t>
              </w:r>
            </w:ins>
            <w:ins w:id="1067" w:author="Huawei" w:date="2021-06-29T15:16:00Z">
              <w:r w:rsidR="00DF4E8F">
                <w:rPr>
                  <w:b w:val="0"/>
                  <w:lang w:eastAsia="ja-JP"/>
                </w:rPr>
                <w:t>5.4.2.0-9</w:t>
              </w:r>
            </w:ins>
          </w:p>
        </w:tc>
      </w:tr>
      <w:tr w:rsidR="006952AC" w:rsidRPr="00B4600B" w14:paraId="531D11ED" w14:textId="77777777" w:rsidTr="0032248F">
        <w:trPr>
          <w:ins w:id="1068" w:author="Huawei" w:date="2021-06-28T14:08:00Z"/>
        </w:trPr>
        <w:tc>
          <w:tcPr>
            <w:tcW w:w="4535" w:type="dxa"/>
          </w:tcPr>
          <w:p w14:paraId="5189E211" w14:textId="77777777" w:rsidR="006952AC" w:rsidRPr="00B4600B" w:rsidRDefault="006952AC" w:rsidP="0032248F">
            <w:pPr>
              <w:pStyle w:val="TAH"/>
              <w:rPr>
                <w:ins w:id="1069" w:author="Huawei" w:date="2021-06-28T14:08:00Z"/>
              </w:rPr>
            </w:pPr>
            <w:ins w:id="1070" w:author="Huawei" w:date="2021-06-28T14:08:00Z">
              <w:r w:rsidRPr="00B4600B">
                <w:t>Information Element</w:t>
              </w:r>
            </w:ins>
          </w:p>
        </w:tc>
        <w:tc>
          <w:tcPr>
            <w:tcW w:w="2267" w:type="dxa"/>
          </w:tcPr>
          <w:p w14:paraId="31B27680" w14:textId="77777777" w:rsidR="006952AC" w:rsidRPr="00B4600B" w:rsidRDefault="006952AC" w:rsidP="0032248F">
            <w:pPr>
              <w:pStyle w:val="TAH"/>
              <w:rPr>
                <w:ins w:id="1071" w:author="Huawei" w:date="2021-06-28T14:08:00Z"/>
              </w:rPr>
            </w:pPr>
            <w:ins w:id="1072" w:author="Huawei" w:date="2021-06-28T14:08:00Z">
              <w:r w:rsidRPr="00B4600B">
                <w:t>Value/remark</w:t>
              </w:r>
            </w:ins>
          </w:p>
        </w:tc>
        <w:tc>
          <w:tcPr>
            <w:tcW w:w="1557" w:type="dxa"/>
          </w:tcPr>
          <w:p w14:paraId="2678DB8D" w14:textId="77777777" w:rsidR="006952AC" w:rsidRPr="00B4600B" w:rsidRDefault="006952AC" w:rsidP="0032248F">
            <w:pPr>
              <w:pStyle w:val="TAH"/>
              <w:rPr>
                <w:ins w:id="1073" w:author="Huawei" w:date="2021-06-28T14:08:00Z"/>
              </w:rPr>
            </w:pPr>
            <w:ins w:id="1074" w:author="Huawei" w:date="2021-06-28T14:08:00Z">
              <w:r w:rsidRPr="00B4600B">
                <w:t>Comment</w:t>
              </w:r>
            </w:ins>
          </w:p>
        </w:tc>
        <w:tc>
          <w:tcPr>
            <w:tcW w:w="1388" w:type="dxa"/>
          </w:tcPr>
          <w:p w14:paraId="058B7BE7" w14:textId="77777777" w:rsidR="006952AC" w:rsidRPr="00B4600B" w:rsidRDefault="006952AC" w:rsidP="0032248F">
            <w:pPr>
              <w:pStyle w:val="TAH"/>
              <w:rPr>
                <w:ins w:id="1075" w:author="Huawei" w:date="2021-06-28T14:08:00Z"/>
              </w:rPr>
            </w:pPr>
            <w:ins w:id="1076" w:author="Huawei" w:date="2021-06-28T14:08:00Z">
              <w:r w:rsidRPr="00B4600B">
                <w:t>Condition</w:t>
              </w:r>
            </w:ins>
          </w:p>
        </w:tc>
      </w:tr>
      <w:tr w:rsidR="00DF4E8F" w:rsidRPr="00B4600B" w14:paraId="3ECFAEB3" w14:textId="77777777" w:rsidTr="0032248F">
        <w:trPr>
          <w:ins w:id="1077" w:author="Huawei" w:date="2021-06-28T14:08:00Z"/>
        </w:trPr>
        <w:tc>
          <w:tcPr>
            <w:tcW w:w="4535" w:type="dxa"/>
          </w:tcPr>
          <w:p w14:paraId="0B6AC641" w14:textId="703BC6EC" w:rsidR="00DF4E8F" w:rsidRPr="00B4600B" w:rsidRDefault="00DF4E8F" w:rsidP="00DF4E8F">
            <w:pPr>
              <w:pStyle w:val="TAL"/>
              <w:rPr>
                <w:ins w:id="1078" w:author="Huawei" w:date="2021-06-28T14:08:00Z"/>
              </w:rPr>
            </w:pPr>
            <w:ins w:id="1079" w:author="Huawei" w:date="2021-06-29T15:16:00Z">
              <w:r w:rsidRPr="00B4600B">
                <w:t xml:space="preserve">CSI-RS-ResourceMapping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80" w:author="Huawei" w:date="2021-06-28T14:08:00Z"/>
              </w:rPr>
            </w:pPr>
          </w:p>
        </w:tc>
        <w:tc>
          <w:tcPr>
            <w:tcW w:w="1557" w:type="dxa"/>
          </w:tcPr>
          <w:p w14:paraId="4EA448A3" w14:textId="77777777" w:rsidR="00DF4E8F" w:rsidRPr="00B4600B" w:rsidRDefault="00DF4E8F" w:rsidP="00DF4E8F">
            <w:pPr>
              <w:pStyle w:val="TAL"/>
              <w:rPr>
                <w:ins w:id="1081" w:author="Huawei" w:date="2021-06-28T14:08:00Z"/>
              </w:rPr>
            </w:pPr>
          </w:p>
        </w:tc>
        <w:tc>
          <w:tcPr>
            <w:tcW w:w="1388" w:type="dxa"/>
          </w:tcPr>
          <w:p w14:paraId="0F83653E" w14:textId="77777777" w:rsidR="00DF4E8F" w:rsidRPr="00B4600B" w:rsidRDefault="00DF4E8F" w:rsidP="00DF4E8F">
            <w:pPr>
              <w:pStyle w:val="TAL"/>
              <w:rPr>
                <w:ins w:id="1082" w:author="Huawei" w:date="2021-06-28T14:08:00Z"/>
              </w:rPr>
            </w:pPr>
          </w:p>
        </w:tc>
      </w:tr>
      <w:tr w:rsidR="006952AC" w:rsidRPr="00B4600B" w14:paraId="588BEC61" w14:textId="77777777" w:rsidTr="0032248F">
        <w:trPr>
          <w:ins w:id="1083"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84" w:author="Huawei" w:date="2021-06-28T14:08:00Z"/>
              </w:rPr>
            </w:pPr>
            <w:ins w:id="1085" w:author="Huawei" w:date="2021-06-28T14:08:00Z">
              <w:r w:rsidRPr="00B4600B">
                <w:t xml:space="preserve">  frequencyDomainAllocation CHOICE {</w:t>
              </w:r>
            </w:ins>
          </w:p>
        </w:tc>
        <w:tc>
          <w:tcPr>
            <w:tcW w:w="2267" w:type="dxa"/>
          </w:tcPr>
          <w:p w14:paraId="52FE4C4F" w14:textId="77777777" w:rsidR="006952AC" w:rsidRPr="00B4600B" w:rsidRDefault="006952AC" w:rsidP="0032248F">
            <w:pPr>
              <w:pStyle w:val="TAL"/>
              <w:rPr>
                <w:ins w:id="1086" w:author="Huawei" w:date="2021-06-28T14:08:00Z"/>
              </w:rPr>
            </w:pPr>
          </w:p>
        </w:tc>
        <w:tc>
          <w:tcPr>
            <w:tcW w:w="1557" w:type="dxa"/>
          </w:tcPr>
          <w:p w14:paraId="00C265CB" w14:textId="77777777" w:rsidR="006952AC" w:rsidRPr="00B4600B" w:rsidRDefault="006952AC" w:rsidP="0032248F">
            <w:pPr>
              <w:pStyle w:val="TAL"/>
              <w:rPr>
                <w:ins w:id="1087" w:author="Huawei" w:date="2021-06-28T14:08:00Z"/>
              </w:rPr>
            </w:pPr>
          </w:p>
        </w:tc>
        <w:tc>
          <w:tcPr>
            <w:tcW w:w="1388" w:type="dxa"/>
          </w:tcPr>
          <w:p w14:paraId="3CC7D039" w14:textId="77777777" w:rsidR="006952AC" w:rsidRPr="00B4600B" w:rsidRDefault="006952AC" w:rsidP="0032248F">
            <w:pPr>
              <w:pStyle w:val="TAL"/>
              <w:rPr>
                <w:ins w:id="1088" w:author="Huawei" w:date="2021-06-28T14:08:00Z"/>
              </w:rPr>
            </w:pPr>
          </w:p>
        </w:tc>
      </w:tr>
      <w:tr w:rsidR="006952AC" w:rsidRPr="00B4600B" w14:paraId="04426546" w14:textId="77777777" w:rsidTr="0032248F">
        <w:trPr>
          <w:ins w:id="1089" w:author="Huawei" w:date="2021-06-28T14:08:00Z"/>
        </w:trPr>
        <w:tc>
          <w:tcPr>
            <w:tcW w:w="4535" w:type="dxa"/>
            <w:tcBorders>
              <w:bottom w:val="nil"/>
            </w:tcBorders>
          </w:tcPr>
          <w:p w14:paraId="0AF82A18" w14:textId="4A65F5A6" w:rsidR="006952AC" w:rsidRPr="00B4600B" w:rsidRDefault="006952AC" w:rsidP="0032248F">
            <w:pPr>
              <w:pStyle w:val="TAL"/>
              <w:rPr>
                <w:ins w:id="1090" w:author="Huawei" w:date="2021-06-28T14:08:00Z"/>
              </w:rPr>
            </w:pPr>
            <w:ins w:id="1091"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92" w:author="Huawei" w:date="2021-06-28T14:08:00Z"/>
              </w:rPr>
            </w:pPr>
            <w:ins w:id="1093" w:author="Huawei" w:date="2021-06-28T14:08:00Z">
              <w:r>
                <w:t>0000</w:t>
              </w:r>
            </w:ins>
          </w:p>
        </w:tc>
        <w:tc>
          <w:tcPr>
            <w:tcW w:w="1557" w:type="dxa"/>
          </w:tcPr>
          <w:p w14:paraId="07F18582" w14:textId="77777777" w:rsidR="006952AC" w:rsidRPr="00B4600B" w:rsidRDefault="006952AC" w:rsidP="0032248F">
            <w:pPr>
              <w:pStyle w:val="TAL"/>
              <w:rPr>
                <w:ins w:id="1094" w:author="Huawei" w:date="2021-06-28T14:08:00Z"/>
                <w:lang w:eastAsia="zh-CN"/>
              </w:rPr>
            </w:pPr>
            <w:ins w:id="1095"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96" w:author="Huawei" w:date="2021-06-28T14:08:00Z"/>
              </w:rPr>
            </w:pPr>
          </w:p>
        </w:tc>
      </w:tr>
      <w:tr w:rsidR="006952AC" w:rsidRPr="00B4600B" w14:paraId="0F3E43A1" w14:textId="77777777" w:rsidTr="0032248F">
        <w:trPr>
          <w:ins w:id="1097" w:author="Huawei" w:date="2021-06-28T14:08:00Z"/>
        </w:trPr>
        <w:tc>
          <w:tcPr>
            <w:tcW w:w="4535" w:type="dxa"/>
            <w:tcBorders>
              <w:top w:val="nil"/>
            </w:tcBorders>
          </w:tcPr>
          <w:p w14:paraId="0233D5C5" w14:textId="77777777" w:rsidR="006952AC" w:rsidRPr="00B4600B" w:rsidRDefault="006952AC" w:rsidP="0032248F">
            <w:pPr>
              <w:pStyle w:val="TAL"/>
              <w:rPr>
                <w:ins w:id="1098" w:author="Huawei" w:date="2021-06-28T14:08:00Z"/>
              </w:rPr>
            </w:pPr>
          </w:p>
        </w:tc>
        <w:tc>
          <w:tcPr>
            <w:tcW w:w="2267" w:type="dxa"/>
          </w:tcPr>
          <w:p w14:paraId="199CA7E8" w14:textId="77777777" w:rsidR="006952AC" w:rsidRPr="00B4600B" w:rsidRDefault="006952AC" w:rsidP="0032248F">
            <w:pPr>
              <w:pStyle w:val="TAL"/>
              <w:rPr>
                <w:ins w:id="1099" w:author="Huawei" w:date="2021-06-28T14:08:00Z"/>
              </w:rPr>
            </w:pPr>
            <w:ins w:id="1100"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101" w:author="Huawei" w:date="2021-06-28T14:08:00Z"/>
              </w:rPr>
            </w:pPr>
            <w:ins w:id="1102"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103" w:author="Huawei" w:date="2021-06-28T14:08:00Z"/>
              </w:rPr>
            </w:pPr>
          </w:p>
        </w:tc>
      </w:tr>
      <w:tr w:rsidR="006952AC" w:rsidRPr="00B4600B" w14:paraId="43586D5C" w14:textId="77777777" w:rsidTr="0032248F">
        <w:trPr>
          <w:ins w:id="1104" w:author="Huawei" w:date="2021-06-28T14:08:00Z"/>
        </w:trPr>
        <w:tc>
          <w:tcPr>
            <w:tcW w:w="4535" w:type="dxa"/>
          </w:tcPr>
          <w:p w14:paraId="62B51E60" w14:textId="31896086" w:rsidR="006952AC" w:rsidRPr="00B4600B" w:rsidRDefault="006952AC" w:rsidP="0032248F">
            <w:pPr>
              <w:pStyle w:val="TAL"/>
              <w:rPr>
                <w:ins w:id="1105" w:author="Huawei" w:date="2021-06-28T14:08:00Z"/>
              </w:rPr>
            </w:pPr>
            <w:ins w:id="1106" w:author="Huawei" w:date="2021-06-28T14:08:00Z">
              <w:r w:rsidRPr="00B4600B">
                <w:t xml:space="preserve">  }</w:t>
              </w:r>
            </w:ins>
          </w:p>
        </w:tc>
        <w:tc>
          <w:tcPr>
            <w:tcW w:w="2267" w:type="dxa"/>
          </w:tcPr>
          <w:p w14:paraId="595B2D21" w14:textId="77777777" w:rsidR="006952AC" w:rsidRPr="00B4600B" w:rsidRDefault="006952AC" w:rsidP="0032248F">
            <w:pPr>
              <w:pStyle w:val="TAL"/>
              <w:rPr>
                <w:ins w:id="1107" w:author="Huawei" w:date="2021-06-28T14:08:00Z"/>
              </w:rPr>
            </w:pPr>
          </w:p>
        </w:tc>
        <w:tc>
          <w:tcPr>
            <w:tcW w:w="1557" w:type="dxa"/>
          </w:tcPr>
          <w:p w14:paraId="19DF262E" w14:textId="77777777" w:rsidR="006952AC" w:rsidRPr="00B4600B" w:rsidRDefault="006952AC" w:rsidP="0032248F">
            <w:pPr>
              <w:pStyle w:val="TAL"/>
              <w:rPr>
                <w:ins w:id="1108" w:author="Huawei" w:date="2021-06-28T14:08:00Z"/>
              </w:rPr>
            </w:pPr>
          </w:p>
        </w:tc>
        <w:tc>
          <w:tcPr>
            <w:tcW w:w="1388" w:type="dxa"/>
          </w:tcPr>
          <w:p w14:paraId="20C8685D" w14:textId="77777777" w:rsidR="006952AC" w:rsidRPr="00B4600B" w:rsidRDefault="006952AC" w:rsidP="0032248F">
            <w:pPr>
              <w:pStyle w:val="TAL"/>
              <w:rPr>
                <w:ins w:id="1109" w:author="Huawei" w:date="2021-06-28T14:08:00Z"/>
              </w:rPr>
            </w:pPr>
          </w:p>
        </w:tc>
      </w:tr>
      <w:tr w:rsidR="006952AC" w:rsidRPr="00B4600B" w14:paraId="7AB5C769" w14:textId="77777777" w:rsidTr="0032248F">
        <w:trPr>
          <w:ins w:id="1110"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111" w:author="Huawei" w:date="2021-06-28T14:08:00Z"/>
              </w:rPr>
            </w:pPr>
            <w:ins w:id="1112" w:author="Huawei" w:date="2021-06-28T14:08:00Z">
              <w:r>
                <w:t xml:space="preserve"> </w:t>
              </w:r>
              <w:r w:rsidR="006952AC">
                <w:t xml:space="preserve"> </w:t>
              </w:r>
              <w:r w:rsidR="006952AC" w:rsidRPr="00B4600B">
                <w:t xml:space="preserve">nrofPorts </w:t>
              </w:r>
            </w:ins>
          </w:p>
        </w:tc>
        <w:tc>
          <w:tcPr>
            <w:tcW w:w="2267" w:type="dxa"/>
          </w:tcPr>
          <w:p w14:paraId="6321D06B" w14:textId="77777777" w:rsidR="006952AC" w:rsidRPr="00B4600B" w:rsidRDefault="006952AC" w:rsidP="0032248F">
            <w:pPr>
              <w:pStyle w:val="TAL"/>
              <w:rPr>
                <w:ins w:id="1113" w:author="Huawei" w:date="2021-06-28T14:08:00Z"/>
              </w:rPr>
            </w:pPr>
            <w:ins w:id="1114"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115" w:author="Huawei" w:date="2021-06-28T14:08:00Z"/>
              </w:rPr>
            </w:pPr>
          </w:p>
        </w:tc>
        <w:tc>
          <w:tcPr>
            <w:tcW w:w="1388" w:type="dxa"/>
          </w:tcPr>
          <w:p w14:paraId="3A2363BB" w14:textId="77777777" w:rsidR="006952AC" w:rsidRPr="00B4600B" w:rsidRDefault="006952AC" w:rsidP="0032248F">
            <w:pPr>
              <w:pStyle w:val="TAL"/>
              <w:rPr>
                <w:ins w:id="1116" w:author="Huawei" w:date="2021-06-28T14:08:00Z"/>
              </w:rPr>
            </w:pPr>
          </w:p>
        </w:tc>
      </w:tr>
      <w:tr w:rsidR="006952AC" w:rsidRPr="00B4600B" w14:paraId="4B69EEC4" w14:textId="77777777" w:rsidTr="0032248F">
        <w:trPr>
          <w:ins w:id="1117" w:author="Huawei" w:date="2021-06-28T14:08:00Z"/>
        </w:trPr>
        <w:tc>
          <w:tcPr>
            <w:tcW w:w="4535" w:type="dxa"/>
            <w:tcBorders>
              <w:bottom w:val="nil"/>
            </w:tcBorders>
          </w:tcPr>
          <w:p w14:paraId="2AAFF61D" w14:textId="5E733182" w:rsidR="006952AC" w:rsidRPr="00B4600B" w:rsidRDefault="00582221" w:rsidP="0032248F">
            <w:pPr>
              <w:pStyle w:val="TAL"/>
              <w:rPr>
                <w:ins w:id="1118" w:author="Huawei" w:date="2021-06-28T14:08:00Z"/>
              </w:rPr>
            </w:pPr>
            <w:ins w:id="1119" w:author="Huawei" w:date="2021-06-28T14:08:00Z">
              <w:r>
                <w:t xml:space="preserve"> </w:t>
              </w:r>
              <w:r w:rsidR="006952AC">
                <w:t xml:space="preserve"> </w:t>
              </w:r>
              <w:r w:rsidR="006952AC" w:rsidRPr="00B4600B">
                <w:t>firstOFDMSymbolInTimeDomain</w:t>
              </w:r>
            </w:ins>
          </w:p>
        </w:tc>
        <w:tc>
          <w:tcPr>
            <w:tcW w:w="2267" w:type="dxa"/>
          </w:tcPr>
          <w:p w14:paraId="3B8190D3" w14:textId="77777777" w:rsidR="006952AC" w:rsidRPr="00B4600B" w:rsidRDefault="006952AC" w:rsidP="0032248F">
            <w:pPr>
              <w:pStyle w:val="TAL"/>
              <w:rPr>
                <w:ins w:id="1120" w:author="Huawei" w:date="2021-06-28T14:08:00Z"/>
              </w:rPr>
            </w:pPr>
            <w:ins w:id="1121" w:author="Huawei" w:date="2021-06-28T14:08:00Z">
              <w:r>
                <w:t>6</w:t>
              </w:r>
            </w:ins>
          </w:p>
        </w:tc>
        <w:tc>
          <w:tcPr>
            <w:tcW w:w="1557" w:type="dxa"/>
          </w:tcPr>
          <w:p w14:paraId="749DC3C5" w14:textId="77777777" w:rsidR="006952AC" w:rsidRPr="00B4600B" w:rsidRDefault="006952AC" w:rsidP="0032248F">
            <w:pPr>
              <w:pStyle w:val="TAL"/>
              <w:rPr>
                <w:ins w:id="1122" w:author="Huawei" w:date="2021-06-28T14:08:00Z"/>
              </w:rPr>
            </w:pPr>
            <w:ins w:id="1123"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124" w:author="Huawei" w:date="2021-06-28T14:08:00Z"/>
              </w:rPr>
            </w:pPr>
          </w:p>
        </w:tc>
      </w:tr>
      <w:tr w:rsidR="006952AC" w:rsidRPr="00B4600B" w14:paraId="584B367E" w14:textId="77777777" w:rsidTr="0032248F">
        <w:trPr>
          <w:ins w:id="1125" w:author="Huawei" w:date="2021-06-28T14:08:00Z"/>
        </w:trPr>
        <w:tc>
          <w:tcPr>
            <w:tcW w:w="4535" w:type="dxa"/>
            <w:tcBorders>
              <w:top w:val="nil"/>
            </w:tcBorders>
          </w:tcPr>
          <w:p w14:paraId="39F9B928" w14:textId="77777777" w:rsidR="006952AC" w:rsidRPr="00B4600B" w:rsidRDefault="006952AC" w:rsidP="0032248F">
            <w:pPr>
              <w:pStyle w:val="TAL"/>
              <w:rPr>
                <w:ins w:id="1126" w:author="Huawei" w:date="2021-06-28T14:08:00Z"/>
              </w:rPr>
            </w:pPr>
          </w:p>
        </w:tc>
        <w:tc>
          <w:tcPr>
            <w:tcW w:w="2267" w:type="dxa"/>
          </w:tcPr>
          <w:p w14:paraId="3C411936" w14:textId="77777777" w:rsidR="006952AC" w:rsidRPr="00B4600B" w:rsidRDefault="006952AC" w:rsidP="0032248F">
            <w:pPr>
              <w:pStyle w:val="TAL"/>
              <w:rPr>
                <w:ins w:id="1127" w:author="Huawei" w:date="2021-06-28T14:08:00Z"/>
              </w:rPr>
            </w:pPr>
            <w:ins w:id="1128" w:author="Huawei" w:date="2021-06-28T14:08:00Z">
              <w:r>
                <w:t>10</w:t>
              </w:r>
            </w:ins>
          </w:p>
        </w:tc>
        <w:tc>
          <w:tcPr>
            <w:tcW w:w="1557" w:type="dxa"/>
          </w:tcPr>
          <w:p w14:paraId="2870F2C0" w14:textId="77777777" w:rsidR="006952AC" w:rsidRPr="00B4600B" w:rsidRDefault="006952AC" w:rsidP="0032248F">
            <w:pPr>
              <w:pStyle w:val="TAL"/>
              <w:rPr>
                <w:ins w:id="1129" w:author="Huawei" w:date="2021-06-28T14:08:00Z"/>
              </w:rPr>
            </w:pPr>
            <w:ins w:id="1130"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31" w:author="Huawei" w:date="2021-06-28T14:08:00Z"/>
              </w:rPr>
            </w:pPr>
          </w:p>
        </w:tc>
      </w:tr>
      <w:tr w:rsidR="006952AC" w:rsidRPr="00B4600B" w14:paraId="667028BC" w14:textId="77777777" w:rsidTr="0032248F">
        <w:trPr>
          <w:ins w:id="1132" w:author="Huawei" w:date="2021-06-28T14:08:00Z"/>
        </w:trPr>
        <w:tc>
          <w:tcPr>
            <w:tcW w:w="4535" w:type="dxa"/>
          </w:tcPr>
          <w:p w14:paraId="1FC593DF" w14:textId="77777777" w:rsidR="006952AC" w:rsidRPr="00B4600B" w:rsidRDefault="006952AC" w:rsidP="0032248F">
            <w:pPr>
              <w:pStyle w:val="TAL"/>
              <w:rPr>
                <w:ins w:id="1133" w:author="Huawei" w:date="2021-06-28T14:08:00Z"/>
              </w:rPr>
            </w:pPr>
            <w:ins w:id="1134" w:author="Huawei" w:date="2021-06-28T14:08:00Z">
              <w:r w:rsidRPr="00B4600B">
                <w:t>}</w:t>
              </w:r>
            </w:ins>
          </w:p>
        </w:tc>
        <w:tc>
          <w:tcPr>
            <w:tcW w:w="2267" w:type="dxa"/>
          </w:tcPr>
          <w:p w14:paraId="79C6A6AD" w14:textId="77777777" w:rsidR="006952AC" w:rsidRPr="00B4600B" w:rsidRDefault="006952AC" w:rsidP="0032248F">
            <w:pPr>
              <w:pStyle w:val="TAL"/>
              <w:rPr>
                <w:ins w:id="1135" w:author="Huawei" w:date="2021-06-28T14:08:00Z"/>
              </w:rPr>
            </w:pPr>
          </w:p>
        </w:tc>
        <w:tc>
          <w:tcPr>
            <w:tcW w:w="1557" w:type="dxa"/>
          </w:tcPr>
          <w:p w14:paraId="54F544CA" w14:textId="77777777" w:rsidR="006952AC" w:rsidRPr="00B4600B" w:rsidRDefault="006952AC" w:rsidP="0032248F">
            <w:pPr>
              <w:pStyle w:val="TAL"/>
              <w:rPr>
                <w:ins w:id="1136" w:author="Huawei" w:date="2021-06-28T14:08:00Z"/>
              </w:rPr>
            </w:pPr>
          </w:p>
        </w:tc>
        <w:tc>
          <w:tcPr>
            <w:tcW w:w="1388" w:type="dxa"/>
          </w:tcPr>
          <w:p w14:paraId="605CE2A8" w14:textId="77777777" w:rsidR="006952AC" w:rsidRPr="00B4600B" w:rsidRDefault="006952AC" w:rsidP="0032248F">
            <w:pPr>
              <w:pStyle w:val="TAL"/>
              <w:rPr>
                <w:ins w:id="1137" w:author="Huawei" w:date="2021-06-28T14:08:00Z"/>
              </w:rPr>
            </w:pPr>
          </w:p>
        </w:tc>
      </w:tr>
    </w:tbl>
    <w:p w14:paraId="77D7AF1A" w14:textId="77777777" w:rsidR="006952AC" w:rsidRDefault="006952AC" w:rsidP="006952AC">
      <w:pPr>
        <w:rPr>
          <w:ins w:id="1138" w:author="Huawei" w:date="2021-06-29T15:17:00Z"/>
        </w:rPr>
      </w:pPr>
    </w:p>
    <w:p w14:paraId="4B28E258" w14:textId="64B152B0" w:rsidR="00582221" w:rsidRPr="00B4600B" w:rsidRDefault="00582221" w:rsidP="00582221">
      <w:pPr>
        <w:pStyle w:val="TH"/>
        <w:rPr>
          <w:ins w:id="1139" w:author="Huawei" w:date="2021-06-29T15:17:00Z"/>
        </w:rPr>
      </w:pPr>
      <w:ins w:id="1140" w:author="Huawei" w:date="2021-06-29T15:17:00Z">
        <w:r w:rsidRPr="00EE7461">
          <w:t xml:space="preserve">Table </w:t>
        </w:r>
      </w:ins>
      <w:ins w:id="1141" w:author="Huawei" w:date="2021-08-04T00:42:00Z">
        <w:r w:rsidR="00567F82">
          <w:t>5.2.3.1.14</w:t>
        </w:r>
      </w:ins>
      <w:ins w:id="1142" w:author="Huawei" w:date="2021-06-29T15:17:00Z">
        <w:r w:rsidRPr="00EE7461">
          <w:t>_</w:t>
        </w:r>
        <w:r w:rsidRPr="00EE7461">
          <w:rPr>
            <w:lang w:eastAsia="ja-JP"/>
          </w:rPr>
          <w:t>1</w:t>
        </w:r>
        <w:r w:rsidRPr="00EE7461">
          <w:t>.3.3_1</w:t>
        </w:r>
        <w:r>
          <w:t>-</w:t>
        </w:r>
      </w:ins>
      <w:ins w:id="1143" w:author="Huawei" w:date="2021-06-29T16:50:00Z">
        <w:r w:rsidR="00DA11D0">
          <w:t>5</w:t>
        </w:r>
      </w:ins>
      <w:ins w:id="1144" w:author="Huawei" w:date="2021-06-29T15:17:00Z">
        <w:r w:rsidRPr="00B4600B">
          <w:t xml:space="preserve">: </w:t>
        </w:r>
        <w:r w:rsidRPr="00582221">
          <w:rPr>
            <w:i/>
          </w:rPr>
          <w:t>CSI-ResourcePeriodicityAndOffset</w:t>
        </w:r>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45" w:author="Huawei" w:date="2021-06-29T15:17:00Z"/>
        </w:trPr>
        <w:tc>
          <w:tcPr>
            <w:tcW w:w="9747" w:type="dxa"/>
            <w:gridSpan w:val="4"/>
          </w:tcPr>
          <w:p w14:paraId="7A80211B" w14:textId="0EF0E904" w:rsidR="00582221" w:rsidRPr="00B4600B" w:rsidRDefault="00582221" w:rsidP="004960C3">
            <w:pPr>
              <w:pStyle w:val="TAH"/>
              <w:jc w:val="left"/>
              <w:rPr>
                <w:ins w:id="1146" w:author="Huawei" w:date="2021-06-29T15:17:00Z"/>
                <w:b w:val="0"/>
              </w:rPr>
            </w:pPr>
            <w:ins w:id="1147" w:author="Huawei" w:date="2021-06-29T15:17:00Z">
              <w:r w:rsidRPr="00B4600B">
                <w:rPr>
                  <w:b w:val="0"/>
                </w:rPr>
                <w:t xml:space="preserve">Derivation Path: </w:t>
              </w:r>
              <w:r w:rsidRPr="00EE7461">
                <w:rPr>
                  <w:b w:val="0"/>
                </w:rPr>
                <w:t xml:space="preserve">TS 38.508-1 [6], Table </w:t>
              </w:r>
              <w:r>
                <w:rPr>
                  <w:b w:val="0"/>
                  <w:lang w:eastAsia="ja-JP"/>
                </w:rPr>
                <w:t>5.4.2.0-</w:t>
              </w:r>
            </w:ins>
            <w:ins w:id="1148" w:author="Huawei" w:date="2021-06-29T15:18:00Z">
              <w:r>
                <w:rPr>
                  <w:b w:val="0"/>
                  <w:lang w:eastAsia="ja-JP"/>
                </w:rPr>
                <w:t>10</w:t>
              </w:r>
            </w:ins>
          </w:p>
        </w:tc>
      </w:tr>
      <w:tr w:rsidR="00582221" w:rsidRPr="00B4600B" w14:paraId="0C5060A4" w14:textId="77777777" w:rsidTr="004960C3">
        <w:trPr>
          <w:ins w:id="1149" w:author="Huawei" w:date="2021-06-29T15:17:00Z"/>
        </w:trPr>
        <w:tc>
          <w:tcPr>
            <w:tcW w:w="4535" w:type="dxa"/>
          </w:tcPr>
          <w:p w14:paraId="5F6A997C" w14:textId="77777777" w:rsidR="00582221" w:rsidRPr="00B4600B" w:rsidRDefault="00582221" w:rsidP="004960C3">
            <w:pPr>
              <w:pStyle w:val="TAH"/>
              <w:rPr>
                <w:ins w:id="1150" w:author="Huawei" w:date="2021-06-29T15:17:00Z"/>
              </w:rPr>
            </w:pPr>
            <w:ins w:id="1151" w:author="Huawei" w:date="2021-06-29T15:17:00Z">
              <w:r w:rsidRPr="00B4600B">
                <w:t>Information Element</w:t>
              </w:r>
            </w:ins>
          </w:p>
        </w:tc>
        <w:tc>
          <w:tcPr>
            <w:tcW w:w="2267" w:type="dxa"/>
          </w:tcPr>
          <w:p w14:paraId="178F1F16" w14:textId="77777777" w:rsidR="00582221" w:rsidRPr="00B4600B" w:rsidRDefault="00582221" w:rsidP="004960C3">
            <w:pPr>
              <w:pStyle w:val="TAH"/>
              <w:rPr>
                <w:ins w:id="1152" w:author="Huawei" w:date="2021-06-29T15:17:00Z"/>
              </w:rPr>
            </w:pPr>
            <w:ins w:id="1153" w:author="Huawei" w:date="2021-06-29T15:17:00Z">
              <w:r w:rsidRPr="00B4600B">
                <w:t>Value/remark</w:t>
              </w:r>
            </w:ins>
          </w:p>
        </w:tc>
        <w:tc>
          <w:tcPr>
            <w:tcW w:w="1557" w:type="dxa"/>
          </w:tcPr>
          <w:p w14:paraId="68A85E30" w14:textId="77777777" w:rsidR="00582221" w:rsidRPr="00B4600B" w:rsidRDefault="00582221" w:rsidP="004960C3">
            <w:pPr>
              <w:pStyle w:val="TAH"/>
              <w:rPr>
                <w:ins w:id="1154" w:author="Huawei" w:date="2021-06-29T15:17:00Z"/>
              </w:rPr>
            </w:pPr>
            <w:ins w:id="1155" w:author="Huawei" w:date="2021-06-29T15:17:00Z">
              <w:r w:rsidRPr="00B4600B">
                <w:t>Comment</w:t>
              </w:r>
            </w:ins>
          </w:p>
        </w:tc>
        <w:tc>
          <w:tcPr>
            <w:tcW w:w="1388" w:type="dxa"/>
          </w:tcPr>
          <w:p w14:paraId="1E32576B" w14:textId="77777777" w:rsidR="00582221" w:rsidRPr="00B4600B" w:rsidRDefault="00582221" w:rsidP="004960C3">
            <w:pPr>
              <w:pStyle w:val="TAH"/>
              <w:rPr>
                <w:ins w:id="1156" w:author="Huawei" w:date="2021-06-29T15:17:00Z"/>
              </w:rPr>
            </w:pPr>
            <w:ins w:id="1157" w:author="Huawei" w:date="2021-06-29T15:17:00Z">
              <w:r w:rsidRPr="00B4600B">
                <w:t>Condition</w:t>
              </w:r>
            </w:ins>
          </w:p>
        </w:tc>
      </w:tr>
      <w:tr w:rsidR="00582221" w:rsidRPr="00B4600B" w14:paraId="505B0F18" w14:textId="77777777" w:rsidTr="004960C3">
        <w:trPr>
          <w:ins w:id="1158" w:author="Huawei" w:date="2021-06-29T15:17:00Z"/>
        </w:trPr>
        <w:tc>
          <w:tcPr>
            <w:tcW w:w="4535" w:type="dxa"/>
          </w:tcPr>
          <w:p w14:paraId="029832F9" w14:textId="5AE4F817" w:rsidR="00582221" w:rsidRPr="00B4600B" w:rsidRDefault="00582221" w:rsidP="00582221">
            <w:pPr>
              <w:pStyle w:val="TAL"/>
              <w:rPr>
                <w:ins w:id="1159" w:author="Huawei" w:date="2021-06-29T15:17:00Z"/>
              </w:rPr>
            </w:pPr>
            <w:ins w:id="1160" w:author="Huawei" w:date="2021-06-29T15:18:00Z">
              <w:r w:rsidRPr="00B4600B">
                <w:t xml:space="preserve">CSI-ResourcePeriodicityAndOffset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61" w:author="Huawei" w:date="2021-06-29T15:17:00Z"/>
              </w:rPr>
            </w:pPr>
          </w:p>
        </w:tc>
        <w:tc>
          <w:tcPr>
            <w:tcW w:w="1557" w:type="dxa"/>
          </w:tcPr>
          <w:p w14:paraId="1B4E517D" w14:textId="77777777" w:rsidR="00582221" w:rsidRPr="00B4600B" w:rsidRDefault="00582221" w:rsidP="00582221">
            <w:pPr>
              <w:pStyle w:val="TAL"/>
              <w:rPr>
                <w:ins w:id="1162" w:author="Huawei" w:date="2021-06-29T15:17:00Z"/>
              </w:rPr>
            </w:pPr>
          </w:p>
        </w:tc>
        <w:tc>
          <w:tcPr>
            <w:tcW w:w="1388" w:type="dxa"/>
          </w:tcPr>
          <w:p w14:paraId="2698D61E" w14:textId="77777777" w:rsidR="00582221" w:rsidRPr="00B4600B" w:rsidRDefault="00582221" w:rsidP="00582221">
            <w:pPr>
              <w:pStyle w:val="TAL"/>
              <w:rPr>
                <w:ins w:id="1163" w:author="Huawei" w:date="2021-06-29T15:17:00Z"/>
              </w:rPr>
            </w:pPr>
          </w:p>
        </w:tc>
      </w:tr>
      <w:tr w:rsidR="00582221" w:rsidRPr="00B4600B" w14:paraId="0BB4C754" w14:textId="77777777" w:rsidTr="004960C3">
        <w:trPr>
          <w:ins w:id="1164" w:author="Huawei" w:date="2021-06-29T15:17:00Z"/>
        </w:trPr>
        <w:tc>
          <w:tcPr>
            <w:tcW w:w="4535" w:type="dxa"/>
          </w:tcPr>
          <w:p w14:paraId="3DA220C6" w14:textId="461C5586" w:rsidR="00582221" w:rsidRPr="00B4600B" w:rsidRDefault="00582221" w:rsidP="004960C3">
            <w:pPr>
              <w:pStyle w:val="TAL"/>
              <w:rPr>
                <w:ins w:id="1165" w:author="Huawei" w:date="2021-06-29T15:17:00Z"/>
              </w:rPr>
            </w:pPr>
            <w:ins w:id="1166"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67" w:author="Huawei" w:date="2021-06-29T15:17:00Z"/>
                <w:lang w:eastAsia="zh-CN"/>
              </w:rPr>
            </w:pPr>
            <w:ins w:id="1168"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69" w:author="Huawei" w:date="2021-06-29T15:17:00Z"/>
              </w:rPr>
            </w:pPr>
            <w:ins w:id="1170"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71" w:author="Huawei" w:date="2021-06-29T15:17:00Z"/>
              </w:rPr>
            </w:pPr>
          </w:p>
        </w:tc>
      </w:tr>
      <w:tr w:rsidR="00582221" w:rsidRPr="00B4600B" w14:paraId="33F9586B" w14:textId="77777777" w:rsidTr="004960C3">
        <w:trPr>
          <w:ins w:id="1172" w:author="Huawei" w:date="2021-06-29T15:17:00Z"/>
        </w:trPr>
        <w:tc>
          <w:tcPr>
            <w:tcW w:w="4535" w:type="dxa"/>
          </w:tcPr>
          <w:p w14:paraId="314F8BED" w14:textId="652F422F" w:rsidR="00582221" w:rsidRPr="00B4600B" w:rsidRDefault="00582221" w:rsidP="004960C3">
            <w:pPr>
              <w:pStyle w:val="TAL"/>
              <w:rPr>
                <w:ins w:id="1173" w:author="Huawei" w:date="2021-06-29T15:17:00Z"/>
              </w:rPr>
            </w:pPr>
            <w:ins w:id="1174"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75" w:author="Huawei" w:date="2021-06-29T15:17:00Z"/>
                <w:lang w:eastAsia="zh-CN"/>
              </w:rPr>
            </w:pPr>
            <w:ins w:id="1176"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77" w:author="Huawei" w:date="2021-06-29T15:17:00Z"/>
              </w:rPr>
            </w:pPr>
            <w:ins w:id="1178"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79" w:author="Huawei" w:date="2021-06-29T15:17:00Z"/>
              </w:rPr>
            </w:pPr>
          </w:p>
        </w:tc>
      </w:tr>
      <w:tr w:rsidR="00582221" w:rsidRPr="00B4600B" w14:paraId="0C926FD5" w14:textId="77777777" w:rsidTr="004960C3">
        <w:trPr>
          <w:ins w:id="1180" w:author="Huawei" w:date="2021-06-29T15:17:00Z"/>
        </w:trPr>
        <w:tc>
          <w:tcPr>
            <w:tcW w:w="4535" w:type="dxa"/>
          </w:tcPr>
          <w:p w14:paraId="004465F9" w14:textId="77777777" w:rsidR="00582221" w:rsidRPr="00B4600B" w:rsidRDefault="00582221" w:rsidP="004960C3">
            <w:pPr>
              <w:pStyle w:val="TAL"/>
              <w:rPr>
                <w:ins w:id="1181" w:author="Huawei" w:date="2021-06-29T15:17:00Z"/>
              </w:rPr>
            </w:pPr>
            <w:ins w:id="1182" w:author="Huawei" w:date="2021-06-29T15:17:00Z">
              <w:r w:rsidRPr="00B4600B">
                <w:t>}</w:t>
              </w:r>
            </w:ins>
          </w:p>
        </w:tc>
        <w:tc>
          <w:tcPr>
            <w:tcW w:w="2267" w:type="dxa"/>
          </w:tcPr>
          <w:p w14:paraId="5B08C1AC" w14:textId="77777777" w:rsidR="00582221" w:rsidRPr="00B4600B" w:rsidRDefault="00582221" w:rsidP="004960C3">
            <w:pPr>
              <w:pStyle w:val="TAL"/>
              <w:rPr>
                <w:ins w:id="1183" w:author="Huawei" w:date="2021-06-29T15:17:00Z"/>
              </w:rPr>
            </w:pPr>
          </w:p>
        </w:tc>
        <w:tc>
          <w:tcPr>
            <w:tcW w:w="1557" w:type="dxa"/>
          </w:tcPr>
          <w:p w14:paraId="79FABC02" w14:textId="77777777" w:rsidR="00582221" w:rsidRPr="00B4600B" w:rsidRDefault="00582221" w:rsidP="004960C3">
            <w:pPr>
              <w:pStyle w:val="TAL"/>
              <w:rPr>
                <w:ins w:id="1184" w:author="Huawei" w:date="2021-06-29T15:17:00Z"/>
              </w:rPr>
            </w:pPr>
          </w:p>
        </w:tc>
        <w:tc>
          <w:tcPr>
            <w:tcW w:w="1388" w:type="dxa"/>
          </w:tcPr>
          <w:p w14:paraId="230B88F9" w14:textId="77777777" w:rsidR="00582221" w:rsidRPr="00B4600B" w:rsidRDefault="00582221" w:rsidP="004960C3">
            <w:pPr>
              <w:pStyle w:val="TAL"/>
              <w:rPr>
                <w:ins w:id="1185" w:author="Huawei" w:date="2021-06-29T15:17:00Z"/>
              </w:rPr>
            </w:pPr>
          </w:p>
        </w:tc>
      </w:tr>
    </w:tbl>
    <w:p w14:paraId="6E5843AB" w14:textId="77777777" w:rsidR="00582221" w:rsidRPr="00EE7461" w:rsidRDefault="00582221" w:rsidP="006952AC">
      <w:pPr>
        <w:rPr>
          <w:ins w:id="1186" w:author="Huawei" w:date="2021-06-28T14:08:00Z"/>
        </w:rPr>
      </w:pPr>
    </w:p>
    <w:p w14:paraId="28656D7C" w14:textId="764405AE" w:rsidR="006952AC" w:rsidRPr="00EE7461" w:rsidRDefault="00567F82" w:rsidP="006952AC">
      <w:pPr>
        <w:pStyle w:val="H6"/>
        <w:rPr>
          <w:ins w:id="1187" w:author="Huawei" w:date="2021-06-28T14:08:00Z"/>
        </w:rPr>
      </w:pPr>
      <w:ins w:id="1188" w:author="Huawei" w:date="2021-08-04T00:42:00Z">
        <w:r>
          <w:t>5.2.3.1.14</w:t>
        </w:r>
      </w:ins>
      <w:ins w:id="1189" w:author="Huawei" w:date="2021-06-28T14:08:00Z">
        <w:r w:rsidR="006952AC" w:rsidRPr="00EE7461">
          <w:t>_1.3.3_2</w:t>
        </w:r>
        <w:r w:rsidR="006952AC" w:rsidRPr="00EE7461">
          <w:tab/>
          <w:t>Message exceptions for NSA</w:t>
        </w:r>
      </w:ins>
    </w:p>
    <w:p w14:paraId="5625FD65" w14:textId="11ACF108" w:rsidR="006952AC" w:rsidRDefault="006952AC" w:rsidP="006952AC">
      <w:pPr>
        <w:rPr>
          <w:ins w:id="1190" w:author="Huawei" w:date="2021-06-28T14:08:00Z"/>
          <w:lang w:eastAsia="ja-JP"/>
        </w:rPr>
      </w:pPr>
      <w:ins w:id="1191" w:author="Huawei" w:date="2021-06-28T14:08:00Z">
        <w:r w:rsidRPr="00EE7461">
          <w:t xml:space="preserve">Same as </w:t>
        </w:r>
      </w:ins>
      <w:ins w:id="1192" w:author="Huawei" w:date="2021-08-04T00:42:00Z">
        <w:r w:rsidR="00567F82">
          <w:t>5.2.3.1.14</w:t>
        </w:r>
      </w:ins>
      <w:ins w:id="1193" w:author="Huawei" w:date="2021-06-28T14:08:00Z">
        <w:r w:rsidRPr="00EE7461">
          <w:t>_1.3.3_</w:t>
        </w:r>
        <w:r w:rsidRPr="00EE7461">
          <w:rPr>
            <w:lang w:eastAsia="ja-JP"/>
          </w:rPr>
          <w:t>1</w:t>
        </w:r>
        <w:r>
          <w:rPr>
            <w:lang w:eastAsia="ja-JP"/>
          </w:rPr>
          <w:t>.</w:t>
        </w:r>
      </w:ins>
    </w:p>
    <w:p w14:paraId="0A76F33F" w14:textId="6052421F" w:rsidR="006952AC" w:rsidRPr="00EE7461" w:rsidRDefault="00567F82" w:rsidP="006952AC">
      <w:pPr>
        <w:pStyle w:val="H6"/>
        <w:rPr>
          <w:ins w:id="1194" w:author="Huawei" w:date="2021-06-28T14:08:00Z"/>
        </w:rPr>
      </w:pPr>
      <w:ins w:id="1195" w:author="Huawei" w:date="2021-08-04T00:42:00Z">
        <w:r>
          <w:t>5.2.3.1.14</w:t>
        </w:r>
      </w:ins>
      <w:ins w:id="1196"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244D7855" w:rsidR="006952AC" w:rsidRPr="00EE7461" w:rsidRDefault="006952AC" w:rsidP="006952AC">
      <w:pPr>
        <w:rPr>
          <w:ins w:id="1197" w:author="Huawei" w:date="2021-06-28T14:08:00Z"/>
          <w:rFonts w:eastAsia="Batang"/>
        </w:rPr>
      </w:pPr>
      <w:ins w:id="1198" w:author="Huawei" w:date="2021-06-28T14:08:00Z">
        <w:r w:rsidRPr="00EE7461">
          <w:rPr>
            <w:rFonts w:eastAsia="Batang"/>
          </w:rPr>
          <w:t xml:space="preserve">Table </w:t>
        </w:r>
      </w:ins>
      <w:ins w:id="1199" w:author="Huawei" w:date="2021-08-04T00:42:00Z">
        <w:r w:rsidR="00567F82">
          <w:t>5.2.3.1.14</w:t>
        </w:r>
      </w:ins>
      <w:ins w:id="1200" w:author="Huawei" w:date="2021-06-28T14:08:00Z">
        <w:r w:rsidRPr="00EE7461">
          <w:t>.0-3</w:t>
        </w:r>
        <w:r w:rsidRPr="00EE7461">
          <w:rPr>
            <w:rFonts w:eastAsia="Batang"/>
          </w:rPr>
          <w:t xml:space="preserve"> defines the primary level settings.</w:t>
        </w:r>
      </w:ins>
    </w:p>
    <w:p w14:paraId="1171DEA6" w14:textId="105826C3" w:rsidR="006952AC" w:rsidRPr="00EE7461" w:rsidRDefault="006952AC" w:rsidP="006952AC">
      <w:pPr>
        <w:rPr>
          <w:ins w:id="1201" w:author="Huawei" w:date="2021-06-28T14:08:00Z"/>
        </w:rPr>
      </w:pPr>
      <w:ins w:id="1202" w:author="Huawei" w:date="2021-06-28T14:08:00Z">
        <w:r w:rsidRPr="00EE7461">
          <w:t xml:space="preserve">The </w:t>
        </w:r>
      </w:ins>
      <w:ins w:id="1203" w:author="Huawei" w:date="2021-08-04T00:39:00Z">
        <w:r w:rsidR="00AD53C6">
          <w:t xml:space="preserve">residual </w:t>
        </w:r>
      </w:ins>
      <w:ins w:id="1204" w:author="Huawei" w:date="2021-06-28T14:08:00Z">
        <w:r w:rsidRPr="00EE7461">
          <w:t>specified in</w:t>
        </w:r>
      </w:ins>
      <w:ins w:id="1205" w:author="Huawei" w:date="2021-08-04T00:39:00Z">
        <w:r w:rsidR="00AD53C6">
          <w:t xml:space="preserve"> Note 3 of Table </w:t>
        </w:r>
      </w:ins>
      <w:ins w:id="1206" w:author="Huawei" w:date="2021-08-04T00:42:00Z">
        <w:r w:rsidR="00567F82">
          <w:t>5.2.3.1.14</w:t>
        </w:r>
      </w:ins>
      <w:ins w:id="1207" w:author="Huawei" w:date="2021-08-04T00:39:00Z">
        <w:r w:rsidR="00AD53C6">
          <w:t xml:space="preserve">_1.4-1 </w:t>
        </w:r>
      </w:ins>
      <w:ins w:id="1208" w:author="Huawei" w:date="2021-06-28T14:08:00Z">
        <w:r w:rsidRPr="00EE7461">
          <w:t xml:space="preserve">test shall meet or </w:t>
        </w:r>
      </w:ins>
      <w:ins w:id="1209" w:author="Huawei" w:date="2021-08-04T00:40:00Z">
        <w:r w:rsidR="00AD53C6">
          <w:t>be lowe</w:t>
        </w:r>
        <w:r w:rsidR="009A3C4A">
          <w:t>r</w:t>
        </w:r>
        <w:r w:rsidR="00AD53C6">
          <w:t xml:space="preserve"> than</w:t>
        </w:r>
      </w:ins>
      <w:ins w:id="1210" w:author="Huawei" w:date="2021-06-28T14:08:00Z">
        <w:r w:rsidRPr="00EE7461">
          <w:t xml:space="preserve"> the specified value in Table </w:t>
        </w:r>
      </w:ins>
      <w:ins w:id="1211" w:author="Huawei" w:date="2021-08-04T00:42:00Z">
        <w:r w:rsidR="00567F82">
          <w:t>5.2.3.1.14</w:t>
        </w:r>
      </w:ins>
      <w:ins w:id="1212" w:author="Huawei" w:date="2021-06-28T14:08:00Z">
        <w:r w:rsidRPr="00EE7461">
          <w:t>_1</w:t>
        </w:r>
        <w:r w:rsidRPr="00EE7461">
          <w:rPr>
            <w:lang w:eastAsia="ja-JP"/>
          </w:rPr>
          <w:t>.4</w:t>
        </w:r>
        <w:r w:rsidRPr="00EE7461">
          <w:t>-1 for the specified SNR including test tolerances for all throughput tests.</w:t>
        </w:r>
      </w:ins>
    </w:p>
    <w:p w14:paraId="58774C5D" w14:textId="523334D8" w:rsidR="006952AC" w:rsidRDefault="006952AC" w:rsidP="006952AC">
      <w:pPr>
        <w:pStyle w:val="TH"/>
        <w:rPr>
          <w:ins w:id="1213" w:author="Huawei" w:date="2021-08-04T00:49:00Z"/>
          <w:lang w:eastAsia="ja-JP"/>
        </w:rPr>
      </w:pPr>
      <w:ins w:id="1214" w:author="Huawei" w:date="2021-06-28T14:08:00Z">
        <w:r w:rsidRPr="00EE7461">
          <w:lastRenderedPageBreak/>
          <w:t xml:space="preserve">Table </w:t>
        </w:r>
      </w:ins>
      <w:ins w:id="1215" w:author="Huawei" w:date="2021-08-04T00:42:00Z">
        <w:r w:rsidR="00567F82">
          <w:t>5.2.3.1.14</w:t>
        </w:r>
      </w:ins>
      <w:ins w:id="1216"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1217" w:author="Huawei" w:date="2021-06-29T16:41:00Z">
        <w:r w:rsidR="00720F53">
          <w:rPr>
            <w:lang w:eastAsia="ja-JP"/>
          </w:rPr>
          <w:t xml:space="preserve"> for Rank</w:t>
        </w:r>
        <w:r w:rsidR="00E30F08">
          <w:rPr>
            <w:lang w:eastAsia="ja-JP"/>
          </w:rPr>
          <w:t xml:space="preserve"> </w:t>
        </w:r>
      </w:ins>
      <w:ins w:id="1218" w:author="Huawei" w:date="2021-06-29T16:59:00Z">
        <w:r w:rsidR="00730E59">
          <w:rPr>
            <w:lang w:eastAsia="ja-JP"/>
          </w:rPr>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3809D2" w:rsidRPr="00C25669" w14:paraId="05BCEA0F" w14:textId="77777777" w:rsidTr="003A75EF">
        <w:trPr>
          <w:trHeight w:val="355"/>
          <w:jc w:val="center"/>
          <w:ins w:id="1219" w:author="Huawei" w:date="2021-08-04T00:49:00Z"/>
        </w:trPr>
        <w:tc>
          <w:tcPr>
            <w:tcW w:w="335" w:type="pct"/>
            <w:vMerge w:val="restart"/>
            <w:shd w:val="clear" w:color="auto" w:fill="FFFFFF"/>
            <w:vAlign w:val="center"/>
          </w:tcPr>
          <w:p w14:paraId="2F3FDE3E" w14:textId="77777777" w:rsidR="003809D2" w:rsidRPr="00C25669" w:rsidRDefault="003809D2" w:rsidP="003A75EF">
            <w:pPr>
              <w:pStyle w:val="TAH"/>
              <w:rPr>
                <w:ins w:id="1220" w:author="Huawei" w:date="2021-08-04T00:49:00Z"/>
              </w:rPr>
            </w:pPr>
            <w:ins w:id="1221" w:author="Huawei" w:date="2021-08-04T00:49:00Z">
              <w:r w:rsidRPr="00C25669">
                <w:t>Test num.</w:t>
              </w:r>
            </w:ins>
          </w:p>
        </w:tc>
        <w:tc>
          <w:tcPr>
            <w:tcW w:w="786" w:type="pct"/>
            <w:vMerge w:val="restart"/>
            <w:shd w:val="clear" w:color="auto" w:fill="FFFFFF"/>
            <w:vAlign w:val="center"/>
          </w:tcPr>
          <w:p w14:paraId="403DB276" w14:textId="77777777" w:rsidR="003809D2" w:rsidRPr="00C25669" w:rsidRDefault="003809D2" w:rsidP="003A75EF">
            <w:pPr>
              <w:pStyle w:val="TAH"/>
              <w:rPr>
                <w:ins w:id="1222" w:author="Huawei" w:date="2021-08-04T00:49:00Z"/>
              </w:rPr>
            </w:pPr>
            <w:ins w:id="1223" w:author="Huawei" w:date="2021-08-04T00:49: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19F42CB7" w14:textId="77777777" w:rsidR="003809D2" w:rsidRPr="00C25669" w:rsidRDefault="003809D2" w:rsidP="003A75EF">
            <w:pPr>
              <w:pStyle w:val="TAH"/>
              <w:rPr>
                <w:ins w:id="1224" w:author="Huawei" w:date="2021-08-04T00:49:00Z"/>
              </w:rPr>
            </w:pPr>
            <w:ins w:id="1225" w:author="Huawei" w:date="2021-08-04T00:49:00Z">
              <w:r w:rsidRPr="00C25669">
                <w:t>Bandwidth (MHz) / Subcarrier spacing (kHz)</w:t>
              </w:r>
            </w:ins>
          </w:p>
        </w:tc>
        <w:tc>
          <w:tcPr>
            <w:tcW w:w="609" w:type="pct"/>
            <w:vMerge w:val="restart"/>
            <w:shd w:val="clear" w:color="auto" w:fill="FFFFFF"/>
            <w:vAlign w:val="center"/>
          </w:tcPr>
          <w:p w14:paraId="476425C6" w14:textId="77777777" w:rsidR="003809D2" w:rsidRPr="00C25669" w:rsidRDefault="003809D2" w:rsidP="003A75EF">
            <w:pPr>
              <w:pStyle w:val="TAH"/>
              <w:rPr>
                <w:ins w:id="1226" w:author="Huawei" w:date="2021-08-04T00:49:00Z"/>
                <w:lang w:eastAsia="zh-CN"/>
              </w:rPr>
            </w:pPr>
            <w:ins w:id="1227" w:author="Huawei" w:date="2021-08-04T00:49: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6809E6BB" w14:textId="77777777" w:rsidR="003809D2" w:rsidRPr="00C25669" w:rsidRDefault="003809D2" w:rsidP="003A75EF">
            <w:pPr>
              <w:pStyle w:val="TAH"/>
              <w:rPr>
                <w:ins w:id="1228" w:author="Huawei" w:date="2021-08-04T00:49:00Z"/>
                <w:lang w:eastAsia="zh-CN"/>
              </w:rPr>
            </w:pPr>
            <w:ins w:id="1229" w:author="Huawei" w:date="2021-08-04T00:49:00Z">
              <w:r w:rsidRPr="00C25669">
                <w:t>Propagation condition</w:t>
              </w:r>
              <w:r w:rsidRPr="00C25669">
                <w:rPr>
                  <w:rFonts w:hint="eastAsia"/>
                  <w:lang w:eastAsia="zh-CN"/>
                </w:rPr>
                <w:t xml:space="preserve"> </w:t>
              </w:r>
              <w:r>
                <w:rPr>
                  <w:lang w:eastAsia="zh-CN"/>
                </w:rPr>
                <w:t>(Note 1)</w:t>
              </w:r>
            </w:ins>
          </w:p>
        </w:tc>
        <w:tc>
          <w:tcPr>
            <w:tcW w:w="792" w:type="pct"/>
            <w:vMerge w:val="restart"/>
            <w:shd w:val="clear" w:color="auto" w:fill="FFFFFF"/>
            <w:vAlign w:val="center"/>
          </w:tcPr>
          <w:p w14:paraId="5EE590EA" w14:textId="77777777" w:rsidR="003809D2" w:rsidRPr="00C25669" w:rsidRDefault="003809D2" w:rsidP="003A75EF">
            <w:pPr>
              <w:pStyle w:val="TAH"/>
              <w:rPr>
                <w:ins w:id="1230" w:author="Huawei" w:date="2021-08-04T00:49:00Z"/>
              </w:rPr>
            </w:pPr>
            <w:ins w:id="1231" w:author="Huawei" w:date="2021-08-04T00:49:00Z">
              <w:r w:rsidRPr="00C25669">
                <w:t>Correlation matrix and antenna configuration</w:t>
              </w:r>
              <w:r>
                <w:t xml:space="preserve"> (Note 2)</w:t>
              </w:r>
            </w:ins>
          </w:p>
        </w:tc>
        <w:tc>
          <w:tcPr>
            <w:tcW w:w="1153" w:type="pct"/>
            <w:gridSpan w:val="2"/>
            <w:shd w:val="clear" w:color="auto" w:fill="FFFFFF"/>
            <w:vAlign w:val="center"/>
          </w:tcPr>
          <w:p w14:paraId="27F539F3" w14:textId="77777777" w:rsidR="003809D2" w:rsidRPr="00C25669" w:rsidRDefault="003809D2" w:rsidP="003A75EF">
            <w:pPr>
              <w:pStyle w:val="TAH"/>
              <w:rPr>
                <w:ins w:id="1232" w:author="Huawei" w:date="2021-08-04T00:49:00Z"/>
              </w:rPr>
            </w:pPr>
            <w:ins w:id="1233" w:author="Huawei" w:date="2021-08-04T00:49:00Z">
              <w:r w:rsidRPr="00C25669">
                <w:t>Reference value</w:t>
              </w:r>
            </w:ins>
          </w:p>
        </w:tc>
      </w:tr>
      <w:tr w:rsidR="003809D2" w:rsidRPr="00C25669" w14:paraId="40871CA3" w14:textId="77777777" w:rsidTr="003A75EF">
        <w:trPr>
          <w:trHeight w:val="355"/>
          <w:jc w:val="center"/>
          <w:ins w:id="1234" w:author="Huawei" w:date="2021-08-04T00:49:00Z"/>
        </w:trPr>
        <w:tc>
          <w:tcPr>
            <w:tcW w:w="335" w:type="pct"/>
            <w:vMerge/>
            <w:shd w:val="clear" w:color="auto" w:fill="FFFFFF"/>
            <w:vAlign w:val="center"/>
          </w:tcPr>
          <w:p w14:paraId="3B6BFF91" w14:textId="77777777" w:rsidR="003809D2" w:rsidRPr="00C25669" w:rsidRDefault="003809D2" w:rsidP="003A75EF">
            <w:pPr>
              <w:pStyle w:val="TAH"/>
              <w:rPr>
                <w:ins w:id="1235" w:author="Huawei" w:date="2021-08-04T00:49:00Z"/>
              </w:rPr>
            </w:pPr>
          </w:p>
        </w:tc>
        <w:tc>
          <w:tcPr>
            <w:tcW w:w="786" w:type="pct"/>
            <w:vMerge/>
            <w:shd w:val="clear" w:color="auto" w:fill="FFFFFF"/>
            <w:vAlign w:val="center"/>
          </w:tcPr>
          <w:p w14:paraId="39382768" w14:textId="77777777" w:rsidR="003809D2" w:rsidRPr="00C25669" w:rsidRDefault="003809D2" w:rsidP="003A75EF">
            <w:pPr>
              <w:pStyle w:val="TAH"/>
              <w:rPr>
                <w:ins w:id="1236" w:author="Huawei" w:date="2021-08-04T00:49:00Z"/>
              </w:rPr>
            </w:pPr>
          </w:p>
        </w:tc>
        <w:tc>
          <w:tcPr>
            <w:tcW w:w="588" w:type="pct"/>
            <w:vMerge/>
            <w:shd w:val="clear" w:color="auto" w:fill="FFFFFF"/>
          </w:tcPr>
          <w:p w14:paraId="3A4C906E" w14:textId="77777777" w:rsidR="003809D2" w:rsidRPr="00C25669" w:rsidRDefault="003809D2" w:rsidP="003A75EF">
            <w:pPr>
              <w:pStyle w:val="TAH"/>
              <w:rPr>
                <w:ins w:id="1237" w:author="Huawei" w:date="2021-08-04T00:49:00Z"/>
              </w:rPr>
            </w:pPr>
          </w:p>
        </w:tc>
        <w:tc>
          <w:tcPr>
            <w:tcW w:w="609" w:type="pct"/>
            <w:vMerge/>
            <w:shd w:val="clear" w:color="auto" w:fill="FFFFFF"/>
          </w:tcPr>
          <w:p w14:paraId="264DA906" w14:textId="77777777" w:rsidR="003809D2" w:rsidRPr="00C25669" w:rsidRDefault="003809D2" w:rsidP="003A75EF">
            <w:pPr>
              <w:pStyle w:val="TAH"/>
              <w:rPr>
                <w:ins w:id="1238" w:author="Huawei" w:date="2021-08-04T00:49:00Z"/>
              </w:rPr>
            </w:pPr>
          </w:p>
        </w:tc>
        <w:tc>
          <w:tcPr>
            <w:tcW w:w="737" w:type="pct"/>
            <w:vMerge/>
            <w:shd w:val="clear" w:color="auto" w:fill="FFFFFF"/>
            <w:vAlign w:val="center"/>
          </w:tcPr>
          <w:p w14:paraId="0C5A1596" w14:textId="77777777" w:rsidR="003809D2" w:rsidRPr="00C25669" w:rsidRDefault="003809D2" w:rsidP="003A75EF">
            <w:pPr>
              <w:pStyle w:val="TAH"/>
              <w:rPr>
                <w:ins w:id="1239" w:author="Huawei" w:date="2021-08-04T00:49:00Z"/>
              </w:rPr>
            </w:pPr>
          </w:p>
        </w:tc>
        <w:tc>
          <w:tcPr>
            <w:tcW w:w="792" w:type="pct"/>
            <w:vMerge/>
            <w:shd w:val="clear" w:color="auto" w:fill="FFFFFF"/>
            <w:vAlign w:val="center"/>
          </w:tcPr>
          <w:p w14:paraId="76FADD20" w14:textId="77777777" w:rsidR="003809D2" w:rsidRPr="00C25669" w:rsidRDefault="003809D2" w:rsidP="003A75EF">
            <w:pPr>
              <w:pStyle w:val="TAH"/>
              <w:rPr>
                <w:ins w:id="1240" w:author="Huawei" w:date="2021-08-04T00:49:00Z"/>
              </w:rPr>
            </w:pPr>
          </w:p>
        </w:tc>
        <w:tc>
          <w:tcPr>
            <w:tcW w:w="747" w:type="pct"/>
            <w:shd w:val="clear" w:color="auto" w:fill="FFFFFF"/>
            <w:vAlign w:val="center"/>
          </w:tcPr>
          <w:p w14:paraId="11021954" w14:textId="77777777" w:rsidR="003809D2" w:rsidRPr="00C25669" w:rsidRDefault="003809D2" w:rsidP="003A75EF">
            <w:pPr>
              <w:pStyle w:val="TAH"/>
              <w:rPr>
                <w:ins w:id="1241" w:author="Huawei" w:date="2021-08-04T00:49:00Z"/>
              </w:rPr>
            </w:pPr>
            <w:ins w:id="1242" w:author="Huawei" w:date="2021-08-04T00:49:00Z">
              <w:r>
                <w:t>BLER</w:t>
              </w:r>
              <w:r w:rsidRPr="00C25669">
                <w:t xml:space="preserve"> (%)</w:t>
              </w:r>
            </w:ins>
          </w:p>
        </w:tc>
        <w:tc>
          <w:tcPr>
            <w:tcW w:w="406" w:type="pct"/>
            <w:shd w:val="clear" w:color="auto" w:fill="FFFFFF"/>
            <w:vAlign w:val="center"/>
          </w:tcPr>
          <w:p w14:paraId="18925301" w14:textId="77777777" w:rsidR="003809D2" w:rsidRPr="00C25669" w:rsidRDefault="003809D2" w:rsidP="003A75EF">
            <w:pPr>
              <w:pStyle w:val="TAH"/>
              <w:rPr>
                <w:ins w:id="1243" w:author="Huawei" w:date="2021-08-04T00:49:00Z"/>
              </w:rPr>
            </w:pPr>
            <w:ins w:id="1244" w:author="Huawei" w:date="2021-08-04T00:49:00Z">
              <w:r w:rsidRPr="00C25669">
                <w:t>SNR (dB)</w:t>
              </w:r>
              <w:r>
                <w:t xml:space="preserve"> (Note 4)</w:t>
              </w:r>
            </w:ins>
          </w:p>
        </w:tc>
      </w:tr>
      <w:tr w:rsidR="003809D2" w:rsidRPr="00C25669" w14:paraId="598FBA2F" w14:textId="77777777" w:rsidTr="003A75EF">
        <w:trPr>
          <w:trHeight w:val="180"/>
          <w:jc w:val="center"/>
          <w:ins w:id="1245" w:author="Huawei" w:date="2021-08-04T00:49:00Z"/>
        </w:trPr>
        <w:tc>
          <w:tcPr>
            <w:tcW w:w="335" w:type="pct"/>
            <w:shd w:val="clear" w:color="auto" w:fill="FFFFFF"/>
            <w:vAlign w:val="center"/>
          </w:tcPr>
          <w:p w14:paraId="1A6279CD" w14:textId="77777777" w:rsidR="003809D2" w:rsidRPr="00C25669" w:rsidRDefault="003809D2" w:rsidP="003A75EF">
            <w:pPr>
              <w:pStyle w:val="TAC"/>
              <w:rPr>
                <w:ins w:id="1246" w:author="Huawei" w:date="2021-08-04T00:49:00Z"/>
                <w:rFonts w:eastAsia="宋体"/>
              </w:rPr>
            </w:pPr>
            <w:ins w:id="1247" w:author="Huawei" w:date="2021-08-04T00:49:00Z">
              <w:r w:rsidRPr="00C25669">
                <w:rPr>
                  <w:rFonts w:eastAsia="宋体"/>
                </w:rPr>
                <w:t>1-1</w:t>
              </w:r>
            </w:ins>
          </w:p>
        </w:tc>
        <w:tc>
          <w:tcPr>
            <w:tcW w:w="786" w:type="pct"/>
            <w:shd w:val="clear" w:color="auto" w:fill="FFFFFF"/>
            <w:vAlign w:val="center"/>
          </w:tcPr>
          <w:p w14:paraId="4EE7661E" w14:textId="77777777" w:rsidR="003809D2" w:rsidRPr="00C25669" w:rsidRDefault="003809D2" w:rsidP="003A75EF">
            <w:pPr>
              <w:pStyle w:val="TAC"/>
              <w:rPr>
                <w:ins w:id="1248" w:author="Huawei" w:date="2021-08-04T00:49:00Z"/>
                <w:rFonts w:eastAsia="宋体"/>
              </w:rPr>
            </w:pPr>
            <w:ins w:id="1249" w:author="Huawei" w:date="2021-08-04T00:49:00Z">
              <w:r w:rsidRPr="006443B9">
                <w:rPr>
                  <w:rFonts w:eastAsia="宋体"/>
                </w:rPr>
                <w:t>R.PDSCH.1-</w:t>
              </w:r>
              <w:r>
                <w:rPr>
                  <w:rFonts w:eastAsia="宋体"/>
                </w:rPr>
                <w:t>11</w:t>
              </w:r>
              <w:r w:rsidRPr="006443B9">
                <w:rPr>
                  <w:rFonts w:eastAsia="宋体"/>
                </w:rPr>
                <w:t>.</w:t>
              </w:r>
              <w:r>
                <w:rPr>
                  <w:rFonts w:eastAsia="宋体"/>
                </w:rPr>
                <w:t>2</w:t>
              </w:r>
              <w:r w:rsidRPr="006443B9">
                <w:rPr>
                  <w:rFonts w:eastAsia="宋体"/>
                </w:rPr>
                <w:t xml:space="preserve"> FDD</w:t>
              </w:r>
            </w:ins>
          </w:p>
        </w:tc>
        <w:tc>
          <w:tcPr>
            <w:tcW w:w="588" w:type="pct"/>
            <w:shd w:val="clear" w:color="auto" w:fill="FFFFFF"/>
            <w:vAlign w:val="center"/>
          </w:tcPr>
          <w:p w14:paraId="1E457307" w14:textId="77777777" w:rsidR="003809D2" w:rsidRPr="00C25669" w:rsidRDefault="003809D2" w:rsidP="003A75EF">
            <w:pPr>
              <w:pStyle w:val="TAC"/>
              <w:rPr>
                <w:ins w:id="1250" w:author="Huawei" w:date="2021-08-04T00:49:00Z"/>
                <w:rFonts w:eastAsia="宋体"/>
              </w:rPr>
            </w:pPr>
            <w:ins w:id="1251" w:author="Huawei" w:date="2021-08-04T00:49:00Z">
              <w:r w:rsidRPr="00C25669">
                <w:rPr>
                  <w:rFonts w:eastAsia="宋体"/>
                </w:rPr>
                <w:t>10 / 15</w:t>
              </w:r>
            </w:ins>
          </w:p>
        </w:tc>
        <w:tc>
          <w:tcPr>
            <w:tcW w:w="609" w:type="pct"/>
            <w:shd w:val="clear" w:color="auto" w:fill="FFFFFF"/>
            <w:vAlign w:val="center"/>
          </w:tcPr>
          <w:p w14:paraId="695A9D1F" w14:textId="77777777" w:rsidR="003809D2" w:rsidRPr="00C25669" w:rsidRDefault="003809D2" w:rsidP="003A75EF">
            <w:pPr>
              <w:pStyle w:val="TAC"/>
              <w:rPr>
                <w:ins w:id="1252" w:author="Huawei" w:date="2021-08-04T00:49:00Z"/>
                <w:rFonts w:eastAsia="宋体"/>
              </w:rPr>
            </w:pPr>
            <w:ins w:id="1253" w:author="Huawei" w:date="2021-08-04T00:49:00Z">
              <w:r>
                <w:rPr>
                  <w:rFonts w:eastAsia="宋体"/>
                </w:rPr>
                <w:t>16QAM</w:t>
              </w:r>
              <w:r w:rsidRPr="00C25669">
                <w:rPr>
                  <w:rFonts w:eastAsia="宋体"/>
                </w:rPr>
                <w:t>, 0.</w:t>
              </w:r>
              <w:r>
                <w:rPr>
                  <w:rFonts w:eastAsia="宋体"/>
                </w:rPr>
                <w:t>54</w:t>
              </w:r>
            </w:ins>
          </w:p>
        </w:tc>
        <w:tc>
          <w:tcPr>
            <w:tcW w:w="737" w:type="pct"/>
            <w:shd w:val="clear" w:color="auto" w:fill="FFFFFF"/>
            <w:vAlign w:val="center"/>
          </w:tcPr>
          <w:p w14:paraId="544A9656" w14:textId="77777777" w:rsidR="003809D2" w:rsidRPr="00C25669" w:rsidRDefault="003809D2" w:rsidP="003A75EF">
            <w:pPr>
              <w:pStyle w:val="TAC"/>
              <w:rPr>
                <w:ins w:id="1254" w:author="Huawei" w:date="2021-08-04T00:49:00Z"/>
                <w:rFonts w:eastAsia="宋体"/>
              </w:rPr>
            </w:pPr>
            <w:ins w:id="1255" w:author="Huawei" w:date="2021-08-04T00:49:00Z">
              <w:r w:rsidRPr="00AE2788">
                <w:rPr>
                  <w:rFonts w:eastAsia="宋体"/>
                </w:rPr>
                <w:t>TDLA30-10</w:t>
              </w:r>
              <w:r>
                <w:rPr>
                  <w:rFonts w:eastAsia="宋体"/>
                </w:rPr>
                <w:t xml:space="preserve"> </w:t>
              </w:r>
            </w:ins>
          </w:p>
        </w:tc>
        <w:tc>
          <w:tcPr>
            <w:tcW w:w="792" w:type="pct"/>
            <w:shd w:val="clear" w:color="auto" w:fill="FFFFFF"/>
            <w:vAlign w:val="center"/>
          </w:tcPr>
          <w:p w14:paraId="4C76468B" w14:textId="77777777" w:rsidR="003809D2" w:rsidRPr="00694140" w:rsidRDefault="003809D2" w:rsidP="003A75EF">
            <w:pPr>
              <w:pStyle w:val="TAC"/>
              <w:rPr>
                <w:ins w:id="1256" w:author="Huawei" w:date="2021-08-04T00:49:00Z"/>
                <w:rFonts w:eastAsia="宋体"/>
                <w:lang w:val="en-US"/>
              </w:rPr>
            </w:pPr>
            <w:ins w:id="1257" w:author="Huawei" w:date="2021-08-04T00:49:00Z">
              <w:r w:rsidRPr="00BB5DE3">
                <w:rPr>
                  <w:rFonts w:eastAsia="宋体"/>
                </w:rPr>
                <w:t>2x</w:t>
              </w:r>
              <w:r>
                <w:rPr>
                  <w:rFonts w:eastAsia="宋体"/>
                </w:rPr>
                <w:t>4</w:t>
              </w:r>
              <w:r w:rsidRPr="00BB5DE3">
                <w:rPr>
                  <w:rFonts w:eastAsia="宋体"/>
                </w:rPr>
                <w:t xml:space="preserve">, ULA Low </w:t>
              </w:r>
            </w:ins>
          </w:p>
        </w:tc>
        <w:tc>
          <w:tcPr>
            <w:tcW w:w="747" w:type="pct"/>
            <w:shd w:val="clear" w:color="auto" w:fill="FFFFFF"/>
            <w:vAlign w:val="center"/>
          </w:tcPr>
          <w:p w14:paraId="707D3283" w14:textId="77777777" w:rsidR="003809D2" w:rsidRPr="00C25669" w:rsidRDefault="003809D2" w:rsidP="003A75EF">
            <w:pPr>
              <w:pStyle w:val="TAC"/>
              <w:rPr>
                <w:ins w:id="1258" w:author="Huawei" w:date="2021-08-04T00:49:00Z"/>
                <w:rFonts w:eastAsia="宋体"/>
              </w:rPr>
            </w:pPr>
            <w:ins w:id="1259" w:author="Huawei" w:date="2021-08-04T00:49:00Z">
              <w:r>
                <w:t xml:space="preserve">1 </w:t>
              </w:r>
              <w:r>
                <w:rPr>
                  <w:rFonts w:eastAsia="宋体"/>
                </w:rPr>
                <w:t>(Note 3)</w:t>
              </w:r>
            </w:ins>
          </w:p>
        </w:tc>
        <w:tc>
          <w:tcPr>
            <w:tcW w:w="406" w:type="pct"/>
            <w:shd w:val="clear" w:color="auto" w:fill="FFFFFF"/>
            <w:vAlign w:val="center"/>
          </w:tcPr>
          <w:p w14:paraId="0E07BAA3" w14:textId="5F1ED192" w:rsidR="003809D2" w:rsidRPr="00C25669" w:rsidRDefault="0009653B" w:rsidP="0009653B">
            <w:pPr>
              <w:pStyle w:val="TAC"/>
              <w:rPr>
                <w:ins w:id="1260" w:author="Huawei" w:date="2021-08-04T00:49:00Z"/>
                <w:rFonts w:eastAsia="宋体"/>
                <w:lang w:eastAsia="zh-CN"/>
              </w:rPr>
            </w:pPr>
            <w:ins w:id="1261" w:author="Huawei" w:date="2021-08-06T01:29:00Z">
              <w:r>
                <w:rPr>
                  <w:rFonts w:eastAsia="宋体"/>
                </w:rPr>
                <w:t>0.6</w:t>
              </w:r>
            </w:ins>
          </w:p>
        </w:tc>
      </w:tr>
      <w:tr w:rsidR="003809D2" w:rsidRPr="00C25669" w14:paraId="6A24EB67" w14:textId="77777777" w:rsidTr="003A75EF">
        <w:trPr>
          <w:trHeight w:val="180"/>
          <w:jc w:val="center"/>
          <w:ins w:id="1262" w:author="Huawei" w:date="2021-08-04T00:49:00Z"/>
        </w:trPr>
        <w:tc>
          <w:tcPr>
            <w:tcW w:w="5000" w:type="pct"/>
            <w:gridSpan w:val="8"/>
            <w:shd w:val="clear" w:color="auto" w:fill="FFFFFF"/>
            <w:vAlign w:val="center"/>
          </w:tcPr>
          <w:p w14:paraId="79E67509" w14:textId="77777777" w:rsidR="003809D2" w:rsidRPr="00986CB6" w:rsidRDefault="003809D2" w:rsidP="003A75EF">
            <w:pPr>
              <w:pStyle w:val="TAN"/>
              <w:rPr>
                <w:ins w:id="1263" w:author="Huawei" w:date="2021-08-04T00:49:00Z"/>
                <w:rFonts w:eastAsia="宋体"/>
              </w:rPr>
            </w:pPr>
            <w:ins w:id="1264" w:author="Huawei" w:date="2021-08-04T00:49:00Z">
              <w:r w:rsidRPr="006717ED">
                <w:rPr>
                  <w:rFonts w:eastAsia="宋体"/>
                </w:rPr>
                <w:t>Note 1:</w:t>
              </w:r>
              <w:r w:rsidRPr="00C25669">
                <w:tab/>
              </w:r>
              <w:r w:rsidRPr="006717ED">
                <w:rPr>
                  <w:rFonts w:eastAsia="宋体"/>
                </w:rPr>
                <w:t>The propagation conditions apply to each of TR</w:t>
              </w:r>
              <w:r>
                <w:rPr>
                  <w:rFonts w:eastAsia="宋体"/>
                </w:rPr>
                <w:t>x</w:t>
              </w:r>
              <w:r w:rsidRPr="006717ED">
                <w:rPr>
                  <w:rFonts w:eastAsia="宋体"/>
                </w:rPr>
                <w:t>P #1 and TR</w:t>
              </w:r>
              <w:r>
                <w:rPr>
                  <w:rFonts w:eastAsia="宋体"/>
                </w:rPr>
                <w:t>x</w:t>
              </w:r>
              <w:r w:rsidRPr="006717ED">
                <w:rPr>
                  <w:rFonts w:eastAsia="宋体"/>
                </w:rPr>
                <w:t>P #2 and are statistically independent</w:t>
              </w:r>
              <w:r w:rsidRPr="00986CB6">
                <w:rPr>
                  <w:rFonts w:eastAsia="宋体"/>
                </w:rPr>
                <w:t>.</w:t>
              </w:r>
            </w:ins>
          </w:p>
          <w:p w14:paraId="1924E3EA" w14:textId="77777777" w:rsidR="003809D2" w:rsidRPr="00986CB6" w:rsidRDefault="003809D2" w:rsidP="003A75EF">
            <w:pPr>
              <w:pStyle w:val="TAN"/>
              <w:rPr>
                <w:ins w:id="1265" w:author="Huawei" w:date="2021-08-04T00:49:00Z"/>
                <w:rFonts w:eastAsia="宋体"/>
              </w:rPr>
            </w:pPr>
            <w:ins w:id="1266" w:author="Huawei" w:date="2021-08-04T00:49:00Z">
              <w:r w:rsidRPr="00986CB6">
                <w:rPr>
                  <w:rFonts w:eastAsia="宋体"/>
                </w:rPr>
                <w:t>Note 2:</w:t>
              </w:r>
              <w:r w:rsidRPr="00C25669">
                <w:tab/>
              </w:r>
              <w:r w:rsidRPr="00986CB6">
                <w:rPr>
                  <w:rFonts w:eastAsia="宋体"/>
                </w:rPr>
                <w:t xml:space="preserve">Correlation matrix and antenna configuration parameters apply </w:t>
              </w:r>
              <w:r>
                <w:rPr>
                  <w:rFonts w:eastAsia="宋体"/>
                </w:rPr>
                <w:t>to</w:t>
              </w:r>
              <w:r w:rsidRPr="00986CB6">
                <w:rPr>
                  <w:rFonts w:eastAsia="宋体"/>
                </w:rPr>
                <w:t xml:space="preserve"> each of TR</w:t>
              </w:r>
              <w:r>
                <w:rPr>
                  <w:rFonts w:eastAsia="宋体"/>
                </w:rPr>
                <w:t>x</w:t>
              </w:r>
              <w:r w:rsidRPr="00986CB6">
                <w:rPr>
                  <w:rFonts w:eastAsia="宋体"/>
                </w:rPr>
                <w:t>P #1 and TR</w:t>
              </w:r>
              <w:r>
                <w:rPr>
                  <w:rFonts w:eastAsia="宋体"/>
                </w:rPr>
                <w:t>x</w:t>
              </w:r>
              <w:r w:rsidRPr="00986CB6">
                <w:rPr>
                  <w:rFonts w:eastAsia="宋体"/>
                </w:rPr>
                <w:t>P #2.</w:t>
              </w:r>
            </w:ins>
          </w:p>
          <w:p w14:paraId="37485569" w14:textId="77777777" w:rsidR="003809D2" w:rsidRDefault="003809D2" w:rsidP="003A75EF">
            <w:pPr>
              <w:pStyle w:val="TAN"/>
              <w:rPr>
                <w:ins w:id="1267" w:author="Huawei" w:date="2021-08-04T00:49:00Z"/>
                <w:rFonts w:eastAsia="宋体"/>
              </w:rPr>
            </w:pPr>
            <w:ins w:id="1268" w:author="Huawei" w:date="2021-08-04T00:49: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6D0168F8" w14:textId="77777777" w:rsidR="003809D2" w:rsidRDefault="003809D2" w:rsidP="003A75EF">
            <w:pPr>
              <w:pStyle w:val="TAN"/>
              <w:rPr>
                <w:ins w:id="1269" w:author="Huawei" w:date="2021-08-04T00:49:00Z"/>
                <w:rFonts w:eastAsia="宋体"/>
              </w:rPr>
            </w:pPr>
            <w:ins w:id="1270" w:author="Huawei" w:date="2021-08-04T00:49: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SNR corresponds to SNR of TR</w:t>
              </w:r>
              <w:r>
                <w:rPr>
                  <w:rFonts w:eastAsia="宋体"/>
                </w:rPr>
                <w:t>x</w:t>
              </w:r>
              <w:r w:rsidRPr="00727571">
                <w:rPr>
                  <w:rFonts w:eastAsia="宋体"/>
                </w:rPr>
                <w:t>P #1 and TR</w:t>
              </w:r>
              <w:r>
                <w:rPr>
                  <w:rFonts w:eastAsia="宋体"/>
                </w:rPr>
                <w:t>x</w:t>
              </w:r>
              <w:r w:rsidRPr="00727571">
                <w:rPr>
                  <w:rFonts w:eastAsia="宋体"/>
                </w:rPr>
                <w:t>P #2 as defined in 4.4.2</w:t>
              </w:r>
            </w:ins>
          </w:p>
        </w:tc>
      </w:tr>
    </w:tbl>
    <w:p w14:paraId="008AB6BA" w14:textId="77777777" w:rsidR="006952AC" w:rsidRDefault="006952AC" w:rsidP="004A523C"/>
    <w:p w14:paraId="5E311D34" w14:textId="77777777" w:rsidR="00BB6429" w:rsidRPr="00DB30AC" w:rsidRDefault="00BB6429" w:rsidP="00BB6429">
      <w:pPr>
        <w:pStyle w:val="40"/>
      </w:pPr>
      <w:bookmarkStart w:id="1271" w:name="_Toc75789995"/>
      <w:r w:rsidRPr="00DB30AC">
        <w:t>5.2.3.2</w:t>
      </w:r>
      <w:r w:rsidRPr="00DB30AC">
        <w:tab/>
        <w:t>TDD</w:t>
      </w:r>
      <w:bookmarkEnd w:id="1271"/>
    </w:p>
    <w:p w14:paraId="1D3A3779" w14:textId="77777777" w:rsidR="00BB6429" w:rsidRPr="00DB30AC" w:rsidRDefault="00BB6429" w:rsidP="00BB6429">
      <w:pPr>
        <w:pStyle w:val="5"/>
      </w:pPr>
      <w:bookmarkStart w:id="1272" w:name="_Toc27479452"/>
      <w:bookmarkStart w:id="1273" w:name="_Toc36058639"/>
      <w:bookmarkStart w:id="1274" w:name="_Toc44067562"/>
      <w:bookmarkStart w:id="1275" w:name="_Toc52716488"/>
      <w:bookmarkStart w:id="1276" w:name="_Toc58239133"/>
      <w:bookmarkStart w:id="1277" w:name="_Toc68246715"/>
      <w:bookmarkStart w:id="1278" w:name="_Toc75789996"/>
      <w:r w:rsidRPr="00DB30AC">
        <w:t>5.2.3.2.1</w:t>
      </w:r>
      <w:r w:rsidRPr="00DB30AC">
        <w:tab/>
        <w:t>4Rx TDD FR1 PDSCH mapping Type A performance</w:t>
      </w:r>
      <w:bookmarkEnd w:id="1272"/>
      <w:bookmarkEnd w:id="1273"/>
      <w:bookmarkEnd w:id="1274"/>
      <w:bookmarkEnd w:id="1275"/>
      <w:bookmarkEnd w:id="1276"/>
      <w:bookmarkEnd w:id="1277"/>
      <w:bookmarkEnd w:id="1278"/>
    </w:p>
    <w:p w14:paraId="5D6EDFCB" w14:textId="77777777" w:rsidR="00BB6429" w:rsidRPr="00DB30AC" w:rsidRDefault="00BB6429" w:rsidP="00BB6429">
      <w:pPr>
        <w:pStyle w:val="H6"/>
      </w:pPr>
      <w:r w:rsidRPr="00DB30AC">
        <w:t>5.2.3.2.1.0</w:t>
      </w:r>
      <w:r w:rsidRPr="00DB30AC">
        <w:tab/>
        <w:t>Minimum conformance requirements for PDSCH Mapping Type A</w:t>
      </w:r>
    </w:p>
    <w:p w14:paraId="018C497D" w14:textId="77777777" w:rsidR="00BB6429" w:rsidRPr="00DB30AC" w:rsidRDefault="00BB6429" w:rsidP="00BB6429">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7DEBF29C" w14:textId="77777777" w:rsidR="00BB6429" w:rsidRPr="00DB30AC" w:rsidRDefault="00BB6429" w:rsidP="00BB6429">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351A4" w14:textId="77777777" w:rsidR="00E93FF1" w:rsidRDefault="00E93FF1">
      <w:r>
        <w:separator/>
      </w:r>
    </w:p>
  </w:endnote>
  <w:endnote w:type="continuationSeparator" w:id="0">
    <w:p w14:paraId="43471F1C" w14:textId="77777777" w:rsidR="00E93FF1" w:rsidRDefault="00E9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87B76" w14:textId="77777777" w:rsidR="00E93FF1" w:rsidRDefault="00E93FF1">
      <w:r>
        <w:separator/>
      </w:r>
    </w:p>
  </w:footnote>
  <w:footnote w:type="continuationSeparator" w:id="0">
    <w:p w14:paraId="290147A4" w14:textId="77777777" w:rsidR="00E93FF1" w:rsidRDefault="00E93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C0"/>
    <w:rsid w:val="00022E4A"/>
    <w:rsid w:val="00031176"/>
    <w:rsid w:val="0003459D"/>
    <w:rsid w:val="00036642"/>
    <w:rsid w:val="00041398"/>
    <w:rsid w:val="00042C4E"/>
    <w:rsid w:val="00043604"/>
    <w:rsid w:val="00052A37"/>
    <w:rsid w:val="00056B6B"/>
    <w:rsid w:val="00081365"/>
    <w:rsid w:val="0008427F"/>
    <w:rsid w:val="00084B60"/>
    <w:rsid w:val="0009653B"/>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2E44"/>
    <w:rsid w:val="001C4139"/>
    <w:rsid w:val="001D1E80"/>
    <w:rsid w:val="001D5885"/>
    <w:rsid w:val="001E2576"/>
    <w:rsid w:val="001E41F3"/>
    <w:rsid w:val="001E6674"/>
    <w:rsid w:val="001F0F88"/>
    <w:rsid w:val="001F4F44"/>
    <w:rsid w:val="00204579"/>
    <w:rsid w:val="00205800"/>
    <w:rsid w:val="00230E09"/>
    <w:rsid w:val="0025166A"/>
    <w:rsid w:val="00253380"/>
    <w:rsid w:val="00254E73"/>
    <w:rsid w:val="0026004D"/>
    <w:rsid w:val="0026225F"/>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609EF"/>
    <w:rsid w:val="0036231A"/>
    <w:rsid w:val="00366AFC"/>
    <w:rsid w:val="00374DD4"/>
    <w:rsid w:val="003809D2"/>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3EBB"/>
    <w:rsid w:val="004443CE"/>
    <w:rsid w:val="00467C97"/>
    <w:rsid w:val="0047043C"/>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67F82"/>
    <w:rsid w:val="00576041"/>
    <w:rsid w:val="0058009B"/>
    <w:rsid w:val="00581187"/>
    <w:rsid w:val="005816D4"/>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3190B"/>
    <w:rsid w:val="0085482C"/>
    <w:rsid w:val="00854AB9"/>
    <w:rsid w:val="008626E7"/>
    <w:rsid w:val="008703D5"/>
    <w:rsid w:val="00870EE7"/>
    <w:rsid w:val="00874732"/>
    <w:rsid w:val="00881182"/>
    <w:rsid w:val="008863B9"/>
    <w:rsid w:val="008915FB"/>
    <w:rsid w:val="008A0A11"/>
    <w:rsid w:val="008A12D4"/>
    <w:rsid w:val="008A45A6"/>
    <w:rsid w:val="008A79EF"/>
    <w:rsid w:val="008B1154"/>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3C4A"/>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07F02"/>
    <w:rsid w:val="00A246B6"/>
    <w:rsid w:val="00A35265"/>
    <w:rsid w:val="00A376B2"/>
    <w:rsid w:val="00A44741"/>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D1CD8"/>
    <w:rsid w:val="00AD53C6"/>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B6429"/>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C7914"/>
    <w:rsid w:val="00CD2AD5"/>
    <w:rsid w:val="00CE12FE"/>
    <w:rsid w:val="00CF079D"/>
    <w:rsid w:val="00CF1A34"/>
    <w:rsid w:val="00D0013A"/>
    <w:rsid w:val="00D03F9A"/>
    <w:rsid w:val="00D054F1"/>
    <w:rsid w:val="00D06D51"/>
    <w:rsid w:val="00D11CE8"/>
    <w:rsid w:val="00D13478"/>
    <w:rsid w:val="00D230E9"/>
    <w:rsid w:val="00D24991"/>
    <w:rsid w:val="00D25D9C"/>
    <w:rsid w:val="00D46CC9"/>
    <w:rsid w:val="00D50255"/>
    <w:rsid w:val="00D51F4A"/>
    <w:rsid w:val="00D62B59"/>
    <w:rsid w:val="00D66520"/>
    <w:rsid w:val="00D671D5"/>
    <w:rsid w:val="00D72A9B"/>
    <w:rsid w:val="00D762DF"/>
    <w:rsid w:val="00D82574"/>
    <w:rsid w:val="00D82992"/>
    <w:rsid w:val="00D94FEB"/>
    <w:rsid w:val="00DA11D0"/>
    <w:rsid w:val="00DB41AC"/>
    <w:rsid w:val="00DD023D"/>
    <w:rsid w:val="00DE068E"/>
    <w:rsid w:val="00DE0A20"/>
    <w:rsid w:val="00DE23D9"/>
    <w:rsid w:val="00DE34CF"/>
    <w:rsid w:val="00DE7F05"/>
    <w:rsid w:val="00DF1E39"/>
    <w:rsid w:val="00DF3A28"/>
    <w:rsid w:val="00DF4E8F"/>
    <w:rsid w:val="00DF762A"/>
    <w:rsid w:val="00E06EEF"/>
    <w:rsid w:val="00E13F3D"/>
    <w:rsid w:val="00E30F08"/>
    <w:rsid w:val="00E34898"/>
    <w:rsid w:val="00E41805"/>
    <w:rsid w:val="00E65C90"/>
    <w:rsid w:val="00E66D61"/>
    <w:rsid w:val="00E66DF1"/>
    <w:rsid w:val="00E75F4E"/>
    <w:rsid w:val="00E84532"/>
    <w:rsid w:val="00E93FF1"/>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0B51"/>
    <w:rsid w:val="00F14E4B"/>
    <w:rsid w:val="00F21F1E"/>
    <w:rsid w:val="00F2232B"/>
    <w:rsid w:val="00F25D98"/>
    <w:rsid w:val="00F300FB"/>
    <w:rsid w:val="00F379F3"/>
    <w:rsid w:val="00F37EC3"/>
    <w:rsid w:val="00F518BA"/>
    <w:rsid w:val="00F550DE"/>
    <w:rsid w:val="00F7277A"/>
    <w:rsid w:val="00F80089"/>
    <w:rsid w:val="00F82EF8"/>
    <w:rsid w:val="00F8300C"/>
    <w:rsid w:val="00F96D08"/>
    <w:rsid w:val="00FA153A"/>
    <w:rsid w:val="00FB3090"/>
    <w:rsid w:val="00FB6386"/>
    <w:rsid w:val="00FC5688"/>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405FA-31E8-41AE-B3D7-0A8F4C52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4933</TotalTime>
  <Pages>10</Pages>
  <Words>2285</Words>
  <Characters>13029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451</cp:revision>
  <cp:lastPrinted>1899-12-31T23:00:00Z</cp:lastPrinted>
  <dcterms:created xsi:type="dcterms:W3CDTF">2020-02-03T08:32:00Z</dcterms:created>
  <dcterms:modified xsi:type="dcterms:W3CDTF">2021-08-27T15:17:00Z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(3)A3zOBk1kl1i4frk+zFzhnlcLbzLeQF4xZBgsy2stlNfKhuIm5d3oX+DoprqZxJBHBOHxTmrT
8YGsMH8T5QSUrwf5pndY+jDOw2rkHz2bMGsm6GRq/zrdvRYY7yW6RKvIYjVcy6MQfl+3WyZV
BXjCTmvOZCqkailLlmN8W8h1k4Nj4C3awuZIwRQ15bLrFHEkSXgVJZtWWCNwZfWMIdMElMNH
NZQMR9cUQsIFrselAU</vt:lpwstr>
  </property>
  <property fmtid="{D5CDD505-2E9C-101B-9397-08002B2CF9AE}" pid="22" name="_2015_ms_pID_7253431">
    <vt:lpwstr>DMSTULqXscWtBj4WzBp6CKwbiF1DRyd6h+5S3dhik5GSit59YE29n4
qQOOiDFK5dN8aF+Oed+yeaK5+cg/UW2exyb8Ym+2CANxTOhVe6c6F8glgf6v8DpU12R/9PJz
b1K4D9sJWohOHgq8aErMuUqL8yQKYQxmk4n1qNJZtVqTQ6m3i3qF8Yu5GRltY4CbDOd6Vk9T
OkyvY2oOoDw4BxgsOPNwMu4WHr2P3wvbr5yS</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1630074833</vt:lpwstr>
  </property>
</Properties>
</file>