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67C4A96B" w:rsidR="00DE26C9" w:rsidRPr="00B06859" w:rsidRDefault="00DE26C9" w:rsidP="00DE26C9">
      <w:pPr>
        <w:pStyle w:val="CRCoverPage"/>
        <w:tabs>
          <w:tab w:val="right" w:pos="9639"/>
        </w:tabs>
        <w:spacing w:after="0"/>
        <w:rPr>
          <w:b/>
          <w:i/>
          <w:noProof/>
          <w:sz w:val="28"/>
        </w:rPr>
      </w:pPr>
      <w:r w:rsidRPr="00B06859">
        <w:rPr>
          <w:b/>
          <w:noProof/>
          <w:sz w:val="24"/>
        </w:rPr>
        <w:t xml:space="preserve">3GPP TSG-RAN5 Meeting #92-e                      </w:t>
      </w:r>
      <w:r w:rsidRPr="00B06859">
        <w:rPr>
          <w:b/>
          <w:i/>
          <w:noProof/>
          <w:sz w:val="28"/>
        </w:rPr>
        <w:tab/>
      </w:r>
      <w:r w:rsidR="00B06859" w:rsidRPr="00B06859">
        <w:rPr>
          <w:b/>
          <w:i/>
          <w:noProof/>
          <w:sz w:val="28"/>
        </w:rPr>
        <w:t>R5-216147</w:t>
      </w:r>
    </w:p>
    <w:p w14:paraId="080357EF" w14:textId="77777777" w:rsidR="00DE26C9" w:rsidRPr="00B06859" w:rsidRDefault="00DE26C9" w:rsidP="00DE26C9">
      <w:pPr>
        <w:pStyle w:val="CRCoverPage"/>
        <w:outlineLvl w:val="0"/>
        <w:rPr>
          <w:b/>
          <w:noProof/>
          <w:sz w:val="24"/>
        </w:rPr>
      </w:pPr>
      <w:r w:rsidRPr="00B06859">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B06859" w:rsidRDefault="00DE26C9" w:rsidP="00E81C3B">
            <w:pPr>
              <w:pStyle w:val="CRCoverPage"/>
              <w:spacing w:after="0"/>
              <w:jc w:val="right"/>
              <w:rPr>
                <w:b/>
                <w:noProof/>
                <w:sz w:val="28"/>
              </w:rPr>
            </w:pPr>
            <w:r w:rsidRPr="00B06859">
              <w:rPr>
                <w:b/>
                <w:sz w:val="28"/>
              </w:rPr>
              <w:fldChar w:fldCharType="begin"/>
            </w:r>
            <w:r w:rsidRPr="00B06859">
              <w:rPr>
                <w:b/>
                <w:sz w:val="28"/>
              </w:rPr>
              <w:instrText xml:space="preserve"> DOCPROPERTY  Spec#  \* MERGEFORMAT </w:instrText>
            </w:r>
            <w:r w:rsidRPr="00B06859">
              <w:rPr>
                <w:b/>
                <w:sz w:val="28"/>
              </w:rPr>
              <w:fldChar w:fldCharType="separate"/>
            </w:r>
            <w:r w:rsidRPr="00B06859">
              <w:rPr>
                <w:b/>
                <w:noProof/>
                <w:sz w:val="28"/>
              </w:rPr>
              <w:t>38.533</w:t>
            </w:r>
            <w:r w:rsidRPr="00B06859">
              <w:rPr>
                <w:b/>
                <w:noProof/>
                <w:sz w:val="28"/>
              </w:rPr>
              <w:fldChar w:fldCharType="end"/>
            </w:r>
          </w:p>
        </w:tc>
        <w:tc>
          <w:tcPr>
            <w:tcW w:w="709" w:type="dxa"/>
          </w:tcPr>
          <w:p w14:paraId="12BD36B9" w14:textId="77777777" w:rsidR="00DE26C9" w:rsidRPr="00B06859" w:rsidRDefault="00DE26C9" w:rsidP="00E81C3B">
            <w:pPr>
              <w:pStyle w:val="CRCoverPage"/>
              <w:spacing w:after="0"/>
              <w:jc w:val="center"/>
              <w:rPr>
                <w:b/>
                <w:noProof/>
                <w:sz w:val="28"/>
              </w:rPr>
            </w:pPr>
            <w:r w:rsidRPr="00B06859">
              <w:rPr>
                <w:b/>
                <w:noProof/>
                <w:sz w:val="28"/>
              </w:rPr>
              <w:t>CR</w:t>
            </w:r>
          </w:p>
        </w:tc>
        <w:tc>
          <w:tcPr>
            <w:tcW w:w="1276" w:type="dxa"/>
            <w:shd w:val="pct30" w:color="FFFF00" w:fill="auto"/>
          </w:tcPr>
          <w:p w14:paraId="7FE917F1" w14:textId="77777777" w:rsidR="00DE26C9" w:rsidRPr="00B06859" w:rsidRDefault="00DE26C9" w:rsidP="00E81C3B">
            <w:pPr>
              <w:pStyle w:val="CRCoverPage"/>
              <w:spacing w:after="0"/>
              <w:rPr>
                <w:b/>
                <w:noProof/>
                <w:sz w:val="28"/>
              </w:rPr>
            </w:pPr>
            <w:r w:rsidRPr="00B06859">
              <w:rPr>
                <w:b/>
                <w:sz w:val="28"/>
              </w:rPr>
              <w:t>1424</w:t>
            </w:r>
          </w:p>
        </w:tc>
        <w:tc>
          <w:tcPr>
            <w:tcW w:w="709" w:type="dxa"/>
          </w:tcPr>
          <w:p w14:paraId="2C48765B" w14:textId="77777777" w:rsidR="00DE26C9" w:rsidRPr="00B06859" w:rsidRDefault="00DE26C9" w:rsidP="00E81C3B">
            <w:pPr>
              <w:pStyle w:val="CRCoverPage"/>
              <w:tabs>
                <w:tab w:val="right" w:pos="625"/>
              </w:tabs>
              <w:spacing w:after="0"/>
              <w:jc w:val="center"/>
              <w:rPr>
                <w:b/>
                <w:noProof/>
                <w:sz w:val="28"/>
              </w:rPr>
            </w:pPr>
            <w:r w:rsidRPr="00B06859">
              <w:rPr>
                <w:b/>
                <w:bCs/>
                <w:noProof/>
                <w:sz w:val="28"/>
              </w:rPr>
              <w:t>rev</w:t>
            </w:r>
          </w:p>
        </w:tc>
        <w:tc>
          <w:tcPr>
            <w:tcW w:w="992" w:type="dxa"/>
            <w:shd w:val="pct30" w:color="FFFF00" w:fill="auto"/>
          </w:tcPr>
          <w:p w14:paraId="72F159FF" w14:textId="36657CE5" w:rsidR="00DE26C9" w:rsidRPr="00B06859" w:rsidRDefault="0026228F" w:rsidP="00E81C3B">
            <w:pPr>
              <w:pStyle w:val="CRCoverPage"/>
              <w:spacing w:after="0"/>
              <w:jc w:val="center"/>
              <w:rPr>
                <w:b/>
                <w:noProof/>
                <w:sz w:val="28"/>
              </w:rPr>
            </w:pPr>
            <w:r>
              <w:rPr>
                <w:b/>
                <w:sz w:val="28"/>
              </w:rPr>
              <w:t>1</w:t>
            </w:r>
          </w:p>
        </w:tc>
        <w:tc>
          <w:tcPr>
            <w:tcW w:w="2410" w:type="dxa"/>
          </w:tcPr>
          <w:p w14:paraId="30167CC8" w14:textId="77777777" w:rsidR="00DE26C9" w:rsidRPr="00B06859" w:rsidRDefault="00DE26C9" w:rsidP="00E81C3B">
            <w:pPr>
              <w:pStyle w:val="CRCoverPage"/>
              <w:tabs>
                <w:tab w:val="right" w:pos="1825"/>
              </w:tabs>
              <w:spacing w:after="0"/>
              <w:jc w:val="center"/>
              <w:rPr>
                <w:b/>
                <w:noProof/>
                <w:sz w:val="28"/>
              </w:rPr>
            </w:pPr>
            <w:r w:rsidRPr="00B06859">
              <w:rPr>
                <w:b/>
                <w:noProof/>
                <w:sz w:val="28"/>
                <w:szCs w:val="28"/>
              </w:rPr>
              <w:t>Current version:</w:t>
            </w:r>
          </w:p>
        </w:tc>
        <w:tc>
          <w:tcPr>
            <w:tcW w:w="1701" w:type="dxa"/>
            <w:shd w:val="pct30" w:color="FFFF00" w:fill="auto"/>
          </w:tcPr>
          <w:p w14:paraId="69BDC2EB" w14:textId="77777777" w:rsidR="00DE26C9" w:rsidRPr="00B06859" w:rsidRDefault="00DE26C9" w:rsidP="00E81C3B">
            <w:pPr>
              <w:pStyle w:val="CRCoverPage"/>
              <w:spacing w:after="0"/>
              <w:jc w:val="center"/>
              <w:rPr>
                <w:b/>
                <w:noProof/>
                <w:sz w:val="28"/>
              </w:rPr>
            </w:pPr>
            <w:r w:rsidRPr="00B06859">
              <w:rPr>
                <w:b/>
                <w:sz w:val="28"/>
              </w:rPr>
              <w:fldChar w:fldCharType="begin"/>
            </w:r>
            <w:r w:rsidRPr="00B06859">
              <w:rPr>
                <w:b/>
                <w:sz w:val="28"/>
              </w:rPr>
              <w:instrText xml:space="preserve"> DOCPROPERTY  Version  \* MERGEFORMAT </w:instrText>
            </w:r>
            <w:r w:rsidRPr="00B06859">
              <w:rPr>
                <w:b/>
                <w:sz w:val="28"/>
              </w:rPr>
              <w:fldChar w:fldCharType="separate"/>
            </w:r>
            <w:r w:rsidRPr="00B06859">
              <w:rPr>
                <w:b/>
                <w:noProof/>
                <w:sz w:val="28"/>
              </w:rPr>
              <w:t>16.8.0</w:t>
            </w:r>
            <w:r w:rsidRPr="00B06859">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77777777" w:rsidR="00DE26C9" w:rsidRPr="00B06859" w:rsidRDefault="00DE26C9" w:rsidP="00E81C3B">
            <w:pPr>
              <w:pStyle w:val="CRCoverPage"/>
              <w:spacing w:after="0"/>
              <w:ind w:left="100"/>
              <w:rPr>
                <w:noProof/>
              </w:rPr>
            </w:pPr>
            <w:r w:rsidRPr="00B06859">
              <w:t>Correction of RRM EN-DC FR2 CSI-RS-based L1-RSRP measurement in non-DRX test case 5.6.3.3</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DE26C9" w:rsidP="00E81C3B">
            <w:pPr>
              <w:pStyle w:val="CRCoverPage"/>
              <w:spacing w:after="0"/>
              <w:ind w:left="100"/>
              <w:rPr>
                <w:noProof/>
              </w:rPr>
            </w:pPr>
            <w:fldSimple w:instr=" DOCPROPERTY  SourceIfWg  \* MERGEFORMAT ">
              <w:r w:rsidRPr="00B06859">
                <w:rPr>
                  <w:noProof/>
                </w:rPr>
                <w:t>Ericsson</w:t>
              </w:r>
            </w:fldSimple>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DE26C9" w:rsidP="00E81C3B">
            <w:pPr>
              <w:pStyle w:val="CRCoverPage"/>
              <w:spacing w:after="0"/>
              <w:ind w:left="100"/>
              <w:rPr>
                <w:noProof/>
              </w:rPr>
            </w:pPr>
            <w:fldSimple w:instr=" DOCPROPERTY  SourceIfTsg  \* MERGEFORMAT ">
              <w:r w:rsidRPr="00B06859">
                <w:rPr>
                  <w:noProof/>
                </w:rPr>
                <w:t>R5</w:t>
              </w:r>
            </w:fldSimple>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r w:rsidRPr="00B06859">
              <w:rPr>
                <w:lang w:eastAsia="fr-FR"/>
              </w:rPr>
              <w:t>5GS_NR_LTE-UEConTest</w:t>
            </w:r>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77777777" w:rsidR="00DE26C9" w:rsidRPr="00B06859" w:rsidRDefault="00DE26C9" w:rsidP="00E81C3B">
            <w:pPr>
              <w:pStyle w:val="CRCoverPage"/>
              <w:spacing w:after="0"/>
              <w:ind w:left="100"/>
              <w:rPr>
                <w:noProof/>
              </w:rPr>
            </w:pPr>
            <w:fldSimple w:instr=" DOCPROPERTY  ResDate  \* MERGEFORMAT ">
              <w:r w:rsidRPr="00B06859">
                <w:rPr>
                  <w:lang w:eastAsia="fr-FR"/>
                </w:rPr>
                <w:fldChar w:fldCharType="begin"/>
              </w:r>
              <w:r w:rsidRPr="00B06859">
                <w:rPr>
                  <w:lang w:eastAsia="fr-FR"/>
                </w:rPr>
                <w:instrText xml:space="preserve"> DOCPROPERTY  ResDate  \* MERGEFORMAT </w:instrText>
              </w:r>
              <w:r w:rsidRPr="00B06859">
                <w:rPr>
                  <w:lang w:eastAsia="fr-FR"/>
                </w:rPr>
                <w:fldChar w:fldCharType="separate"/>
              </w:r>
              <w:r w:rsidRPr="00B06859">
                <w:rPr>
                  <w:lang w:eastAsia="fr-FR"/>
                </w:rPr>
                <w:t>2021-08-06</w:t>
              </w:r>
              <w:r w:rsidRPr="00B06859">
                <w:rPr>
                  <w:lang w:eastAsia="fr-FR"/>
                </w:rPr>
                <w:fldChar w:fldCharType="end"/>
              </w:r>
            </w:fldSimple>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r w:rsidRPr="00B06859">
              <w:rPr>
                <w:lang w:eastAsia="fr-FR"/>
              </w:rPr>
              <w:t>Rel-16</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7777777" w:rsidR="00DE26C9" w:rsidRPr="00B06859" w:rsidRDefault="00DE26C9" w:rsidP="00E81C3B">
            <w:pPr>
              <w:pStyle w:val="CRCoverPage"/>
              <w:spacing w:after="0"/>
              <w:ind w:left="100"/>
              <w:rPr>
                <w:noProof/>
              </w:rPr>
            </w:pPr>
            <w:r w:rsidRPr="00B06859">
              <w:rPr>
                <w:noProof/>
                <w:lang w:eastAsia="fr-FR"/>
              </w:rPr>
              <w:t xml:space="preserve">RRM test case </w:t>
            </w:r>
            <w:r w:rsidRPr="00B06859">
              <w:t xml:space="preserve">5.6.3.3 </w:t>
            </w:r>
            <w:r w:rsidRPr="00B06859">
              <w:rPr>
                <w:noProof/>
                <w:lang w:eastAsia="fr-FR"/>
              </w:rPr>
              <w:t xml:space="preserve">is incomplete in 38.533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3BEEE91D" w14:textId="77777777" w:rsidR="00DE26C9" w:rsidRPr="00B06859" w:rsidRDefault="00DE26C9" w:rsidP="00E81C3B">
            <w:pPr>
              <w:pStyle w:val="CRCoverPage"/>
              <w:spacing w:after="0"/>
              <w:ind w:left="100"/>
              <w:rPr>
                <w:noProof/>
              </w:rPr>
            </w:pPr>
            <w:r w:rsidRPr="00B06859">
              <w:rPr>
                <w:noProof/>
                <w:lang w:eastAsia="fr-FR"/>
              </w:rPr>
              <w:t xml:space="preserve">RRM test case </w:t>
            </w:r>
            <w:r w:rsidRPr="00B06859">
              <w:t xml:space="preserve">5.6.3.3 </w:t>
            </w:r>
            <w:r w:rsidRPr="00B06859">
              <w:rPr>
                <w:noProof/>
                <w:lang w:eastAsia="fr-FR"/>
              </w:rPr>
              <w:t xml:space="preserve">has </w:t>
            </w:r>
            <w:r w:rsidRPr="00B06859">
              <w:rPr>
                <w:noProof/>
              </w:rPr>
              <w:t>been corrected, following has been added/corrected:</w:t>
            </w:r>
          </w:p>
          <w:p w14:paraId="5771CED5" w14:textId="77777777" w:rsidR="00DE26C9" w:rsidRPr="00B06859" w:rsidRDefault="00DE26C9" w:rsidP="00E81C3B">
            <w:pPr>
              <w:pStyle w:val="CRCoverPage"/>
              <w:spacing w:after="0"/>
              <w:ind w:left="100"/>
              <w:rPr>
                <w:noProof/>
              </w:rPr>
            </w:pPr>
          </w:p>
          <w:p w14:paraId="44189E4A" w14:textId="77777777" w:rsidR="00DE26C9" w:rsidRPr="00B06859" w:rsidRDefault="00DE26C9" w:rsidP="00E81C3B">
            <w:pPr>
              <w:pStyle w:val="CRCoverPage"/>
              <w:spacing w:after="0"/>
              <w:ind w:left="100"/>
              <w:rPr>
                <w:noProof/>
              </w:rPr>
            </w:pPr>
            <w:r w:rsidRPr="00B06859">
              <w:rPr>
                <w:noProof/>
              </w:rPr>
              <w:t>Antenna diagram,</w:t>
            </w:r>
          </w:p>
          <w:p w14:paraId="7F7D5FB6" w14:textId="77777777" w:rsidR="00DE26C9" w:rsidRPr="00B06859" w:rsidRDefault="00DE26C9" w:rsidP="00E81C3B">
            <w:pPr>
              <w:pStyle w:val="CRCoverPage"/>
              <w:spacing w:after="0"/>
              <w:ind w:left="100"/>
              <w:rPr>
                <w:noProof/>
              </w:rPr>
            </w:pPr>
            <w:r w:rsidRPr="00B06859">
              <w:rPr>
                <w:noProof/>
              </w:rPr>
              <w:t>Test procedure,</w:t>
            </w:r>
          </w:p>
          <w:p w14:paraId="07CDB95D" w14:textId="77777777" w:rsidR="00DE26C9" w:rsidRPr="00B06859" w:rsidRDefault="00DE26C9" w:rsidP="00E81C3B">
            <w:pPr>
              <w:pStyle w:val="CRCoverPage"/>
              <w:spacing w:after="0"/>
              <w:ind w:left="100"/>
              <w:rPr>
                <w:noProof/>
              </w:rPr>
            </w:pPr>
            <w:r w:rsidRPr="00B06859">
              <w:rPr>
                <w:noProof/>
              </w:rPr>
              <w:t>Message content,</w:t>
            </w:r>
          </w:p>
          <w:p w14:paraId="7A4CDC27" w14:textId="77777777" w:rsidR="00DE26C9" w:rsidRPr="00B06859" w:rsidRDefault="00DE26C9" w:rsidP="00E81C3B">
            <w:pPr>
              <w:pStyle w:val="CRCoverPage"/>
              <w:spacing w:after="0"/>
              <w:ind w:left="100"/>
              <w:rPr>
                <w:noProof/>
              </w:rPr>
            </w:pPr>
            <w:r w:rsidRPr="00B06859">
              <w:rPr>
                <w:noProof/>
              </w:rPr>
              <w:t xml:space="preserve">Aligned with </w:t>
            </w:r>
            <w:r w:rsidRPr="00B06859">
              <w:rPr>
                <w:rFonts w:cs="Arial"/>
                <w:lang w:eastAsia="ja-JP"/>
              </w:rPr>
              <w:t>R4-2111846  </w:t>
            </w:r>
          </w:p>
          <w:p w14:paraId="71A6CD49" w14:textId="77777777" w:rsidR="00DE26C9" w:rsidRPr="00B06859" w:rsidRDefault="00DE26C9" w:rsidP="00E81C3B">
            <w:pPr>
              <w:pStyle w:val="CRCoverPage"/>
              <w:spacing w:after="0"/>
              <w:ind w:left="10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77777777" w:rsidR="00DE26C9" w:rsidRPr="00B06859" w:rsidRDefault="00DE26C9" w:rsidP="00E81C3B">
            <w:pPr>
              <w:pStyle w:val="CRCoverPage"/>
              <w:spacing w:after="0"/>
              <w:ind w:left="100"/>
            </w:pPr>
            <w:r w:rsidRPr="00B06859">
              <w:rPr>
                <w:noProof/>
                <w:lang w:eastAsia="fr-FR"/>
              </w:rPr>
              <w:t xml:space="preserve">RRM test case </w:t>
            </w:r>
            <w:r w:rsidRPr="00B06859">
              <w:t xml:space="preserve">5.6.3.3 </w:t>
            </w:r>
            <w:r w:rsidRPr="00B06859">
              <w:rPr>
                <w:noProof/>
                <w:lang w:eastAsia="fr-FR"/>
              </w:rPr>
              <w:t xml:space="preserve">will remain incomplete in 38.533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77777777" w:rsidR="00DE26C9" w:rsidRPr="00B06859" w:rsidRDefault="00DE26C9" w:rsidP="00E81C3B">
            <w:pPr>
              <w:pStyle w:val="CRCoverPage"/>
              <w:spacing w:after="0"/>
              <w:ind w:left="100"/>
              <w:rPr>
                <w:noProof/>
              </w:rPr>
            </w:pPr>
            <w:r w:rsidRPr="00B06859">
              <w:t>5.6.3.3</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7522B9AB" w:rsidR="00DE26C9" w:rsidRPr="00B06859" w:rsidRDefault="0067096F" w:rsidP="0067096F">
            <w:pPr>
              <w:pStyle w:val="CRCoverPage"/>
              <w:spacing w:after="0"/>
              <w:ind w:left="100"/>
              <w:rPr>
                <w:noProof/>
              </w:rPr>
            </w:pPr>
            <w:r>
              <w:rPr>
                <w:noProof/>
              </w:rPr>
              <w:t xml:space="preserve">This is final review of </w:t>
            </w:r>
            <w:r w:rsidRPr="0067096F">
              <w:rPr>
                <w:noProof/>
              </w:rPr>
              <w:t>R5-215419</w:t>
            </w: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65CABB99" w:rsidR="001E41F3" w:rsidRPr="00B06859" w:rsidRDefault="00EE2C6F" w:rsidP="00522F42">
      <w:pPr>
        <w:pStyle w:val="3GPPNormalText"/>
        <w:rPr>
          <w:noProof/>
          <w:color w:val="00B0F0"/>
        </w:rPr>
      </w:pPr>
      <w:r w:rsidRPr="00B06859">
        <w:rPr>
          <w:noProof/>
          <w:color w:val="00B0F0"/>
        </w:rPr>
        <w:lastRenderedPageBreak/>
        <w:t>///Start of changes</w:t>
      </w:r>
    </w:p>
    <w:p w14:paraId="44D3F91B" w14:textId="77777777" w:rsidR="00156EC6" w:rsidRPr="00B06859" w:rsidRDefault="00156EC6" w:rsidP="00156EC6">
      <w:pPr>
        <w:pStyle w:val="Heading4"/>
        <w:rPr>
          <w:snapToGrid w:val="0"/>
        </w:rPr>
      </w:pPr>
      <w:bookmarkStart w:id="0" w:name="_Toc21621591"/>
      <w:bookmarkStart w:id="1" w:name="_Toc29297206"/>
      <w:bookmarkStart w:id="2" w:name="_Toc36149407"/>
      <w:bookmarkStart w:id="3" w:name="_Toc44092995"/>
      <w:bookmarkStart w:id="4" w:name="_Toc44093544"/>
      <w:bookmarkStart w:id="5" w:name="_Toc44094367"/>
      <w:bookmarkStart w:id="6" w:name="_Toc44094646"/>
      <w:bookmarkStart w:id="7" w:name="_Toc52296062"/>
      <w:bookmarkStart w:id="8" w:name="_Toc59027774"/>
      <w:bookmarkStart w:id="9" w:name="_Toc69328268"/>
      <w:r w:rsidRPr="00B06859">
        <w:rPr>
          <w:lang w:eastAsia="sv-SE"/>
        </w:rPr>
        <w:t>5.6.3.3</w:t>
      </w:r>
      <w:r w:rsidRPr="00B06859">
        <w:rPr>
          <w:lang w:eastAsia="sv-SE"/>
        </w:rPr>
        <w:tab/>
      </w:r>
      <w:r w:rsidRPr="00B06859">
        <w:rPr>
          <w:snapToGrid w:val="0"/>
        </w:rPr>
        <w:t>EN-DC FR2 CSI-RS-based L1-RSRP measurement in non-DRX</w:t>
      </w:r>
      <w:bookmarkEnd w:id="0"/>
      <w:bookmarkEnd w:id="1"/>
      <w:bookmarkEnd w:id="2"/>
      <w:bookmarkEnd w:id="3"/>
      <w:bookmarkEnd w:id="4"/>
      <w:bookmarkEnd w:id="5"/>
      <w:bookmarkEnd w:id="6"/>
      <w:bookmarkEnd w:id="7"/>
      <w:bookmarkEnd w:id="8"/>
      <w:bookmarkEnd w:id="9"/>
    </w:p>
    <w:p w14:paraId="130866F0" w14:textId="77777777" w:rsidR="00156EC6" w:rsidRPr="00B06859" w:rsidRDefault="00156EC6" w:rsidP="00156EC6">
      <w:pPr>
        <w:pStyle w:val="EditorsNote"/>
      </w:pPr>
      <w:r w:rsidRPr="00B06859">
        <w:t>Editor’s note: This test case is incomplete. The following aspects are either missing or not yet determined:</w:t>
      </w:r>
    </w:p>
    <w:p w14:paraId="4461CEC4" w14:textId="77777777" w:rsidR="00156EC6" w:rsidRPr="00B06859" w:rsidRDefault="00156EC6" w:rsidP="00156EC6">
      <w:pPr>
        <w:pStyle w:val="EditorsNote"/>
        <w:rPr>
          <w:rFonts w:eastAsia="PMingLiU"/>
          <w:lang w:eastAsia="zh-TW"/>
        </w:rPr>
      </w:pPr>
      <w:r w:rsidRPr="00B06859">
        <w:t>-</w:t>
      </w:r>
      <w:r w:rsidRPr="00B06859">
        <w:tab/>
        <w:t xml:space="preserve">The Test tolerances </w:t>
      </w:r>
      <w:r w:rsidRPr="00B06859">
        <w:rPr>
          <w:rFonts w:eastAsia="PMingLiU"/>
          <w:lang w:eastAsia="zh-TW"/>
        </w:rPr>
        <w:t xml:space="preserve">and </w:t>
      </w:r>
      <w:r w:rsidRPr="00B06859">
        <w:t>Test system uncertainties applicable to this test are undefined</w:t>
      </w:r>
      <w:r w:rsidRPr="00B06859">
        <w:rPr>
          <w:rFonts w:eastAsia="PMingLiU"/>
          <w:lang w:eastAsia="zh-TW"/>
        </w:rPr>
        <w:t>.</w:t>
      </w:r>
    </w:p>
    <w:p w14:paraId="77461D47" w14:textId="4D70FADA" w:rsidR="00156EC6" w:rsidRPr="00B06859" w:rsidDel="005357E9" w:rsidRDefault="00156EC6" w:rsidP="00156EC6">
      <w:pPr>
        <w:pStyle w:val="EditorsNote"/>
        <w:rPr>
          <w:del w:id="10" w:author="Jakub Kolodziej" w:date="2021-08-06T16:57:00Z"/>
          <w:rFonts w:eastAsia="PMingLiU"/>
          <w:lang w:eastAsia="zh-TW"/>
        </w:rPr>
      </w:pPr>
      <w:del w:id="11" w:author="Jakub Kolodziej" w:date="2021-08-06T16:57:00Z">
        <w:r w:rsidRPr="00B06859" w:rsidDel="1B8032E1">
          <w:rPr>
            <w:rFonts w:eastAsia="PMingLiU"/>
            <w:lang w:eastAsia="zh-TW"/>
          </w:rPr>
          <w:delText>-</w:delText>
        </w:r>
        <w:r w:rsidRPr="00B06859">
          <w:tab/>
        </w:r>
      </w:del>
      <w:del w:id="12" w:author="Jakub Kolodziej" w:date="2021-08-18T17:12:00Z">
        <w:r w:rsidRPr="00B06859" w:rsidDel="1B8032E1">
          <w:rPr>
            <w:rFonts w:eastAsia="PMingLiU"/>
            <w:lang w:eastAsia="zh-TW"/>
          </w:rPr>
          <w:delText>Antenna diagram is TBD</w:delText>
        </w:r>
      </w:del>
    </w:p>
    <w:p w14:paraId="57DE1218" w14:textId="77777777" w:rsidR="00156EC6" w:rsidRPr="00B06859" w:rsidRDefault="00156EC6" w:rsidP="30EBF395">
      <w:pPr>
        <w:pStyle w:val="EditorsNote"/>
        <w:rPr>
          <w:del w:id="13" w:author="Jakub Kolodziej" w:date="2021-08-18T17:11:00Z"/>
          <w:rFonts w:eastAsia="PMingLiU"/>
          <w:lang w:eastAsia="zh-TW"/>
          <w:rPrChange w:id="14" w:author="Jakub Kolodziej" w:date="2021-08-18T17:12:00Z">
            <w:rPr>
              <w:del w:id="15" w:author="Jakub Kolodziej" w:date="2021-08-18T17:11:00Z"/>
              <w:rFonts w:eastAsia="PMingLiU"/>
              <w:lang w:eastAsia="zh-TW"/>
            </w:rPr>
          </w:rPrChange>
        </w:rPr>
      </w:pPr>
      <w:del w:id="16" w:author="Jakub Kolodziej" w:date="2021-08-18T17:12:00Z">
        <w:r w:rsidRPr="00B06859" w:rsidDel="1B8032E1">
          <w:rPr>
            <w:rFonts w:eastAsia="PMingLiU"/>
            <w:lang w:eastAsia="zh-TW"/>
          </w:rPr>
          <w:delText>-</w:delText>
        </w:r>
        <w:r w:rsidRPr="00B06859">
          <w:tab/>
        </w:r>
        <w:r w:rsidRPr="00B06859" w:rsidDel="1B8032E1">
          <w:rPr>
            <w:rFonts w:eastAsia="PMingLiU"/>
            <w:lang w:eastAsia="zh-TW"/>
            <w:rPrChange w:id="17" w:author="Jakub Kolodziej" w:date="2021-08-18T17:12:00Z">
              <w:rPr>
                <w:rFonts w:eastAsia="PMingLiU"/>
                <w:lang w:eastAsia="zh-TW"/>
              </w:rPr>
            </w:rPrChange>
          </w:rPr>
          <w:delText>Message content is TBD</w:delText>
        </w:r>
      </w:del>
    </w:p>
    <w:p w14:paraId="7D6912BC" w14:textId="77777777" w:rsidR="00156EC6" w:rsidRPr="00B06859" w:rsidRDefault="00156EC6" w:rsidP="30EBF395">
      <w:pPr>
        <w:pStyle w:val="EditorsNote"/>
        <w:rPr>
          <w:del w:id="18" w:author="Jakub Kolodziej" w:date="2021-08-18T17:11:00Z"/>
          <w:rFonts w:eastAsia="PMingLiU"/>
          <w:lang w:eastAsia="zh-TW"/>
          <w:rPrChange w:id="19" w:author="Jakub Kolodziej" w:date="2021-08-18T17:12:00Z">
            <w:rPr>
              <w:del w:id="20" w:author="Jakub Kolodziej" w:date="2021-08-18T17:11:00Z"/>
              <w:rFonts w:eastAsia="PMingLiU"/>
              <w:lang w:eastAsia="zh-TW"/>
            </w:rPr>
          </w:rPrChange>
        </w:rPr>
      </w:pPr>
      <w:del w:id="21" w:author="Jakub Kolodziej" w:date="2021-08-18T17:11:00Z">
        <w:r w:rsidRPr="00B06859" w:rsidDel="1B8032E1">
          <w:rPr>
            <w:rFonts w:eastAsia="PMingLiU"/>
            <w:lang w:eastAsia="zh-TW"/>
            <w:rPrChange w:id="22" w:author="Jakub Kolodziej" w:date="2021-08-18T17:12:00Z">
              <w:rPr>
                <w:rFonts w:eastAsia="PMingLiU"/>
                <w:lang w:eastAsia="zh-TW"/>
              </w:rPr>
            </w:rPrChange>
          </w:rPr>
          <w:delText>-</w:delText>
        </w:r>
        <w:r w:rsidRPr="00B06859">
          <w:tab/>
        </w:r>
        <w:r w:rsidRPr="00B06859" w:rsidDel="1B8032E1">
          <w:rPr>
            <w:rFonts w:eastAsia="PMingLiU"/>
            <w:lang w:eastAsia="zh-TW"/>
            <w:rPrChange w:id="23" w:author="Jakub Kolodziej" w:date="2021-08-18T17:12:00Z">
              <w:rPr>
                <w:rFonts w:eastAsia="PMingLiU"/>
                <w:lang w:eastAsia="zh-TW"/>
              </w:rPr>
            </w:rPrChange>
          </w:rPr>
          <w:delText>Test procedure is TBD</w:delText>
        </w:r>
      </w:del>
    </w:p>
    <w:p w14:paraId="4300A557" w14:textId="77777777" w:rsidR="00156EC6" w:rsidRPr="00B06859" w:rsidRDefault="00156EC6" w:rsidP="00156EC6">
      <w:pPr>
        <w:pStyle w:val="H6"/>
      </w:pPr>
      <w:r w:rsidRPr="00B06859">
        <w:t>5.6.3.3.1</w:t>
      </w:r>
      <w:r w:rsidRPr="00B06859">
        <w:tab/>
        <w:t>Test purpose</w:t>
      </w:r>
    </w:p>
    <w:p w14:paraId="0AD3DBF1" w14:textId="77777777" w:rsidR="00156EC6" w:rsidRPr="00B06859" w:rsidRDefault="00156EC6" w:rsidP="00156EC6">
      <w:pPr>
        <w:rPr>
          <w:rFonts w:cs="v4.2.0"/>
        </w:rPr>
      </w:pPr>
      <w:r w:rsidRPr="00B06859">
        <w:rPr>
          <w:rFonts w:cs="v4.2.0"/>
        </w:rPr>
        <w:t xml:space="preserve">To verify that the UE makes correct reporting of CSI-RS-based L1-RSRP measurement in non-DRX within L1-RSRP measurement requirements in </w:t>
      </w:r>
      <w:r w:rsidRPr="00B06859">
        <w:t xml:space="preserve">TS 38.133 [6] </w:t>
      </w:r>
      <w:r w:rsidRPr="00B06859">
        <w:rPr>
          <w:rFonts w:cs="v4.2.0"/>
        </w:rPr>
        <w:t>clause 9.5.4.2.</w:t>
      </w:r>
    </w:p>
    <w:p w14:paraId="7CA95E26" w14:textId="77777777" w:rsidR="00156EC6" w:rsidRPr="00B06859" w:rsidRDefault="00156EC6" w:rsidP="00156EC6">
      <w:pPr>
        <w:pStyle w:val="H6"/>
      </w:pPr>
      <w:r w:rsidRPr="00B06859">
        <w:t>5.6.3.3.2</w:t>
      </w:r>
      <w:r w:rsidRPr="00B06859">
        <w:tab/>
        <w:t>Test applicability</w:t>
      </w:r>
    </w:p>
    <w:p w14:paraId="088DE174" w14:textId="77777777" w:rsidR="00156EC6" w:rsidRPr="00B06859" w:rsidRDefault="00156EC6" w:rsidP="00156EC6">
      <w:pPr>
        <w:rPr>
          <w:lang w:eastAsia="sv-SE"/>
        </w:rPr>
      </w:pPr>
      <w:r w:rsidRPr="00B06859">
        <w:rPr>
          <w:lang w:eastAsia="sv-SE"/>
        </w:rPr>
        <w:t xml:space="preserve">This test applies to all types of </w:t>
      </w:r>
      <w:r w:rsidRPr="00B06859">
        <w:t>E-UTRA UE release 15 and forward, supporting EN-DC.</w:t>
      </w:r>
    </w:p>
    <w:p w14:paraId="460EC62E" w14:textId="77777777" w:rsidR="00156EC6" w:rsidRPr="00B06859" w:rsidRDefault="00156EC6" w:rsidP="00156EC6">
      <w:pPr>
        <w:pStyle w:val="H6"/>
        <w:rPr>
          <w:lang w:eastAsia="sv-SE"/>
        </w:rPr>
      </w:pPr>
      <w:r w:rsidRPr="00B06859">
        <w:rPr>
          <w:lang w:eastAsia="sv-SE"/>
        </w:rPr>
        <w:t>5.6.3.3.3</w:t>
      </w:r>
      <w:r w:rsidRPr="00B06859">
        <w:rPr>
          <w:lang w:eastAsia="sv-SE"/>
        </w:rPr>
        <w:tab/>
        <w:t>Minimum conformance requirements</w:t>
      </w:r>
    </w:p>
    <w:p w14:paraId="3FD59E8A" w14:textId="77777777" w:rsidR="00156EC6" w:rsidRPr="00B06859" w:rsidRDefault="00156EC6" w:rsidP="00156EC6">
      <w:pPr>
        <w:rPr>
          <w:lang w:eastAsia="sv-SE"/>
        </w:rPr>
      </w:pPr>
      <w:r w:rsidRPr="00B06859">
        <w:rPr>
          <w:lang w:eastAsia="sv-SE"/>
        </w:rPr>
        <w:t>The minimum conformance requirements are specified in clause 4.6.3.0.2.</w:t>
      </w:r>
    </w:p>
    <w:p w14:paraId="012FE715" w14:textId="77777777" w:rsidR="00156EC6" w:rsidRPr="00B06859" w:rsidRDefault="00156EC6" w:rsidP="00156EC6">
      <w:pPr>
        <w:rPr>
          <w:lang w:eastAsia="sv-SE"/>
        </w:rPr>
      </w:pPr>
      <w:r w:rsidRPr="00B06859">
        <w:rPr>
          <w:lang w:eastAsia="sv-SE"/>
        </w:rPr>
        <w:t>The normative reference for this requirement is TS 38.133 [6] clause A.5.6.3.3.</w:t>
      </w:r>
    </w:p>
    <w:p w14:paraId="25C0C707" w14:textId="77777777" w:rsidR="00156EC6" w:rsidRPr="00B06859" w:rsidRDefault="00156EC6" w:rsidP="00156EC6">
      <w:pPr>
        <w:pStyle w:val="H6"/>
        <w:rPr>
          <w:lang w:eastAsia="sv-SE"/>
        </w:rPr>
      </w:pPr>
      <w:r w:rsidRPr="00B06859">
        <w:rPr>
          <w:lang w:eastAsia="sv-SE"/>
        </w:rPr>
        <w:t>5.6.3.3.4</w:t>
      </w:r>
      <w:r w:rsidRPr="00B06859">
        <w:rPr>
          <w:lang w:eastAsia="sv-SE"/>
        </w:rPr>
        <w:tab/>
        <w:t>Test description</w:t>
      </w:r>
    </w:p>
    <w:p w14:paraId="6FA02C6F" w14:textId="77777777" w:rsidR="00156EC6" w:rsidRPr="00B06859" w:rsidRDefault="00156EC6" w:rsidP="00156EC6">
      <w:pPr>
        <w:pStyle w:val="H6"/>
        <w:rPr>
          <w:lang w:eastAsia="sv-SE"/>
        </w:rPr>
      </w:pPr>
      <w:r w:rsidRPr="00B06859">
        <w:rPr>
          <w:lang w:eastAsia="sv-SE"/>
        </w:rPr>
        <w:t>5.6.3.3.4.1</w:t>
      </w:r>
      <w:r w:rsidRPr="00B06859">
        <w:rPr>
          <w:lang w:eastAsia="sv-SE"/>
        </w:rPr>
        <w:tab/>
        <w:t>Initial conditions</w:t>
      </w:r>
    </w:p>
    <w:p w14:paraId="6ED5A24F" w14:textId="77777777" w:rsidR="00156EC6" w:rsidRPr="00B06859" w:rsidRDefault="00156EC6" w:rsidP="00156EC6">
      <w:pPr>
        <w:rPr>
          <w:lang w:eastAsia="sv-SE"/>
        </w:rPr>
      </w:pPr>
      <w:r w:rsidRPr="00B06859">
        <w:rPr>
          <w:lang w:eastAsia="sv-SE"/>
        </w:rPr>
        <w:t>This test shall be tested using any of the test configurations in Table 5.6.3.3.4.1-1. Configure the test equipment and the DUT according to the parameters in Table 5.6.3.3.4.1-2. Test environment parameters are given in Table 5.6.3.3.4.1-3.</w:t>
      </w:r>
    </w:p>
    <w:p w14:paraId="14C09C39" w14:textId="77777777" w:rsidR="00156EC6" w:rsidRPr="00B06859" w:rsidRDefault="00156EC6" w:rsidP="00156EC6">
      <w:pPr>
        <w:pStyle w:val="TH"/>
      </w:pPr>
      <w:r w:rsidRPr="00B06859">
        <w:t xml:space="preserve">Table 5.6.3.3.4.1-1: </w:t>
      </w:r>
      <w:r w:rsidRPr="00B06859">
        <w:rPr>
          <w:lang w:eastAsia="sv-SE"/>
        </w:rPr>
        <w:t xml:space="preserve">EN-DC FR2 </w:t>
      </w:r>
      <w:r w:rsidRPr="00B06859">
        <w:rPr>
          <w:snapToGrid w:val="0"/>
        </w:rPr>
        <w:t xml:space="preserve">CSI-RS based L1-RSRP measurement </w:t>
      </w:r>
      <w:r w:rsidRPr="00B0685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6EC6" w:rsidRPr="00B06859" w14:paraId="4A8A1A0A" w14:textId="77777777" w:rsidTr="00B054DD">
        <w:tc>
          <w:tcPr>
            <w:tcW w:w="2376" w:type="dxa"/>
            <w:shd w:val="clear" w:color="auto" w:fill="auto"/>
          </w:tcPr>
          <w:p w14:paraId="3C36035C" w14:textId="77777777" w:rsidR="00156EC6" w:rsidRPr="00B06859" w:rsidRDefault="00156EC6" w:rsidP="00B054DD">
            <w:pPr>
              <w:pStyle w:val="TAH"/>
            </w:pPr>
            <w:r w:rsidRPr="00B06859">
              <w:t>Config</w:t>
            </w:r>
          </w:p>
        </w:tc>
        <w:tc>
          <w:tcPr>
            <w:tcW w:w="7479" w:type="dxa"/>
            <w:shd w:val="clear" w:color="auto" w:fill="auto"/>
          </w:tcPr>
          <w:p w14:paraId="7F2BB34A" w14:textId="77777777" w:rsidR="00156EC6" w:rsidRPr="00B06859" w:rsidRDefault="00156EC6" w:rsidP="00B054DD">
            <w:pPr>
              <w:pStyle w:val="TAH"/>
            </w:pPr>
            <w:r w:rsidRPr="00B06859">
              <w:t>Description</w:t>
            </w:r>
          </w:p>
        </w:tc>
      </w:tr>
      <w:tr w:rsidR="00156EC6" w:rsidRPr="00B06859" w14:paraId="42B080F9" w14:textId="77777777" w:rsidTr="00B054DD">
        <w:tc>
          <w:tcPr>
            <w:tcW w:w="2376" w:type="dxa"/>
            <w:shd w:val="clear" w:color="auto" w:fill="auto"/>
          </w:tcPr>
          <w:p w14:paraId="2F15CAB9" w14:textId="77777777" w:rsidR="00156EC6" w:rsidRPr="00B06859" w:rsidRDefault="00156EC6" w:rsidP="00B054DD">
            <w:pPr>
              <w:pStyle w:val="TAL"/>
            </w:pPr>
            <w:r w:rsidRPr="00B06859">
              <w:t>1</w:t>
            </w:r>
          </w:p>
        </w:tc>
        <w:tc>
          <w:tcPr>
            <w:tcW w:w="7479" w:type="dxa"/>
            <w:shd w:val="clear" w:color="auto" w:fill="auto"/>
          </w:tcPr>
          <w:p w14:paraId="720EF3EB" w14:textId="77777777" w:rsidR="00156EC6" w:rsidRPr="00B06859" w:rsidRDefault="00156EC6" w:rsidP="00B054DD">
            <w:pPr>
              <w:pStyle w:val="TAL"/>
            </w:pPr>
            <w:r w:rsidRPr="00B06859">
              <w:t>LTE FDD, NR 120 kHz CSI-RS SCS, 100 MHz bandwidth, TDD duplex mode</w:t>
            </w:r>
          </w:p>
        </w:tc>
      </w:tr>
      <w:tr w:rsidR="00156EC6" w:rsidRPr="00B06859" w14:paraId="157BFCDA" w14:textId="77777777" w:rsidTr="00B054DD">
        <w:tc>
          <w:tcPr>
            <w:tcW w:w="2376" w:type="dxa"/>
            <w:shd w:val="clear" w:color="auto" w:fill="auto"/>
          </w:tcPr>
          <w:p w14:paraId="08509B04" w14:textId="77777777" w:rsidR="00156EC6" w:rsidRPr="00B06859" w:rsidRDefault="00156EC6" w:rsidP="00B054DD">
            <w:pPr>
              <w:pStyle w:val="TAL"/>
            </w:pPr>
            <w:r w:rsidRPr="00B06859">
              <w:t>2</w:t>
            </w:r>
          </w:p>
        </w:tc>
        <w:tc>
          <w:tcPr>
            <w:tcW w:w="7479" w:type="dxa"/>
            <w:shd w:val="clear" w:color="auto" w:fill="auto"/>
          </w:tcPr>
          <w:p w14:paraId="175791AB" w14:textId="77777777" w:rsidR="00156EC6" w:rsidRPr="00B06859" w:rsidRDefault="00156EC6" w:rsidP="00B054DD">
            <w:pPr>
              <w:pStyle w:val="TAL"/>
            </w:pPr>
            <w:r w:rsidRPr="00B06859">
              <w:t>LTE TDD, NR 120 kHz CSI-RS SCS, 100 MHz bandwidth, TDD duplex mode</w:t>
            </w:r>
          </w:p>
        </w:tc>
      </w:tr>
      <w:tr w:rsidR="00156EC6" w:rsidRPr="00B06859" w14:paraId="26084B79" w14:textId="77777777" w:rsidTr="00B054DD">
        <w:tc>
          <w:tcPr>
            <w:tcW w:w="9855" w:type="dxa"/>
            <w:gridSpan w:val="2"/>
            <w:shd w:val="clear" w:color="auto" w:fill="auto"/>
          </w:tcPr>
          <w:p w14:paraId="50A005B8" w14:textId="77777777" w:rsidR="00156EC6" w:rsidRPr="00B06859" w:rsidRDefault="00156EC6" w:rsidP="00B054DD">
            <w:pPr>
              <w:pStyle w:val="TAN"/>
            </w:pPr>
            <w:r w:rsidRPr="00B06859">
              <w:t>Note:</w:t>
            </w:r>
            <w:r w:rsidRPr="00B06859">
              <w:tab/>
              <w:t>The UE is only required to be tested in one of the supported test configurations</w:t>
            </w:r>
          </w:p>
        </w:tc>
      </w:tr>
    </w:tbl>
    <w:p w14:paraId="27441C74" w14:textId="77777777" w:rsidR="00156EC6" w:rsidRPr="00B06859" w:rsidRDefault="00156EC6" w:rsidP="00156EC6">
      <w:pPr>
        <w:rPr>
          <w:lang w:eastAsia="sv-SE"/>
        </w:rPr>
      </w:pPr>
    </w:p>
    <w:p w14:paraId="7B044A28" w14:textId="77777777" w:rsidR="00156EC6" w:rsidRPr="00B06859" w:rsidRDefault="00156EC6" w:rsidP="00156EC6">
      <w:pPr>
        <w:pStyle w:val="TH"/>
      </w:pPr>
      <w:r w:rsidRPr="00B06859">
        <w:rPr>
          <w:rFonts w:cs="v4.2.0"/>
        </w:rPr>
        <w:lastRenderedPageBreak/>
        <w:t xml:space="preserve">Table </w:t>
      </w:r>
      <w:r w:rsidRPr="00B06859">
        <w:rPr>
          <w:lang w:eastAsia="sv-SE"/>
        </w:rPr>
        <w:t>5.6.3.3.4.1-2</w:t>
      </w:r>
      <w:r w:rsidRPr="00B06859">
        <w:rPr>
          <w:rFonts w:cs="v4.2.0"/>
        </w:rPr>
        <w:t xml:space="preserve">: General test parameters for </w:t>
      </w:r>
      <w:r w:rsidRPr="00B06859">
        <w:rPr>
          <w:lang w:eastAsia="sv-SE"/>
        </w:rPr>
        <w:t xml:space="preserve">EN-D FR2 C </w:t>
      </w:r>
      <w:r w:rsidRPr="00B06859">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gridCol w:w="7"/>
      </w:tblGrid>
      <w:tr w:rsidR="00156EC6" w:rsidRPr="00B06859" w14:paraId="43B0F181"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9DCD53" w14:textId="77777777" w:rsidR="00156EC6" w:rsidRPr="00B06859" w:rsidRDefault="00156EC6" w:rsidP="00B054DD">
            <w:pPr>
              <w:pStyle w:val="TAH"/>
            </w:pPr>
            <w:r w:rsidRPr="00B0685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DADF77" w14:textId="77777777" w:rsidR="00156EC6" w:rsidRPr="00B06859" w:rsidRDefault="00156EC6" w:rsidP="00B054DD">
            <w:pPr>
              <w:pStyle w:val="TAH"/>
            </w:pPr>
            <w:r w:rsidRPr="00B06859">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BAAE1" w14:textId="77777777" w:rsidR="00156EC6" w:rsidRPr="00B06859" w:rsidRDefault="00156EC6" w:rsidP="00B054DD">
            <w:pPr>
              <w:pStyle w:val="TAH"/>
            </w:pPr>
            <w:r w:rsidRPr="00B06859">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B973AA1" w14:textId="77777777" w:rsidR="00156EC6" w:rsidRPr="00B06859" w:rsidRDefault="00156EC6" w:rsidP="00B054DD">
            <w:pPr>
              <w:pStyle w:val="TAH"/>
            </w:pPr>
            <w:r w:rsidRPr="00B06859">
              <w:t>Value</w:t>
            </w:r>
          </w:p>
        </w:tc>
      </w:tr>
      <w:tr w:rsidR="00156EC6" w:rsidRPr="00B06859" w14:paraId="71AEE84D"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2DB27C" w14:textId="77777777" w:rsidR="00156EC6" w:rsidRPr="00B06859" w:rsidRDefault="00156EC6" w:rsidP="00B054DD">
            <w:pPr>
              <w:pStyle w:val="TAL"/>
            </w:pPr>
            <w:r w:rsidRPr="00B06859">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2529F8"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76C7F0B9"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6ADD0B" w14:textId="77777777" w:rsidR="00156EC6" w:rsidRPr="00B06859" w:rsidRDefault="00156EC6" w:rsidP="00B054DD">
            <w:pPr>
              <w:pStyle w:val="TAC"/>
            </w:pPr>
            <w:r w:rsidRPr="00B06859">
              <w:t>freq1</w:t>
            </w:r>
          </w:p>
        </w:tc>
      </w:tr>
      <w:tr w:rsidR="00156EC6" w:rsidRPr="00B06859" w14:paraId="20CFF767" w14:textId="77777777" w:rsidTr="00B054DD">
        <w:trPr>
          <w:gridAfter w:val="1"/>
          <w:wAfter w:w="7" w:type="dxa"/>
          <w:trHeight w:val="279"/>
          <w:jc w:val="center"/>
        </w:trPr>
        <w:tc>
          <w:tcPr>
            <w:tcW w:w="2733" w:type="dxa"/>
            <w:tcBorders>
              <w:top w:val="single" w:sz="4" w:space="0" w:color="auto"/>
              <w:left w:val="single" w:sz="4" w:space="0" w:color="auto"/>
              <w:right w:val="single" w:sz="4" w:space="0" w:color="auto"/>
            </w:tcBorders>
            <w:vAlign w:val="center"/>
          </w:tcPr>
          <w:p w14:paraId="5E12D52C" w14:textId="77777777" w:rsidR="00156EC6" w:rsidRPr="00B06859" w:rsidRDefault="00156EC6" w:rsidP="00B054DD">
            <w:pPr>
              <w:pStyle w:val="TAL"/>
            </w:pPr>
            <w:r w:rsidRPr="00B06859">
              <w:t>Duplex mode</w:t>
            </w:r>
          </w:p>
        </w:tc>
        <w:tc>
          <w:tcPr>
            <w:tcW w:w="955" w:type="dxa"/>
            <w:tcBorders>
              <w:top w:val="single" w:sz="4" w:space="0" w:color="auto"/>
              <w:left w:val="single" w:sz="4" w:space="0" w:color="auto"/>
              <w:right w:val="single" w:sz="4" w:space="0" w:color="auto"/>
            </w:tcBorders>
            <w:vAlign w:val="center"/>
          </w:tcPr>
          <w:p w14:paraId="1388D4ED"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035D36B5"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2A08707B" w14:textId="77777777" w:rsidR="00156EC6" w:rsidRPr="00B06859" w:rsidRDefault="00156EC6" w:rsidP="00B054DD">
            <w:pPr>
              <w:pStyle w:val="TAC"/>
            </w:pPr>
            <w:r w:rsidRPr="00B06859">
              <w:t>TDD</w:t>
            </w:r>
          </w:p>
        </w:tc>
      </w:tr>
      <w:tr w:rsidR="00156EC6" w:rsidRPr="00B06859" w14:paraId="2B7D8577" w14:textId="77777777" w:rsidTr="00B054DD">
        <w:trPr>
          <w:gridAfter w:val="1"/>
          <w:wAfter w:w="7" w:type="dxa"/>
          <w:trHeight w:val="284"/>
          <w:jc w:val="center"/>
        </w:trPr>
        <w:tc>
          <w:tcPr>
            <w:tcW w:w="2733" w:type="dxa"/>
            <w:tcBorders>
              <w:left w:val="single" w:sz="4" w:space="0" w:color="auto"/>
              <w:right w:val="single" w:sz="4" w:space="0" w:color="auto"/>
            </w:tcBorders>
            <w:vAlign w:val="center"/>
          </w:tcPr>
          <w:p w14:paraId="6552E04A" w14:textId="77777777" w:rsidR="00156EC6" w:rsidRPr="00B06859" w:rsidRDefault="00156EC6" w:rsidP="00B054DD">
            <w:pPr>
              <w:pStyle w:val="TAL"/>
            </w:pPr>
            <w:r w:rsidRPr="00B06859">
              <w:t>TDD Configuration</w:t>
            </w:r>
          </w:p>
        </w:tc>
        <w:tc>
          <w:tcPr>
            <w:tcW w:w="955" w:type="dxa"/>
            <w:tcBorders>
              <w:top w:val="single" w:sz="4" w:space="0" w:color="auto"/>
              <w:left w:val="single" w:sz="4" w:space="0" w:color="auto"/>
              <w:right w:val="single" w:sz="4" w:space="0" w:color="auto"/>
            </w:tcBorders>
            <w:vAlign w:val="center"/>
          </w:tcPr>
          <w:p w14:paraId="377367B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615F132D" w14:textId="77777777" w:rsidR="00156EC6" w:rsidRPr="00B06859" w:rsidRDefault="00156EC6" w:rsidP="00B054DD">
            <w:pPr>
              <w:pStyle w:val="TAC"/>
            </w:pPr>
          </w:p>
        </w:tc>
        <w:tc>
          <w:tcPr>
            <w:tcW w:w="2095" w:type="dxa"/>
            <w:tcBorders>
              <w:left w:val="single" w:sz="4" w:space="0" w:color="auto"/>
              <w:right w:val="single" w:sz="4" w:space="0" w:color="auto"/>
            </w:tcBorders>
            <w:vAlign w:val="center"/>
          </w:tcPr>
          <w:p w14:paraId="176F7F90" w14:textId="77777777" w:rsidR="00156EC6" w:rsidRPr="00B06859" w:rsidRDefault="00156EC6" w:rsidP="00B054DD">
            <w:pPr>
              <w:pStyle w:val="TAC"/>
            </w:pPr>
            <w:r w:rsidRPr="00B06859">
              <w:t>TDDConf.3.1</w:t>
            </w:r>
          </w:p>
        </w:tc>
      </w:tr>
      <w:tr w:rsidR="00156EC6" w:rsidRPr="00B06859" w14:paraId="486534B5" w14:textId="77777777" w:rsidTr="00B054DD">
        <w:trPr>
          <w:gridAfter w:val="1"/>
          <w:wAfter w:w="7" w:type="dxa"/>
          <w:trHeight w:val="273"/>
          <w:jc w:val="center"/>
        </w:trPr>
        <w:tc>
          <w:tcPr>
            <w:tcW w:w="2733" w:type="dxa"/>
            <w:tcBorders>
              <w:top w:val="single" w:sz="4" w:space="0" w:color="auto"/>
              <w:left w:val="single" w:sz="4" w:space="0" w:color="auto"/>
              <w:right w:val="single" w:sz="4" w:space="0" w:color="auto"/>
            </w:tcBorders>
            <w:vAlign w:val="center"/>
          </w:tcPr>
          <w:p w14:paraId="0975EB05" w14:textId="77777777" w:rsidR="00156EC6" w:rsidRPr="00B06859" w:rsidRDefault="00156EC6" w:rsidP="00B054DD">
            <w:pPr>
              <w:pStyle w:val="TAL"/>
              <w:rPr>
                <w:vertAlign w:val="subscript"/>
              </w:rPr>
            </w:pPr>
            <w:r w:rsidRPr="00B06859">
              <w:t>BW</w:t>
            </w:r>
            <w:r w:rsidRPr="00B06859">
              <w:rPr>
                <w:vertAlign w:val="subscript"/>
              </w:rPr>
              <w:t>channel</w:t>
            </w:r>
          </w:p>
        </w:tc>
        <w:tc>
          <w:tcPr>
            <w:tcW w:w="955" w:type="dxa"/>
            <w:tcBorders>
              <w:top w:val="single" w:sz="4" w:space="0" w:color="auto"/>
              <w:left w:val="single" w:sz="4" w:space="0" w:color="auto"/>
              <w:right w:val="single" w:sz="4" w:space="0" w:color="auto"/>
            </w:tcBorders>
            <w:vAlign w:val="center"/>
          </w:tcPr>
          <w:p w14:paraId="0BC5C88E"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3DABA9BB" w14:textId="77777777" w:rsidR="00156EC6" w:rsidRPr="00B06859" w:rsidRDefault="00156EC6" w:rsidP="00B054DD">
            <w:pPr>
              <w:pStyle w:val="TAC"/>
            </w:pPr>
            <w:r w:rsidRPr="00B06859">
              <w:t>MHz</w:t>
            </w:r>
          </w:p>
        </w:tc>
        <w:tc>
          <w:tcPr>
            <w:tcW w:w="2095" w:type="dxa"/>
            <w:tcBorders>
              <w:top w:val="single" w:sz="4" w:space="0" w:color="auto"/>
              <w:left w:val="single" w:sz="4" w:space="0" w:color="auto"/>
              <w:right w:val="single" w:sz="4" w:space="0" w:color="auto"/>
            </w:tcBorders>
            <w:vAlign w:val="center"/>
          </w:tcPr>
          <w:p w14:paraId="7D9B42F9" w14:textId="77777777" w:rsidR="00156EC6" w:rsidRPr="00B06859" w:rsidRDefault="00156EC6" w:rsidP="00B054DD">
            <w:pPr>
              <w:pStyle w:val="TAC"/>
            </w:pPr>
            <w:r w:rsidRPr="00B06859">
              <w:t>100: N</w:t>
            </w:r>
            <w:r w:rsidRPr="00B06859">
              <w:rPr>
                <w:vertAlign w:val="subscript"/>
              </w:rPr>
              <w:t>RB,c</w:t>
            </w:r>
            <w:r w:rsidRPr="00B06859">
              <w:t xml:space="preserve"> = 66</w:t>
            </w:r>
          </w:p>
        </w:tc>
      </w:tr>
      <w:tr w:rsidR="007B3D81" w:rsidRPr="00B06859" w14:paraId="0F5D61B6" w14:textId="77777777" w:rsidTr="00B054DD">
        <w:trPr>
          <w:gridAfter w:val="1"/>
          <w:wAfter w:w="7" w:type="dxa"/>
          <w:trHeight w:val="273"/>
          <w:jc w:val="center"/>
          <w:ins w:id="24" w:author="Jakub Kolodziej" w:date="2021-08-06T17:25:00Z"/>
        </w:trPr>
        <w:tc>
          <w:tcPr>
            <w:tcW w:w="2733" w:type="dxa"/>
            <w:tcBorders>
              <w:top w:val="single" w:sz="4" w:space="0" w:color="auto"/>
              <w:left w:val="single" w:sz="4" w:space="0" w:color="auto"/>
              <w:right w:val="single" w:sz="4" w:space="0" w:color="auto"/>
            </w:tcBorders>
            <w:vAlign w:val="center"/>
          </w:tcPr>
          <w:p w14:paraId="411D62A8" w14:textId="6AC5F055" w:rsidR="007B3D81" w:rsidRPr="00B06859" w:rsidRDefault="007B3D81" w:rsidP="007B3D81">
            <w:pPr>
              <w:pStyle w:val="TAL"/>
              <w:rPr>
                <w:ins w:id="25" w:author="Jakub Kolodziej" w:date="2021-08-06T17:25:00Z"/>
              </w:rPr>
            </w:pPr>
            <w:ins w:id="26" w:author="Jakub Kolodziej" w:date="2021-08-06T17:25:00Z">
              <w:r w:rsidRPr="00B06859">
                <w:rPr>
                  <w:rFonts w:cs="Arial"/>
                  <w:lang w:eastAsia="ja-JP"/>
                </w:rPr>
                <w:t>Data RBs allocated</w:t>
              </w:r>
            </w:ins>
          </w:p>
        </w:tc>
        <w:tc>
          <w:tcPr>
            <w:tcW w:w="955" w:type="dxa"/>
            <w:tcBorders>
              <w:top w:val="single" w:sz="4" w:space="0" w:color="auto"/>
              <w:left w:val="single" w:sz="4" w:space="0" w:color="auto"/>
              <w:right w:val="single" w:sz="4" w:space="0" w:color="auto"/>
            </w:tcBorders>
            <w:vAlign w:val="center"/>
          </w:tcPr>
          <w:p w14:paraId="1F5EAA63" w14:textId="46A1DFE5" w:rsidR="007B3D81" w:rsidRPr="00B06859" w:rsidRDefault="007B3D81" w:rsidP="007B3D81">
            <w:pPr>
              <w:pStyle w:val="TAC"/>
              <w:rPr>
                <w:ins w:id="27" w:author="Jakub Kolodziej" w:date="2021-08-06T17:25:00Z"/>
              </w:rPr>
            </w:pPr>
            <w:ins w:id="28" w:author="Jakub Kolodziej" w:date="2021-08-06T17:25:00Z">
              <w:r w:rsidRPr="00B06859">
                <w:rPr>
                  <w:rFonts w:cs="Arial"/>
                  <w:lang w:eastAsia="fr-FR"/>
                </w:rPr>
                <w:t>1~2</w:t>
              </w:r>
            </w:ins>
          </w:p>
        </w:tc>
        <w:tc>
          <w:tcPr>
            <w:tcW w:w="960" w:type="dxa"/>
            <w:tcBorders>
              <w:top w:val="single" w:sz="4" w:space="0" w:color="auto"/>
              <w:left w:val="single" w:sz="4" w:space="0" w:color="auto"/>
              <w:right w:val="single" w:sz="4" w:space="0" w:color="auto"/>
            </w:tcBorders>
            <w:vAlign w:val="center"/>
          </w:tcPr>
          <w:p w14:paraId="0DBB6C43" w14:textId="77777777" w:rsidR="007B3D81" w:rsidRPr="00B06859" w:rsidRDefault="007B3D81" w:rsidP="007B3D81">
            <w:pPr>
              <w:pStyle w:val="TAC"/>
              <w:rPr>
                <w:ins w:id="29" w:author="Jakub Kolodziej" w:date="2021-08-06T17:25:00Z"/>
              </w:rPr>
            </w:pPr>
          </w:p>
        </w:tc>
        <w:tc>
          <w:tcPr>
            <w:tcW w:w="2095" w:type="dxa"/>
            <w:tcBorders>
              <w:top w:val="single" w:sz="4" w:space="0" w:color="auto"/>
              <w:left w:val="single" w:sz="4" w:space="0" w:color="auto"/>
              <w:right w:val="single" w:sz="4" w:space="0" w:color="auto"/>
            </w:tcBorders>
            <w:vAlign w:val="center"/>
          </w:tcPr>
          <w:p w14:paraId="6A350713" w14:textId="4B172723" w:rsidR="007B3D81" w:rsidRPr="00B06859" w:rsidRDefault="007B3D81" w:rsidP="007B3D81">
            <w:pPr>
              <w:pStyle w:val="TAC"/>
              <w:rPr>
                <w:ins w:id="30" w:author="Jakub Kolodziej" w:date="2021-08-06T17:25:00Z"/>
              </w:rPr>
            </w:pPr>
            <w:ins w:id="31" w:author="Jakub Kolodziej" w:date="2021-08-06T17:25:00Z">
              <w:r w:rsidRPr="00B06859">
                <w:rPr>
                  <w:rFonts w:cs="Arial"/>
                  <w:lang w:eastAsia="ja-JP"/>
                </w:rPr>
                <w:t>66</w:t>
              </w:r>
            </w:ins>
          </w:p>
        </w:tc>
      </w:tr>
      <w:tr w:rsidR="00156EC6" w:rsidRPr="00B06859" w14:paraId="7A981E8A" w14:textId="77777777" w:rsidTr="00B054DD">
        <w:trPr>
          <w:gridAfter w:val="1"/>
          <w:wAfter w:w="7" w:type="dxa"/>
          <w:trHeight w:val="263"/>
          <w:jc w:val="center"/>
        </w:trPr>
        <w:tc>
          <w:tcPr>
            <w:tcW w:w="2733" w:type="dxa"/>
            <w:tcBorders>
              <w:top w:val="single" w:sz="4" w:space="0" w:color="auto"/>
              <w:left w:val="single" w:sz="4" w:space="0" w:color="auto"/>
              <w:right w:val="single" w:sz="4" w:space="0" w:color="auto"/>
            </w:tcBorders>
            <w:vAlign w:val="center"/>
            <w:hideMark/>
          </w:tcPr>
          <w:p w14:paraId="6DA3CD1B" w14:textId="77777777" w:rsidR="00156EC6" w:rsidRPr="00B06859" w:rsidRDefault="00156EC6" w:rsidP="00B054DD">
            <w:pPr>
              <w:pStyle w:val="TAL"/>
            </w:pPr>
            <w:r w:rsidRPr="00B06859">
              <w:t>PDSCH Reference measurement channel</w:t>
            </w:r>
          </w:p>
        </w:tc>
        <w:tc>
          <w:tcPr>
            <w:tcW w:w="955" w:type="dxa"/>
            <w:tcBorders>
              <w:top w:val="single" w:sz="4" w:space="0" w:color="auto"/>
              <w:left w:val="single" w:sz="4" w:space="0" w:color="auto"/>
              <w:right w:val="single" w:sz="4" w:space="0" w:color="auto"/>
            </w:tcBorders>
            <w:vAlign w:val="center"/>
          </w:tcPr>
          <w:p w14:paraId="40007E58"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6DFBC16B"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E3822B3" w14:textId="77777777" w:rsidR="00156EC6" w:rsidRPr="00B06859" w:rsidRDefault="00156EC6" w:rsidP="00B054DD">
            <w:pPr>
              <w:pStyle w:val="TAC"/>
            </w:pPr>
            <w:r w:rsidRPr="00B06859">
              <w:t>SR.3.1 TDD</w:t>
            </w:r>
          </w:p>
        </w:tc>
      </w:tr>
      <w:tr w:rsidR="00156EC6" w:rsidRPr="00B06859" w14:paraId="72311688" w14:textId="77777777" w:rsidTr="00B054DD">
        <w:trPr>
          <w:gridAfter w:val="1"/>
          <w:wAfter w:w="7" w:type="dxa"/>
          <w:trHeight w:val="269"/>
          <w:jc w:val="center"/>
        </w:trPr>
        <w:tc>
          <w:tcPr>
            <w:tcW w:w="2733" w:type="dxa"/>
            <w:tcBorders>
              <w:top w:val="single" w:sz="4" w:space="0" w:color="auto"/>
              <w:left w:val="single" w:sz="4" w:space="0" w:color="auto"/>
              <w:right w:val="single" w:sz="4" w:space="0" w:color="auto"/>
            </w:tcBorders>
            <w:vAlign w:val="center"/>
          </w:tcPr>
          <w:p w14:paraId="38D89B87" w14:textId="77777777" w:rsidR="00156EC6" w:rsidRPr="00B06859" w:rsidRDefault="00156EC6" w:rsidP="00B054DD">
            <w:pPr>
              <w:pStyle w:val="TAL"/>
            </w:pPr>
            <w:r w:rsidRPr="00B06859">
              <w:t>RMSI CORESET Reference Channel</w:t>
            </w:r>
          </w:p>
        </w:tc>
        <w:tc>
          <w:tcPr>
            <w:tcW w:w="955" w:type="dxa"/>
            <w:tcBorders>
              <w:top w:val="single" w:sz="4" w:space="0" w:color="auto"/>
              <w:left w:val="single" w:sz="4" w:space="0" w:color="auto"/>
              <w:right w:val="single" w:sz="4" w:space="0" w:color="auto"/>
            </w:tcBorders>
            <w:vAlign w:val="center"/>
          </w:tcPr>
          <w:p w14:paraId="68D36C92"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11F917C6"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1C11CEA3" w14:textId="77777777" w:rsidR="00156EC6" w:rsidRPr="00B06859" w:rsidRDefault="00156EC6" w:rsidP="00B054DD">
            <w:pPr>
              <w:pStyle w:val="TAC"/>
            </w:pPr>
            <w:r w:rsidRPr="00B06859">
              <w:t>CR.3.1 TDD</w:t>
            </w:r>
          </w:p>
        </w:tc>
      </w:tr>
      <w:tr w:rsidR="00156EC6" w:rsidRPr="00B06859" w14:paraId="5C39B662" w14:textId="77777777" w:rsidTr="00B054DD">
        <w:trPr>
          <w:gridAfter w:val="1"/>
          <w:wAfter w:w="7" w:type="dxa"/>
          <w:trHeight w:val="134"/>
          <w:jc w:val="center"/>
        </w:trPr>
        <w:tc>
          <w:tcPr>
            <w:tcW w:w="2733" w:type="dxa"/>
            <w:tcBorders>
              <w:left w:val="single" w:sz="4" w:space="0" w:color="auto"/>
              <w:right w:val="single" w:sz="4" w:space="0" w:color="auto"/>
            </w:tcBorders>
            <w:vAlign w:val="center"/>
          </w:tcPr>
          <w:p w14:paraId="603A5F02" w14:textId="77777777" w:rsidR="00156EC6" w:rsidRPr="00B06859" w:rsidRDefault="00156EC6" w:rsidP="00B054DD">
            <w:pPr>
              <w:pStyle w:val="TAL"/>
            </w:pPr>
            <w:r w:rsidRPr="00B06859">
              <w:t>Dedicated CORESET Reference Channel</w:t>
            </w:r>
          </w:p>
        </w:tc>
        <w:tc>
          <w:tcPr>
            <w:tcW w:w="955" w:type="dxa"/>
            <w:tcBorders>
              <w:top w:val="single" w:sz="4" w:space="0" w:color="auto"/>
              <w:left w:val="single" w:sz="4" w:space="0" w:color="auto"/>
              <w:right w:val="single" w:sz="4" w:space="0" w:color="auto"/>
            </w:tcBorders>
            <w:vAlign w:val="center"/>
          </w:tcPr>
          <w:p w14:paraId="3A5BB674"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6B735B1A" w14:textId="77777777" w:rsidR="00156EC6" w:rsidRPr="00B06859" w:rsidRDefault="00156EC6" w:rsidP="00B054DD">
            <w:pPr>
              <w:pStyle w:val="TAC"/>
            </w:pPr>
          </w:p>
        </w:tc>
        <w:tc>
          <w:tcPr>
            <w:tcW w:w="2095" w:type="dxa"/>
            <w:tcBorders>
              <w:left w:val="single" w:sz="4" w:space="0" w:color="auto"/>
              <w:right w:val="single" w:sz="4" w:space="0" w:color="auto"/>
            </w:tcBorders>
            <w:vAlign w:val="center"/>
          </w:tcPr>
          <w:p w14:paraId="437AE1EA" w14:textId="77777777" w:rsidR="00156EC6" w:rsidRPr="00B06859" w:rsidRDefault="00156EC6" w:rsidP="00B054DD">
            <w:pPr>
              <w:pStyle w:val="TAC"/>
            </w:pPr>
            <w:r w:rsidRPr="00B06859">
              <w:t>CCR.3.1 TDD</w:t>
            </w:r>
          </w:p>
        </w:tc>
      </w:tr>
      <w:tr w:rsidR="00156EC6" w:rsidRPr="00B06859" w14:paraId="21FC68C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2D16A86B" w14:textId="77777777" w:rsidR="00156EC6" w:rsidRPr="00B06859" w:rsidRDefault="00156EC6" w:rsidP="00B054DD">
            <w:pPr>
              <w:pStyle w:val="TAL"/>
            </w:pPr>
            <w:r w:rsidRPr="00B06859">
              <w:t>SSB configuration</w:t>
            </w:r>
          </w:p>
        </w:tc>
        <w:tc>
          <w:tcPr>
            <w:tcW w:w="955" w:type="dxa"/>
            <w:tcBorders>
              <w:top w:val="single" w:sz="4" w:space="0" w:color="auto"/>
              <w:left w:val="single" w:sz="4" w:space="0" w:color="auto"/>
              <w:right w:val="single" w:sz="4" w:space="0" w:color="auto"/>
            </w:tcBorders>
            <w:vAlign w:val="center"/>
          </w:tcPr>
          <w:p w14:paraId="5947CA0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321ED22D"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371DB71" w14:textId="77777777" w:rsidR="00156EC6" w:rsidRPr="00B06859" w:rsidRDefault="00156EC6" w:rsidP="00B054DD">
            <w:pPr>
              <w:pStyle w:val="TAC"/>
            </w:pPr>
            <w:r w:rsidRPr="00B06859">
              <w:t>SSB.1 FR2</w:t>
            </w:r>
          </w:p>
        </w:tc>
      </w:tr>
      <w:tr w:rsidR="00156EC6" w:rsidRPr="00B06859" w14:paraId="43EA64D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6B4B5A66" w14:textId="77777777" w:rsidR="00156EC6" w:rsidRPr="00B06859" w:rsidRDefault="00156EC6" w:rsidP="00B054DD">
            <w:pPr>
              <w:pStyle w:val="TAL"/>
            </w:pPr>
            <w:r w:rsidRPr="00B06859">
              <w:t>CSI-RS configuration</w:t>
            </w:r>
          </w:p>
        </w:tc>
        <w:tc>
          <w:tcPr>
            <w:tcW w:w="955" w:type="dxa"/>
            <w:tcBorders>
              <w:top w:val="single" w:sz="4" w:space="0" w:color="auto"/>
              <w:left w:val="single" w:sz="4" w:space="0" w:color="auto"/>
              <w:right w:val="single" w:sz="4" w:space="0" w:color="auto"/>
            </w:tcBorders>
            <w:vAlign w:val="center"/>
          </w:tcPr>
          <w:p w14:paraId="44D7F44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2BC390D4"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0897D59C" w14:textId="77777777" w:rsidR="00156EC6" w:rsidRPr="00B06859" w:rsidRDefault="00156EC6" w:rsidP="00B054DD">
            <w:pPr>
              <w:pStyle w:val="TAC"/>
            </w:pPr>
            <w:r w:rsidRPr="00B06859">
              <w:t>CSI-RS.3.3 TDD</w:t>
            </w:r>
          </w:p>
        </w:tc>
      </w:tr>
      <w:tr w:rsidR="00156EC6" w:rsidRPr="00B06859" w14:paraId="0A37175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A60AC" w14:textId="77777777" w:rsidR="00156EC6" w:rsidRPr="00B06859" w:rsidRDefault="00156EC6" w:rsidP="00B054DD">
            <w:pPr>
              <w:pStyle w:val="TAL"/>
            </w:pPr>
            <w:r w:rsidRPr="00B06859">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ECB698B"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5C9CE923"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A8D66F" w14:textId="77777777" w:rsidR="00156EC6" w:rsidRPr="00B06859" w:rsidRDefault="00156EC6" w:rsidP="00B054DD">
            <w:pPr>
              <w:pStyle w:val="TAC"/>
            </w:pPr>
            <w:r w:rsidRPr="00B06859">
              <w:t>OP.1</w:t>
            </w:r>
          </w:p>
        </w:tc>
      </w:tr>
      <w:tr w:rsidR="00156EC6" w:rsidRPr="00B06859" w14:paraId="299ACE9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868B10" w14:textId="77777777" w:rsidR="00156EC6" w:rsidRPr="00B06859" w:rsidRDefault="00156EC6" w:rsidP="00B054DD">
            <w:pPr>
              <w:pStyle w:val="TAL"/>
            </w:pPr>
            <w:r w:rsidRPr="00B06859">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A91E2B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9B28023"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EA7E67" w14:textId="77777777" w:rsidR="00156EC6" w:rsidRPr="00B06859" w:rsidRDefault="00156EC6" w:rsidP="00B054DD">
            <w:pPr>
              <w:pStyle w:val="TAC"/>
            </w:pPr>
            <w:r w:rsidRPr="00B06859">
              <w:t>DLBWP.0.1</w:t>
            </w:r>
          </w:p>
          <w:p w14:paraId="12001E65" w14:textId="77777777" w:rsidR="00156EC6" w:rsidRPr="00B06859" w:rsidRDefault="00156EC6" w:rsidP="00B054DD">
            <w:pPr>
              <w:pStyle w:val="TAC"/>
            </w:pPr>
            <w:r w:rsidRPr="00B06859">
              <w:t>ULBWP.0.1</w:t>
            </w:r>
          </w:p>
        </w:tc>
      </w:tr>
      <w:tr w:rsidR="00156EC6" w:rsidRPr="00B06859" w14:paraId="1DA6D23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F4AF7B" w14:textId="77777777" w:rsidR="00156EC6" w:rsidRPr="00B06859" w:rsidRDefault="00156EC6" w:rsidP="00B054DD">
            <w:pPr>
              <w:pStyle w:val="TAL"/>
            </w:pPr>
            <w:r w:rsidRPr="00B06859">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FCCABC"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4FFA925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49A0F9" w14:textId="77777777" w:rsidR="00B8321E" w:rsidRPr="00B06859" w:rsidRDefault="00B8321E" w:rsidP="00B8321E">
            <w:pPr>
              <w:keepNext/>
              <w:keepLines/>
              <w:spacing w:after="0"/>
              <w:jc w:val="center"/>
              <w:rPr>
                <w:ins w:id="32" w:author="Jakub Kolodziej" w:date="2021-08-06T17:01:00Z"/>
                <w:rFonts w:ascii="Arial" w:hAnsi="Arial" w:cs="Arial"/>
                <w:sz w:val="18"/>
              </w:rPr>
            </w:pPr>
            <w:ins w:id="33" w:author="Jakub Kolodziej" w:date="2021-08-06T17:01:00Z">
              <w:r w:rsidRPr="00B06859">
                <w:rPr>
                  <w:rFonts w:ascii="Arial" w:hAnsi="Arial" w:cs="Arial"/>
                  <w:sz w:val="18"/>
                </w:rPr>
                <w:t>DLBWP.1.1</w:t>
              </w:r>
            </w:ins>
          </w:p>
          <w:p w14:paraId="5ACC2FBA" w14:textId="58B1432D" w:rsidR="00156EC6" w:rsidRPr="00B06859" w:rsidDel="00B8321E" w:rsidRDefault="00B8321E" w:rsidP="00B8321E">
            <w:pPr>
              <w:pStyle w:val="TAC"/>
              <w:rPr>
                <w:del w:id="34" w:author="Jakub Kolodziej" w:date="2021-08-06T17:01:00Z"/>
              </w:rPr>
            </w:pPr>
            <w:ins w:id="35" w:author="Jakub Kolodziej" w:date="2021-08-06T17:01:00Z">
              <w:r w:rsidRPr="00B06859">
                <w:rPr>
                  <w:rFonts w:cs="Arial"/>
                </w:rPr>
                <w:t>ULBWP.1.1</w:t>
              </w:r>
            </w:ins>
            <w:del w:id="36" w:author="Jakub Kolodziej" w:date="2021-08-06T17:01:00Z">
              <w:r w:rsidR="00156EC6" w:rsidRPr="00B06859" w:rsidDel="00B8321E">
                <w:delText>DLBWP.1.3</w:delText>
              </w:r>
            </w:del>
          </w:p>
          <w:p w14:paraId="664FC789" w14:textId="5F401A9B" w:rsidR="00156EC6" w:rsidRPr="00B06859" w:rsidRDefault="00156EC6" w:rsidP="00B054DD">
            <w:pPr>
              <w:pStyle w:val="TAC"/>
            </w:pPr>
            <w:del w:id="37" w:author="Jakub Kolodziej" w:date="2021-08-06T17:01:00Z">
              <w:r w:rsidRPr="00B06859" w:rsidDel="00B8321E">
                <w:delText>ULBWP.1.3</w:delText>
              </w:r>
            </w:del>
          </w:p>
        </w:tc>
      </w:tr>
      <w:tr w:rsidR="00156EC6" w:rsidRPr="00B06859" w14:paraId="1DFB8476"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DBAD6D" w14:textId="77777777" w:rsidR="00156EC6" w:rsidRPr="00B06859" w:rsidRDefault="00156EC6" w:rsidP="00B054DD">
            <w:pPr>
              <w:pStyle w:val="TAL"/>
            </w:pPr>
            <w:r w:rsidRPr="00B06859">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8E479"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2D81C070"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C0514B" w14:textId="77777777" w:rsidR="00156EC6" w:rsidRPr="00B06859" w:rsidRDefault="00156EC6" w:rsidP="00B054DD">
            <w:pPr>
              <w:pStyle w:val="TAC"/>
            </w:pPr>
            <w:r w:rsidRPr="00B06859">
              <w:t>SMTC.1</w:t>
            </w:r>
          </w:p>
        </w:tc>
      </w:tr>
      <w:tr w:rsidR="00156EC6" w:rsidRPr="00B06859" w14:paraId="1B28B3E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157104" w14:textId="77777777" w:rsidR="00156EC6" w:rsidRPr="00B06859" w:rsidRDefault="00156EC6" w:rsidP="00B054DD">
            <w:pPr>
              <w:pStyle w:val="TAL"/>
            </w:pPr>
            <w:r w:rsidRPr="00B06859">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9D919A"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1E7910B"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BB43382" w14:textId="77777777" w:rsidR="00156EC6" w:rsidRPr="00B06859" w:rsidRDefault="00156EC6" w:rsidP="00B054DD">
            <w:pPr>
              <w:pStyle w:val="TAC"/>
            </w:pPr>
            <w:r w:rsidRPr="00B06859">
              <w:t>TRS.2.1 TDD</w:t>
            </w:r>
          </w:p>
        </w:tc>
      </w:tr>
      <w:tr w:rsidR="00156EC6" w:rsidRPr="00B06859" w14:paraId="523E16E4"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8A8F2C" w14:textId="77777777" w:rsidR="00156EC6" w:rsidRPr="00B06859" w:rsidRDefault="00156EC6" w:rsidP="00B054DD">
            <w:pPr>
              <w:pStyle w:val="TAL"/>
            </w:pPr>
            <w:r w:rsidRPr="00B06859">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A32DD3"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021E341"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F17E1CB" w14:textId="77777777" w:rsidR="00156EC6" w:rsidRPr="00B06859" w:rsidRDefault="00156EC6" w:rsidP="00B054DD">
            <w:pPr>
              <w:pStyle w:val="TAC"/>
            </w:pPr>
            <w:r w:rsidRPr="00B06859">
              <w:t>TCI.State.2</w:t>
            </w:r>
          </w:p>
        </w:tc>
      </w:tr>
      <w:tr w:rsidR="00156EC6" w:rsidRPr="00B06859" w14:paraId="14210442"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10345" w14:textId="77777777" w:rsidR="00156EC6" w:rsidRPr="00B06859" w:rsidRDefault="00156EC6" w:rsidP="00B054DD">
            <w:pPr>
              <w:pStyle w:val="TAL"/>
            </w:pPr>
            <w:r w:rsidRPr="00B06859">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8E72AC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760334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9B628F" w14:textId="77777777" w:rsidR="00156EC6" w:rsidRPr="00B06859" w:rsidRDefault="00156EC6" w:rsidP="00B054DD">
            <w:pPr>
              <w:pStyle w:val="TAC"/>
            </w:pPr>
            <w:r w:rsidRPr="00B06859">
              <w:t>Off</w:t>
            </w:r>
          </w:p>
        </w:tc>
      </w:tr>
      <w:tr w:rsidR="00156EC6" w:rsidRPr="00B06859" w14:paraId="054D453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D18A4" w14:textId="77777777" w:rsidR="00156EC6" w:rsidRPr="00B06859" w:rsidRDefault="00156EC6" w:rsidP="00B054DD">
            <w:pPr>
              <w:pStyle w:val="TAL"/>
            </w:pPr>
            <w:r w:rsidRPr="00B06859">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8971C0C"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581BFBB5"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49438A1" w14:textId="77777777" w:rsidR="00156EC6" w:rsidRPr="00B06859" w:rsidRDefault="00156EC6" w:rsidP="00B054DD">
            <w:pPr>
              <w:pStyle w:val="TAC"/>
            </w:pPr>
            <w:r w:rsidRPr="00B06859">
              <w:t>aperiodic</w:t>
            </w:r>
          </w:p>
        </w:tc>
      </w:tr>
      <w:tr w:rsidR="00156EC6" w:rsidRPr="00B06859" w14:paraId="5BBF0750"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528D3" w14:textId="77777777" w:rsidR="00156EC6" w:rsidRPr="00B06859" w:rsidRDefault="00156EC6" w:rsidP="00B054DD">
            <w:pPr>
              <w:pStyle w:val="TAL"/>
            </w:pPr>
            <w:r w:rsidRPr="00B06859">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3DBD1F6"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312A3C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D212616" w14:textId="77777777" w:rsidR="00156EC6" w:rsidRPr="00B06859" w:rsidRDefault="00156EC6" w:rsidP="00B054DD">
            <w:pPr>
              <w:pStyle w:val="TAC"/>
            </w:pPr>
            <w:r w:rsidRPr="00B06859">
              <w:t>cri-RSRP</w:t>
            </w:r>
          </w:p>
        </w:tc>
      </w:tr>
      <w:tr w:rsidR="00156EC6" w:rsidRPr="00B06859" w14:paraId="5FD610DE"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88626D" w14:textId="77777777" w:rsidR="00156EC6" w:rsidRPr="00B06859" w:rsidRDefault="00156EC6" w:rsidP="00B054DD">
            <w:pPr>
              <w:pStyle w:val="TAL"/>
            </w:pPr>
            <w:r w:rsidRPr="00B06859">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D34CBAF"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D76DB7B"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3CECE87" w14:textId="77777777" w:rsidR="00156EC6" w:rsidRPr="00B06859" w:rsidRDefault="00156EC6" w:rsidP="00B054DD">
            <w:pPr>
              <w:pStyle w:val="TAC"/>
            </w:pPr>
            <w:r w:rsidRPr="00B06859">
              <w:t>2</w:t>
            </w:r>
          </w:p>
        </w:tc>
      </w:tr>
      <w:tr w:rsidR="00156EC6" w:rsidRPr="00B06859" w14:paraId="26489089" w14:textId="77777777" w:rsidTr="00B054DD">
        <w:trPr>
          <w:gridAfter w:val="1"/>
          <w:wAfter w:w="7" w:type="dxa"/>
          <w:trHeight w:val="72"/>
          <w:jc w:val="center"/>
        </w:trPr>
        <w:tc>
          <w:tcPr>
            <w:tcW w:w="2733" w:type="dxa"/>
            <w:vMerge w:val="restart"/>
            <w:tcBorders>
              <w:top w:val="single" w:sz="4" w:space="0" w:color="auto"/>
              <w:left w:val="single" w:sz="4" w:space="0" w:color="auto"/>
              <w:right w:val="single" w:sz="4" w:space="0" w:color="auto"/>
            </w:tcBorders>
            <w:vAlign w:val="center"/>
          </w:tcPr>
          <w:p w14:paraId="3252105B" w14:textId="77777777" w:rsidR="00156EC6" w:rsidRPr="00B06859" w:rsidRDefault="00156EC6" w:rsidP="00B054DD">
            <w:pPr>
              <w:pStyle w:val="TAL"/>
            </w:pPr>
            <w:r w:rsidRPr="00B06859">
              <w:t>qcl-Info</w:t>
            </w:r>
          </w:p>
        </w:tc>
        <w:tc>
          <w:tcPr>
            <w:tcW w:w="955" w:type="dxa"/>
            <w:vMerge w:val="restart"/>
            <w:tcBorders>
              <w:top w:val="single" w:sz="4" w:space="0" w:color="auto"/>
              <w:left w:val="single" w:sz="4" w:space="0" w:color="auto"/>
              <w:right w:val="single" w:sz="4" w:space="0" w:color="auto"/>
            </w:tcBorders>
            <w:vAlign w:val="center"/>
          </w:tcPr>
          <w:p w14:paraId="114A48A1" w14:textId="77777777" w:rsidR="00156EC6" w:rsidRPr="00B06859" w:rsidRDefault="00156EC6" w:rsidP="00B054DD">
            <w:pPr>
              <w:pStyle w:val="TAC"/>
            </w:pPr>
            <w:r w:rsidRPr="00B06859">
              <w:t>1~2</w:t>
            </w:r>
          </w:p>
        </w:tc>
        <w:tc>
          <w:tcPr>
            <w:tcW w:w="960" w:type="dxa"/>
            <w:vMerge w:val="restart"/>
            <w:tcBorders>
              <w:top w:val="single" w:sz="4" w:space="0" w:color="auto"/>
              <w:left w:val="single" w:sz="4" w:space="0" w:color="auto"/>
              <w:right w:val="single" w:sz="4" w:space="0" w:color="auto"/>
            </w:tcBorders>
            <w:vAlign w:val="center"/>
          </w:tcPr>
          <w:p w14:paraId="69D10C99"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3DD27B2" w14:textId="77777777" w:rsidR="00156EC6" w:rsidRPr="00B06859" w:rsidRDefault="00156EC6" w:rsidP="00B054DD">
            <w:pPr>
              <w:pStyle w:val="TAC"/>
            </w:pPr>
            <w:r w:rsidRPr="00B06859">
              <w:t>SSB#0 for resource#0</w:t>
            </w:r>
          </w:p>
        </w:tc>
      </w:tr>
      <w:tr w:rsidR="00156EC6" w:rsidRPr="00B06859" w14:paraId="27EE0699" w14:textId="77777777" w:rsidTr="00B054DD">
        <w:trPr>
          <w:gridAfter w:val="1"/>
          <w:wAfter w:w="7" w:type="dxa"/>
          <w:trHeight w:val="72"/>
          <w:jc w:val="center"/>
        </w:trPr>
        <w:tc>
          <w:tcPr>
            <w:tcW w:w="2733" w:type="dxa"/>
            <w:vMerge/>
            <w:tcBorders>
              <w:left w:val="single" w:sz="4" w:space="0" w:color="auto"/>
              <w:bottom w:val="single" w:sz="4" w:space="0" w:color="auto"/>
              <w:right w:val="single" w:sz="4" w:space="0" w:color="auto"/>
            </w:tcBorders>
            <w:vAlign w:val="center"/>
          </w:tcPr>
          <w:p w14:paraId="48DDAC70" w14:textId="77777777" w:rsidR="00156EC6" w:rsidRPr="00B06859" w:rsidRDefault="00156EC6" w:rsidP="00B054DD">
            <w:pPr>
              <w:pStyle w:val="TAL"/>
            </w:pPr>
          </w:p>
        </w:tc>
        <w:tc>
          <w:tcPr>
            <w:tcW w:w="955" w:type="dxa"/>
            <w:vMerge/>
            <w:tcBorders>
              <w:left w:val="single" w:sz="4" w:space="0" w:color="auto"/>
              <w:bottom w:val="single" w:sz="4" w:space="0" w:color="auto"/>
              <w:right w:val="single" w:sz="4" w:space="0" w:color="auto"/>
            </w:tcBorders>
            <w:vAlign w:val="center"/>
          </w:tcPr>
          <w:p w14:paraId="7B2D2844" w14:textId="77777777" w:rsidR="00156EC6" w:rsidRPr="00B06859"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0E6EA1E8"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45F5A8" w14:textId="77777777" w:rsidR="00156EC6" w:rsidRPr="00B06859" w:rsidRDefault="00156EC6" w:rsidP="00B054DD">
            <w:pPr>
              <w:pStyle w:val="TAC"/>
            </w:pPr>
            <w:r w:rsidRPr="00B06859">
              <w:t>SSB#1 for resource#1</w:t>
            </w:r>
          </w:p>
        </w:tc>
      </w:tr>
      <w:tr w:rsidR="00156EC6" w:rsidRPr="00B06859" w14:paraId="4C48910B"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7FE9E1" w14:textId="77777777" w:rsidR="00156EC6" w:rsidRPr="00B06859" w:rsidRDefault="00156EC6" w:rsidP="00B054DD">
            <w:pPr>
              <w:pStyle w:val="TAL"/>
            </w:pPr>
            <w:r w:rsidRPr="00B06859">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33C55D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4CB5478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85277B" w14:textId="00E5FFF0" w:rsidR="00156EC6" w:rsidRPr="00B06859" w:rsidRDefault="00B8321E" w:rsidP="00B054DD">
            <w:pPr>
              <w:pStyle w:val="TAC"/>
            </w:pPr>
            <w:ins w:id="38" w:author="Jakub Kolodziej" w:date="2021-08-06T17:02:00Z">
              <w:r w:rsidRPr="00B06859">
                <w:rPr>
                  <w:rFonts w:cs="Arial"/>
                </w:rPr>
                <w:t>8</w:t>
              </w:r>
            </w:ins>
            <w:del w:id="39" w:author="Jakub Kolodziej" w:date="2021-08-06T17:02:00Z">
              <w:r w:rsidR="00156EC6" w:rsidRPr="00B06859" w:rsidDel="00B8321E">
                <w:delText>26</w:delText>
              </w:r>
            </w:del>
          </w:p>
        </w:tc>
      </w:tr>
      <w:tr w:rsidR="00156EC6" w:rsidRPr="00B06859" w14:paraId="29BC493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13A66" w14:textId="77777777" w:rsidR="00156EC6" w:rsidRPr="00B06859" w:rsidRDefault="00156EC6" w:rsidP="00B054DD">
            <w:pPr>
              <w:pStyle w:val="TAL"/>
            </w:pPr>
            <w:r w:rsidRPr="00B06859">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F5A280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00BD9D1D"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41007C" w14:textId="77777777" w:rsidR="00156EC6" w:rsidRPr="00B06859" w:rsidRDefault="00156EC6" w:rsidP="00B054DD">
            <w:pPr>
              <w:pStyle w:val="TAC"/>
            </w:pPr>
            <w:r w:rsidRPr="00B06859">
              <w:t>AWGN</w:t>
            </w:r>
          </w:p>
        </w:tc>
      </w:tr>
      <w:tr w:rsidR="00156EC6" w:rsidRPr="00B06859" w14:paraId="7BDF6CE9"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F8AF" w14:textId="77777777" w:rsidR="00156EC6" w:rsidRPr="00B06859" w:rsidRDefault="00156EC6" w:rsidP="00B054DD">
            <w:pPr>
              <w:pStyle w:val="TAL"/>
            </w:pPr>
            <w:r w:rsidRPr="00B06859">
              <w:t>T1</w:t>
            </w:r>
          </w:p>
        </w:tc>
        <w:tc>
          <w:tcPr>
            <w:tcW w:w="955" w:type="dxa"/>
            <w:tcBorders>
              <w:top w:val="single" w:sz="4" w:space="0" w:color="auto"/>
              <w:left w:val="single" w:sz="4" w:space="0" w:color="auto"/>
              <w:bottom w:val="single" w:sz="4" w:space="0" w:color="auto"/>
              <w:right w:val="single" w:sz="4" w:space="0" w:color="auto"/>
            </w:tcBorders>
            <w:vAlign w:val="center"/>
          </w:tcPr>
          <w:p w14:paraId="3861333E"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03F7B5A2" w14:textId="77777777" w:rsidR="00156EC6" w:rsidRPr="00B06859" w:rsidRDefault="00156EC6" w:rsidP="00B054DD">
            <w:pPr>
              <w:pStyle w:val="TAC"/>
            </w:pPr>
            <w:r w:rsidRPr="00B06859">
              <w:t>s</w:t>
            </w:r>
          </w:p>
        </w:tc>
        <w:tc>
          <w:tcPr>
            <w:tcW w:w="2095" w:type="dxa"/>
            <w:tcBorders>
              <w:top w:val="single" w:sz="4" w:space="0" w:color="auto"/>
              <w:left w:val="single" w:sz="4" w:space="0" w:color="auto"/>
              <w:bottom w:val="single" w:sz="4" w:space="0" w:color="auto"/>
              <w:right w:val="single" w:sz="4" w:space="0" w:color="auto"/>
            </w:tcBorders>
            <w:vAlign w:val="center"/>
          </w:tcPr>
          <w:p w14:paraId="50FFAEBD" w14:textId="77777777" w:rsidR="00156EC6" w:rsidRPr="00B06859" w:rsidRDefault="00156EC6" w:rsidP="00B054DD">
            <w:pPr>
              <w:pStyle w:val="TAC"/>
            </w:pPr>
            <w:r w:rsidRPr="00B06859">
              <w:t>5</w:t>
            </w:r>
          </w:p>
        </w:tc>
      </w:tr>
      <w:tr w:rsidR="00156EC6" w:rsidRPr="00B06859" w14:paraId="5D52C9B4" w14:textId="77777777" w:rsidTr="00B054DD">
        <w:trPr>
          <w:gridAfter w:val="1"/>
          <w:wAfter w:w="7" w:type="dxa"/>
          <w:trHeight w:val="152"/>
          <w:jc w:val="center"/>
        </w:trPr>
        <w:tc>
          <w:tcPr>
            <w:tcW w:w="2733" w:type="dxa"/>
            <w:tcBorders>
              <w:top w:val="single" w:sz="4" w:space="0" w:color="auto"/>
              <w:left w:val="single" w:sz="4" w:space="0" w:color="auto"/>
              <w:right w:val="single" w:sz="4" w:space="0" w:color="auto"/>
            </w:tcBorders>
            <w:vAlign w:val="center"/>
          </w:tcPr>
          <w:p w14:paraId="45622832" w14:textId="77777777" w:rsidR="00156EC6" w:rsidRPr="00B06859" w:rsidRDefault="00156EC6" w:rsidP="00B054DD">
            <w:pPr>
              <w:pStyle w:val="TAL"/>
            </w:pPr>
            <w:r w:rsidRPr="00B06859">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1ACE240" w14:textId="77777777" w:rsidR="00156EC6" w:rsidRPr="00B06859" w:rsidRDefault="00156EC6" w:rsidP="00B054DD">
            <w:pPr>
              <w:pStyle w:val="TAC"/>
            </w:pPr>
            <w:r w:rsidRPr="00B06859">
              <w:t>1~2</w:t>
            </w:r>
          </w:p>
        </w:tc>
        <w:tc>
          <w:tcPr>
            <w:tcW w:w="960" w:type="dxa"/>
            <w:vMerge w:val="restart"/>
            <w:tcBorders>
              <w:top w:val="single" w:sz="4" w:space="0" w:color="auto"/>
              <w:left w:val="single" w:sz="4" w:space="0" w:color="auto"/>
              <w:right w:val="single" w:sz="4" w:space="0" w:color="auto"/>
            </w:tcBorders>
            <w:vAlign w:val="center"/>
            <w:hideMark/>
          </w:tcPr>
          <w:p w14:paraId="40709428" w14:textId="77777777" w:rsidR="00156EC6" w:rsidRPr="00B06859" w:rsidRDefault="00156EC6" w:rsidP="00B054DD">
            <w:pPr>
              <w:pStyle w:val="TAC"/>
            </w:pPr>
            <w:r w:rsidRPr="00B06859">
              <w:t>dB</w:t>
            </w:r>
          </w:p>
        </w:tc>
        <w:tc>
          <w:tcPr>
            <w:tcW w:w="2095" w:type="dxa"/>
            <w:vMerge w:val="restart"/>
            <w:tcBorders>
              <w:top w:val="single" w:sz="4" w:space="0" w:color="auto"/>
              <w:left w:val="single" w:sz="4" w:space="0" w:color="auto"/>
              <w:right w:val="single" w:sz="4" w:space="0" w:color="auto"/>
            </w:tcBorders>
            <w:vAlign w:val="center"/>
            <w:hideMark/>
          </w:tcPr>
          <w:p w14:paraId="39F09361" w14:textId="77777777" w:rsidR="00156EC6" w:rsidRPr="00B06859" w:rsidRDefault="00156EC6" w:rsidP="00B054DD">
            <w:pPr>
              <w:pStyle w:val="TAC"/>
            </w:pPr>
            <w:r w:rsidRPr="00B06859">
              <w:t>0</w:t>
            </w:r>
          </w:p>
        </w:tc>
      </w:tr>
      <w:tr w:rsidR="00156EC6" w:rsidRPr="00B06859" w14:paraId="13006AFE"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4C10D395" w14:textId="77777777" w:rsidR="00156EC6" w:rsidRPr="00B06859" w:rsidRDefault="00156EC6" w:rsidP="00B054DD">
            <w:pPr>
              <w:pStyle w:val="TAL"/>
            </w:pPr>
            <w:r w:rsidRPr="00B06859">
              <w:rPr>
                <w:sz w:val="15"/>
                <w:szCs w:val="15"/>
              </w:rPr>
              <w:t>EPRE ratio of PBCH DMRS to SSS</w:t>
            </w:r>
          </w:p>
        </w:tc>
        <w:tc>
          <w:tcPr>
            <w:tcW w:w="955" w:type="dxa"/>
            <w:vMerge/>
            <w:tcBorders>
              <w:left w:val="single" w:sz="4" w:space="0" w:color="auto"/>
              <w:right w:val="single" w:sz="4" w:space="0" w:color="auto"/>
            </w:tcBorders>
            <w:vAlign w:val="center"/>
          </w:tcPr>
          <w:p w14:paraId="3C91E920"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44A93CFA"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2B95202F" w14:textId="77777777" w:rsidR="00156EC6" w:rsidRPr="00B06859" w:rsidRDefault="00156EC6" w:rsidP="00B054DD">
            <w:pPr>
              <w:pStyle w:val="TAC"/>
            </w:pPr>
          </w:p>
        </w:tc>
      </w:tr>
      <w:tr w:rsidR="00156EC6" w:rsidRPr="00B06859" w14:paraId="3D486C02"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215436E" w14:textId="77777777" w:rsidR="00156EC6" w:rsidRPr="00B06859" w:rsidRDefault="00156EC6" w:rsidP="00B054DD">
            <w:pPr>
              <w:pStyle w:val="TAL"/>
            </w:pPr>
            <w:r w:rsidRPr="00B06859">
              <w:rPr>
                <w:sz w:val="15"/>
                <w:szCs w:val="15"/>
              </w:rPr>
              <w:t>EPRE ratio of PBCH to PBCH DMRS</w:t>
            </w:r>
          </w:p>
        </w:tc>
        <w:tc>
          <w:tcPr>
            <w:tcW w:w="955" w:type="dxa"/>
            <w:vMerge/>
            <w:tcBorders>
              <w:left w:val="single" w:sz="4" w:space="0" w:color="auto"/>
              <w:right w:val="single" w:sz="4" w:space="0" w:color="auto"/>
            </w:tcBorders>
            <w:vAlign w:val="center"/>
          </w:tcPr>
          <w:p w14:paraId="54C88C6E"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2CC03E04"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6617E210" w14:textId="77777777" w:rsidR="00156EC6" w:rsidRPr="00B06859" w:rsidRDefault="00156EC6" w:rsidP="00B054DD">
            <w:pPr>
              <w:pStyle w:val="TAC"/>
            </w:pPr>
          </w:p>
        </w:tc>
      </w:tr>
      <w:tr w:rsidR="00156EC6" w:rsidRPr="00B06859" w14:paraId="5B8DA0B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E646DA8" w14:textId="77777777" w:rsidR="00156EC6" w:rsidRPr="00B06859" w:rsidRDefault="00156EC6" w:rsidP="00B054DD">
            <w:pPr>
              <w:pStyle w:val="TAL"/>
            </w:pPr>
            <w:r w:rsidRPr="00B06859">
              <w:rPr>
                <w:sz w:val="15"/>
                <w:szCs w:val="15"/>
              </w:rPr>
              <w:t>EPRE ratio of PDCCH DMRS to SSS</w:t>
            </w:r>
          </w:p>
        </w:tc>
        <w:tc>
          <w:tcPr>
            <w:tcW w:w="955" w:type="dxa"/>
            <w:vMerge/>
            <w:tcBorders>
              <w:left w:val="single" w:sz="4" w:space="0" w:color="auto"/>
              <w:right w:val="single" w:sz="4" w:space="0" w:color="auto"/>
            </w:tcBorders>
            <w:vAlign w:val="center"/>
          </w:tcPr>
          <w:p w14:paraId="0DCF9336"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6F4F3589"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4CC5CE71" w14:textId="77777777" w:rsidR="00156EC6" w:rsidRPr="00B06859" w:rsidRDefault="00156EC6" w:rsidP="00B054DD">
            <w:pPr>
              <w:pStyle w:val="TAC"/>
            </w:pPr>
          </w:p>
        </w:tc>
      </w:tr>
      <w:tr w:rsidR="00156EC6" w:rsidRPr="00B06859" w14:paraId="4CB5C3D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35A5F65" w14:textId="77777777" w:rsidR="00156EC6" w:rsidRPr="00B06859" w:rsidRDefault="00156EC6" w:rsidP="00B054DD">
            <w:pPr>
              <w:pStyle w:val="TAL"/>
            </w:pPr>
            <w:r w:rsidRPr="00B06859">
              <w:rPr>
                <w:sz w:val="15"/>
                <w:szCs w:val="15"/>
              </w:rPr>
              <w:t>EPRE ratio of PDCCH to PDCCH DMRS</w:t>
            </w:r>
          </w:p>
        </w:tc>
        <w:tc>
          <w:tcPr>
            <w:tcW w:w="955" w:type="dxa"/>
            <w:vMerge/>
            <w:tcBorders>
              <w:left w:val="single" w:sz="4" w:space="0" w:color="auto"/>
              <w:right w:val="single" w:sz="4" w:space="0" w:color="auto"/>
            </w:tcBorders>
            <w:vAlign w:val="center"/>
          </w:tcPr>
          <w:p w14:paraId="1D0A8F45"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3926FAEC"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2774F3B2" w14:textId="77777777" w:rsidR="00156EC6" w:rsidRPr="00B06859" w:rsidRDefault="00156EC6" w:rsidP="00B054DD">
            <w:pPr>
              <w:pStyle w:val="TAC"/>
            </w:pPr>
          </w:p>
        </w:tc>
      </w:tr>
      <w:tr w:rsidR="00156EC6" w:rsidRPr="00B06859" w14:paraId="57BC3A8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7426D037" w14:textId="77777777" w:rsidR="00156EC6" w:rsidRPr="00B06859" w:rsidRDefault="00156EC6" w:rsidP="00B054DD">
            <w:pPr>
              <w:pStyle w:val="TAL"/>
            </w:pPr>
            <w:r w:rsidRPr="00B06859">
              <w:rPr>
                <w:sz w:val="15"/>
                <w:szCs w:val="15"/>
              </w:rPr>
              <w:t>EPRE ratio of PDSCH DMRS to SSS</w:t>
            </w:r>
          </w:p>
        </w:tc>
        <w:tc>
          <w:tcPr>
            <w:tcW w:w="955" w:type="dxa"/>
            <w:vMerge/>
            <w:tcBorders>
              <w:left w:val="single" w:sz="4" w:space="0" w:color="auto"/>
              <w:right w:val="single" w:sz="4" w:space="0" w:color="auto"/>
            </w:tcBorders>
            <w:vAlign w:val="center"/>
          </w:tcPr>
          <w:p w14:paraId="100EC844"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22259CF7"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1803756B" w14:textId="77777777" w:rsidR="00156EC6" w:rsidRPr="00B06859" w:rsidRDefault="00156EC6" w:rsidP="00B054DD">
            <w:pPr>
              <w:pStyle w:val="TAC"/>
            </w:pPr>
          </w:p>
        </w:tc>
      </w:tr>
      <w:tr w:rsidR="00156EC6" w:rsidRPr="00B06859" w14:paraId="4E4497D8"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B1D15EA" w14:textId="77777777" w:rsidR="00156EC6" w:rsidRPr="00B06859" w:rsidRDefault="00156EC6" w:rsidP="00B054DD">
            <w:pPr>
              <w:pStyle w:val="TAL"/>
            </w:pPr>
            <w:r w:rsidRPr="00B06859">
              <w:rPr>
                <w:sz w:val="15"/>
                <w:szCs w:val="15"/>
              </w:rPr>
              <w:t>EPRE ratio of PDSCH to PDSCH DMRS</w:t>
            </w:r>
          </w:p>
        </w:tc>
        <w:tc>
          <w:tcPr>
            <w:tcW w:w="955" w:type="dxa"/>
            <w:vMerge/>
            <w:tcBorders>
              <w:left w:val="single" w:sz="4" w:space="0" w:color="auto"/>
              <w:right w:val="single" w:sz="4" w:space="0" w:color="auto"/>
            </w:tcBorders>
            <w:vAlign w:val="center"/>
          </w:tcPr>
          <w:p w14:paraId="55DEB4E8"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5BCF0EB5"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31741B35" w14:textId="77777777" w:rsidR="00156EC6" w:rsidRPr="00B06859" w:rsidRDefault="00156EC6" w:rsidP="00B054DD">
            <w:pPr>
              <w:pStyle w:val="TAC"/>
            </w:pPr>
          </w:p>
        </w:tc>
      </w:tr>
      <w:tr w:rsidR="00156EC6" w:rsidRPr="00B06859" w14:paraId="0C6225C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38822045" w14:textId="77777777" w:rsidR="00156EC6" w:rsidRPr="00B06859" w:rsidRDefault="00156EC6" w:rsidP="00B054DD">
            <w:pPr>
              <w:pStyle w:val="TAL"/>
            </w:pPr>
            <w:r w:rsidRPr="00B06859">
              <w:rPr>
                <w:sz w:val="15"/>
                <w:szCs w:val="15"/>
              </w:rPr>
              <w:t>EPRE ratio of OCNG DMRS to SSS</w:t>
            </w:r>
            <w:r w:rsidRPr="00B06859">
              <w:rPr>
                <w:sz w:val="15"/>
                <w:szCs w:val="15"/>
                <w:vertAlign w:val="superscript"/>
              </w:rPr>
              <w:t>Note 1</w:t>
            </w:r>
          </w:p>
        </w:tc>
        <w:tc>
          <w:tcPr>
            <w:tcW w:w="955" w:type="dxa"/>
            <w:vMerge/>
            <w:tcBorders>
              <w:left w:val="single" w:sz="4" w:space="0" w:color="auto"/>
              <w:right w:val="single" w:sz="4" w:space="0" w:color="auto"/>
            </w:tcBorders>
            <w:vAlign w:val="center"/>
          </w:tcPr>
          <w:p w14:paraId="731CD8FF"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34BD97FD"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687C875F" w14:textId="77777777" w:rsidR="00156EC6" w:rsidRPr="00B06859" w:rsidRDefault="00156EC6" w:rsidP="00B054DD">
            <w:pPr>
              <w:pStyle w:val="TAC"/>
            </w:pPr>
          </w:p>
        </w:tc>
      </w:tr>
      <w:tr w:rsidR="00156EC6" w:rsidRPr="00B06859" w14:paraId="197058CF"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2C4FE3BD" w14:textId="77777777" w:rsidR="00156EC6" w:rsidRPr="00B06859" w:rsidRDefault="00156EC6" w:rsidP="00B054DD">
            <w:pPr>
              <w:pStyle w:val="TAL"/>
            </w:pPr>
            <w:r w:rsidRPr="00B06859">
              <w:rPr>
                <w:sz w:val="15"/>
                <w:szCs w:val="15"/>
              </w:rPr>
              <w:t>EPRE ratio of OCNG to OCNG DMRS</w:t>
            </w:r>
            <w:r w:rsidRPr="00B06859">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FE09617" w14:textId="77777777" w:rsidR="00156EC6" w:rsidRPr="00B06859"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35EAAE52"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072E61F3" w14:textId="77777777" w:rsidR="00156EC6" w:rsidRPr="00B06859" w:rsidRDefault="00156EC6" w:rsidP="00B054DD">
            <w:pPr>
              <w:pStyle w:val="TAC"/>
            </w:pPr>
          </w:p>
        </w:tc>
      </w:tr>
      <w:tr w:rsidR="00156EC6" w:rsidRPr="00B06859" w14:paraId="09E48A41" w14:textId="77777777" w:rsidTr="00B054DD">
        <w:trPr>
          <w:trHeight w:val="145"/>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060BB327" w14:textId="77777777" w:rsidR="00156EC6" w:rsidRPr="00B06859" w:rsidRDefault="00156EC6" w:rsidP="00B054DD">
            <w:pPr>
              <w:pStyle w:val="TAN"/>
            </w:pPr>
            <w:r w:rsidRPr="00B06859">
              <w:rPr>
                <w:rFonts w:eastAsia="SimSun"/>
              </w:rPr>
              <w:t>Note 1:</w:t>
            </w:r>
            <w:r w:rsidRPr="00B06859">
              <w:rPr>
                <w:rFonts w:eastAsia="SimSun"/>
              </w:rPr>
              <w:tab/>
              <w:t>OCNG shall be used such that both cells are fully allocated and a constant total transmitted power spectral density is achieved for all OFDM symbols.</w:t>
            </w:r>
          </w:p>
        </w:tc>
      </w:tr>
    </w:tbl>
    <w:p w14:paraId="1F98A41A" w14:textId="77777777" w:rsidR="00156EC6" w:rsidRPr="00B06859" w:rsidRDefault="00156EC6" w:rsidP="00156EC6">
      <w:pPr>
        <w:rPr>
          <w:lang w:eastAsia="sv-SE"/>
        </w:rPr>
      </w:pPr>
    </w:p>
    <w:p w14:paraId="3DDC2DAC" w14:textId="77777777" w:rsidR="00156EC6" w:rsidRPr="00B06859" w:rsidRDefault="00156EC6" w:rsidP="00156EC6">
      <w:pPr>
        <w:pStyle w:val="TH"/>
      </w:pPr>
      <w:r w:rsidRPr="00B06859">
        <w:lastRenderedPageBreak/>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6EC6" w:rsidRPr="00B06859" w14:paraId="2CF05910" w14:textId="77777777" w:rsidTr="00B054DD">
        <w:trPr>
          <w:jc w:val="center"/>
        </w:trPr>
        <w:tc>
          <w:tcPr>
            <w:tcW w:w="1701" w:type="dxa"/>
            <w:shd w:val="clear" w:color="auto" w:fill="auto"/>
          </w:tcPr>
          <w:p w14:paraId="42D0EA1D" w14:textId="77777777" w:rsidR="00156EC6" w:rsidRPr="00B06859" w:rsidRDefault="00156EC6" w:rsidP="00B054DD">
            <w:pPr>
              <w:pStyle w:val="TAH"/>
            </w:pPr>
            <w:r w:rsidRPr="00B06859">
              <w:t>Parameter</w:t>
            </w:r>
          </w:p>
        </w:tc>
        <w:tc>
          <w:tcPr>
            <w:tcW w:w="3943" w:type="dxa"/>
            <w:gridSpan w:val="2"/>
            <w:shd w:val="clear" w:color="auto" w:fill="auto"/>
          </w:tcPr>
          <w:p w14:paraId="63B23113" w14:textId="77777777" w:rsidR="00156EC6" w:rsidRPr="00B06859" w:rsidRDefault="00156EC6" w:rsidP="00B054DD">
            <w:pPr>
              <w:pStyle w:val="TAH"/>
            </w:pPr>
            <w:r w:rsidRPr="00B06859">
              <w:t>Value</w:t>
            </w:r>
          </w:p>
        </w:tc>
        <w:tc>
          <w:tcPr>
            <w:tcW w:w="3961" w:type="dxa"/>
          </w:tcPr>
          <w:p w14:paraId="46119E3D" w14:textId="77777777" w:rsidR="00156EC6" w:rsidRPr="00B06859" w:rsidRDefault="00156EC6" w:rsidP="00B054DD">
            <w:pPr>
              <w:pStyle w:val="TAH"/>
            </w:pPr>
            <w:r w:rsidRPr="00B06859">
              <w:t>Comment</w:t>
            </w:r>
          </w:p>
        </w:tc>
      </w:tr>
      <w:tr w:rsidR="00156EC6" w:rsidRPr="00B06859" w14:paraId="41171ED3" w14:textId="77777777" w:rsidTr="00B054DD">
        <w:trPr>
          <w:jc w:val="center"/>
        </w:trPr>
        <w:tc>
          <w:tcPr>
            <w:tcW w:w="1701" w:type="dxa"/>
            <w:shd w:val="clear" w:color="auto" w:fill="auto"/>
          </w:tcPr>
          <w:p w14:paraId="1B95788E" w14:textId="77777777" w:rsidR="00156EC6" w:rsidRPr="00B06859" w:rsidRDefault="00156EC6" w:rsidP="00B054DD">
            <w:pPr>
              <w:pStyle w:val="TAL"/>
            </w:pPr>
            <w:r w:rsidRPr="00B06859">
              <w:t>Test environment</w:t>
            </w:r>
          </w:p>
        </w:tc>
        <w:tc>
          <w:tcPr>
            <w:tcW w:w="3943" w:type="dxa"/>
            <w:gridSpan w:val="2"/>
            <w:shd w:val="clear" w:color="auto" w:fill="auto"/>
          </w:tcPr>
          <w:p w14:paraId="503EACD6" w14:textId="77777777" w:rsidR="00156EC6" w:rsidRPr="00B06859" w:rsidRDefault="00156EC6" w:rsidP="00B054DD">
            <w:pPr>
              <w:pStyle w:val="TAL"/>
            </w:pPr>
            <w:r w:rsidRPr="00B06859">
              <w:t>NC</w:t>
            </w:r>
          </w:p>
        </w:tc>
        <w:tc>
          <w:tcPr>
            <w:tcW w:w="3961" w:type="dxa"/>
          </w:tcPr>
          <w:p w14:paraId="0F797200" w14:textId="77777777" w:rsidR="00156EC6" w:rsidRPr="00B06859" w:rsidRDefault="00156EC6" w:rsidP="00B054DD">
            <w:pPr>
              <w:pStyle w:val="TAL"/>
            </w:pPr>
            <w:r w:rsidRPr="00B06859">
              <w:t>As specified in TS 38.508-1 [14] clause 4.1.</w:t>
            </w:r>
          </w:p>
        </w:tc>
      </w:tr>
      <w:tr w:rsidR="00156EC6" w:rsidRPr="00B06859" w14:paraId="6993C2A1" w14:textId="77777777" w:rsidTr="00B054DD">
        <w:trPr>
          <w:jc w:val="center"/>
        </w:trPr>
        <w:tc>
          <w:tcPr>
            <w:tcW w:w="1701" w:type="dxa"/>
            <w:shd w:val="clear" w:color="auto" w:fill="auto"/>
          </w:tcPr>
          <w:p w14:paraId="2F0660AA" w14:textId="77777777" w:rsidR="00156EC6" w:rsidRPr="00B06859" w:rsidRDefault="00156EC6" w:rsidP="00B054DD">
            <w:pPr>
              <w:pStyle w:val="TAL"/>
            </w:pPr>
            <w:r w:rsidRPr="00B06859">
              <w:t>Test frequencies</w:t>
            </w:r>
          </w:p>
        </w:tc>
        <w:tc>
          <w:tcPr>
            <w:tcW w:w="7904" w:type="dxa"/>
            <w:gridSpan w:val="3"/>
            <w:shd w:val="clear" w:color="auto" w:fill="auto"/>
          </w:tcPr>
          <w:p w14:paraId="22B735B2" w14:textId="1C5D5DB5" w:rsidR="00156EC6" w:rsidRPr="00B06859" w:rsidRDefault="00156EC6" w:rsidP="00B054DD">
            <w:pPr>
              <w:pStyle w:val="TAL"/>
            </w:pPr>
            <w:r w:rsidRPr="00B06859">
              <w:t>As specified in Annex E, Table E.2-1 and TS 38.508-1 [14] clause 4.3.1 for E-UTRA, 7.2.3 for NR FR2.</w:t>
            </w:r>
          </w:p>
        </w:tc>
      </w:tr>
      <w:tr w:rsidR="00156EC6" w:rsidRPr="00B06859" w14:paraId="7EDF8BF0" w14:textId="77777777" w:rsidTr="00B054DD">
        <w:trPr>
          <w:jc w:val="center"/>
        </w:trPr>
        <w:tc>
          <w:tcPr>
            <w:tcW w:w="1701" w:type="dxa"/>
            <w:shd w:val="clear" w:color="auto" w:fill="auto"/>
          </w:tcPr>
          <w:p w14:paraId="649E99F0" w14:textId="77777777" w:rsidR="00156EC6" w:rsidRPr="00B06859" w:rsidRDefault="00156EC6" w:rsidP="00B054DD">
            <w:pPr>
              <w:pStyle w:val="TAL"/>
            </w:pPr>
            <w:r w:rsidRPr="00B06859">
              <w:t>Channel bandwidth</w:t>
            </w:r>
          </w:p>
        </w:tc>
        <w:tc>
          <w:tcPr>
            <w:tcW w:w="7904" w:type="dxa"/>
            <w:gridSpan w:val="3"/>
            <w:shd w:val="clear" w:color="auto" w:fill="auto"/>
          </w:tcPr>
          <w:p w14:paraId="33848B44" w14:textId="77777777" w:rsidR="00156EC6" w:rsidRPr="00B06859" w:rsidRDefault="00156EC6" w:rsidP="00B054DD">
            <w:pPr>
              <w:pStyle w:val="TAL"/>
            </w:pPr>
            <w:r w:rsidRPr="00B06859">
              <w:t>As specified by the test configuration selected from Table 5.6.3.3.4.1-1.</w:t>
            </w:r>
          </w:p>
        </w:tc>
      </w:tr>
      <w:tr w:rsidR="00156EC6" w:rsidRPr="00B06859" w14:paraId="54B245C4" w14:textId="77777777" w:rsidTr="00B054DD">
        <w:trPr>
          <w:jc w:val="center"/>
        </w:trPr>
        <w:tc>
          <w:tcPr>
            <w:tcW w:w="1701" w:type="dxa"/>
            <w:shd w:val="clear" w:color="auto" w:fill="auto"/>
          </w:tcPr>
          <w:p w14:paraId="61086707" w14:textId="77777777" w:rsidR="00156EC6" w:rsidRPr="00B06859" w:rsidRDefault="00156EC6" w:rsidP="00B054DD">
            <w:pPr>
              <w:pStyle w:val="TAL"/>
            </w:pPr>
            <w:r w:rsidRPr="00B06859">
              <w:t>Propagation conditions</w:t>
            </w:r>
          </w:p>
        </w:tc>
        <w:tc>
          <w:tcPr>
            <w:tcW w:w="3943" w:type="dxa"/>
            <w:gridSpan w:val="2"/>
            <w:shd w:val="clear" w:color="auto" w:fill="auto"/>
          </w:tcPr>
          <w:p w14:paraId="1A6566AA" w14:textId="77777777" w:rsidR="00156EC6" w:rsidRPr="00B06859" w:rsidRDefault="00156EC6" w:rsidP="00B054DD">
            <w:pPr>
              <w:pStyle w:val="TAL"/>
            </w:pPr>
            <w:r w:rsidRPr="00B06859">
              <w:t>AWGN</w:t>
            </w:r>
          </w:p>
        </w:tc>
        <w:tc>
          <w:tcPr>
            <w:tcW w:w="3961" w:type="dxa"/>
          </w:tcPr>
          <w:p w14:paraId="3F20498C" w14:textId="77777777" w:rsidR="00156EC6" w:rsidRPr="00B06859" w:rsidRDefault="00156EC6" w:rsidP="00B054DD">
            <w:pPr>
              <w:pStyle w:val="TAL"/>
            </w:pPr>
            <w:r w:rsidRPr="00B06859">
              <w:t>As specified in Annex C.2.2.</w:t>
            </w:r>
          </w:p>
        </w:tc>
      </w:tr>
      <w:tr w:rsidR="00156EC6" w:rsidRPr="00B06859" w14:paraId="70C0EE9B" w14:textId="77777777" w:rsidTr="00B054DD">
        <w:trPr>
          <w:trHeight w:val="251"/>
          <w:jc w:val="center"/>
        </w:trPr>
        <w:tc>
          <w:tcPr>
            <w:tcW w:w="1701" w:type="dxa"/>
            <w:vMerge w:val="restart"/>
            <w:shd w:val="clear" w:color="auto" w:fill="auto"/>
          </w:tcPr>
          <w:p w14:paraId="562B5C19" w14:textId="77777777" w:rsidR="00156EC6" w:rsidRPr="00B06859" w:rsidRDefault="00156EC6" w:rsidP="00B054DD">
            <w:pPr>
              <w:pStyle w:val="TAL"/>
            </w:pPr>
            <w:r w:rsidRPr="00B06859">
              <w:t>Connection Diagram</w:t>
            </w:r>
          </w:p>
        </w:tc>
        <w:tc>
          <w:tcPr>
            <w:tcW w:w="1134" w:type="dxa"/>
            <w:shd w:val="clear" w:color="auto" w:fill="auto"/>
          </w:tcPr>
          <w:p w14:paraId="58791A80" w14:textId="77777777" w:rsidR="00156EC6" w:rsidRPr="00B06859" w:rsidRDefault="00156EC6" w:rsidP="00B054DD">
            <w:pPr>
              <w:pStyle w:val="TAL"/>
            </w:pPr>
            <w:r w:rsidRPr="00B06859">
              <w:t>TE Part</w:t>
            </w:r>
          </w:p>
        </w:tc>
        <w:tc>
          <w:tcPr>
            <w:tcW w:w="2809" w:type="dxa"/>
            <w:shd w:val="clear" w:color="auto" w:fill="auto"/>
          </w:tcPr>
          <w:p w14:paraId="38FA7E29" w14:textId="44E0B302" w:rsidR="00156EC6" w:rsidRPr="00B06859" w:rsidRDefault="00156EC6" w:rsidP="00B054DD">
            <w:pPr>
              <w:pStyle w:val="TAL"/>
            </w:pPr>
            <w:r w:rsidRPr="00B06859">
              <w:rPr>
                <w:rFonts w:cs="Arial"/>
                <w:szCs w:val="18"/>
              </w:rPr>
              <w:t>A.3.3.3.1-1</w:t>
            </w:r>
          </w:p>
        </w:tc>
        <w:tc>
          <w:tcPr>
            <w:tcW w:w="3961" w:type="dxa"/>
            <w:vMerge w:val="restart"/>
          </w:tcPr>
          <w:p w14:paraId="7CC6C6AE" w14:textId="77777777" w:rsidR="00156EC6" w:rsidRPr="00B06859" w:rsidRDefault="00156EC6" w:rsidP="00B054DD">
            <w:pPr>
              <w:pStyle w:val="TAL"/>
            </w:pPr>
            <w:r w:rsidRPr="00B06859">
              <w:t>As specified in TS 38.508-1 [14] Annex A.</w:t>
            </w:r>
          </w:p>
        </w:tc>
      </w:tr>
      <w:tr w:rsidR="00156EC6" w:rsidRPr="00B06859" w14:paraId="6428D2D2" w14:textId="77777777" w:rsidTr="00B054DD">
        <w:trPr>
          <w:trHeight w:val="250"/>
          <w:jc w:val="center"/>
        </w:trPr>
        <w:tc>
          <w:tcPr>
            <w:tcW w:w="1701" w:type="dxa"/>
            <w:vMerge/>
            <w:shd w:val="clear" w:color="auto" w:fill="auto"/>
          </w:tcPr>
          <w:p w14:paraId="348E91A4" w14:textId="77777777" w:rsidR="00156EC6" w:rsidRPr="00B06859" w:rsidRDefault="00156EC6" w:rsidP="00B054DD">
            <w:pPr>
              <w:pStyle w:val="TAL"/>
            </w:pPr>
          </w:p>
        </w:tc>
        <w:tc>
          <w:tcPr>
            <w:tcW w:w="1134" w:type="dxa"/>
            <w:shd w:val="clear" w:color="auto" w:fill="auto"/>
          </w:tcPr>
          <w:p w14:paraId="5C76189E" w14:textId="77777777" w:rsidR="00156EC6" w:rsidRPr="00B06859" w:rsidRDefault="00156EC6" w:rsidP="00B054DD">
            <w:pPr>
              <w:pStyle w:val="TAL"/>
            </w:pPr>
            <w:r w:rsidRPr="00B06859">
              <w:t>DUT Part</w:t>
            </w:r>
          </w:p>
        </w:tc>
        <w:tc>
          <w:tcPr>
            <w:tcW w:w="2809" w:type="dxa"/>
            <w:shd w:val="clear" w:color="auto" w:fill="auto"/>
          </w:tcPr>
          <w:p w14:paraId="399B4FA6" w14:textId="7B402DC9" w:rsidR="00156EC6" w:rsidRPr="00B06859" w:rsidRDefault="00156EC6" w:rsidP="00B054DD">
            <w:pPr>
              <w:pStyle w:val="TAL"/>
            </w:pPr>
            <w:r w:rsidRPr="00B06859">
              <w:rPr>
                <w:rFonts w:cs="Arial"/>
                <w:szCs w:val="18"/>
              </w:rPr>
              <w:t>A.3.4.1.1</w:t>
            </w:r>
          </w:p>
        </w:tc>
        <w:tc>
          <w:tcPr>
            <w:tcW w:w="3961" w:type="dxa"/>
            <w:vMerge/>
          </w:tcPr>
          <w:p w14:paraId="164B5C83" w14:textId="77777777" w:rsidR="00156EC6" w:rsidRPr="00B06859" w:rsidRDefault="00156EC6" w:rsidP="00B054DD">
            <w:pPr>
              <w:pStyle w:val="TAL"/>
            </w:pPr>
          </w:p>
        </w:tc>
      </w:tr>
      <w:tr w:rsidR="00156EC6" w:rsidRPr="00B06859" w14:paraId="30CF2708" w14:textId="77777777" w:rsidTr="00B054DD">
        <w:trPr>
          <w:jc w:val="center"/>
        </w:trPr>
        <w:tc>
          <w:tcPr>
            <w:tcW w:w="1701" w:type="dxa"/>
            <w:shd w:val="clear" w:color="auto" w:fill="auto"/>
          </w:tcPr>
          <w:p w14:paraId="0D2CBC33" w14:textId="77777777" w:rsidR="00156EC6" w:rsidRPr="00B06859" w:rsidRDefault="00156EC6" w:rsidP="00B054DD">
            <w:pPr>
              <w:pStyle w:val="TAL"/>
            </w:pPr>
            <w:r w:rsidRPr="00B06859">
              <w:t>Exceptions to connection diagram</w:t>
            </w:r>
          </w:p>
        </w:tc>
        <w:tc>
          <w:tcPr>
            <w:tcW w:w="3943" w:type="dxa"/>
            <w:gridSpan w:val="2"/>
            <w:shd w:val="clear" w:color="auto" w:fill="auto"/>
          </w:tcPr>
          <w:p w14:paraId="083CB850" w14:textId="77777777" w:rsidR="00156EC6" w:rsidRPr="00B06859" w:rsidRDefault="00156EC6" w:rsidP="00B054DD">
            <w:pPr>
              <w:pStyle w:val="TAL"/>
            </w:pPr>
          </w:p>
        </w:tc>
        <w:tc>
          <w:tcPr>
            <w:tcW w:w="3961" w:type="dxa"/>
          </w:tcPr>
          <w:p w14:paraId="1C7788FE" w14:textId="77777777" w:rsidR="00156EC6" w:rsidRPr="00B06859" w:rsidRDefault="00156EC6" w:rsidP="00B054DD">
            <w:pPr>
              <w:pStyle w:val="TAL"/>
            </w:pPr>
          </w:p>
        </w:tc>
      </w:tr>
    </w:tbl>
    <w:p w14:paraId="16191E92" w14:textId="77777777" w:rsidR="00156EC6" w:rsidRPr="00B06859" w:rsidRDefault="00156EC6" w:rsidP="00156EC6"/>
    <w:p w14:paraId="5CB69783" w14:textId="77777777" w:rsidR="00156EC6" w:rsidRPr="00B06859" w:rsidRDefault="00156EC6" w:rsidP="00156EC6">
      <w:pPr>
        <w:pStyle w:val="B1"/>
      </w:pPr>
      <w:r w:rsidRPr="00B06859">
        <w:t>1. Message contents are defined in clause 5.6.3.3.4.3.</w:t>
      </w:r>
    </w:p>
    <w:p w14:paraId="63DF5993" w14:textId="73DFA13A" w:rsidR="00156EC6" w:rsidRPr="00B06859" w:rsidRDefault="00156EC6" w:rsidP="00156EC6">
      <w:pPr>
        <w:pStyle w:val="B1"/>
        <w:rPr>
          <w:lang w:eastAsia="sv-SE"/>
        </w:rPr>
      </w:pPr>
      <w:r w:rsidRPr="00B06859">
        <w:t>2. The AoA setup for this test is Setup 1 as defined in clause A.9</w:t>
      </w:r>
      <w:ins w:id="40" w:author="Jakub Kolodziej" w:date="2021-08-06T16:58:00Z">
        <w:r w:rsidR="007A399E" w:rsidRPr="00B06859">
          <w:t>. The UE RX Beam Peak direction has been obtained previously using one of the search procedures as described in Annex I.</w:t>
        </w:r>
      </w:ins>
    </w:p>
    <w:p w14:paraId="0A7C4634" w14:textId="77777777" w:rsidR="00156EC6" w:rsidRPr="00B06859" w:rsidRDefault="00156EC6" w:rsidP="00156EC6">
      <w:pPr>
        <w:pStyle w:val="H6"/>
        <w:rPr>
          <w:lang w:eastAsia="sv-SE"/>
        </w:rPr>
      </w:pPr>
      <w:r w:rsidRPr="00B06859">
        <w:rPr>
          <w:lang w:eastAsia="sv-SE"/>
        </w:rPr>
        <w:t>5.6.3.3.4.2</w:t>
      </w:r>
      <w:r w:rsidRPr="00B06859">
        <w:rPr>
          <w:lang w:eastAsia="sv-SE"/>
        </w:rPr>
        <w:tab/>
        <w:t>Test procedure</w:t>
      </w:r>
    </w:p>
    <w:p w14:paraId="0CF1F7F2" w14:textId="77777777" w:rsidR="007B3D81" w:rsidRPr="00B06859" w:rsidRDefault="007B3D81" w:rsidP="007B3D81">
      <w:pPr>
        <w:rPr>
          <w:ins w:id="41" w:author="Jakub Kolodziej" w:date="2021-08-06T17:22:00Z"/>
          <w:lang w:eastAsia="sv-SE"/>
        </w:rPr>
      </w:pPr>
      <w:bookmarkStart w:id="42" w:name="_Hlk16795302"/>
      <w:ins w:id="43" w:author="Jakub Kolodziej" w:date="2021-08-06T17:22:00Z">
        <w:r w:rsidRPr="00B06859">
          <w:rPr>
            <w:rFonts w:cs="v4.2.0"/>
          </w:rPr>
          <w:t xml:space="preserve">The test consists of a single time period T1, during which the UE is triggered via DCI to report L1-RSRP on aperiodic CSI-RS resources. </w:t>
        </w:r>
        <w:r w:rsidRPr="00B06859">
          <w:t xml:space="preserve">Prior to the start of the time duration T1, the UE shall be fully synchronized to PSCell. </w:t>
        </w:r>
        <w:r w:rsidRPr="00B06859">
          <w:rPr>
            <w:rFonts w:cs="v4.2.0"/>
          </w:rPr>
          <w:t xml:space="preserve">UE is also configured to measure L1-RSRP based on SSB. </w:t>
        </w:r>
        <w:bookmarkStart w:id="44" w:name="_Hlk16795335"/>
        <w:bookmarkEnd w:id="42"/>
        <w:r w:rsidRPr="00B06859">
          <w:rPr>
            <w:rFonts w:cs="v4.2.0"/>
          </w:rPr>
          <w:t>Upon receiving the</w:t>
        </w:r>
        <w:r w:rsidRPr="00B06859">
          <w:t xml:space="preserve"> DCI trigger, UE provides the report back based on the reporting configuration as defined in </w:t>
        </w:r>
        <w:bookmarkEnd w:id="44"/>
        <w:r w:rsidRPr="00B06859">
          <w:t xml:space="preserve">table </w:t>
        </w:r>
        <w:r w:rsidRPr="00B06859">
          <w:rPr>
            <w:lang w:eastAsia="sv-SE"/>
          </w:rPr>
          <w:t>4.6.4.3.4.1-2</w:t>
        </w:r>
        <w:r w:rsidRPr="00B06859">
          <w:t xml:space="preserve">. </w:t>
        </w:r>
      </w:ins>
    </w:p>
    <w:p w14:paraId="34FD50D9" w14:textId="78C33DA4" w:rsidR="00EC4989" w:rsidRPr="00B06859" w:rsidRDefault="00EC4989" w:rsidP="00EC4989">
      <w:pPr>
        <w:pStyle w:val="B1"/>
        <w:numPr>
          <w:ilvl w:val="0"/>
          <w:numId w:val="36"/>
        </w:numPr>
        <w:rPr>
          <w:ins w:id="45" w:author="Jakub Kolodziej" w:date="2021-08-06T17:49:00Z"/>
        </w:rPr>
      </w:pPr>
      <w:ins w:id="46" w:author="Jakub Kolodziej" w:date="2021-08-06T17:49:00Z">
        <w:r w:rsidRPr="00B06859">
          <w:t xml:space="preserve">Ensure the UE is in state RRC_CONNECTED with generic procedure parameters Connectivity EN-DC, DC bearer MCG and SCG, Connected without release </w:t>
        </w:r>
        <w:r w:rsidRPr="00B06859">
          <w:rPr>
            <w:i/>
          </w:rPr>
          <w:t>On</w:t>
        </w:r>
        <w:r w:rsidRPr="00B06859">
          <w:t xml:space="preserve"> and Test Mode </w:t>
        </w:r>
        <w:r w:rsidRPr="00B06859">
          <w:rPr>
            <w:i/>
          </w:rPr>
          <w:t>On,</w:t>
        </w:r>
        <w:r w:rsidRPr="00B06859">
          <w:t xml:space="preserve"> according to TS 38.508-1 [14] clause 4.5.</w:t>
        </w:r>
      </w:ins>
    </w:p>
    <w:p w14:paraId="4324E072" w14:textId="75BAB840" w:rsidR="00EC4989" w:rsidRPr="00B06859" w:rsidRDefault="00EC4989" w:rsidP="00EC4989">
      <w:pPr>
        <w:pStyle w:val="B1"/>
        <w:numPr>
          <w:ilvl w:val="0"/>
          <w:numId w:val="36"/>
        </w:numPr>
        <w:rPr>
          <w:ins w:id="47" w:author="Jakub Kolodziej" w:date="2021-08-06T17:49:00Z"/>
        </w:rPr>
      </w:pPr>
      <w:ins w:id="48" w:author="Jakub Kolodziej" w:date="2021-08-06T17:49:00Z">
        <w:r w:rsidRPr="00B06859">
          <w:t>Set the parameters according to T1 in Table</w:t>
        </w:r>
        <w:r w:rsidRPr="00B06859">
          <w:rPr>
            <w:lang w:eastAsia="sv-SE"/>
          </w:rPr>
          <w:t xml:space="preserve"> 5.6.3.3.5-</w:t>
        </w:r>
        <w:r w:rsidRPr="00B06859">
          <w:t>1. T1 starts.</w:t>
        </w:r>
      </w:ins>
    </w:p>
    <w:p w14:paraId="486460EA" w14:textId="24073B36" w:rsidR="00EC4989" w:rsidRPr="00B06859" w:rsidRDefault="7BE82421" w:rsidP="00EC4989">
      <w:pPr>
        <w:pStyle w:val="B1"/>
        <w:numPr>
          <w:ilvl w:val="0"/>
          <w:numId w:val="36"/>
        </w:numPr>
        <w:rPr>
          <w:ins w:id="49" w:author="Jakub Kolodziej" w:date="2021-08-18T17:14:00Z"/>
        </w:rPr>
      </w:pPr>
      <w:bookmarkStart w:id="50" w:name="_Hlk79165398"/>
      <w:ins w:id="51" w:author="Jakub Kolodziej" w:date="2021-08-06T17:50:00Z">
        <w:r w:rsidRPr="00B06859">
          <w:t xml:space="preserve">After </w:t>
        </w:r>
      </w:ins>
      <w:ins w:id="52" w:author="Jakub Kolodziej" w:date="2021-08-06T17:51:00Z">
        <w:r w:rsidRPr="00B06859">
          <w:t>480</w:t>
        </w:r>
      </w:ins>
      <w:ins w:id="53" w:author="Jakub Kolodziej" w:date="2021-08-06T17:50:00Z">
        <w:r w:rsidRPr="00B06859">
          <w:t xml:space="preserve">ms from the start of the test the SS transmits the DCI trigger in slot </w:t>
        </w:r>
      </w:ins>
      <w:ins w:id="54" w:author="Jakub Kolodziej" w:date="2021-08-06T17:52:00Z">
        <w:r w:rsidRPr="00B06859">
          <w:t xml:space="preserve">1. </w:t>
        </w:r>
      </w:ins>
    </w:p>
    <w:bookmarkEnd w:id="50"/>
    <w:p w14:paraId="39D32F36" w14:textId="40DADA74" w:rsidR="00127CD7" w:rsidRPr="00B06859" w:rsidRDefault="6AF227DE" w:rsidP="00EC4989">
      <w:pPr>
        <w:pStyle w:val="B1"/>
        <w:numPr>
          <w:ilvl w:val="0"/>
          <w:numId w:val="36"/>
        </w:numPr>
        <w:rPr>
          <w:ins w:id="55" w:author="Jakub Kolodziej" w:date="2021-08-18T17:15:00Z"/>
        </w:rPr>
      </w:pPr>
      <w:ins w:id="56" w:author="Jakub Kolodziej" w:date="2021-08-18T17:14:00Z">
        <w:r w:rsidRPr="00B06859">
          <w:t>The SS shall check following require</w:t>
        </w:r>
      </w:ins>
      <w:ins w:id="57" w:author="Jakub Kolodziej" w:date="2021-08-18T17:15:00Z">
        <w:r w:rsidRPr="00B06859">
          <w:t>ments:</w:t>
        </w:r>
      </w:ins>
    </w:p>
    <w:p w14:paraId="64EEFCF7" w14:textId="0CC740D6" w:rsidR="00127CD7" w:rsidRPr="00B06859" w:rsidRDefault="63308463">
      <w:pPr>
        <w:pStyle w:val="B2"/>
        <w:rPr>
          <w:ins w:id="58" w:author="Jakub Kolodziej" w:date="2021-08-18T17:16:00Z"/>
          <w:color w:val="000000" w:themeColor="text1"/>
          <w:rPrChange w:id="59" w:author="Jakub Kolodziej" w:date="2021-08-18T17:20:00Z">
            <w:rPr>
              <w:ins w:id="60" w:author="Jakub Kolodziej" w:date="2021-08-18T17:16:00Z"/>
              <w:color w:val="000000" w:themeColor="text1"/>
            </w:rPr>
          </w:rPrChange>
        </w:rPr>
        <w:pPrChange w:id="61" w:author="Jakub Kolodziej" w:date="2021-08-18T17:16:00Z">
          <w:pPr>
            <w:pStyle w:val="B1"/>
            <w:ind w:left="0"/>
          </w:pPr>
        </w:pPrChange>
      </w:pPr>
      <w:ins w:id="62" w:author="Jakub Kolodziej" w:date="2021-08-18T17:16:00Z">
        <w:r w:rsidRPr="00B06859">
          <w:rPr>
            <w:color w:val="0078D4"/>
            <w:u w:val="single"/>
          </w:rPr>
          <w:t>- R1:</w:t>
        </w:r>
        <w:r w:rsidR="00127CD7" w:rsidRPr="00B06859">
          <w:tab/>
        </w:r>
        <w:r w:rsidRPr="00B06859">
          <w:rPr>
            <w:color w:val="0078D4"/>
            <w:u w:val="single"/>
          </w:rPr>
          <w:t>the UE shall send L1-RSRP</w:t>
        </w:r>
        <w:r w:rsidRPr="0067096F">
          <w:rPr>
            <w:color w:val="0078D4"/>
            <w:u w:val="single"/>
          </w:rPr>
          <w:t xml:space="preserve"> report at slot 8 from the reception of DCI trigger. If the report is received at slot 8 from the reception of DCI trigger, the number of passed iterations for R1 is increased by one. Otherwise, the number of failed iterations for R1 is increased by one.</w:t>
        </w:r>
      </w:ins>
    </w:p>
    <w:p w14:paraId="0D5ECD1A" w14:textId="287243C2" w:rsidR="00127CD7" w:rsidRPr="00B06859" w:rsidRDefault="63308463">
      <w:pPr>
        <w:pStyle w:val="B2"/>
        <w:rPr>
          <w:ins w:id="63" w:author="Jakub Kolodziej" w:date="2021-08-18T17:16:00Z"/>
          <w:color w:val="000000" w:themeColor="text1"/>
          <w:rPrChange w:id="64" w:author="Jakub Kolodziej" w:date="2021-08-18T17:20:00Z">
            <w:rPr>
              <w:ins w:id="65" w:author="Jakub Kolodziej" w:date="2021-08-18T17:16:00Z"/>
              <w:color w:val="000000" w:themeColor="text1"/>
            </w:rPr>
          </w:rPrChange>
        </w:rPr>
        <w:pPrChange w:id="66" w:author="Jakub Kolodziej" w:date="2021-08-18T17:16:00Z">
          <w:pPr/>
        </w:pPrChange>
      </w:pPr>
      <w:ins w:id="67" w:author="Jakub Kolodziej" w:date="2021-08-18T17:16:00Z">
        <w:r w:rsidRPr="00B06859">
          <w:rPr>
            <w:color w:val="0078D4"/>
            <w:u w:val="single"/>
            <w:rPrChange w:id="68" w:author="Jakub Kolodziej" w:date="2021-08-18T17:20:00Z">
              <w:rPr>
                <w:color w:val="0078D4"/>
                <w:u w:val="single"/>
              </w:rPr>
            </w:rPrChange>
          </w:rPr>
          <w:t>- R2:</w:t>
        </w:r>
        <w:r w:rsidR="00127CD7" w:rsidRPr="00B06859">
          <w:tab/>
        </w:r>
      </w:ins>
      <w:ins w:id="69" w:author="Jakub Kolodziej" w:date="2021-08-18T17:18:00Z">
        <w:r w:rsidR="03611007" w:rsidRPr="00B06859">
          <w:rPr>
            <w:color w:val="0078D4"/>
            <w:u w:val="single"/>
          </w:rPr>
          <w:t>t</w:t>
        </w:r>
      </w:ins>
      <w:ins w:id="70" w:author="Jakub Kolodziej" w:date="2021-08-18T17:16:00Z">
        <w:r w:rsidRPr="00B06859">
          <w:rPr>
            <w:color w:val="0078D4"/>
            <w:u w:val="single"/>
            <w:rPrChange w:id="71" w:author="Jakub Kolodziej" w:date="2021-08-18T17:20:00Z">
              <w:rPr>
                <w:color w:val="0078D4"/>
                <w:u w:val="single"/>
              </w:rPr>
            </w:rPrChange>
          </w:rPr>
          <w:t xml:space="preserve">he L1-RSRP value of CSI-RS#1 reported by the UE is compared to the expected L1-RSRP value for CSI-RS #1. If the resulting value is outside the limits in Table </w:t>
        </w:r>
      </w:ins>
      <w:ins w:id="72" w:author="Jakub Kolodziej" w:date="2021-08-18T17:19:00Z">
        <w:r w:rsidR="6A26F469" w:rsidRPr="00B06859">
          <w:rPr>
            <w:color w:val="0078D4"/>
            <w:u w:val="single"/>
            <w:rPrChange w:id="73" w:author="Jakub Kolodziej" w:date="2021-08-18T17:20:00Z">
              <w:rPr>
                <w:color w:val="0078D4"/>
                <w:u w:val="single"/>
              </w:rPr>
            </w:rPrChange>
          </w:rPr>
          <w:t>5</w:t>
        </w:r>
      </w:ins>
      <w:ins w:id="74" w:author="Jakub Kolodziej" w:date="2021-08-18T17:16:00Z">
        <w:r w:rsidRPr="00B06859">
          <w:rPr>
            <w:color w:val="0078D4"/>
            <w:u w:val="single"/>
            <w:rPrChange w:id="75" w:author="Jakub Kolodziej" w:date="2021-08-18T17:20:00Z">
              <w:rPr>
                <w:color w:val="0078D4"/>
                <w:u w:val="single"/>
              </w:rPr>
            </w:rPrChange>
          </w:rPr>
          <w:t>.6.</w:t>
        </w:r>
      </w:ins>
      <w:ins w:id="76" w:author="Jakub Kolodziej" w:date="2021-08-18T17:19:00Z">
        <w:r w:rsidR="16061EFB" w:rsidRPr="00B06859">
          <w:rPr>
            <w:color w:val="0078D4"/>
            <w:u w:val="single"/>
            <w:rPrChange w:id="77" w:author="Jakub Kolodziej" w:date="2021-08-18T17:20:00Z">
              <w:rPr>
                <w:color w:val="0078D4"/>
                <w:u w:val="single"/>
              </w:rPr>
            </w:rPrChange>
          </w:rPr>
          <w:t>3</w:t>
        </w:r>
      </w:ins>
      <w:ins w:id="78" w:author="Jakub Kolodziej" w:date="2021-08-18T17:16:00Z">
        <w:r w:rsidRPr="00B06859">
          <w:rPr>
            <w:color w:val="0078D4"/>
            <w:u w:val="single"/>
            <w:rPrChange w:id="79" w:author="Jakub Kolodziej" w:date="2021-08-18T17:20:00Z">
              <w:rPr>
                <w:color w:val="0078D4"/>
                <w:u w:val="single"/>
              </w:rPr>
            </w:rPrChange>
          </w:rPr>
          <w:t>.3.5-2 or the UE fails to report the measurement value for CSI-RS #1, the number of failed iterations for R2 is increased by one. Otherwise, the number of passed iterations for R2 is increased by one.</w:t>
        </w:r>
      </w:ins>
    </w:p>
    <w:p w14:paraId="619FE92D" w14:textId="762EAAD5" w:rsidR="00127CD7" w:rsidRPr="00B06859" w:rsidRDefault="63308463">
      <w:pPr>
        <w:pStyle w:val="B2"/>
        <w:rPr>
          <w:ins w:id="80" w:author="Jakub Kolodziej" w:date="2021-08-18T17:16:00Z"/>
          <w:color w:val="000000" w:themeColor="text1"/>
          <w:rPrChange w:id="81" w:author="Jakub Kolodziej" w:date="2021-08-18T17:20:00Z">
            <w:rPr>
              <w:ins w:id="82" w:author="Jakub Kolodziej" w:date="2021-08-18T17:16:00Z"/>
              <w:color w:val="000000" w:themeColor="text1"/>
            </w:rPr>
          </w:rPrChange>
        </w:rPr>
        <w:pPrChange w:id="83" w:author="Jakub Kolodziej" w:date="2021-08-18T17:16:00Z">
          <w:pPr/>
        </w:pPrChange>
      </w:pPr>
      <w:ins w:id="84" w:author="Jakub Kolodziej" w:date="2021-08-18T17:16:00Z">
        <w:r w:rsidRPr="00B06859">
          <w:rPr>
            <w:color w:val="0078D4"/>
            <w:u w:val="single"/>
            <w:rPrChange w:id="85" w:author="Jakub Kolodziej" w:date="2021-08-18T17:20:00Z">
              <w:rPr>
                <w:color w:val="0078D4"/>
                <w:u w:val="single"/>
              </w:rPr>
            </w:rPrChange>
          </w:rPr>
          <w:t>-R3:</w:t>
        </w:r>
        <w:r w:rsidR="00127CD7" w:rsidRPr="00B06859">
          <w:tab/>
        </w:r>
        <w:r w:rsidRPr="00B06859">
          <w:rPr>
            <w:color w:val="0078D4"/>
            <w:u w:val="single"/>
          </w:rPr>
          <w:t>The DIFF RSRP value of CSI-RS #0 reported by the UE is compared to the expected DIFF RSRP value. If the resulting value is outside the l</w:t>
        </w:r>
        <w:r w:rsidRPr="00B06859">
          <w:rPr>
            <w:color w:val="0078D4"/>
            <w:u w:val="single"/>
            <w:rPrChange w:id="86" w:author="Jakub Kolodziej" w:date="2021-08-18T17:20:00Z">
              <w:rPr>
                <w:color w:val="0078D4"/>
                <w:u w:val="single"/>
              </w:rPr>
            </w:rPrChange>
          </w:rPr>
          <w:t xml:space="preserve">imits in Table </w:t>
        </w:r>
      </w:ins>
      <w:ins w:id="87" w:author="Jakub Kolodziej" w:date="2021-08-18T17:20:00Z">
        <w:r w:rsidR="03E54229" w:rsidRPr="00B06859">
          <w:rPr>
            <w:color w:val="0078D4"/>
            <w:u w:val="single"/>
            <w:rPrChange w:id="88" w:author="Jakub Kolodziej" w:date="2021-08-18T17:20:00Z">
              <w:rPr>
                <w:color w:val="0078D4"/>
                <w:u w:val="single"/>
              </w:rPr>
            </w:rPrChange>
          </w:rPr>
          <w:t>5</w:t>
        </w:r>
      </w:ins>
      <w:ins w:id="89" w:author="Jakub Kolodziej" w:date="2021-08-18T17:16:00Z">
        <w:r w:rsidRPr="00B06859">
          <w:rPr>
            <w:color w:val="0078D4"/>
            <w:u w:val="single"/>
            <w:rPrChange w:id="90" w:author="Jakub Kolodziej" w:date="2021-08-18T17:20:00Z">
              <w:rPr>
                <w:color w:val="0078D4"/>
                <w:u w:val="single"/>
              </w:rPr>
            </w:rPrChange>
          </w:rPr>
          <w:t>.6.</w:t>
        </w:r>
      </w:ins>
      <w:ins w:id="91" w:author="Jakub Kolodziej" w:date="2021-08-18T17:20:00Z">
        <w:r w:rsidR="6A8916AB" w:rsidRPr="00B06859">
          <w:rPr>
            <w:color w:val="0078D4"/>
            <w:u w:val="single"/>
            <w:rPrChange w:id="92" w:author="Jakub Kolodziej" w:date="2021-08-18T17:20:00Z">
              <w:rPr>
                <w:color w:val="0078D4"/>
                <w:u w:val="single"/>
              </w:rPr>
            </w:rPrChange>
          </w:rPr>
          <w:t>3</w:t>
        </w:r>
      </w:ins>
      <w:ins w:id="93" w:author="Jakub Kolodziej" w:date="2021-08-18T17:16:00Z">
        <w:r w:rsidRPr="00B06859">
          <w:rPr>
            <w:color w:val="0078D4"/>
            <w:u w:val="single"/>
            <w:rPrChange w:id="94" w:author="Jakub Kolodziej" w:date="2021-08-18T17:20:00Z">
              <w:rPr>
                <w:color w:val="0078D4"/>
                <w:u w:val="single"/>
              </w:rPr>
            </w:rPrChange>
          </w:rPr>
          <w:t>.3.5-4 or the UE fails to report the measurement value for CSI-RS #0, the number of failed iterations for R3 is increased by one. Otherwise, the number of passed iterations for R3 is increased by one.</w:t>
        </w:r>
      </w:ins>
    </w:p>
    <w:p w14:paraId="72C61251" w14:textId="178C82C5" w:rsidR="00127CD7" w:rsidRPr="00B06859" w:rsidRDefault="04C4F84D">
      <w:pPr>
        <w:pStyle w:val="B1"/>
        <w:numPr>
          <w:ilvl w:val="0"/>
          <w:numId w:val="36"/>
        </w:numPr>
        <w:rPr>
          <w:ins w:id="95" w:author="Jakub Kolodziej" w:date="2021-08-06T17:54:00Z"/>
        </w:rPr>
        <w:pPrChange w:id="96" w:author="Jakub Kolodziej" w:date="2021-08-18T17:20:00Z">
          <w:pPr>
            <w:pStyle w:val="B1"/>
            <w:ind w:left="0"/>
          </w:pPr>
        </w:pPrChange>
      </w:pPr>
      <w:ins w:id="97" w:author="Jakub Kolodziej" w:date="2021-08-06T17:54:00Z">
        <w:r w:rsidRPr="00B06859">
          <w:rPr>
            <w:lang w:eastAsia="zh-TW"/>
          </w:rPr>
          <w:t xml:space="preserve">The SS shall transmit </w:t>
        </w:r>
        <w:r w:rsidRPr="00B06859">
          <w:rPr>
            <w:i/>
            <w:iCs/>
            <w:lang w:eastAsia="zh-TW"/>
          </w:rPr>
          <w:t>RRCConnectionReconfiguration</w:t>
        </w:r>
        <w:r w:rsidRPr="00B06859">
          <w:rPr>
            <w:lang w:eastAsia="zh-TW"/>
          </w:rPr>
          <w:t xml:space="preserve"> message with condition EN-DC_PSCell_Rel according to TS 36.508 [25] Table 4.6.1-8 to release NR cell (PSCell). The UE shall transmit </w:t>
        </w:r>
        <w:r w:rsidRPr="00B06859">
          <w:rPr>
            <w:i/>
            <w:iCs/>
            <w:lang w:eastAsia="zh-TW"/>
          </w:rPr>
          <w:t>RRCConnectionReconfigurationComplete</w:t>
        </w:r>
        <w:r w:rsidRPr="00B06859">
          <w:rPr>
            <w:lang w:eastAsia="zh-TW"/>
          </w:rPr>
          <w:t xml:space="preserve"> message.</w:t>
        </w:r>
      </w:ins>
    </w:p>
    <w:p w14:paraId="5EFDE873" w14:textId="77777777" w:rsidR="00127CD7" w:rsidRPr="00B06859" w:rsidRDefault="00127CD7" w:rsidP="00127CD7">
      <w:pPr>
        <w:pStyle w:val="B1"/>
        <w:rPr>
          <w:ins w:id="98" w:author="Jakub Kolodziej" w:date="2021-08-06T17:55:00Z"/>
        </w:rPr>
      </w:pPr>
      <w:ins w:id="99" w:author="Jakub Kolodziej" w:date="2021-08-06T17:55:00Z">
        <w:r w:rsidRPr="00B06859">
          <w:rPr>
            <w:lang w:eastAsia="zh-TW"/>
          </w:rPr>
          <w:t xml:space="preserve">The SS then shall transmit </w:t>
        </w:r>
        <w:r w:rsidRPr="00B06859">
          <w:rPr>
            <w:i/>
            <w:lang w:eastAsia="zh-TW"/>
          </w:rPr>
          <w:t>RRCConnectionReconfiguration</w:t>
        </w:r>
        <w:r w:rsidRPr="00B06859">
          <w:rPr>
            <w:lang w:eastAsia="zh-TW"/>
          </w:rPr>
          <w:t xml:space="preserve"> message with condition MCG_and_SCG according to TS 36.508 [25] Table 4.6.1-8 to add NR cell (PSCell). The UE shall transmit </w:t>
        </w:r>
        <w:r w:rsidRPr="00B06859">
          <w:rPr>
            <w:i/>
            <w:lang w:eastAsia="zh-TW"/>
          </w:rPr>
          <w:t>RRCConnectionReconfigurationComplete</w:t>
        </w:r>
        <w:r w:rsidRPr="00B06859">
          <w:rPr>
            <w:lang w:eastAsia="zh-TW"/>
          </w:rPr>
          <w:t xml:space="preserve"> message.</w:t>
        </w:r>
      </w:ins>
    </w:p>
    <w:p w14:paraId="4DCB797D" w14:textId="77777777" w:rsidR="00127CD7" w:rsidRPr="00B06859" w:rsidRDefault="00127CD7" w:rsidP="00127CD7">
      <w:pPr>
        <w:pStyle w:val="B1"/>
        <w:rPr>
          <w:ins w:id="100" w:author="Jakub Kolodziej" w:date="2021-08-06T17:55:00Z"/>
          <w:lang w:eastAsia="zh-TW"/>
        </w:rPr>
      </w:pPr>
      <w:ins w:id="101" w:author="Jakub Kolodziej" w:date="2021-08-06T17:55:00Z">
        <w:r w:rsidRPr="00B06859">
          <w:rPr>
            <w:lang w:eastAsia="zh-TW"/>
          </w:rPr>
          <w:t>8.</w:t>
        </w:r>
        <w:r w:rsidRPr="00B06859">
          <w:rPr>
            <w:lang w:eastAsia="zh-TW"/>
          </w:rPr>
          <w:tab/>
          <w:t xml:space="preserve">If any the reconfiguration fails, switch off and on the UE and ensure the UE is in RRC_CONNECTED with generic procedure parameters Connectivity EN-DC, DC bearer MCG and SCG, Connected without release On </w:t>
        </w:r>
        <w:r w:rsidRPr="00B06859">
          <w:t xml:space="preserve">and Test Mode </w:t>
        </w:r>
        <w:r w:rsidRPr="00B06859">
          <w:rPr>
            <w:i/>
          </w:rPr>
          <w:t xml:space="preserve">On </w:t>
        </w:r>
        <w:r w:rsidRPr="00B06859">
          <w:rPr>
            <w:lang w:eastAsia="zh-TW"/>
          </w:rPr>
          <w:t>according to TS 38.508-1 [14] clause 4.5.</w:t>
        </w:r>
      </w:ins>
    </w:p>
    <w:p w14:paraId="43D701F5" w14:textId="2BEEE082" w:rsidR="00127CD7" w:rsidRPr="00B06859" w:rsidRDefault="04C4F84D">
      <w:pPr>
        <w:pStyle w:val="B1"/>
        <w:rPr>
          <w:ins w:id="102" w:author="Jakub Kolodziej" w:date="2021-08-06T17:49:00Z"/>
        </w:rPr>
        <w:pPrChange w:id="103" w:author="Jakub Kolodziej" w:date="2021-08-06T17:59:00Z">
          <w:pPr>
            <w:pStyle w:val="B1"/>
            <w:numPr>
              <w:numId w:val="36"/>
            </w:numPr>
            <w:ind w:left="644" w:hanging="360"/>
          </w:pPr>
        </w:pPrChange>
      </w:pPr>
      <w:ins w:id="104" w:author="Jakub Kolodziej" w:date="2021-08-06T17:55:00Z">
        <w:r w:rsidRPr="00B06859">
          <w:rPr>
            <w:lang w:eastAsia="zh-TW"/>
          </w:rPr>
          <w:t>9.</w:t>
        </w:r>
        <w:r w:rsidR="00127CD7" w:rsidRPr="00B06859">
          <w:tab/>
        </w:r>
        <w:r w:rsidRPr="00B06859">
          <w:rPr>
            <w:lang w:eastAsia="zh-TW"/>
          </w:rPr>
          <w:t>Repeat steps 2-8 until the confidence level according to Tables G.2.3-1 in Annex G clause G.2 is achieved.</w:t>
        </w:r>
      </w:ins>
    </w:p>
    <w:p w14:paraId="5C9DFEA6" w14:textId="2272108F" w:rsidR="00156EC6" w:rsidRPr="00B06859" w:rsidDel="007B3D81" w:rsidRDefault="00156EC6" w:rsidP="00156EC6">
      <w:pPr>
        <w:pStyle w:val="B1"/>
        <w:rPr>
          <w:del w:id="105" w:author="Jakub Kolodziej" w:date="2021-08-06T17:22:00Z"/>
        </w:rPr>
      </w:pPr>
      <w:del w:id="106" w:author="Jakub Kolodziej" w:date="2021-08-06T17:22:00Z">
        <w:r w:rsidRPr="00B06859" w:rsidDel="007B3D81">
          <w:lastRenderedPageBreak/>
          <w:delText>TBD</w:delText>
        </w:r>
      </w:del>
    </w:p>
    <w:p w14:paraId="343F0444" w14:textId="77777777" w:rsidR="00156EC6" w:rsidRPr="00B06859" w:rsidRDefault="00156EC6" w:rsidP="00156EC6">
      <w:pPr>
        <w:pStyle w:val="H6"/>
        <w:rPr>
          <w:lang w:eastAsia="sv-SE"/>
        </w:rPr>
      </w:pPr>
      <w:r w:rsidRPr="00B06859">
        <w:rPr>
          <w:lang w:eastAsia="sv-SE"/>
        </w:rPr>
        <w:t>5.6.3.3.4.3</w:t>
      </w:r>
      <w:r w:rsidRPr="00B06859">
        <w:rPr>
          <w:lang w:eastAsia="sv-SE"/>
        </w:rPr>
        <w:tab/>
        <w:t>Message contents</w:t>
      </w:r>
    </w:p>
    <w:p w14:paraId="2492F4CA" w14:textId="77777777" w:rsidR="00250A12" w:rsidRPr="00B06859" w:rsidRDefault="00250A12" w:rsidP="00250A12">
      <w:pPr>
        <w:rPr>
          <w:ins w:id="107" w:author="Jakub Kolodziej" w:date="2021-08-06T18:00:00Z"/>
        </w:rPr>
      </w:pPr>
      <w:ins w:id="108" w:author="Jakub Kolodziej" w:date="2021-08-06T18:00:00Z">
        <w:r w:rsidRPr="00B06859">
          <w:t xml:space="preserve">Message contents are according to TS 38.508-1 [14] clause 7.3 with the following exceptions: </w:t>
        </w:r>
      </w:ins>
    </w:p>
    <w:p w14:paraId="34C5BD27" w14:textId="50D9FA79" w:rsidR="00250A12" w:rsidRPr="00B06859" w:rsidRDefault="00250A12" w:rsidP="00250A12">
      <w:pPr>
        <w:pStyle w:val="TH"/>
        <w:rPr>
          <w:ins w:id="109" w:author="Jakub Kolodziej" w:date="2021-08-06T18:00:00Z"/>
        </w:rPr>
      </w:pPr>
      <w:ins w:id="110" w:author="Jakub Kolodziej" w:date="2021-08-06T18:00:00Z">
        <w:r w:rsidRPr="00B06859">
          <w:t xml:space="preserve">Table </w:t>
        </w:r>
        <w:r w:rsidRPr="00B06859">
          <w:rPr>
            <w:lang w:eastAsia="sv-SE"/>
          </w:rPr>
          <w:t>5.6.3.3.4.3</w:t>
        </w:r>
        <w:r w:rsidRPr="00B06859">
          <w:t>-1: Common Exception messages EN-DC CSI-RS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50A12" w:rsidRPr="00B06859" w14:paraId="267B687C" w14:textId="77777777" w:rsidTr="00250A12">
        <w:trPr>
          <w:cantSplit/>
          <w:jc w:val="center"/>
          <w:ins w:id="111" w:author="Jakub Kolodziej" w:date="2021-08-06T18:00:00Z"/>
        </w:trPr>
        <w:tc>
          <w:tcPr>
            <w:tcW w:w="9707" w:type="dxa"/>
            <w:gridSpan w:val="2"/>
            <w:tcBorders>
              <w:top w:val="single" w:sz="4" w:space="0" w:color="auto"/>
              <w:left w:val="single" w:sz="4" w:space="0" w:color="auto"/>
              <w:bottom w:val="single" w:sz="4" w:space="0" w:color="auto"/>
              <w:right w:val="single" w:sz="4" w:space="0" w:color="auto"/>
            </w:tcBorders>
            <w:hideMark/>
          </w:tcPr>
          <w:p w14:paraId="20F65DDB" w14:textId="77777777" w:rsidR="00250A12" w:rsidRPr="00B06859" w:rsidRDefault="00250A12">
            <w:pPr>
              <w:pStyle w:val="TAH"/>
              <w:rPr>
                <w:ins w:id="112" w:author="Jakub Kolodziej" w:date="2021-08-06T18:00:00Z"/>
              </w:rPr>
            </w:pPr>
            <w:ins w:id="113" w:author="Jakub Kolodziej" w:date="2021-08-06T18:00:00Z">
              <w:r w:rsidRPr="00B06859">
                <w:t>Default Message Contents</w:t>
              </w:r>
            </w:ins>
          </w:p>
        </w:tc>
      </w:tr>
      <w:tr w:rsidR="00250A12" w:rsidRPr="00B06859" w14:paraId="3532615A" w14:textId="77777777" w:rsidTr="00250A12">
        <w:trPr>
          <w:cantSplit/>
          <w:jc w:val="center"/>
          <w:ins w:id="114"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764334A" w14:textId="77777777" w:rsidR="00250A12" w:rsidRPr="00B06859" w:rsidRDefault="00250A12">
            <w:pPr>
              <w:pStyle w:val="TAL"/>
              <w:rPr>
                <w:ins w:id="115" w:author="Jakub Kolodziej" w:date="2021-08-06T18:00:00Z"/>
              </w:rPr>
            </w:pPr>
            <w:ins w:id="116" w:author="Jakub Kolodziej" w:date="2021-08-06T18:00:00Z">
              <w:r w:rsidRPr="00B0685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A107A59" w14:textId="316B5DD6" w:rsidR="00250A12" w:rsidRPr="00B06859" w:rsidRDefault="00250A12">
            <w:pPr>
              <w:pStyle w:val="TAL"/>
              <w:rPr>
                <w:ins w:id="117" w:author="Jakub Kolodziej" w:date="2021-08-06T18:00:00Z"/>
              </w:rPr>
            </w:pPr>
          </w:p>
        </w:tc>
      </w:tr>
      <w:tr w:rsidR="00250A12" w:rsidRPr="00B06859" w14:paraId="7BA84EB7" w14:textId="77777777" w:rsidTr="00250A12">
        <w:trPr>
          <w:cantSplit/>
          <w:trHeight w:val="683"/>
          <w:jc w:val="center"/>
          <w:ins w:id="118"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8CD9C4C" w14:textId="77777777" w:rsidR="00250A12" w:rsidRPr="00B06859" w:rsidRDefault="00250A12">
            <w:pPr>
              <w:pStyle w:val="TAL"/>
              <w:rPr>
                <w:ins w:id="119" w:author="Jakub Kolodziej" w:date="2021-08-06T18:00:00Z"/>
              </w:rPr>
            </w:pPr>
            <w:ins w:id="120" w:author="Jakub Kolodziej" w:date="2021-08-06T18:00:00Z">
              <w:r w:rsidRPr="00B0685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2F21150" w14:textId="77777777" w:rsidR="00250A12" w:rsidRPr="00B06859" w:rsidRDefault="00250A12">
            <w:pPr>
              <w:pStyle w:val="TAL"/>
              <w:rPr>
                <w:ins w:id="121" w:author="Jakub Kolodziej" w:date="2021-08-06T18:00:00Z"/>
              </w:rPr>
            </w:pPr>
            <w:ins w:id="122" w:author="Jakub Kolodziej" w:date="2021-08-06T18:00:00Z">
              <w:r w:rsidRPr="00B06859">
                <w:t>Table H.3.6-2 with conditions APERIODIC and CSI-RSRP</w:t>
              </w:r>
            </w:ins>
          </w:p>
          <w:p w14:paraId="0B8EEDA7" w14:textId="77777777" w:rsidR="00250A12" w:rsidRPr="00B06859" w:rsidRDefault="00250A12">
            <w:pPr>
              <w:pStyle w:val="TAL"/>
              <w:rPr>
                <w:ins w:id="123" w:author="Jakub Kolodziej" w:date="2021-08-06T18:00:00Z"/>
              </w:rPr>
            </w:pPr>
            <w:ins w:id="124" w:author="Jakub Kolodziej" w:date="2021-08-06T18:00:00Z">
              <w:r w:rsidRPr="00B06859">
                <w:t>Table H.3.6-3 with conditions CSI-RS and APERIODIC</w:t>
              </w:r>
            </w:ins>
          </w:p>
          <w:p w14:paraId="053FCD01" w14:textId="77777777" w:rsidR="00250A12" w:rsidRPr="00B06859" w:rsidRDefault="00250A12">
            <w:pPr>
              <w:pStyle w:val="TAL"/>
              <w:rPr>
                <w:ins w:id="125" w:author="Jakub Kolodziej" w:date="2021-08-06T18:00:00Z"/>
              </w:rPr>
            </w:pPr>
            <w:ins w:id="126" w:author="Jakub Kolodziej" w:date="2021-08-06T18:00:00Z">
              <w:r w:rsidRPr="00B06859">
                <w:t>Table H.3.4-1</w:t>
              </w:r>
            </w:ins>
          </w:p>
        </w:tc>
      </w:tr>
    </w:tbl>
    <w:p w14:paraId="02E0BAE5" w14:textId="77777777" w:rsidR="00250A12" w:rsidRPr="00B06859" w:rsidRDefault="00250A12" w:rsidP="00250A12">
      <w:pPr>
        <w:rPr>
          <w:ins w:id="127" w:author="Jakub Kolodziej" w:date="2021-08-06T18:00:00Z"/>
          <w:lang w:eastAsia="en-GB"/>
        </w:rPr>
      </w:pPr>
    </w:p>
    <w:p w14:paraId="026E92C6" w14:textId="4B474004" w:rsidR="00250A12" w:rsidRPr="00B06859" w:rsidRDefault="00250A12" w:rsidP="00250A12">
      <w:pPr>
        <w:pStyle w:val="TH"/>
        <w:rPr>
          <w:ins w:id="128" w:author="Jakub Kolodziej" w:date="2021-08-06T18:00:00Z"/>
        </w:rPr>
      </w:pPr>
      <w:ins w:id="129" w:author="Jakub Kolodziej" w:date="2021-08-06T18:00:00Z">
        <w:r w:rsidRPr="00B06859">
          <w:t xml:space="preserve">Table </w:t>
        </w:r>
        <w:r w:rsidRPr="00B06859">
          <w:rPr>
            <w:lang w:eastAsia="sv-SE"/>
          </w:rPr>
          <w:t>5.6.3.3.4.3</w:t>
        </w:r>
        <w:r w:rsidRPr="00B06859">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A12" w:rsidRPr="00B06859" w14:paraId="3E2CACD2" w14:textId="77777777" w:rsidTr="00250A12">
        <w:trPr>
          <w:ins w:id="130" w:author="Jakub Kolodziej" w:date="2021-08-06T18:00:00Z"/>
        </w:trPr>
        <w:tc>
          <w:tcPr>
            <w:tcW w:w="9747" w:type="dxa"/>
            <w:gridSpan w:val="4"/>
            <w:tcBorders>
              <w:top w:val="single" w:sz="4" w:space="0" w:color="auto"/>
              <w:left w:val="single" w:sz="4" w:space="0" w:color="auto"/>
              <w:bottom w:val="single" w:sz="4" w:space="0" w:color="auto"/>
              <w:right w:val="single" w:sz="4" w:space="0" w:color="auto"/>
            </w:tcBorders>
            <w:hideMark/>
          </w:tcPr>
          <w:p w14:paraId="67017685" w14:textId="77777777" w:rsidR="00250A12" w:rsidRPr="00B06859" w:rsidRDefault="00250A12">
            <w:pPr>
              <w:pStyle w:val="TAH"/>
              <w:jc w:val="left"/>
              <w:rPr>
                <w:ins w:id="131" w:author="Jakub Kolodziej" w:date="2021-08-06T18:00:00Z"/>
                <w:b w:val="0"/>
              </w:rPr>
            </w:pPr>
            <w:ins w:id="132" w:author="Jakub Kolodziej" w:date="2021-08-06T18:00:00Z">
              <w:r w:rsidRPr="00B06859">
                <w:rPr>
                  <w:b w:val="0"/>
                </w:rPr>
                <w:t>Derivation Path: TS 38.508-1 [14], Table 4.6.3-133</w:t>
              </w:r>
            </w:ins>
          </w:p>
        </w:tc>
      </w:tr>
      <w:tr w:rsidR="00250A12" w:rsidRPr="00B06859" w14:paraId="13AFDE26" w14:textId="77777777" w:rsidTr="00250A12">
        <w:trPr>
          <w:ins w:id="133"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2EEC4B0" w14:textId="77777777" w:rsidR="00250A12" w:rsidRPr="00B06859" w:rsidRDefault="00250A12">
            <w:pPr>
              <w:pStyle w:val="TAH"/>
              <w:rPr>
                <w:ins w:id="134" w:author="Jakub Kolodziej" w:date="2021-08-06T18:00:00Z"/>
              </w:rPr>
            </w:pPr>
            <w:ins w:id="135" w:author="Jakub Kolodziej" w:date="2021-08-06T18:00:00Z">
              <w:r w:rsidRPr="00B0685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FC69F5" w14:textId="77777777" w:rsidR="00250A12" w:rsidRPr="00B06859" w:rsidRDefault="00250A12">
            <w:pPr>
              <w:pStyle w:val="TAH"/>
              <w:rPr>
                <w:ins w:id="136" w:author="Jakub Kolodziej" w:date="2021-08-06T18:00:00Z"/>
              </w:rPr>
            </w:pPr>
            <w:ins w:id="137" w:author="Jakub Kolodziej" w:date="2021-08-06T18:00:00Z">
              <w:r w:rsidRPr="00B0685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79A38F" w14:textId="77777777" w:rsidR="00250A12" w:rsidRPr="00B06859" w:rsidRDefault="00250A12">
            <w:pPr>
              <w:pStyle w:val="TAH"/>
              <w:rPr>
                <w:ins w:id="138" w:author="Jakub Kolodziej" w:date="2021-08-06T18:00:00Z"/>
              </w:rPr>
            </w:pPr>
            <w:ins w:id="139" w:author="Jakub Kolodziej" w:date="2021-08-06T18:00:00Z">
              <w:r w:rsidRPr="00B06859">
                <w:t>Comment</w:t>
              </w:r>
            </w:ins>
          </w:p>
        </w:tc>
        <w:tc>
          <w:tcPr>
            <w:tcW w:w="1245" w:type="dxa"/>
            <w:tcBorders>
              <w:top w:val="single" w:sz="4" w:space="0" w:color="auto"/>
              <w:left w:val="single" w:sz="4" w:space="0" w:color="auto"/>
              <w:bottom w:val="single" w:sz="4" w:space="0" w:color="auto"/>
              <w:right w:val="single" w:sz="4" w:space="0" w:color="auto"/>
            </w:tcBorders>
            <w:hideMark/>
          </w:tcPr>
          <w:p w14:paraId="578490B2" w14:textId="77777777" w:rsidR="00250A12" w:rsidRPr="00B06859" w:rsidRDefault="00250A12">
            <w:pPr>
              <w:pStyle w:val="TAH"/>
              <w:rPr>
                <w:ins w:id="140" w:author="Jakub Kolodziej" w:date="2021-08-06T18:00:00Z"/>
              </w:rPr>
            </w:pPr>
            <w:ins w:id="141" w:author="Jakub Kolodziej" w:date="2021-08-06T18:00:00Z">
              <w:r w:rsidRPr="00B06859">
                <w:t>Condition</w:t>
              </w:r>
            </w:ins>
          </w:p>
        </w:tc>
      </w:tr>
      <w:tr w:rsidR="00250A12" w:rsidRPr="00B06859" w14:paraId="1E18EEE4" w14:textId="77777777" w:rsidTr="00250A12">
        <w:trPr>
          <w:ins w:id="142"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CEA1758" w14:textId="77777777" w:rsidR="00250A12" w:rsidRPr="00B06859" w:rsidRDefault="00250A12">
            <w:pPr>
              <w:pStyle w:val="TAL"/>
              <w:rPr>
                <w:ins w:id="143" w:author="Jakub Kolodziej" w:date="2021-08-06T18:00:00Z"/>
              </w:rPr>
            </w:pPr>
            <w:ins w:id="144" w:author="Jakub Kolodziej" w:date="2021-08-06T18:00:00Z">
              <w:r w:rsidRPr="00B06859">
                <w:t xml:space="preserve">RadioLinkMonitoringConfig ::= </w:t>
              </w:r>
              <w:r w:rsidRPr="00B06859">
                <w:rPr>
                  <w:snapToGrid w:val="0"/>
                </w:rPr>
                <w:t xml:space="preserve">SEQUENCE </w:t>
              </w:r>
              <w:r w:rsidRPr="00B06859">
                <w:t>{</w:t>
              </w:r>
            </w:ins>
          </w:p>
        </w:tc>
        <w:tc>
          <w:tcPr>
            <w:tcW w:w="2267" w:type="dxa"/>
            <w:tcBorders>
              <w:top w:val="single" w:sz="4" w:space="0" w:color="auto"/>
              <w:left w:val="single" w:sz="4" w:space="0" w:color="auto"/>
              <w:bottom w:val="single" w:sz="4" w:space="0" w:color="auto"/>
              <w:right w:val="single" w:sz="4" w:space="0" w:color="auto"/>
            </w:tcBorders>
          </w:tcPr>
          <w:p w14:paraId="1B8E6602" w14:textId="77777777" w:rsidR="00250A12" w:rsidRPr="00B06859" w:rsidRDefault="00250A12">
            <w:pPr>
              <w:pStyle w:val="TAL"/>
              <w:rPr>
                <w:ins w:id="145"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0EC28CD" w14:textId="77777777" w:rsidR="00250A12" w:rsidRPr="00B06859" w:rsidRDefault="00250A12">
            <w:pPr>
              <w:pStyle w:val="TAL"/>
              <w:rPr>
                <w:ins w:id="146"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3EE624A7" w14:textId="77777777" w:rsidR="00250A12" w:rsidRPr="00B06859" w:rsidRDefault="00250A12">
            <w:pPr>
              <w:pStyle w:val="TAL"/>
              <w:rPr>
                <w:ins w:id="147" w:author="Jakub Kolodziej" w:date="2021-08-06T18:00:00Z"/>
              </w:rPr>
            </w:pPr>
          </w:p>
        </w:tc>
      </w:tr>
      <w:tr w:rsidR="00250A12" w:rsidRPr="00B06859" w14:paraId="0A6C2F60" w14:textId="77777777" w:rsidTr="00250A12">
        <w:trPr>
          <w:ins w:id="148"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3D915A99" w14:textId="77777777" w:rsidR="00250A12" w:rsidRPr="00B06859" w:rsidRDefault="00250A12">
            <w:pPr>
              <w:pStyle w:val="TAL"/>
              <w:rPr>
                <w:ins w:id="149" w:author="Jakub Kolodziej" w:date="2021-08-06T18:00:00Z"/>
              </w:rPr>
            </w:pPr>
            <w:ins w:id="150" w:author="Jakub Kolodziej" w:date="2021-08-06T18:00:00Z">
              <w:r w:rsidRPr="00B06859">
                <w:rPr>
                  <w:rFonts w:cs="Arial"/>
                  <w:kern w:val="2"/>
                  <w:szCs w:val="18"/>
                </w:rPr>
                <w:t xml:space="preserve">  failureDetectionResourcesToAddModList</w:t>
              </w:r>
              <w:r w:rsidRPr="00B06859">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C4D7B26" w14:textId="77777777" w:rsidR="00250A12" w:rsidRPr="00B06859" w:rsidRDefault="00250A12">
            <w:pPr>
              <w:pStyle w:val="TAL"/>
              <w:rPr>
                <w:ins w:id="151" w:author="Jakub Kolodziej" w:date="2021-08-06T18:00:00Z"/>
              </w:rPr>
            </w:pPr>
            <w:ins w:id="152" w:author="Jakub Kolodziej" w:date="2021-08-06T18:00:00Z">
              <w:r w:rsidRPr="00B06859">
                <w:t>1 entry</w:t>
              </w:r>
            </w:ins>
          </w:p>
        </w:tc>
        <w:tc>
          <w:tcPr>
            <w:tcW w:w="1700" w:type="dxa"/>
            <w:tcBorders>
              <w:top w:val="single" w:sz="4" w:space="0" w:color="auto"/>
              <w:left w:val="single" w:sz="4" w:space="0" w:color="auto"/>
              <w:bottom w:val="single" w:sz="4" w:space="0" w:color="auto"/>
              <w:right w:val="single" w:sz="4" w:space="0" w:color="auto"/>
            </w:tcBorders>
          </w:tcPr>
          <w:p w14:paraId="137A12EF" w14:textId="77777777" w:rsidR="00250A12" w:rsidRPr="00B06859" w:rsidRDefault="00250A12">
            <w:pPr>
              <w:pStyle w:val="TAL"/>
              <w:rPr>
                <w:ins w:id="153"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4D352228" w14:textId="77777777" w:rsidR="00250A12" w:rsidRPr="00B06859" w:rsidRDefault="00250A12">
            <w:pPr>
              <w:pStyle w:val="TAL"/>
              <w:rPr>
                <w:ins w:id="154" w:author="Jakub Kolodziej" w:date="2021-08-06T18:00:00Z"/>
              </w:rPr>
            </w:pPr>
          </w:p>
        </w:tc>
      </w:tr>
      <w:tr w:rsidR="00250A12" w:rsidRPr="00B06859" w14:paraId="72625096" w14:textId="77777777" w:rsidTr="00250A12">
        <w:trPr>
          <w:ins w:id="155"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73623D5B" w14:textId="77777777" w:rsidR="00250A12" w:rsidRPr="00B06859" w:rsidRDefault="00250A12">
            <w:pPr>
              <w:pStyle w:val="TAL"/>
              <w:rPr>
                <w:ins w:id="156" w:author="Jakub Kolodziej" w:date="2021-08-06T18:00:00Z"/>
              </w:rPr>
            </w:pPr>
            <w:ins w:id="157" w:author="Jakub Kolodziej" w:date="2021-08-06T18:00:00Z">
              <w:r w:rsidRPr="00B06859">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AD8B0D7" w14:textId="77777777" w:rsidR="00250A12" w:rsidRPr="00B06859" w:rsidRDefault="00250A12">
            <w:pPr>
              <w:pStyle w:val="TAL"/>
              <w:rPr>
                <w:ins w:id="158" w:author="Jakub Kolodziej" w:date="2021-08-06T18:00:00Z"/>
                <w:lang w:eastAsia="ja-JP"/>
              </w:rPr>
            </w:pPr>
            <w:ins w:id="159" w:author="Jakub Kolodziej" w:date="2021-08-06T18:00:00Z">
              <w:r w:rsidRPr="00B0685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604E76C" w14:textId="77777777" w:rsidR="00250A12" w:rsidRPr="00B06859" w:rsidRDefault="00250A12">
            <w:pPr>
              <w:pStyle w:val="TAL"/>
              <w:rPr>
                <w:ins w:id="160" w:author="Jakub Kolodziej" w:date="2021-08-06T18:00:00Z"/>
                <w:lang w:eastAsia="en-GB"/>
              </w:rPr>
            </w:pPr>
            <w:ins w:id="161" w:author="Jakub Kolodziej" w:date="2021-08-06T18:00:00Z">
              <w:r w:rsidRPr="00B06859">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052EE05F" w14:textId="77777777" w:rsidR="00250A12" w:rsidRPr="00B06859" w:rsidRDefault="00250A12">
            <w:pPr>
              <w:pStyle w:val="TAL"/>
              <w:rPr>
                <w:ins w:id="162" w:author="Jakub Kolodziej" w:date="2021-08-06T18:00:00Z"/>
              </w:rPr>
            </w:pPr>
          </w:p>
        </w:tc>
      </w:tr>
      <w:tr w:rsidR="00250A12" w:rsidRPr="00B06859" w14:paraId="59DE85E2" w14:textId="77777777" w:rsidTr="00250A12">
        <w:trPr>
          <w:ins w:id="163"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0BA6D8C" w14:textId="77777777" w:rsidR="00250A12" w:rsidRPr="00B06859" w:rsidRDefault="00250A12">
            <w:pPr>
              <w:pStyle w:val="TAL"/>
              <w:rPr>
                <w:ins w:id="164" w:author="Jakub Kolodziej" w:date="2021-08-06T18:00:00Z"/>
              </w:rPr>
            </w:pPr>
            <w:ins w:id="165" w:author="Jakub Kolodziej" w:date="2021-08-06T18:00:00Z">
              <w:r w:rsidRPr="00B0685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0972CB" w14:textId="77777777" w:rsidR="00250A12" w:rsidRPr="00B06859" w:rsidRDefault="00250A12">
            <w:pPr>
              <w:pStyle w:val="TAL"/>
              <w:rPr>
                <w:ins w:id="166"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485B4E8" w14:textId="77777777" w:rsidR="00250A12" w:rsidRPr="00B06859" w:rsidRDefault="00250A12">
            <w:pPr>
              <w:pStyle w:val="TAL"/>
              <w:rPr>
                <w:ins w:id="167"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879F5FB" w14:textId="77777777" w:rsidR="00250A12" w:rsidRPr="00B06859" w:rsidRDefault="00250A12">
            <w:pPr>
              <w:pStyle w:val="TAL"/>
              <w:rPr>
                <w:ins w:id="168" w:author="Jakub Kolodziej" w:date="2021-08-06T18:00:00Z"/>
              </w:rPr>
            </w:pPr>
          </w:p>
        </w:tc>
      </w:tr>
      <w:tr w:rsidR="00250A12" w:rsidRPr="00B06859" w14:paraId="5C72B432" w14:textId="77777777" w:rsidTr="00250A12">
        <w:trPr>
          <w:ins w:id="169"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8C317ED" w14:textId="77777777" w:rsidR="00250A12" w:rsidRPr="00B06859" w:rsidRDefault="00250A12">
            <w:pPr>
              <w:pStyle w:val="TAL"/>
              <w:rPr>
                <w:ins w:id="170" w:author="Jakub Kolodziej" w:date="2021-08-06T18:00:00Z"/>
              </w:rPr>
            </w:pPr>
            <w:ins w:id="171" w:author="Jakub Kolodziej" w:date="2021-08-06T18:00:00Z">
              <w:r w:rsidRPr="00B06859">
                <w:t>}</w:t>
              </w:r>
            </w:ins>
          </w:p>
        </w:tc>
        <w:tc>
          <w:tcPr>
            <w:tcW w:w="2267" w:type="dxa"/>
            <w:tcBorders>
              <w:top w:val="single" w:sz="4" w:space="0" w:color="auto"/>
              <w:left w:val="single" w:sz="4" w:space="0" w:color="auto"/>
              <w:bottom w:val="single" w:sz="4" w:space="0" w:color="auto"/>
              <w:right w:val="single" w:sz="4" w:space="0" w:color="auto"/>
            </w:tcBorders>
          </w:tcPr>
          <w:p w14:paraId="7F79BD5B" w14:textId="77777777" w:rsidR="00250A12" w:rsidRPr="00B06859" w:rsidRDefault="00250A12">
            <w:pPr>
              <w:pStyle w:val="TAL"/>
              <w:rPr>
                <w:ins w:id="172"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7C62393A" w14:textId="77777777" w:rsidR="00250A12" w:rsidRPr="00B06859" w:rsidRDefault="00250A12">
            <w:pPr>
              <w:pStyle w:val="TAL"/>
              <w:rPr>
                <w:ins w:id="173"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F3A58EF" w14:textId="77777777" w:rsidR="00250A12" w:rsidRPr="00B06859" w:rsidRDefault="00250A12">
            <w:pPr>
              <w:pStyle w:val="TAL"/>
              <w:rPr>
                <w:ins w:id="174" w:author="Jakub Kolodziej" w:date="2021-08-06T18:00:00Z"/>
              </w:rPr>
            </w:pPr>
          </w:p>
        </w:tc>
      </w:tr>
    </w:tbl>
    <w:p w14:paraId="709375FF" w14:textId="33C4EBB3" w:rsidR="00156EC6" w:rsidRPr="00B06859" w:rsidDel="00250A12" w:rsidRDefault="00156EC6" w:rsidP="00156EC6">
      <w:pPr>
        <w:ind w:firstLine="284"/>
        <w:rPr>
          <w:del w:id="175" w:author="Jakub Kolodziej" w:date="2021-08-06T18:00:00Z"/>
          <w:lang w:eastAsia="sv-SE"/>
        </w:rPr>
      </w:pPr>
      <w:del w:id="176" w:author="Jakub Kolodziej" w:date="2021-08-06T18:00:00Z">
        <w:r w:rsidRPr="00B06859" w:rsidDel="00250A12">
          <w:rPr>
            <w:lang w:eastAsia="sv-SE"/>
          </w:rPr>
          <w:delText>TBD</w:delText>
        </w:r>
      </w:del>
    </w:p>
    <w:p w14:paraId="6422BAE9" w14:textId="77777777" w:rsidR="00156EC6" w:rsidRPr="00B06859" w:rsidRDefault="00156EC6" w:rsidP="00156EC6">
      <w:pPr>
        <w:pStyle w:val="H6"/>
        <w:rPr>
          <w:lang w:eastAsia="sv-SE"/>
        </w:rPr>
      </w:pPr>
      <w:r w:rsidRPr="00B06859">
        <w:rPr>
          <w:lang w:eastAsia="sv-SE"/>
        </w:rPr>
        <w:t>5.6.3.3.5</w:t>
      </w:r>
      <w:r w:rsidRPr="00B06859">
        <w:rPr>
          <w:lang w:eastAsia="sv-SE"/>
        </w:rPr>
        <w:tab/>
        <w:t>Test requirement</w:t>
      </w:r>
    </w:p>
    <w:p w14:paraId="23695F7A" w14:textId="77777777" w:rsidR="00156EC6" w:rsidRPr="00B06859" w:rsidRDefault="00156EC6" w:rsidP="00156EC6">
      <w:pPr>
        <w:rPr>
          <w:lang w:eastAsia="sv-SE"/>
        </w:rPr>
      </w:pPr>
      <w:r w:rsidRPr="00B06859">
        <w:rPr>
          <w:lang w:eastAsia="sv-SE"/>
        </w:rPr>
        <w:t>Table 5.6.3.3.5-1 defines the primary level settings including test tolerances for all tests.</w:t>
      </w:r>
    </w:p>
    <w:p w14:paraId="1C809534" w14:textId="77777777" w:rsidR="00156EC6" w:rsidRPr="00B06859" w:rsidRDefault="00156EC6" w:rsidP="00156EC6">
      <w:pPr>
        <w:pStyle w:val="TH"/>
      </w:pPr>
      <w:r w:rsidRPr="00B06859">
        <w:rPr>
          <w:rFonts w:cs="v4.2.0"/>
        </w:rPr>
        <w:t xml:space="preserve">Table </w:t>
      </w:r>
      <w:r w:rsidRPr="00B06859">
        <w:rPr>
          <w:b w:val="0"/>
          <w:lang w:eastAsia="sv-SE"/>
        </w:rPr>
        <w:t>5.6.3.3</w:t>
      </w:r>
      <w:r w:rsidRPr="00B06859">
        <w:rPr>
          <w:lang w:eastAsia="sv-SE"/>
        </w:rPr>
        <w:t>.5-1</w:t>
      </w:r>
      <w:r w:rsidRPr="00B06859">
        <w:t xml:space="preserve">: CSI-RS specific test parameters for EN-DC FR2 </w:t>
      </w:r>
      <w:r w:rsidRPr="00B06859">
        <w:rPr>
          <w:snapToGrid w:val="0"/>
        </w:rPr>
        <w:t xml:space="preserve">CSI-RS </w:t>
      </w:r>
      <w:r w:rsidRPr="00B06859">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56EC6" w:rsidRPr="00B06859" w14:paraId="7AE4023D"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0BE8A31E" w14:textId="77777777" w:rsidR="00156EC6" w:rsidRPr="00B06859" w:rsidRDefault="00156EC6" w:rsidP="00B054DD">
            <w:pPr>
              <w:pStyle w:val="TAH"/>
            </w:pPr>
            <w:r w:rsidRPr="00B06859">
              <w:t>Parameter</w:t>
            </w:r>
          </w:p>
        </w:tc>
        <w:tc>
          <w:tcPr>
            <w:tcW w:w="1418" w:type="dxa"/>
            <w:tcBorders>
              <w:top w:val="single" w:sz="4" w:space="0" w:color="auto"/>
              <w:left w:val="single" w:sz="4" w:space="0" w:color="auto"/>
              <w:right w:val="single" w:sz="4" w:space="0" w:color="auto"/>
            </w:tcBorders>
            <w:vAlign w:val="center"/>
          </w:tcPr>
          <w:p w14:paraId="76C6645A" w14:textId="77777777" w:rsidR="00156EC6" w:rsidRPr="00B06859" w:rsidRDefault="00156EC6" w:rsidP="00B054DD">
            <w:pPr>
              <w:pStyle w:val="TAH"/>
            </w:pPr>
            <w:r w:rsidRPr="00B06859">
              <w:t>Config</w:t>
            </w:r>
          </w:p>
        </w:tc>
        <w:tc>
          <w:tcPr>
            <w:tcW w:w="2032" w:type="dxa"/>
            <w:tcBorders>
              <w:top w:val="single" w:sz="4" w:space="0" w:color="auto"/>
              <w:left w:val="single" w:sz="4" w:space="0" w:color="auto"/>
              <w:right w:val="single" w:sz="4" w:space="0" w:color="auto"/>
            </w:tcBorders>
            <w:vAlign w:val="center"/>
            <w:hideMark/>
          </w:tcPr>
          <w:p w14:paraId="3404C236" w14:textId="77777777" w:rsidR="00156EC6" w:rsidRPr="00B06859" w:rsidRDefault="00156EC6" w:rsidP="00B054DD">
            <w:pPr>
              <w:pStyle w:val="TAH"/>
            </w:pPr>
            <w:r w:rsidRPr="00B06859">
              <w:t>Unit</w:t>
            </w:r>
          </w:p>
        </w:tc>
        <w:tc>
          <w:tcPr>
            <w:tcW w:w="1743" w:type="dxa"/>
            <w:tcBorders>
              <w:top w:val="single" w:sz="4" w:space="0" w:color="auto"/>
              <w:left w:val="single" w:sz="4" w:space="0" w:color="auto"/>
              <w:right w:val="single" w:sz="4" w:space="0" w:color="auto"/>
            </w:tcBorders>
            <w:vAlign w:val="center"/>
            <w:hideMark/>
          </w:tcPr>
          <w:p w14:paraId="359B72A6" w14:textId="77777777" w:rsidR="00156EC6" w:rsidRPr="00B06859" w:rsidRDefault="00156EC6" w:rsidP="00B054DD">
            <w:pPr>
              <w:pStyle w:val="TAH"/>
            </w:pPr>
            <w:r w:rsidRPr="00B06859">
              <w:t>CSI-RS#0</w:t>
            </w:r>
          </w:p>
        </w:tc>
        <w:tc>
          <w:tcPr>
            <w:tcW w:w="1743" w:type="dxa"/>
            <w:tcBorders>
              <w:top w:val="single" w:sz="4" w:space="0" w:color="auto"/>
              <w:left w:val="single" w:sz="4" w:space="0" w:color="auto"/>
              <w:right w:val="single" w:sz="4" w:space="0" w:color="auto"/>
            </w:tcBorders>
            <w:vAlign w:val="center"/>
          </w:tcPr>
          <w:p w14:paraId="278A2CC3" w14:textId="77777777" w:rsidR="00156EC6" w:rsidRPr="00B06859" w:rsidRDefault="00156EC6" w:rsidP="00B054DD">
            <w:pPr>
              <w:pStyle w:val="TAH"/>
            </w:pPr>
            <w:r w:rsidRPr="00B06859">
              <w:t>CSI-RS#1</w:t>
            </w:r>
          </w:p>
        </w:tc>
      </w:tr>
      <w:tr w:rsidR="00156EC6" w:rsidRPr="00B06859" w14:paraId="5339F19F"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36D05B" w14:textId="77777777" w:rsidR="00156EC6" w:rsidRPr="00B06859" w:rsidRDefault="00156EC6" w:rsidP="00B054DD">
            <w:pPr>
              <w:pStyle w:val="TAL"/>
              <w:rPr>
                <w:rFonts w:eastAsia="Calibri"/>
                <w:position w:val="-12"/>
                <w:szCs w:val="22"/>
              </w:rPr>
            </w:pPr>
            <w:r w:rsidRPr="00B06859">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9E3DFA5" w14:textId="77777777" w:rsidR="00156EC6" w:rsidRPr="00B06859" w:rsidRDefault="00156EC6" w:rsidP="00B054DD">
            <w:pPr>
              <w:pStyle w:val="TAC"/>
            </w:pPr>
            <w:r w:rsidRPr="00B06859">
              <w:t>1~2</w:t>
            </w:r>
          </w:p>
        </w:tc>
        <w:tc>
          <w:tcPr>
            <w:tcW w:w="2032" w:type="dxa"/>
            <w:tcBorders>
              <w:top w:val="single" w:sz="4" w:space="0" w:color="auto"/>
              <w:left w:val="single" w:sz="4" w:space="0" w:color="auto"/>
              <w:bottom w:val="single" w:sz="4" w:space="0" w:color="auto"/>
              <w:right w:val="single" w:sz="4" w:space="0" w:color="auto"/>
            </w:tcBorders>
            <w:vAlign w:val="center"/>
          </w:tcPr>
          <w:p w14:paraId="06077358" w14:textId="77777777" w:rsidR="00156EC6" w:rsidRPr="00B06859" w:rsidRDefault="00156EC6" w:rsidP="00B054DD">
            <w:pPr>
              <w:pStyle w:val="TAC"/>
            </w:pPr>
          </w:p>
        </w:tc>
        <w:tc>
          <w:tcPr>
            <w:tcW w:w="3486" w:type="dxa"/>
            <w:gridSpan w:val="2"/>
            <w:tcBorders>
              <w:top w:val="single" w:sz="4" w:space="0" w:color="auto"/>
              <w:left w:val="single" w:sz="4" w:space="0" w:color="auto"/>
              <w:right w:val="single" w:sz="4" w:space="0" w:color="auto"/>
            </w:tcBorders>
            <w:vAlign w:val="center"/>
          </w:tcPr>
          <w:p w14:paraId="66E0A57F" w14:textId="77777777" w:rsidR="00156EC6" w:rsidRPr="00B06859" w:rsidRDefault="00156EC6" w:rsidP="00B054DD">
            <w:pPr>
              <w:pStyle w:val="TAC"/>
              <w:rPr>
                <w:rFonts w:cs="Arial"/>
              </w:rPr>
            </w:pPr>
            <w:r w:rsidRPr="00B06859">
              <w:rPr>
                <w:rFonts w:cs="Arial"/>
              </w:rPr>
              <w:t xml:space="preserve">Setup 1 according to </w:t>
            </w:r>
            <w:r w:rsidRPr="00B06859">
              <w:rPr>
                <w:rFonts w:cs="Arial"/>
                <w:lang w:eastAsia="fr-FR"/>
              </w:rPr>
              <w:t>A.</w:t>
            </w:r>
            <w:r w:rsidRPr="00B06859">
              <w:t>9</w:t>
            </w:r>
          </w:p>
        </w:tc>
      </w:tr>
      <w:tr w:rsidR="00156EC6" w:rsidRPr="00B06859" w14:paraId="48AD96F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F73D98" w14:textId="77777777" w:rsidR="00156EC6" w:rsidRPr="00B06859" w:rsidRDefault="00156EC6" w:rsidP="00B054DD">
            <w:pPr>
              <w:pStyle w:val="TAL"/>
              <w:rPr>
                <w:rFonts w:cs="Arial"/>
                <w:vertAlign w:val="superscript"/>
              </w:rPr>
            </w:pPr>
            <w:r w:rsidRPr="00B06859">
              <w:rPr>
                <w:rFonts w:eastAsia="Calibri" w:cs="Arial"/>
                <w:noProof/>
                <w:position w:val="-12"/>
                <w:szCs w:val="22"/>
              </w:rPr>
              <w:drawing>
                <wp:inline distT="0" distB="0" distL="0" distR="0" wp14:anchorId="56365EFF" wp14:editId="7EE73C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0685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802F271"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BCD91" w14:textId="77777777" w:rsidR="00156EC6" w:rsidRPr="00B06859" w:rsidRDefault="00156EC6" w:rsidP="00B054DD">
            <w:pPr>
              <w:pStyle w:val="TAC"/>
            </w:pPr>
            <w:r w:rsidRPr="00B06859">
              <w:t>dBm/15kHz</w:t>
            </w:r>
          </w:p>
        </w:tc>
        <w:tc>
          <w:tcPr>
            <w:tcW w:w="3486" w:type="dxa"/>
            <w:gridSpan w:val="2"/>
            <w:tcBorders>
              <w:top w:val="single" w:sz="4" w:space="0" w:color="auto"/>
              <w:left w:val="single" w:sz="4" w:space="0" w:color="auto"/>
              <w:right w:val="single" w:sz="4" w:space="0" w:color="auto"/>
            </w:tcBorders>
            <w:vAlign w:val="center"/>
          </w:tcPr>
          <w:p w14:paraId="39A9F876" w14:textId="77777777" w:rsidR="00156EC6" w:rsidRPr="00B06859" w:rsidRDefault="00156EC6" w:rsidP="00B054DD">
            <w:pPr>
              <w:pStyle w:val="TAC"/>
            </w:pPr>
            <w:r w:rsidRPr="00B06859">
              <w:t>-105</w:t>
            </w:r>
          </w:p>
        </w:tc>
      </w:tr>
      <w:tr w:rsidR="00156EC6" w:rsidRPr="00B06859" w14:paraId="1436AE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4685623D" w14:textId="77777777" w:rsidR="00156EC6" w:rsidRPr="00B06859" w:rsidRDefault="00156EC6" w:rsidP="00B054DD">
            <w:pPr>
              <w:pStyle w:val="TAL"/>
              <w:rPr>
                <w:rFonts w:eastAsia="Calibri" w:cs="Arial"/>
                <w:szCs w:val="22"/>
              </w:rPr>
            </w:pPr>
            <w:r w:rsidRPr="00B06859">
              <w:rPr>
                <w:rFonts w:eastAsia="Calibri" w:cs="Arial"/>
                <w:noProof/>
                <w:position w:val="-12"/>
                <w:szCs w:val="22"/>
              </w:rPr>
              <w:drawing>
                <wp:inline distT="0" distB="0" distL="0" distR="0" wp14:anchorId="0818ECE0" wp14:editId="3F43F743">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0685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6169634"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right w:val="single" w:sz="4" w:space="0" w:color="auto"/>
            </w:tcBorders>
            <w:vAlign w:val="center"/>
          </w:tcPr>
          <w:p w14:paraId="2B8D0CC7" w14:textId="77777777" w:rsidR="00156EC6" w:rsidRPr="00B06859" w:rsidRDefault="00156EC6" w:rsidP="00B054DD">
            <w:pPr>
              <w:pStyle w:val="TAC"/>
              <w:rPr>
                <w:rFonts w:eastAsia="Calibri"/>
                <w:szCs w:val="22"/>
              </w:rPr>
            </w:pPr>
            <w:r w:rsidRPr="00B06859">
              <w:rPr>
                <w:rFonts w:eastAsia="Calibri"/>
                <w:szCs w:val="22"/>
              </w:rPr>
              <w:t>dBm/SSB SCS</w:t>
            </w:r>
          </w:p>
        </w:tc>
        <w:tc>
          <w:tcPr>
            <w:tcW w:w="3486" w:type="dxa"/>
            <w:gridSpan w:val="2"/>
            <w:tcBorders>
              <w:left w:val="single" w:sz="4" w:space="0" w:color="auto"/>
              <w:right w:val="single" w:sz="4" w:space="0" w:color="auto"/>
            </w:tcBorders>
            <w:vAlign w:val="center"/>
          </w:tcPr>
          <w:p w14:paraId="5D2FF77F" w14:textId="77777777" w:rsidR="00156EC6" w:rsidRPr="00B06859" w:rsidRDefault="00156EC6" w:rsidP="00B054DD">
            <w:pPr>
              <w:pStyle w:val="TAC"/>
              <w:rPr>
                <w:rFonts w:eastAsia="Calibri"/>
                <w:szCs w:val="22"/>
              </w:rPr>
            </w:pPr>
            <w:r w:rsidRPr="00B06859">
              <w:rPr>
                <w:rFonts w:eastAsia="Calibri"/>
                <w:szCs w:val="22"/>
              </w:rPr>
              <w:t>-95.97</w:t>
            </w:r>
          </w:p>
        </w:tc>
      </w:tr>
      <w:tr w:rsidR="00156EC6" w:rsidRPr="00B06859" w14:paraId="3CCB614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DA35D8" w14:textId="77777777" w:rsidR="00156EC6" w:rsidRPr="00B06859" w:rsidRDefault="00156EC6" w:rsidP="00B054DD">
            <w:pPr>
              <w:pStyle w:val="TAL"/>
              <w:rPr>
                <w:rFonts w:cs="Arial"/>
              </w:rPr>
            </w:pPr>
            <w:r w:rsidRPr="00B06859">
              <w:rPr>
                <w:rFonts w:eastAsia="Calibri" w:cs="Arial"/>
                <w:noProof/>
                <w:position w:val="-12"/>
                <w:szCs w:val="22"/>
              </w:rPr>
              <w:drawing>
                <wp:inline distT="0" distB="0" distL="0" distR="0" wp14:anchorId="2D718D6C" wp14:editId="784B3808">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506741"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5DC8B" w14:textId="77777777" w:rsidR="00156EC6" w:rsidRPr="00B06859" w:rsidRDefault="00156EC6" w:rsidP="00B054DD">
            <w:pPr>
              <w:pStyle w:val="TAC"/>
            </w:pPr>
            <w:r w:rsidRPr="00B06859">
              <w:t>dB</w:t>
            </w:r>
          </w:p>
        </w:tc>
        <w:tc>
          <w:tcPr>
            <w:tcW w:w="1743" w:type="dxa"/>
            <w:tcBorders>
              <w:top w:val="single" w:sz="4" w:space="0" w:color="auto"/>
              <w:left w:val="single" w:sz="4" w:space="0" w:color="auto"/>
              <w:bottom w:val="single" w:sz="4" w:space="0" w:color="auto"/>
              <w:right w:val="single" w:sz="4" w:space="0" w:color="auto"/>
            </w:tcBorders>
            <w:vAlign w:val="center"/>
          </w:tcPr>
          <w:p w14:paraId="493A6F40" w14:textId="77777777" w:rsidR="00156EC6" w:rsidRPr="00B06859" w:rsidRDefault="00156EC6" w:rsidP="00B054DD">
            <w:pPr>
              <w:pStyle w:val="TAC"/>
            </w:pPr>
            <w:r w:rsidRPr="00B06859">
              <w:t>0</w:t>
            </w:r>
          </w:p>
        </w:tc>
        <w:tc>
          <w:tcPr>
            <w:tcW w:w="1743" w:type="dxa"/>
            <w:tcBorders>
              <w:top w:val="single" w:sz="4" w:space="0" w:color="auto"/>
              <w:left w:val="single" w:sz="4" w:space="0" w:color="auto"/>
              <w:bottom w:val="single" w:sz="4" w:space="0" w:color="auto"/>
              <w:right w:val="single" w:sz="4" w:space="0" w:color="auto"/>
            </w:tcBorders>
            <w:vAlign w:val="center"/>
          </w:tcPr>
          <w:p w14:paraId="61CAD146" w14:textId="77777777" w:rsidR="00156EC6" w:rsidRPr="00B06859" w:rsidRDefault="00156EC6" w:rsidP="00B054DD">
            <w:pPr>
              <w:pStyle w:val="TAC"/>
            </w:pPr>
            <w:r w:rsidRPr="00B06859">
              <w:t>9</w:t>
            </w:r>
          </w:p>
        </w:tc>
      </w:tr>
      <w:tr w:rsidR="00156EC6" w:rsidRPr="00B06859" w14:paraId="475C3EC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5F4AB0" w14:textId="77777777" w:rsidR="00156EC6" w:rsidRPr="00B06859" w:rsidRDefault="00156EC6" w:rsidP="00B054DD">
            <w:pPr>
              <w:pStyle w:val="TAL"/>
              <w:rPr>
                <w:rFonts w:cs="Arial"/>
                <w:vertAlign w:val="superscript"/>
              </w:rPr>
            </w:pPr>
            <w:r w:rsidRPr="00B06859">
              <w:rPr>
                <w:rFonts w:cs="Arial"/>
              </w:rPr>
              <w:t xml:space="preserve">CSI-RS RSRP </w:t>
            </w:r>
            <w:r w:rsidRPr="00B0685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FC12BBD"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7B76B" w14:textId="77777777" w:rsidR="00156EC6" w:rsidRPr="00B06859" w:rsidRDefault="00156EC6" w:rsidP="00B054DD">
            <w:pPr>
              <w:pStyle w:val="TAC"/>
            </w:pPr>
            <w:r w:rsidRPr="00B06859">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30461D5" w14:textId="77777777" w:rsidR="00156EC6" w:rsidRPr="00B06859" w:rsidRDefault="00156EC6" w:rsidP="00B054DD">
            <w:pPr>
              <w:pStyle w:val="TAC"/>
            </w:pPr>
            <w:r w:rsidRPr="00B06859">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4A29F9AD" w14:textId="77777777" w:rsidR="00156EC6" w:rsidRPr="00B06859" w:rsidRDefault="00156EC6" w:rsidP="00B054DD">
            <w:pPr>
              <w:pStyle w:val="TAC"/>
            </w:pPr>
            <w:r w:rsidRPr="00B06859">
              <w:t>-86.97</w:t>
            </w:r>
          </w:p>
        </w:tc>
      </w:tr>
      <w:tr w:rsidR="00156EC6" w:rsidRPr="00B06859" w14:paraId="0D16A2C5"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E07B4F" w14:textId="77777777" w:rsidR="00156EC6" w:rsidRPr="00B06859" w:rsidRDefault="00156EC6" w:rsidP="00B054DD">
            <w:pPr>
              <w:pStyle w:val="TAL"/>
              <w:rPr>
                <w:rFonts w:cs="Arial"/>
                <w:vertAlign w:val="superscript"/>
              </w:rPr>
            </w:pPr>
            <w:r w:rsidRPr="00B06859">
              <w:rPr>
                <w:rFonts w:cs="Arial"/>
              </w:rPr>
              <w:t xml:space="preserve">Io </w:t>
            </w:r>
            <w:r w:rsidRPr="00B0685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6E74F95"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right w:val="single" w:sz="4" w:space="0" w:color="auto"/>
            </w:tcBorders>
            <w:vAlign w:val="center"/>
          </w:tcPr>
          <w:p w14:paraId="42E4BE5A" w14:textId="77777777" w:rsidR="00156EC6" w:rsidRPr="00B06859" w:rsidRDefault="00156EC6" w:rsidP="00B054DD">
            <w:pPr>
              <w:pStyle w:val="TAC"/>
            </w:pPr>
            <w:r w:rsidRPr="00B06859">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C675783" w14:textId="77777777" w:rsidR="00156EC6" w:rsidRPr="00B06859" w:rsidRDefault="00156EC6" w:rsidP="00B054DD">
            <w:pPr>
              <w:pStyle w:val="TAC"/>
            </w:pPr>
            <w:r w:rsidRPr="00B06859">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952E1C" w14:textId="77777777" w:rsidR="00156EC6" w:rsidRPr="00B06859" w:rsidRDefault="00156EC6" w:rsidP="00B054DD">
            <w:pPr>
              <w:pStyle w:val="TAC"/>
            </w:pPr>
            <w:r w:rsidRPr="00B06859">
              <w:t>-57.47</w:t>
            </w:r>
          </w:p>
        </w:tc>
      </w:tr>
      <w:tr w:rsidR="00156EC6" w:rsidRPr="00B06859" w14:paraId="23706A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6F14B1" w14:textId="77777777" w:rsidR="00156EC6" w:rsidRPr="00B06859" w:rsidRDefault="00156EC6" w:rsidP="00B054DD">
            <w:pPr>
              <w:pStyle w:val="TAL"/>
              <w:rPr>
                <w:rFonts w:cs="Arial"/>
              </w:rPr>
            </w:pPr>
            <w:r w:rsidRPr="00B06859">
              <w:rPr>
                <w:rFonts w:eastAsia="Calibri" w:cs="Arial"/>
                <w:noProof/>
                <w:position w:val="-12"/>
                <w:szCs w:val="22"/>
              </w:rPr>
              <w:drawing>
                <wp:inline distT="0" distB="0" distL="0" distR="0" wp14:anchorId="78B175E7" wp14:editId="4B05077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8799BD3"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BB91C" w14:textId="77777777" w:rsidR="00156EC6" w:rsidRPr="00B06859" w:rsidRDefault="00156EC6" w:rsidP="00B054DD">
            <w:pPr>
              <w:pStyle w:val="TAC"/>
            </w:pPr>
            <w:r w:rsidRPr="00B06859">
              <w:t>dB</w:t>
            </w:r>
          </w:p>
        </w:tc>
        <w:tc>
          <w:tcPr>
            <w:tcW w:w="1743" w:type="dxa"/>
            <w:tcBorders>
              <w:top w:val="single" w:sz="4" w:space="0" w:color="auto"/>
              <w:left w:val="single" w:sz="4" w:space="0" w:color="auto"/>
              <w:bottom w:val="single" w:sz="4" w:space="0" w:color="auto"/>
              <w:right w:val="single" w:sz="4" w:space="0" w:color="auto"/>
            </w:tcBorders>
            <w:vAlign w:val="center"/>
          </w:tcPr>
          <w:p w14:paraId="35D91747" w14:textId="77777777" w:rsidR="00156EC6" w:rsidRPr="00B06859" w:rsidRDefault="00156EC6" w:rsidP="00B054DD">
            <w:pPr>
              <w:pStyle w:val="TAC"/>
            </w:pPr>
            <w:r w:rsidRPr="00B06859">
              <w:t>0</w:t>
            </w:r>
          </w:p>
        </w:tc>
        <w:tc>
          <w:tcPr>
            <w:tcW w:w="1743" w:type="dxa"/>
            <w:tcBorders>
              <w:top w:val="single" w:sz="4" w:space="0" w:color="auto"/>
              <w:left w:val="single" w:sz="4" w:space="0" w:color="auto"/>
              <w:bottom w:val="single" w:sz="4" w:space="0" w:color="auto"/>
              <w:right w:val="single" w:sz="4" w:space="0" w:color="auto"/>
            </w:tcBorders>
            <w:vAlign w:val="center"/>
          </w:tcPr>
          <w:p w14:paraId="645EC9CB" w14:textId="77777777" w:rsidR="00156EC6" w:rsidRPr="00B06859" w:rsidRDefault="00156EC6" w:rsidP="00B054DD">
            <w:pPr>
              <w:pStyle w:val="TAC"/>
            </w:pPr>
            <w:r w:rsidRPr="00B06859">
              <w:t>9</w:t>
            </w:r>
          </w:p>
        </w:tc>
      </w:tr>
      <w:tr w:rsidR="00156EC6" w:rsidRPr="00B06859" w14:paraId="2FC5C5E5"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AA457B8" w14:textId="77777777" w:rsidR="00156EC6" w:rsidRPr="00B06859" w:rsidRDefault="00156EC6" w:rsidP="00B054DD">
            <w:pPr>
              <w:pStyle w:val="TAN"/>
            </w:pPr>
            <w:r w:rsidRPr="00B06859">
              <w:t>Note 1:</w:t>
            </w:r>
            <w:r w:rsidRPr="00B06859">
              <w:tab/>
              <w:t xml:space="preserve">Interference from other cells and noise sources not specified in the test is assumed to be constant over subcarriers and time and shall be modelled as AWGN of appropriate power for </w:t>
            </w:r>
            <w:r w:rsidRPr="00B06859">
              <w:rPr>
                <w:rFonts w:cs="v4.2.0"/>
                <w:position w:val="-12"/>
              </w:rPr>
              <w:object w:dxaOrig="300" w:dyaOrig="300" w14:anchorId="680C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1955447" r:id="rId17"/>
              </w:object>
            </w:r>
            <w:r w:rsidRPr="00B06859">
              <w:t xml:space="preserve"> to be fulfilled.</w:t>
            </w:r>
          </w:p>
          <w:p w14:paraId="46AD8B37" w14:textId="77777777" w:rsidR="00156EC6" w:rsidRPr="00B06859" w:rsidRDefault="00156EC6" w:rsidP="00B054DD">
            <w:pPr>
              <w:pStyle w:val="TAN"/>
              <w:rPr>
                <w:ins w:id="177" w:author="Jakub Kolodziej" w:date="2021-08-06T17:26:00Z"/>
              </w:rPr>
            </w:pPr>
            <w:r w:rsidRPr="00B06859">
              <w:t>Note 2:</w:t>
            </w:r>
            <w:r w:rsidRPr="00B06859">
              <w:rPr>
                <w:rFonts w:cs="Arial"/>
              </w:rPr>
              <w:tab/>
            </w:r>
            <w:r w:rsidRPr="00B06859">
              <w:t>CSI-RS RSRP and Io levels have been derived from other parameters for information purposes. They are not settable parameters themselves.</w:t>
            </w:r>
          </w:p>
          <w:p w14:paraId="7DC5FE9D" w14:textId="575829D7" w:rsidR="007B3D81" w:rsidRPr="00B06859" w:rsidRDefault="007B3D81" w:rsidP="00B054DD">
            <w:pPr>
              <w:pStyle w:val="TAN"/>
              <w:rPr>
                <w:rFonts w:cs="Arial"/>
              </w:rPr>
            </w:pPr>
            <w:ins w:id="178" w:author="Jakub Kolodziej" w:date="2021-08-06T17:26:00Z">
              <w:r w:rsidRPr="00B06859">
                <w:rPr>
                  <w:rFonts w:cs="Arial"/>
                </w:rPr>
                <w:t xml:space="preserve">Note </w:t>
              </w:r>
              <w:r w:rsidRPr="00B06859">
                <w:rPr>
                  <w:rFonts w:cs="Arial"/>
                  <w:lang w:eastAsia="zh-CN"/>
                </w:rPr>
                <w:t>3</w:t>
              </w:r>
              <w:r w:rsidRPr="00B06859">
                <w:rPr>
                  <w:rFonts w:cs="Arial"/>
                </w:rPr>
                <w:t>:</w:t>
              </w:r>
              <w:r w:rsidRPr="00B06859">
                <w:rPr>
                  <w:rFonts w:cs="Arial"/>
                </w:rPr>
                <w:tab/>
                <w:t>Information about types of UE beam is given in B.2.1.3, and does not limit UE implementation or test system implementation</w:t>
              </w:r>
            </w:ins>
          </w:p>
        </w:tc>
      </w:tr>
    </w:tbl>
    <w:p w14:paraId="5145BB95" w14:textId="77777777" w:rsidR="00156EC6" w:rsidRPr="00B06859" w:rsidRDefault="00156EC6" w:rsidP="00156EC6">
      <w:pPr>
        <w:rPr>
          <w:rFonts w:cs="v4.2.0"/>
        </w:rPr>
      </w:pPr>
    </w:p>
    <w:p w14:paraId="7B3A115A" w14:textId="47FF188D" w:rsidR="00156EC6" w:rsidRPr="00B06859" w:rsidRDefault="00156EC6" w:rsidP="00156EC6">
      <w:pPr>
        <w:rPr>
          <w:rFonts w:cs="v4.2.0"/>
        </w:rPr>
      </w:pPr>
      <w:r w:rsidRPr="00B06859">
        <w:rPr>
          <w:rFonts w:cs="v4.2.0"/>
        </w:rPr>
        <w:t xml:space="preserve">After 480ms from the beginning of the test, the UE shall send L1-RSRP report at slot </w:t>
      </w:r>
      <w:del w:id="179" w:author="Jakub Kolodziej" w:date="2021-08-06T18:02:00Z">
        <w:r w:rsidRPr="00B06859" w:rsidDel="00A42864">
          <w:rPr>
            <w:rFonts w:cs="v4.2.0"/>
          </w:rPr>
          <w:delText xml:space="preserve">26 </w:delText>
        </w:r>
      </w:del>
      <w:ins w:id="180" w:author="Jakub Kolodziej" w:date="2021-08-06T18:02:00Z">
        <w:r w:rsidR="00A42864" w:rsidRPr="00B06859">
          <w:rPr>
            <w:rFonts w:cs="v4.2.0"/>
          </w:rPr>
          <w:t xml:space="preserve">8 </w:t>
        </w:r>
      </w:ins>
      <w:r w:rsidRPr="00B06859">
        <w:rPr>
          <w:rFonts w:cs="v4.2.0"/>
        </w:rPr>
        <w:t xml:space="preserve">from the reception of DCI triggering the L1-RSRP measurement. The L1-RSRP report shall include the results for both CSI-RS#0 and CSI-RS#1 </w:t>
      </w:r>
      <w:r w:rsidRPr="00B06859">
        <w:rPr>
          <w:rFonts w:cs="v4.2.0"/>
        </w:rPr>
        <w:lastRenderedPageBreak/>
        <w:t xml:space="preserve">while meeting the accuracy requirements defined in 38.133 in clause 10.1.20.1. </w:t>
      </w:r>
      <w:r w:rsidRPr="00B06859">
        <w:t>The reported L1-RSRP value shall include the Rx antenna gain in the range of [-10 ~ +20] dB.</w:t>
      </w:r>
    </w:p>
    <w:p w14:paraId="7DB89BCF" w14:textId="77777777" w:rsidR="00156EC6" w:rsidRPr="00B06859" w:rsidRDefault="00156EC6" w:rsidP="00156EC6">
      <w:r w:rsidRPr="00B06859">
        <w:t>For absolute accuracy of CSI-RS0 and absolute accuracy of CSI-RS1, the UE is deemed to meet the requirement if the reported L1-RSRP is in the range shown in Table 5.6.3.3.5-2.</w:t>
      </w:r>
    </w:p>
    <w:p w14:paraId="2E3E469E" w14:textId="77777777" w:rsidR="00156EC6" w:rsidRPr="00B06859" w:rsidRDefault="00156EC6" w:rsidP="00156EC6">
      <w:r w:rsidRPr="00B06859">
        <w:t>For relative accuracy of CSI-RS0 compared with CSI-RS1, the UE is deemed to meet the requirement if the difference in reported L1-RSRP meets the requirements in 38.133 in Table 10.1.20.2.2-1.</w:t>
      </w:r>
    </w:p>
    <w:p w14:paraId="2627DCF6" w14:textId="77777777" w:rsidR="00156EC6" w:rsidRPr="00B06859" w:rsidRDefault="00156EC6" w:rsidP="00156EC6">
      <w:pPr>
        <w:pStyle w:val="TH"/>
      </w:pPr>
      <w:r w:rsidRPr="00B06859">
        <w:t>Table 5.6.3.3.5-2: L1-RSRP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56EC6" w:rsidRPr="00B06859" w14:paraId="1D3E2C19"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254A0BB" w14:textId="77777777" w:rsidR="00156EC6" w:rsidRPr="00B06859" w:rsidRDefault="00156EC6"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3A71E31" w14:textId="77777777" w:rsidR="00156EC6" w:rsidRPr="00B06859" w:rsidRDefault="00156EC6" w:rsidP="00B054DD">
            <w:pPr>
              <w:pStyle w:val="TAH"/>
            </w:pPr>
            <w:r w:rsidRPr="00B06859">
              <w:t>Test requirement</w:t>
            </w:r>
            <w:r w:rsidRPr="00B06859">
              <w:rPr>
                <w:vertAlign w:val="superscript"/>
              </w:rPr>
              <w:t xml:space="preserve"> Notes1,2,3</w:t>
            </w:r>
          </w:p>
        </w:tc>
      </w:tr>
      <w:tr w:rsidR="00156EC6" w:rsidRPr="00B06859" w14:paraId="1B69595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752E7CF1" w14:textId="77777777" w:rsidR="00156EC6" w:rsidRPr="00B06859" w:rsidRDefault="00156EC6" w:rsidP="00B054DD">
            <w:pPr>
              <w:pStyle w:val="TAC"/>
            </w:pPr>
            <w:r w:rsidRPr="00B06859">
              <w:t>CSI-RS0</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37C1CCB" w14:textId="77777777" w:rsidR="00156EC6" w:rsidRPr="00B06859" w:rsidRDefault="00156EC6" w:rsidP="00B054DD">
            <w:pPr>
              <w:pStyle w:val="TAC"/>
              <w:rPr>
                <w:rFonts w:cs="Arial"/>
                <w:szCs w:val="18"/>
              </w:rPr>
            </w:pPr>
            <w:r w:rsidRPr="00B06859">
              <w:t>CSI-RS</w:t>
            </w:r>
            <w:r w:rsidRPr="00B06859">
              <w:rPr>
                <w:rFonts w:cs="Arial"/>
                <w:szCs w:val="18"/>
              </w:rPr>
              <w:t xml:space="preserve"> _RP0 -δ + G</w:t>
            </w:r>
            <w:r w:rsidRPr="00B06859">
              <w:rPr>
                <w:rFonts w:cs="Arial"/>
                <w:szCs w:val="18"/>
                <w:vertAlign w:val="subscript"/>
              </w:rPr>
              <w:t>min</w:t>
            </w:r>
            <w:r w:rsidRPr="00B06859">
              <w:rPr>
                <w:rFonts w:cs="Arial"/>
                <w:szCs w:val="18"/>
              </w:rPr>
              <w:t xml:space="preserve"> ≤ Reported RSRP(dBm) ≤</w:t>
            </w:r>
            <w:r w:rsidRPr="00B06859">
              <w:t>CSI-RS</w:t>
            </w:r>
            <w:r w:rsidRPr="00B06859">
              <w:rPr>
                <w:rFonts w:cs="Arial"/>
                <w:szCs w:val="18"/>
              </w:rPr>
              <w:t xml:space="preserve"> _RP0 +δ + G</w:t>
            </w:r>
            <w:r w:rsidRPr="00B06859">
              <w:rPr>
                <w:rFonts w:cs="Arial"/>
                <w:szCs w:val="18"/>
                <w:vertAlign w:val="subscript"/>
              </w:rPr>
              <w:t>max</w:t>
            </w:r>
          </w:p>
        </w:tc>
      </w:tr>
      <w:tr w:rsidR="00156EC6" w:rsidRPr="00B06859" w14:paraId="3A0621D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3940311" w14:textId="77777777" w:rsidR="00156EC6" w:rsidRPr="00B06859" w:rsidRDefault="00156EC6" w:rsidP="00B054DD">
            <w:pPr>
              <w:pStyle w:val="TAC"/>
            </w:pPr>
            <w:r w:rsidRPr="00B06859">
              <w:t>CSI-RS1</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0467512" w14:textId="77777777" w:rsidR="00156EC6" w:rsidRPr="00B06859" w:rsidRDefault="00156EC6" w:rsidP="00B054DD">
            <w:pPr>
              <w:pStyle w:val="TAC"/>
              <w:rPr>
                <w:rFonts w:cs="Arial"/>
                <w:szCs w:val="18"/>
              </w:rPr>
            </w:pPr>
            <w:r w:rsidRPr="00B06859">
              <w:t>CSI-RS</w:t>
            </w:r>
            <w:r w:rsidRPr="00B06859">
              <w:rPr>
                <w:rFonts w:cs="Arial"/>
                <w:szCs w:val="18"/>
              </w:rPr>
              <w:t xml:space="preserve"> _RP1 -δ + G</w:t>
            </w:r>
            <w:r w:rsidRPr="00B06859">
              <w:rPr>
                <w:rFonts w:cs="Arial"/>
                <w:szCs w:val="18"/>
                <w:vertAlign w:val="subscript"/>
              </w:rPr>
              <w:t>min</w:t>
            </w:r>
            <w:r w:rsidRPr="00B06859">
              <w:rPr>
                <w:rFonts w:cs="Arial"/>
                <w:szCs w:val="18"/>
              </w:rPr>
              <w:t xml:space="preserve"> ≤ Reported RSRP(dBm) ≤</w:t>
            </w:r>
            <w:r w:rsidRPr="00B06859">
              <w:t>CSI-RS</w:t>
            </w:r>
            <w:r w:rsidRPr="00B06859">
              <w:rPr>
                <w:rFonts w:cs="Arial"/>
                <w:szCs w:val="18"/>
              </w:rPr>
              <w:t xml:space="preserve"> _RP1 +δ + G</w:t>
            </w:r>
            <w:r w:rsidRPr="00B06859">
              <w:rPr>
                <w:rFonts w:cs="Arial"/>
                <w:szCs w:val="18"/>
                <w:vertAlign w:val="subscript"/>
              </w:rPr>
              <w:t>max</w:t>
            </w:r>
          </w:p>
        </w:tc>
      </w:tr>
      <w:tr w:rsidR="00156EC6" w:rsidRPr="00B06859" w14:paraId="74CCED9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CD09B" w14:textId="77777777" w:rsidR="00156EC6" w:rsidRPr="00B06859" w:rsidRDefault="00156EC6" w:rsidP="00B054DD">
            <w:pPr>
              <w:pStyle w:val="TAN"/>
            </w:pPr>
            <w:r w:rsidRPr="00B06859">
              <w:t>Note 1:</w:t>
            </w:r>
            <w:r w:rsidRPr="00B06859">
              <w:rPr>
                <w:rFonts w:cs="Arial"/>
              </w:rPr>
              <w:tab/>
            </w:r>
            <w:r w:rsidRPr="00B06859">
              <w:t>CSI-RS_RPn is the  equivalent power received by an antenna with 0dBi gain at the centre of the quiet zone configured in the test for the CSI-RS n under consideration</w:t>
            </w:r>
          </w:p>
          <w:p w14:paraId="55EB972F" w14:textId="77777777" w:rsidR="00156EC6" w:rsidRPr="00B06859" w:rsidRDefault="00156EC6" w:rsidP="00B054DD">
            <w:pPr>
              <w:pStyle w:val="TAN"/>
            </w:pPr>
            <w:r w:rsidRPr="00B06859">
              <w:t>Note 2:</w:t>
            </w:r>
            <w:r w:rsidRPr="00B06859">
              <w:rPr>
                <w:rFonts w:cs="Arial"/>
              </w:rPr>
              <w:tab/>
            </w:r>
            <w:r w:rsidRPr="00B06859">
              <w:t>δ is the RSRP absolute accuracy requirement from Table 10.1.20.2.1-1, selected according to the Io used in the test</w:t>
            </w:r>
          </w:p>
          <w:p w14:paraId="4A13CDDA" w14:textId="77777777" w:rsidR="00156EC6" w:rsidRPr="00B06859" w:rsidRDefault="00156EC6" w:rsidP="00B054DD">
            <w:pPr>
              <w:pStyle w:val="TAN"/>
            </w:pPr>
            <w:r w:rsidRPr="00B06859">
              <w:t>Note 3:</w:t>
            </w:r>
            <w:r w:rsidRPr="00B06859">
              <w:tab/>
              <w:t>G</w:t>
            </w:r>
            <w:r w:rsidRPr="00B06859">
              <w:rPr>
                <w:vertAlign w:val="subscript"/>
              </w:rPr>
              <w:t>min</w:t>
            </w:r>
            <w:r w:rsidRPr="00B06859">
              <w:t xml:space="preserve"> and G</w:t>
            </w:r>
            <w:r w:rsidRPr="00B06859">
              <w:rPr>
                <w:vertAlign w:val="subscript"/>
              </w:rPr>
              <w:t>max</w:t>
            </w:r>
            <w:r w:rsidRPr="00B06859">
              <w:t xml:space="preserve"> are the minimum and maximum UE gain values from Table B.2.1.5.1-1, selected according to the UE power class</w:t>
            </w:r>
          </w:p>
        </w:tc>
      </w:tr>
    </w:tbl>
    <w:p w14:paraId="74C4ED43" w14:textId="77777777" w:rsidR="00156EC6" w:rsidRPr="00B06859" w:rsidRDefault="00156EC6" w:rsidP="00156EC6">
      <w:pPr>
        <w:rPr>
          <w:rFonts w:cs="v4.2.0"/>
        </w:rPr>
      </w:pPr>
    </w:p>
    <w:p w14:paraId="41CF10F6" w14:textId="77777777" w:rsidR="00156EC6" w:rsidRPr="00B06859" w:rsidRDefault="00156EC6" w:rsidP="00156EC6">
      <w:pPr>
        <w:rPr>
          <w:rFonts w:cs="v4.2.0"/>
        </w:rPr>
      </w:pPr>
      <w:r w:rsidRPr="00B06859">
        <w:rPr>
          <w:rFonts w:cs="v4.2.0"/>
        </w:rPr>
        <w:t>The rate of correct events observed during repeated tests shall be at least 90% with a confidence level of 95%.</w:t>
      </w:r>
    </w:p>
    <w:p w14:paraId="3FCA7D51" w14:textId="77777777" w:rsidR="00156EC6" w:rsidRPr="00B06859" w:rsidRDefault="00156EC6" w:rsidP="00156EC6">
      <w:pPr>
        <w:pStyle w:val="NO"/>
      </w:pPr>
      <w:r w:rsidRPr="00B06859">
        <w:t>NOTE:</w:t>
      </w:r>
      <w:r w:rsidRPr="00B06859">
        <w:tab/>
        <w:t>The actual overall delays measured in the test may be up to 2xTTI</w:t>
      </w:r>
      <w:r w:rsidRPr="00B06859">
        <w:rPr>
          <w:vertAlign w:val="subscript"/>
        </w:rPr>
        <w:t>DCCH</w:t>
      </w:r>
      <w:r w:rsidRPr="00B06859">
        <w:t xml:space="preserve"> higher than the measurement reporting delays above because of TTI insertion uncertainty of the measurement report in DCCH.</w:t>
      </w:r>
    </w:p>
    <w:p w14:paraId="4A666B9C" w14:textId="77777777" w:rsidR="00397CB0" w:rsidRDefault="00397CB0" w:rsidP="00397CB0">
      <w:pPr>
        <w:pStyle w:val="3GPPNormalText"/>
        <w:rPr>
          <w:noProof/>
          <w:color w:val="00B0F0"/>
        </w:rPr>
      </w:pPr>
      <w:r w:rsidRPr="00B06859">
        <w:rPr>
          <w:noProof/>
          <w:color w:val="00B0F0"/>
        </w:rPr>
        <w:t>///End of changes</w:t>
      </w:r>
    </w:p>
    <w:p w14:paraId="2D8BD239" w14:textId="77777777" w:rsidR="00156EC6" w:rsidRDefault="00156EC6" w:rsidP="00522F42">
      <w:pPr>
        <w:pStyle w:val="3GPPNormalText"/>
        <w:rPr>
          <w:noProof/>
          <w:color w:val="00B0F0"/>
        </w:rPr>
      </w:pPr>
    </w:p>
    <w:sectPr w:rsidR="00156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A650D" w14:textId="77777777" w:rsidR="000D460D" w:rsidRDefault="000D460D">
      <w:r>
        <w:separator/>
      </w:r>
    </w:p>
  </w:endnote>
  <w:endnote w:type="continuationSeparator" w:id="0">
    <w:p w14:paraId="4F3C6989" w14:textId="77777777" w:rsidR="000D460D" w:rsidRDefault="000D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86EB9" w14:textId="77777777" w:rsidR="000D460D" w:rsidRDefault="000D460D">
      <w:r>
        <w:separator/>
      </w:r>
    </w:p>
  </w:footnote>
  <w:footnote w:type="continuationSeparator" w:id="0">
    <w:p w14:paraId="2C190CE1" w14:textId="77777777" w:rsidR="000D460D" w:rsidRDefault="000D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0D72"/>
    <w:rsid w:val="00093552"/>
    <w:rsid w:val="000A13CB"/>
    <w:rsid w:val="000A6394"/>
    <w:rsid w:val="000A681C"/>
    <w:rsid w:val="000B7FED"/>
    <w:rsid w:val="000C038A"/>
    <w:rsid w:val="000C6598"/>
    <w:rsid w:val="000D44B3"/>
    <w:rsid w:val="000D460D"/>
    <w:rsid w:val="000F371B"/>
    <w:rsid w:val="000F4165"/>
    <w:rsid w:val="00102F8F"/>
    <w:rsid w:val="00127CD7"/>
    <w:rsid w:val="00145D43"/>
    <w:rsid w:val="00156EC6"/>
    <w:rsid w:val="00160A29"/>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357E9"/>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2864"/>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06859"/>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6BB8"/>
    <w:rsid w:val="00BF2F23"/>
    <w:rsid w:val="00BF7C2A"/>
    <w:rsid w:val="00C11347"/>
    <w:rsid w:val="00C1607B"/>
    <w:rsid w:val="00C21662"/>
    <w:rsid w:val="00C442BC"/>
    <w:rsid w:val="00C45310"/>
    <w:rsid w:val="00C45F4F"/>
    <w:rsid w:val="00C66BA2"/>
    <w:rsid w:val="00C72A79"/>
    <w:rsid w:val="00C775AE"/>
    <w:rsid w:val="00C8248E"/>
    <w:rsid w:val="00C95985"/>
    <w:rsid w:val="00CB76F3"/>
    <w:rsid w:val="00CC5026"/>
    <w:rsid w:val="00CC68D0"/>
    <w:rsid w:val="00CD7E8F"/>
    <w:rsid w:val="00CE19AA"/>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B09B7"/>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1863</Words>
  <Characters>10623</Characters>
  <Application>Microsoft Office Word</Application>
  <DocSecurity>0</DocSecurity>
  <Lines>88</Lines>
  <Paragraphs>24</Paragraphs>
  <ScaleCrop>false</ScaleCrop>
  <Company>3GPP Support Team</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232</cp:revision>
  <cp:lastPrinted>1899-12-31T23:00:00Z</cp:lastPrinted>
  <dcterms:created xsi:type="dcterms:W3CDTF">2020-02-03T08:32:00Z</dcterms:created>
  <dcterms:modified xsi:type="dcterms:W3CDTF">2021-08-31T20:51:00Z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