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E809DF5" w:rsidR="001E41F3" w:rsidRPr="0015048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50482">
        <w:rPr>
          <w:b/>
          <w:noProof/>
          <w:sz w:val="24"/>
        </w:rPr>
        <w:t>3GPP TSG-</w:t>
      </w:r>
      <w:fldSimple w:instr=" DOCPROPERTY  TSG/WGRef  \* MERGEFORMAT ">
        <w:r w:rsidR="000A25F4" w:rsidRPr="00150482">
          <w:rPr>
            <w:b/>
            <w:noProof/>
            <w:sz w:val="24"/>
          </w:rPr>
          <w:t>RAN5</w:t>
        </w:r>
      </w:fldSimple>
      <w:r w:rsidR="00C66BA2" w:rsidRPr="00150482">
        <w:rPr>
          <w:b/>
          <w:noProof/>
          <w:sz w:val="24"/>
        </w:rPr>
        <w:t xml:space="preserve"> </w:t>
      </w:r>
      <w:r w:rsidRPr="00150482">
        <w:rPr>
          <w:b/>
          <w:noProof/>
          <w:sz w:val="24"/>
        </w:rPr>
        <w:t>Meeting #</w:t>
      </w:r>
      <w:fldSimple w:instr=" DOCPROPERTY  MtgSeq  \* MERGEFORMAT ">
        <w:r w:rsidR="00686E19" w:rsidRPr="00150482">
          <w:rPr>
            <w:b/>
            <w:noProof/>
            <w:sz w:val="24"/>
          </w:rPr>
          <w:t>91</w:t>
        </w:r>
      </w:fldSimple>
      <w:fldSimple w:instr=" DOCPROPERTY  MtgTitle  \* MERGEFORMAT ">
        <w:r w:rsidR="000A25F4" w:rsidRPr="00150482">
          <w:rPr>
            <w:b/>
            <w:noProof/>
            <w:sz w:val="24"/>
          </w:rPr>
          <w:t>-e</w:t>
        </w:r>
      </w:fldSimple>
      <w:r w:rsidRPr="00150482">
        <w:rPr>
          <w:b/>
          <w:i/>
          <w:noProof/>
          <w:sz w:val="28"/>
        </w:rPr>
        <w:tab/>
      </w:r>
      <w:fldSimple w:instr=" DOCPROPERTY  Tdoc#  \* MERGEFORMAT ">
        <w:r w:rsidR="00393FFA" w:rsidRPr="00150482">
          <w:rPr>
            <w:b/>
            <w:i/>
            <w:noProof/>
            <w:sz w:val="28"/>
          </w:rPr>
          <w:t>R5-21</w:t>
        </w:r>
        <w:r w:rsidR="00150482" w:rsidRPr="00150482">
          <w:rPr>
            <w:b/>
            <w:i/>
            <w:noProof/>
            <w:sz w:val="28"/>
          </w:rPr>
          <w:t>5907</w:t>
        </w:r>
      </w:fldSimple>
    </w:p>
    <w:p w14:paraId="53472079" w14:textId="77777777" w:rsidR="008F29E7" w:rsidRPr="00150482" w:rsidRDefault="00150482" w:rsidP="008F29E7">
      <w:pPr>
        <w:pStyle w:val="CRCoverPage"/>
        <w:outlineLvl w:val="0"/>
        <w:rPr>
          <w:b/>
          <w:noProof/>
          <w:sz w:val="24"/>
        </w:rPr>
      </w:pPr>
      <w:r w:rsidRPr="00150482">
        <w:fldChar w:fldCharType="begin"/>
      </w:r>
      <w:r w:rsidRPr="00150482">
        <w:instrText xml:space="preserve"> DOCPROPERTY  Location  \* MERGEFORMAT </w:instrText>
      </w:r>
      <w:r w:rsidRPr="00150482">
        <w:fldChar w:fldCharType="separate"/>
      </w:r>
      <w:r w:rsidR="008F29E7" w:rsidRPr="00150482">
        <w:rPr>
          <w:b/>
          <w:noProof/>
          <w:sz w:val="24"/>
        </w:rPr>
        <w:t>Online</w:t>
      </w:r>
      <w:r w:rsidRPr="00150482">
        <w:rPr>
          <w:b/>
          <w:noProof/>
          <w:sz w:val="24"/>
        </w:rPr>
        <w:fldChar w:fldCharType="end"/>
      </w:r>
      <w:r w:rsidR="008F29E7" w:rsidRPr="00150482">
        <w:rPr>
          <w:b/>
          <w:noProof/>
          <w:sz w:val="24"/>
        </w:rPr>
        <w:t xml:space="preserve">, </w:t>
      </w:r>
      <w:r w:rsidR="008F29E7" w:rsidRPr="00150482">
        <w:fldChar w:fldCharType="begin"/>
      </w:r>
      <w:r w:rsidR="008F29E7" w:rsidRPr="00150482">
        <w:instrText xml:space="preserve"> DOCPROPERTY  Country  \* MERGEFORMAT </w:instrText>
      </w:r>
      <w:r w:rsidR="008F29E7" w:rsidRPr="00150482">
        <w:fldChar w:fldCharType="end"/>
      </w:r>
      <w:r w:rsidR="008F29E7" w:rsidRPr="00150482">
        <w:rPr>
          <w:b/>
          <w:noProof/>
          <w:sz w:val="24"/>
        </w:rPr>
        <w:t xml:space="preserve">, </w:t>
      </w:r>
      <w:r w:rsidRPr="00150482">
        <w:fldChar w:fldCharType="begin"/>
      </w:r>
      <w:r w:rsidRPr="00150482">
        <w:instrText xml:space="preserve"> DOCPROPERTY  StartDate  \* MERGEFORMAT </w:instrText>
      </w:r>
      <w:r w:rsidRPr="00150482">
        <w:fldChar w:fldCharType="separate"/>
      </w:r>
      <w:r w:rsidR="008F29E7" w:rsidRPr="00150482">
        <w:rPr>
          <w:b/>
          <w:noProof/>
          <w:sz w:val="24"/>
        </w:rPr>
        <w:t>16th Aug 2021</w:t>
      </w:r>
      <w:r w:rsidRPr="00150482">
        <w:rPr>
          <w:b/>
          <w:noProof/>
          <w:sz w:val="24"/>
        </w:rPr>
        <w:fldChar w:fldCharType="end"/>
      </w:r>
      <w:r w:rsidR="008F29E7" w:rsidRPr="00150482">
        <w:rPr>
          <w:b/>
          <w:noProof/>
          <w:sz w:val="24"/>
        </w:rPr>
        <w:t xml:space="preserve"> - </w:t>
      </w:r>
      <w:r w:rsidRPr="00150482">
        <w:fldChar w:fldCharType="begin"/>
      </w:r>
      <w:r w:rsidRPr="00150482">
        <w:instrText xml:space="preserve"> DOCPROPERTY  EndDate  \* MERGEFORMAT </w:instrText>
      </w:r>
      <w:r w:rsidRPr="00150482">
        <w:fldChar w:fldCharType="separate"/>
      </w:r>
      <w:r w:rsidR="008F29E7" w:rsidRPr="00150482">
        <w:rPr>
          <w:b/>
          <w:noProof/>
          <w:sz w:val="24"/>
        </w:rPr>
        <w:t>27th Aug 2021</w:t>
      </w:r>
      <w:r w:rsidRPr="00150482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29E7" w:rsidRPr="00150482" w14:paraId="53439CFF" w14:textId="77777777" w:rsidTr="001263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B595E0" w14:textId="77777777" w:rsidR="008F29E7" w:rsidRPr="00150482" w:rsidRDefault="008F29E7" w:rsidP="001263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50482">
              <w:rPr>
                <w:i/>
                <w:noProof/>
                <w:sz w:val="14"/>
              </w:rPr>
              <w:t>CR-Form-v12.1</w:t>
            </w:r>
          </w:p>
        </w:tc>
      </w:tr>
      <w:tr w:rsidR="008F29E7" w:rsidRPr="00150482" w14:paraId="4207E691" w14:textId="77777777" w:rsidTr="001263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EACEAE" w14:textId="77777777" w:rsidR="008F29E7" w:rsidRPr="00150482" w:rsidRDefault="008F29E7" w:rsidP="0012631C">
            <w:pPr>
              <w:pStyle w:val="CRCoverPage"/>
              <w:spacing w:after="0"/>
              <w:jc w:val="center"/>
              <w:rPr>
                <w:noProof/>
              </w:rPr>
            </w:pPr>
            <w:r w:rsidRPr="00150482">
              <w:rPr>
                <w:b/>
                <w:noProof/>
                <w:sz w:val="32"/>
              </w:rPr>
              <w:t>CHANGE REQUEST</w:t>
            </w:r>
          </w:p>
        </w:tc>
      </w:tr>
      <w:tr w:rsidR="008F29E7" w:rsidRPr="00150482" w14:paraId="5F005B41" w14:textId="77777777" w:rsidTr="001263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251E18" w14:textId="77777777" w:rsidR="008F29E7" w:rsidRPr="00150482" w:rsidRDefault="008F29E7" w:rsidP="001263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E7" w:rsidRPr="00150482" w14:paraId="6F92B4E8" w14:textId="77777777" w:rsidTr="0012631C">
        <w:tc>
          <w:tcPr>
            <w:tcW w:w="142" w:type="dxa"/>
            <w:tcBorders>
              <w:left w:val="single" w:sz="4" w:space="0" w:color="auto"/>
            </w:tcBorders>
          </w:tcPr>
          <w:p w14:paraId="2BB9B2F8" w14:textId="77777777" w:rsidR="008F29E7" w:rsidRPr="00150482" w:rsidRDefault="008F29E7" w:rsidP="001263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138C38" w14:textId="77777777" w:rsidR="008F29E7" w:rsidRPr="00150482" w:rsidRDefault="00150482" w:rsidP="001263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50482">
              <w:fldChar w:fldCharType="begin"/>
            </w:r>
            <w:r w:rsidRPr="00150482">
              <w:instrText xml:space="preserve"> DOCPROPERTY  Spec#  \* MERGEFORMAT </w:instrText>
            </w:r>
            <w:r w:rsidRPr="00150482">
              <w:fldChar w:fldCharType="separate"/>
            </w:r>
            <w:r w:rsidR="008F29E7" w:rsidRPr="00150482">
              <w:rPr>
                <w:b/>
                <w:noProof/>
                <w:sz w:val="28"/>
              </w:rPr>
              <w:t>38.533</w:t>
            </w:r>
            <w:r w:rsidRPr="0015048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EF6F5B2" w14:textId="77777777" w:rsidR="008F29E7" w:rsidRPr="00150482" w:rsidRDefault="008F29E7" w:rsidP="0012631C">
            <w:pPr>
              <w:pStyle w:val="CRCoverPage"/>
              <w:spacing w:after="0"/>
              <w:jc w:val="center"/>
              <w:rPr>
                <w:noProof/>
              </w:rPr>
            </w:pPr>
            <w:r w:rsidRPr="0015048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3C6DBB" w14:textId="3E99E02F" w:rsidR="008F29E7" w:rsidRPr="00150482" w:rsidRDefault="00150482" w:rsidP="0012631C">
            <w:pPr>
              <w:pStyle w:val="CRCoverPage"/>
              <w:spacing w:after="0"/>
              <w:rPr>
                <w:noProof/>
              </w:rPr>
            </w:pPr>
            <w:r w:rsidRPr="00150482">
              <w:fldChar w:fldCharType="begin"/>
            </w:r>
            <w:r w:rsidRPr="00150482">
              <w:instrText xml:space="preserve"> DOCPROPERTY  Cr#  \* MERGEFORMAT </w:instrText>
            </w:r>
            <w:r w:rsidRPr="00150482">
              <w:fldChar w:fldCharType="separate"/>
            </w:r>
            <w:r w:rsidR="00393FFA" w:rsidRPr="00150482">
              <w:rPr>
                <w:b/>
                <w:noProof/>
                <w:sz w:val="28"/>
              </w:rPr>
              <w:t>1329</w:t>
            </w:r>
            <w:r w:rsidRPr="0015048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04A5E06" w14:textId="77777777" w:rsidR="008F29E7" w:rsidRPr="00150482" w:rsidRDefault="008F29E7" w:rsidP="001263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5048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05E3C7" w14:textId="1608A712" w:rsidR="008F29E7" w:rsidRPr="00150482" w:rsidRDefault="00150482" w:rsidP="001263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CFFFA5E" w14:textId="77777777" w:rsidR="008F29E7" w:rsidRPr="00150482" w:rsidRDefault="008F29E7" w:rsidP="001263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5048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34E762" w14:textId="77777777" w:rsidR="008F29E7" w:rsidRPr="00150482" w:rsidRDefault="00150482" w:rsidP="001263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50482">
              <w:fldChar w:fldCharType="begin"/>
            </w:r>
            <w:r w:rsidRPr="00150482">
              <w:instrText xml:space="preserve"> DOCPROPERTY  Version  \* MERGEFORMAT </w:instrText>
            </w:r>
            <w:r w:rsidRPr="00150482">
              <w:fldChar w:fldCharType="separate"/>
            </w:r>
            <w:r w:rsidR="008F29E7" w:rsidRPr="00150482">
              <w:rPr>
                <w:b/>
                <w:noProof/>
                <w:sz w:val="28"/>
              </w:rPr>
              <w:t>16.8.0</w:t>
            </w:r>
            <w:r w:rsidRPr="0015048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9D45FD" w14:textId="77777777" w:rsidR="008F29E7" w:rsidRPr="00150482" w:rsidRDefault="008F29E7" w:rsidP="0012631C">
            <w:pPr>
              <w:pStyle w:val="CRCoverPage"/>
              <w:spacing w:after="0"/>
              <w:rPr>
                <w:noProof/>
              </w:rPr>
            </w:pPr>
          </w:p>
        </w:tc>
      </w:tr>
      <w:tr w:rsidR="008F29E7" w:rsidRPr="00150482" w14:paraId="42FC0464" w14:textId="77777777" w:rsidTr="001263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330963" w14:textId="77777777" w:rsidR="008F29E7" w:rsidRPr="00150482" w:rsidRDefault="008F29E7" w:rsidP="0012631C">
            <w:pPr>
              <w:pStyle w:val="CRCoverPage"/>
              <w:spacing w:after="0"/>
              <w:rPr>
                <w:noProof/>
              </w:rPr>
            </w:pPr>
          </w:p>
        </w:tc>
      </w:tr>
      <w:tr w:rsidR="008F29E7" w:rsidRPr="00150482" w14:paraId="364BE1E0" w14:textId="77777777" w:rsidTr="001263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41399B" w14:textId="77777777" w:rsidR="008F29E7" w:rsidRPr="00150482" w:rsidRDefault="008F29E7" w:rsidP="001263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50482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5048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15048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50482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150482">
              <w:rPr>
                <w:rFonts w:cs="Arial"/>
                <w:i/>
                <w:noProof/>
              </w:rPr>
              <w:br/>
            </w:r>
            <w:hyperlink r:id="rId10" w:history="1">
              <w:r w:rsidRPr="00150482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150482">
              <w:rPr>
                <w:rFonts w:cs="Arial"/>
                <w:i/>
                <w:noProof/>
              </w:rPr>
              <w:t>.</w:t>
            </w:r>
          </w:p>
        </w:tc>
      </w:tr>
      <w:tr w:rsidR="008F29E7" w:rsidRPr="00150482" w14:paraId="62F509A0" w14:textId="77777777" w:rsidTr="0012631C">
        <w:tc>
          <w:tcPr>
            <w:tcW w:w="9641" w:type="dxa"/>
            <w:gridSpan w:val="9"/>
          </w:tcPr>
          <w:p w14:paraId="18251DCD" w14:textId="77777777" w:rsidR="008F29E7" w:rsidRPr="00150482" w:rsidRDefault="008F29E7" w:rsidP="001263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7F3C41" w14:textId="77777777" w:rsidR="008F29E7" w:rsidRPr="00150482" w:rsidRDefault="008F29E7" w:rsidP="008F29E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29E7" w:rsidRPr="00150482" w14:paraId="54F38839" w14:textId="77777777" w:rsidTr="0012631C">
        <w:tc>
          <w:tcPr>
            <w:tcW w:w="2835" w:type="dxa"/>
          </w:tcPr>
          <w:p w14:paraId="4537707D" w14:textId="77777777" w:rsidR="008F29E7" w:rsidRPr="00150482" w:rsidRDefault="008F29E7" w:rsidP="001263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50482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AE35462" w14:textId="77777777" w:rsidR="008F29E7" w:rsidRPr="00150482" w:rsidRDefault="008F29E7" w:rsidP="0012631C">
            <w:pPr>
              <w:pStyle w:val="CRCoverPage"/>
              <w:spacing w:after="0"/>
              <w:jc w:val="right"/>
              <w:rPr>
                <w:noProof/>
              </w:rPr>
            </w:pPr>
            <w:r w:rsidRPr="0015048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291FCB" w14:textId="77777777" w:rsidR="008F29E7" w:rsidRPr="00150482" w:rsidRDefault="008F29E7" w:rsidP="00126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B5BA0B" w14:textId="77777777" w:rsidR="008F29E7" w:rsidRPr="00150482" w:rsidRDefault="008F29E7" w:rsidP="001263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5048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AEDEE1" w14:textId="77777777" w:rsidR="008F29E7" w:rsidRPr="00150482" w:rsidRDefault="008F29E7" w:rsidP="00126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A9685B" w14:textId="77777777" w:rsidR="008F29E7" w:rsidRPr="00150482" w:rsidRDefault="008F29E7" w:rsidP="001263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5048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154665" w14:textId="77777777" w:rsidR="008F29E7" w:rsidRPr="00150482" w:rsidRDefault="008F29E7" w:rsidP="00126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3A7AA3" w14:textId="77777777" w:rsidR="008F29E7" w:rsidRPr="00150482" w:rsidRDefault="008F29E7" w:rsidP="0012631C">
            <w:pPr>
              <w:pStyle w:val="CRCoverPage"/>
              <w:spacing w:after="0"/>
              <w:jc w:val="right"/>
              <w:rPr>
                <w:noProof/>
              </w:rPr>
            </w:pPr>
            <w:r w:rsidRPr="0015048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7FB947" w14:textId="77777777" w:rsidR="008F29E7" w:rsidRPr="00150482" w:rsidRDefault="008F29E7" w:rsidP="001263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BDCBB9" w14:textId="77777777" w:rsidR="008F29E7" w:rsidRPr="00150482" w:rsidRDefault="008F29E7" w:rsidP="008F29E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29E7" w:rsidRPr="00150482" w14:paraId="6B4AF5FF" w14:textId="77777777" w:rsidTr="0012631C">
        <w:tc>
          <w:tcPr>
            <w:tcW w:w="9640" w:type="dxa"/>
            <w:gridSpan w:val="11"/>
          </w:tcPr>
          <w:p w14:paraId="153D49F5" w14:textId="77777777" w:rsidR="008F29E7" w:rsidRPr="00150482" w:rsidRDefault="008F29E7" w:rsidP="001263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E7" w:rsidRPr="00150482" w14:paraId="3F0F2284" w14:textId="77777777" w:rsidTr="001263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CC281B" w14:textId="77777777" w:rsidR="008F29E7" w:rsidRPr="00150482" w:rsidRDefault="008F29E7" w:rsidP="001263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0482">
              <w:rPr>
                <w:b/>
                <w:i/>
                <w:noProof/>
              </w:rPr>
              <w:t>Title:</w:t>
            </w:r>
            <w:r w:rsidRPr="0015048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2B6002" w14:textId="185512C7" w:rsidR="008F29E7" w:rsidRPr="00150482" w:rsidRDefault="00150482" w:rsidP="0012631C">
            <w:pPr>
              <w:pStyle w:val="CRCoverPage"/>
              <w:spacing w:after="0"/>
              <w:ind w:left="100"/>
              <w:rPr>
                <w:noProof/>
              </w:rPr>
            </w:pPr>
            <w:r w:rsidRPr="00150482">
              <w:fldChar w:fldCharType="begin"/>
            </w:r>
            <w:r w:rsidRPr="00150482">
              <w:instrText xml:space="preserve"> DOCPROPERTY  CrTitle  \* MERGEFORMAT </w:instrText>
            </w:r>
            <w:r w:rsidRPr="00150482">
              <w:fldChar w:fldCharType="separate"/>
            </w:r>
            <w:r w:rsidR="008F29E7" w:rsidRPr="00150482">
              <w:t>Correction to</w:t>
            </w:r>
            <w:r w:rsidRPr="00150482">
              <w:fldChar w:fldCharType="end"/>
            </w:r>
            <w:r w:rsidR="008F29E7" w:rsidRPr="00150482">
              <w:t xml:space="preserve"> </w:t>
            </w:r>
            <w:r w:rsidR="004318BD" w:rsidRPr="00150482">
              <w:rPr>
                <w:lang w:eastAsia="ja-JP"/>
              </w:rPr>
              <w:t xml:space="preserve">FR1 and FR2 </w:t>
            </w:r>
            <w:r w:rsidR="00D53AAE" w:rsidRPr="00150482">
              <w:t xml:space="preserve">event-triggered reporting </w:t>
            </w:r>
            <w:r w:rsidR="004318BD" w:rsidRPr="00150482">
              <w:t xml:space="preserve">with gap </w:t>
            </w:r>
            <w:r w:rsidR="00D53AAE" w:rsidRPr="00150482">
              <w:t>tests</w:t>
            </w:r>
          </w:p>
        </w:tc>
      </w:tr>
      <w:tr w:rsidR="008F29E7" w:rsidRPr="00150482" w14:paraId="524D8010" w14:textId="77777777" w:rsidTr="0012631C">
        <w:tc>
          <w:tcPr>
            <w:tcW w:w="1843" w:type="dxa"/>
            <w:tcBorders>
              <w:left w:val="single" w:sz="4" w:space="0" w:color="auto"/>
            </w:tcBorders>
          </w:tcPr>
          <w:p w14:paraId="42ABEA1C" w14:textId="77777777" w:rsidR="008F29E7" w:rsidRPr="00150482" w:rsidRDefault="008F29E7" w:rsidP="001263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410AF0" w14:textId="77777777" w:rsidR="008F29E7" w:rsidRPr="00150482" w:rsidRDefault="008F29E7" w:rsidP="001263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E7" w:rsidRPr="00150482" w14:paraId="54317605" w14:textId="77777777" w:rsidTr="0012631C">
        <w:tc>
          <w:tcPr>
            <w:tcW w:w="1843" w:type="dxa"/>
            <w:tcBorders>
              <w:left w:val="single" w:sz="4" w:space="0" w:color="auto"/>
            </w:tcBorders>
          </w:tcPr>
          <w:p w14:paraId="0236CEB7" w14:textId="77777777" w:rsidR="008F29E7" w:rsidRPr="00150482" w:rsidRDefault="008F29E7" w:rsidP="001263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048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A50159" w14:textId="36D65AA0" w:rsidR="008F29E7" w:rsidRPr="00150482" w:rsidRDefault="00150482" w:rsidP="001263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50482">
              <w:fldChar w:fldCharType="begin"/>
            </w:r>
            <w:r w:rsidRPr="00150482">
              <w:instrText xml:space="preserve"> DOCPROPERTY  SourceIfWg  \* MERGEFORMAT </w:instrText>
            </w:r>
            <w:r w:rsidRPr="00150482">
              <w:fldChar w:fldCharType="separate"/>
            </w:r>
            <w:r w:rsidR="008F29E7" w:rsidRPr="00150482">
              <w:rPr>
                <w:noProof/>
              </w:rPr>
              <w:t>Anritsu</w:t>
            </w:r>
            <w:r w:rsidRPr="00150482">
              <w:rPr>
                <w:noProof/>
              </w:rPr>
              <w:fldChar w:fldCharType="end"/>
            </w:r>
            <w:r w:rsidR="00CE7635" w:rsidRPr="00150482">
              <w:rPr>
                <w:rFonts w:hint="eastAsia"/>
                <w:noProof/>
                <w:lang w:eastAsia="ja-JP"/>
              </w:rPr>
              <w:t>,</w:t>
            </w:r>
            <w:r w:rsidR="00CE7635" w:rsidRPr="00150482">
              <w:rPr>
                <w:noProof/>
                <w:lang w:eastAsia="ja-JP"/>
              </w:rPr>
              <w:t xml:space="preserve"> MediaTek Inc.</w:t>
            </w:r>
          </w:p>
        </w:tc>
      </w:tr>
      <w:tr w:rsidR="008F29E7" w:rsidRPr="00150482" w14:paraId="523DAA0D" w14:textId="77777777" w:rsidTr="0012631C">
        <w:tc>
          <w:tcPr>
            <w:tcW w:w="1843" w:type="dxa"/>
            <w:tcBorders>
              <w:left w:val="single" w:sz="4" w:space="0" w:color="auto"/>
            </w:tcBorders>
          </w:tcPr>
          <w:p w14:paraId="0889819D" w14:textId="77777777" w:rsidR="008F29E7" w:rsidRPr="00150482" w:rsidRDefault="008F29E7" w:rsidP="001263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048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E2C7E" w14:textId="77777777" w:rsidR="008F29E7" w:rsidRPr="00150482" w:rsidRDefault="008F29E7" w:rsidP="0012631C">
            <w:pPr>
              <w:pStyle w:val="CRCoverPage"/>
              <w:spacing w:after="0"/>
              <w:ind w:left="100"/>
              <w:rPr>
                <w:noProof/>
              </w:rPr>
            </w:pPr>
            <w:r w:rsidRPr="00150482">
              <w:t>R5</w:t>
            </w:r>
            <w:r w:rsidRPr="00150482">
              <w:fldChar w:fldCharType="begin"/>
            </w:r>
            <w:r w:rsidRPr="00150482">
              <w:instrText xml:space="preserve"> DOCPROPERTY  SourceIfTsg  \* MERGEFORMAT </w:instrText>
            </w:r>
            <w:r w:rsidRPr="00150482">
              <w:fldChar w:fldCharType="end"/>
            </w:r>
          </w:p>
        </w:tc>
      </w:tr>
      <w:tr w:rsidR="008F29E7" w:rsidRPr="00150482" w14:paraId="0646C4F8" w14:textId="77777777" w:rsidTr="0012631C">
        <w:tc>
          <w:tcPr>
            <w:tcW w:w="1843" w:type="dxa"/>
            <w:tcBorders>
              <w:left w:val="single" w:sz="4" w:space="0" w:color="auto"/>
            </w:tcBorders>
          </w:tcPr>
          <w:p w14:paraId="22B18B1E" w14:textId="77777777" w:rsidR="008F29E7" w:rsidRPr="00150482" w:rsidRDefault="008F29E7" w:rsidP="001263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32C1F0" w14:textId="77777777" w:rsidR="008F29E7" w:rsidRPr="00150482" w:rsidRDefault="008F29E7" w:rsidP="001263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E7" w:rsidRPr="00150482" w14:paraId="2F5DA24A" w14:textId="77777777" w:rsidTr="0012631C">
        <w:tc>
          <w:tcPr>
            <w:tcW w:w="1843" w:type="dxa"/>
            <w:tcBorders>
              <w:left w:val="single" w:sz="4" w:space="0" w:color="auto"/>
            </w:tcBorders>
          </w:tcPr>
          <w:p w14:paraId="63FF1B15" w14:textId="77777777" w:rsidR="008F29E7" w:rsidRPr="00150482" w:rsidRDefault="008F29E7" w:rsidP="001263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0482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BEEF49" w14:textId="77777777" w:rsidR="008F29E7" w:rsidRPr="00150482" w:rsidRDefault="00150482" w:rsidP="0012631C">
            <w:pPr>
              <w:pStyle w:val="CRCoverPage"/>
              <w:spacing w:after="0"/>
              <w:ind w:left="100"/>
              <w:rPr>
                <w:noProof/>
              </w:rPr>
            </w:pPr>
            <w:r w:rsidRPr="00150482">
              <w:fldChar w:fldCharType="begin"/>
            </w:r>
            <w:r w:rsidRPr="00150482">
              <w:instrText xml:space="preserve"> DOCPROPERTY  RelatedWis  \* MERGEFORMAT </w:instrText>
            </w:r>
            <w:r w:rsidRPr="00150482">
              <w:fldChar w:fldCharType="separate"/>
            </w:r>
            <w:r w:rsidR="008F29E7" w:rsidRPr="00150482">
              <w:rPr>
                <w:noProof/>
              </w:rPr>
              <w:t>5GS_NR_LTE-UEConTest</w:t>
            </w:r>
            <w:r w:rsidRPr="00150482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3EEAA9F" w14:textId="77777777" w:rsidR="008F29E7" w:rsidRPr="00150482" w:rsidRDefault="008F29E7" w:rsidP="001263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146D35" w14:textId="77777777" w:rsidR="008F29E7" w:rsidRPr="00150482" w:rsidRDefault="008F29E7" w:rsidP="0012631C">
            <w:pPr>
              <w:pStyle w:val="CRCoverPage"/>
              <w:spacing w:after="0"/>
              <w:jc w:val="right"/>
              <w:rPr>
                <w:noProof/>
              </w:rPr>
            </w:pPr>
            <w:r w:rsidRPr="0015048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AE3CC1" w14:textId="77777777" w:rsidR="008F29E7" w:rsidRPr="00150482" w:rsidRDefault="00150482" w:rsidP="0012631C">
            <w:pPr>
              <w:pStyle w:val="CRCoverPage"/>
              <w:spacing w:after="0"/>
              <w:ind w:left="100"/>
              <w:rPr>
                <w:noProof/>
              </w:rPr>
            </w:pPr>
            <w:r w:rsidRPr="00150482">
              <w:fldChar w:fldCharType="begin"/>
            </w:r>
            <w:r w:rsidRPr="00150482">
              <w:instrText xml:space="preserve"> DOCPROPERTY  ResDate  \* MERGEFORMAT </w:instrText>
            </w:r>
            <w:r w:rsidRPr="00150482">
              <w:fldChar w:fldCharType="separate"/>
            </w:r>
            <w:r w:rsidR="008F29E7" w:rsidRPr="00150482">
              <w:rPr>
                <w:noProof/>
              </w:rPr>
              <w:t>2021-08-06</w:t>
            </w:r>
            <w:r w:rsidRPr="00150482">
              <w:rPr>
                <w:noProof/>
              </w:rPr>
              <w:fldChar w:fldCharType="end"/>
            </w:r>
          </w:p>
        </w:tc>
      </w:tr>
      <w:tr w:rsidR="008F29E7" w:rsidRPr="00150482" w14:paraId="65FC2ABE" w14:textId="77777777" w:rsidTr="0012631C">
        <w:tc>
          <w:tcPr>
            <w:tcW w:w="1843" w:type="dxa"/>
            <w:tcBorders>
              <w:left w:val="single" w:sz="4" w:space="0" w:color="auto"/>
            </w:tcBorders>
          </w:tcPr>
          <w:p w14:paraId="3627B31F" w14:textId="77777777" w:rsidR="008F29E7" w:rsidRPr="00150482" w:rsidRDefault="008F29E7" w:rsidP="001263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0F759E" w14:textId="77777777" w:rsidR="008F29E7" w:rsidRPr="00150482" w:rsidRDefault="008F29E7" w:rsidP="001263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200191" w14:textId="77777777" w:rsidR="008F29E7" w:rsidRPr="00150482" w:rsidRDefault="008F29E7" w:rsidP="001263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E90958" w14:textId="77777777" w:rsidR="008F29E7" w:rsidRPr="00150482" w:rsidRDefault="008F29E7" w:rsidP="001263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183D80" w14:textId="77777777" w:rsidR="008F29E7" w:rsidRPr="00150482" w:rsidRDefault="008F29E7" w:rsidP="001263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E7" w:rsidRPr="00150482" w14:paraId="309E5C05" w14:textId="77777777" w:rsidTr="001263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00B3A9" w14:textId="77777777" w:rsidR="008F29E7" w:rsidRPr="00150482" w:rsidRDefault="008F29E7" w:rsidP="001263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048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F91ECE" w14:textId="77777777" w:rsidR="008F29E7" w:rsidRPr="00150482" w:rsidRDefault="00150482" w:rsidP="001263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50482">
              <w:fldChar w:fldCharType="begin"/>
            </w:r>
            <w:r w:rsidRPr="00150482">
              <w:instrText xml:space="preserve"> DOCPROPERTY  Cat  \* MERGEFORMAT </w:instrText>
            </w:r>
            <w:r w:rsidRPr="00150482">
              <w:fldChar w:fldCharType="separate"/>
            </w:r>
            <w:r w:rsidR="008F29E7" w:rsidRPr="00150482">
              <w:rPr>
                <w:b/>
                <w:noProof/>
              </w:rPr>
              <w:t>F</w:t>
            </w:r>
            <w:r w:rsidRPr="0015048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1F9874" w14:textId="77777777" w:rsidR="008F29E7" w:rsidRPr="00150482" w:rsidRDefault="008F29E7" w:rsidP="001263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288F42" w14:textId="77777777" w:rsidR="008F29E7" w:rsidRPr="00150482" w:rsidRDefault="008F29E7" w:rsidP="001263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5048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0C86DB" w14:textId="77777777" w:rsidR="008F29E7" w:rsidRPr="00150482" w:rsidRDefault="00150482" w:rsidP="0012631C">
            <w:pPr>
              <w:pStyle w:val="CRCoverPage"/>
              <w:spacing w:after="0"/>
              <w:ind w:left="100"/>
              <w:rPr>
                <w:noProof/>
              </w:rPr>
            </w:pPr>
            <w:r w:rsidRPr="00150482">
              <w:fldChar w:fldCharType="begin"/>
            </w:r>
            <w:r w:rsidRPr="00150482">
              <w:instrText xml:space="preserve"> DOCPROPERTY  Release  \* MERGEFORMAT </w:instrText>
            </w:r>
            <w:r w:rsidRPr="00150482">
              <w:fldChar w:fldCharType="separate"/>
            </w:r>
            <w:r w:rsidR="008F29E7" w:rsidRPr="00150482">
              <w:rPr>
                <w:noProof/>
              </w:rPr>
              <w:t>Rel-16</w:t>
            </w:r>
            <w:r w:rsidRPr="00150482">
              <w:rPr>
                <w:noProof/>
              </w:rPr>
              <w:fldChar w:fldCharType="end"/>
            </w:r>
          </w:p>
        </w:tc>
      </w:tr>
      <w:tr w:rsidR="008F29E7" w:rsidRPr="00150482" w14:paraId="38EAC629" w14:textId="77777777" w:rsidTr="001263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3D0B33" w14:textId="77777777" w:rsidR="008F29E7" w:rsidRPr="00150482" w:rsidRDefault="008F29E7" w:rsidP="001263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E38622" w14:textId="77777777" w:rsidR="008F29E7" w:rsidRPr="00150482" w:rsidRDefault="008F29E7" w:rsidP="001263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50482">
              <w:rPr>
                <w:i/>
                <w:noProof/>
                <w:sz w:val="18"/>
              </w:rPr>
              <w:t xml:space="preserve">Use </w:t>
            </w:r>
            <w:r w:rsidRPr="00150482">
              <w:rPr>
                <w:i/>
                <w:noProof/>
                <w:sz w:val="18"/>
                <w:u w:val="single"/>
              </w:rPr>
              <w:t>one</w:t>
            </w:r>
            <w:r w:rsidRPr="00150482">
              <w:rPr>
                <w:i/>
                <w:noProof/>
                <w:sz w:val="18"/>
              </w:rPr>
              <w:t xml:space="preserve"> of the following categories:</w:t>
            </w:r>
            <w:r w:rsidRPr="00150482">
              <w:rPr>
                <w:b/>
                <w:i/>
                <w:noProof/>
                <w:sz w:val="18"/>
              </w:rPr>
              <w:br/>
              <w:t>F</w:t>
            </w:r>
            <w:r w:rsidRPr="00150482">
              <w:rPr>
                <w:i/>
                <w:noProof/>
                <w:sz w:val="18"/>
              </w:rPr>
              <w:t xml:space="preserve">  (correction)</w:t>
            </w:r>
            <w:r w:rsidRPr="00150482">
              <w:rPr>
                <w:i/>
                <w:noProof/>
                <w:sz w:val="18"/>
              </w:rPr>
              <w:br/>
            </w:r>
            <w:r w:rsidRPr="00150482">
              <w:rPr>
                <w:b/>
                <w:i/>
                <w:noProof/>
                <w:sz w:val="18"/>
              </w:rPr>
              <w:t>A</w:t>
            </w:r>
            <w:r w:rsidRPr="00150482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150482">
              <w:rPr>
                <w:i/>
                <w:noProof/>
                <w:sz w:val="18"/>
              </w:rPr>
              <w:tab/>
            </w:r>
            <w:r w:rsidRPr="00150482">
              <w:rPr>
                <w:i/>
                <w:noProof/>
                <w:sz w:val="18"/>
              </w:rPr>
              <w:tab/>
            </w:r>
            <w:r w:rsidRPr="00150482">
              <w:rPr>
                <w:i/>
                <w:noProof/>
                <w:sz w:val="18"/>
              </w:rPr>
              <w:tab/>
            </w:r>
            <w:r w:rsidRPr="00150482">
              <w:rPr>
                <w:i/>
                <w:noProof/>
                <w:sz w:val="18"/>
              </w:rPr>
              <w:tab/>
            </w:r>
            <w:r w:rsidRPr="00150482">
              <w:rPr>
                <w:i/>
                <w:noProof/>
                <w:sz w:val="18"/>
              </w:rPr>
              <w:tab/>
            </w:r>
            <w:r w:rsidRPr="00150482">
              <w:rPr>
                <w:i/>
                <w:noProof/>
                <w:sz w:val="18"/>
              </w:rPr>
              <w:tab/>
            </w:r>
            <w:r w:rsidRPr="00150482">
              <w:rPr>
                <w:i/>
                <w:noProof/>
                <w:sz w:val="18"/>
              </w:rPr>
              <w:tab/>
            </w:r>
            <w:r w:rsidRPr="00150482">
              <w:rPr>
                <w:i/>
                <w:noProof/>
                <w:sz w:val="18"/>
              </w:rPr>
              <w:tab/>
            </w:r>
            <w:r w:rsidRPr="00150482">
              <w:rPr>
                <w:i/>
                <w:noProof/>
                <w:sz w:val="18"/>
              </w:rPr>
              <w:tab/>
            </w:r>
            <w:r w:rsidRPr="00150482">
              <w:rPr>
                <w:i/>
                <w:noProof/>
                <w:sz w:val="18"/>
              </w:rPr>
              <w:tab/>
            </w:r>
            <w:r w:rsidRPr="00150482">
              <w:rPr>
                <w:i/>
                <w:noProof/>
                <w:sz w:val="18"/>
              </w:rPr>
              <w:tab/>
            </w:r>
            <w:r w:rsidRPr="00150482">
              <w:rPr>
                <w:i/>
                <w:noProof/>
                <w:sz w:val="18"/>
              </w:rPr>
              <w:tab/>
            </w:r>
            <w:r w:rsidRPr="00150482">
              <w:rPr>
                <w:i/>
                <w:noProof/>
                <w:sz w:val="18"/>
              </w:rPr>
              <w:tab/>
              <w:t>release)</w:t>
            </w:r>
            <w:r w:rsidRPr="00150482">
              <w:rPr>
                <w:i/>
                <w:noProof/>
                <w:sz w:val="18"/>
              </w:rPr>
              <w:br/>
            </w:r>
            <w:r w:rsidRPr="00150482">
              <w:rPr>
                <w:b/>
                <w:i/>
                <w:noProof/>
                <w:sz w:val="18"/>
              </w:rPr>
              <w:t>B</w:t>
            </w:r>
            <w:r w:rsidRPr="00150482">
              <w:rPr>
                <w:i/>
                <w:noProof/>
                <w:sz w:val="18"/>
              </w:rPr>
              <w:t xml:space="preserve">  (addition of feature), </w:t>
            </w:r>
            <w:r w:rsidRPr="00150482">
              <w:rPr>
                <w:i/>
                <w:noProof/>
                <w:sz w:val="18"/>
              </w:rPr>
              <w:br/>
            </w:r>
            <w:r w:rsidRPr="00150482">
              <w:rPr>
                <w:b/>
                <w:i/>
                <w:noProof/>
                <w:sz w:val="18"/>
              </w:rPr>
              <w:t>C</w:t>
            </w:r>
            <w:r w:rsidRPr="00150482">
              <w:rPr>
                <w:i/>
                <w:noProof/>
                <w:sz w:val="18"/>
              </w:rPr>
              <w:t xml:space="preserve">  (functional modification of feature)</w:t>
            </w:r>
            <w:r w:rsidRPr="00150482">
              <w:rPr>
                <w:i/>
                <w:noProof/>
                <w:sz w:val="18"/>
              </w:rPr>
              <w:br/>
            </w:r>
            <w:r w:rsidRPr="00150482">
              <w:rPr>
                <w:b/>
                <w:i/>
                <w:noProof/>
                <w:sz w:val="18"/>
              </w:rPr>
              <w:t>D</w:t>
            </w:r>
            <w:r w:rsidRPr="00150482">
              <w:rPr>
                <w:i/>
                <w:noProof/>
                <w:sz w:val="18"/>
              </w:rPr>
              <w:t xml:space="preserve">  (editorial modification)</w:t>
            </w:r>
          </w:p>
          <w:p w14:paraId="699DA1B0" w14:textId="77777777" w:rsidR="008F29E7" w:rsidRPr="00150482" w:rsidRDefault="008F29E7" w:rsidP="0012631C">
            <w:pPr>
              <w:pStyle w:val="CRCoverPage"/>
              <w:rPr>
                <w:noProof/>
              </w:rPr>
            </w:pPr>
            <w:r w:rsidRPr="00150482">
              <w:rPr>
                <w:noProof/>
                <w:sz w:val="18"/>
              </w:rPr>
              <w:t>Detailed explanations of the above categories can</w:t>
            </w:r>
            <w:r w:rsidRPr="00150482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50482">
                <w:rPr>
                  <w:rStyle w:val="aa"/>
                  <w:noProof/>
                  <w:sz w:val="18"/>
                </w:rPr>
                <w:t>TR 21.900</w:t>
              </w:r>
            </w:hyperlink>
            <w:r w:rsidRPr="0015048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50C6E2" w14:textId="77777777" w:rsidR="008F29E7" w:rsidRPr="00150482" w:rsidRDefault="008F29E7" w:rsidP="001263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50482">
              <w:rPr>
                <w:i/>
                <w:noProof/>
                <w:sz w:val="18"/>
              </w:rPr>
              <w:t xml:space="preserve">Use </w:t>
            </w:r>
            <w:r w:rsidRPr="00150482">
              <w:rPr>
                <w:i/>
                <w:noProof/>
                <w:sz w:val="18"/>
                <w:u w:val="single"/>
              </w:rPr>
              <w:t>one</w:t>
            </w:r>
            <w:r w:rsidRPr="00150482">
              <w:rPr>
                <w:i/>
                <w:noProof/>
                <w:sz w:val="18"/>
              </w:rPr>
              <w:t xml:space="preserve"> of the following releases:</w:t>
            </w:r>
            <w:r w:rsidRPr="00150482">
              <w:rPr>
                <w:i/>
                <w:noProof/>
                <w:sz w:val="18"/>
              </w:rPr>
              <w:br/>
              <w:t>Rel-8</w:t>
            </w:r>
            <w:r w:rsidRPr="00150482">
              <w:rPr>
                <w:i/>
                <w:noProof/>
                <w:sz w:val="18"/>
              </w:rPr>
              <w:tab/>
              <w:t>(Release 8)</w:t>
            </w:r>
            <w:r w:rsidRPr="00150482">
              <w:rPr>
                <w:i/>
                <w:noProof/>
                <w:sz w:val="18"/>
              </w:rPr>
              <w:br/>
              <w:t>Rel-9</w:t>
            </w:r>
            <w:r w:rsidRPr="00150482">
              <w:rPr>
                <w:i/>
                <w:noProof/>
                <w:sz w:val="18"/>
              </w:rPr>
              <w:tab/>
              <w:t>(Release 9)</w:t>
            </w:r>
            <w:r w:rsidRPr="00150482">
              <w:rPr>
                <w:i/>
                <w:noProof/>
                <w:sz w:val="18"/>
              </w:rPr>
              <w:br/>
              <w:t>Rel-10</w:t>
            </w:r>
            <w:r w:rsidRPr="00150482">
              <w:rPr>
                <w:i/>
                <w:noProof/>
                <w:sz w:val="18"/>
              </w:rPr>
              <w:tab/>
              <w:t>(Release 10)</w:t>
            </w:r>
            <w:r w:rsidRPr="00150482">
              <w:rPr>
                <w:i/>
                <w:noProof/>
                <w:sz w:val="18"/>
              </w:rPr>
              <w:br/>
              <w:t>Rel-11</w:t>
            </w:r>
            <w:r w:rsidRPr="00150482">
              <w:rPr>
                <w:i/>
                <w:noProof/>
                <w:sz w:val="18"/>
              </w:rPr>
              <w:tab/>
              <w:t>(Release 11)</w:t>
            </w:r>
            <w:r w:rsidRPr="00150482">
              <w:rPr>
                <w:i/>
                <w:noProof/>
                <w:sz w:val="18"/>
              </w:rPr>
              <w:br/>
              <w:t>…</w:t>
            </w:r>
            <w:r w:rsidRPr="00150482">
              <w:rPr>
                <w:i/>
                <w:noProof/>
                <w:sz w:val="18"/>
              </w:rPr>
              <w:br/>
              <w:t>Rel-15</w:t>
            </w:r>
            <w:r w:rsidRPr="00150482">
              <w:rPr>
                <w:i/>
                <w:noProof/>
                <w:sz w:val="18"/>
              </w:rPr>
              <w:tab/>
              <w:t>(Release 15)</w:t>
            </w:r>
            <w:r w:rsidRPr="00150482">
              <w:rPr>
                <w:i/>
                <w:noProof/>
                <w:sz w:val="18"/>
              </w:rPr>
              <w:br/>
              <w:t>Rel-16</w:t>
            </w:r>
            <w:r w:rsidRPr="00150482">
              <w:rPr>
                <w:i/>
                <w:noProof/>
                <w:sz w:val="18"/>
              </w:rPr>
              <w:tab/>
              <w:t>(Release 16)</w:t>
            </w:r>
            <w:r w:rsidRPr="00150482">
              <w:rPr>
                <w:i/>
                <w:noProof/>
                <w:sz w:val="18"/>
              </w:rPr>
              <w:br/>
              <w:t>Rel-17</w:t>
            </w:r>
            <w:r w:rsidRPr="00150482">
              <w:rPr>
                <w:i/>
                <w:noProof/>
                <w:sz w:val="18"/>
              </w:rPr>
              <w:tab/>
              <w:t>(Release 17)</w:t>
            </w:r>
            <w:r w:rsidRPr="00150482">
              <w:rPr>
                <w:i/>
                <w:noProof/>
                <w:sz w:val="18"/>
              </w:rPr>
              <w:br/>
              <w:t>Rel-18</w:t>
            </w:r>
            <w:r w:rsidRPr="00150482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F29E7" w:rsidRPr="00150482" w14:paraId="6038787F" w14:textId="77777777" w:rsidTr="0012631C">
        <w:tc>
          <w:tcPr>
            <w:tcW w:w="1843" w:type="dxa"/>
          </w:tcPr>
          <w:p w14:paraId="21C0E89D" w14:textId="77777777" w:rsidR="008F29E7" w:rsidRPr="00150482" w:rsidRDefault="008F29E7" w:rsidP="001263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A8A116" w14:textId="77777777" w:rsidR="008F29E7" w:rsidRPr="00150482" w:rsidRDefault="008F29E7" w:rsidP="001263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E7" w:rsidRPr="00150482" w14:paraId="62589B7C" w14:textId="77777777" w:rsidTr="001263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73801E" w14:textId="77777777" w:rsidR="008F29E7" w:rsidRPr="00150482" w:rsidRDefault="008F29E7" w:rsidP="001263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048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06FE59" w14:textId="218B10FC" w:rsidR="00F33E08" w:rsidRPr="00150482" w:rsidRDefault="008F29E7" w:rsidP="00A61B0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150482">
              <w:rPr>
                <w:noProof/>
                <w:lang w:eastAsia="ja-JP"/>
              </w:rPr>
              <w:t xml:space="preserve">TC4.6.1.4 and 5.6.1.4 have Gap setting but the message exceptions are missing it. </w:t>
            </w:r>
          </w:p>
        </w:tc>
      </w:tr>
      <w:tr w:rsidR="008F29E7" w:rsidRPr="00150482" w14:paraId="2D385954" w14:textId="77777777" w:rsidTr="001263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1C753" w14:textId="77777777" w:rsidR="008F29E7" w:rsidRPr="00150482" w:rsidRDefault="008F29E7" w:rsidP="001263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58AED7" w14:textId="77777777" w:rsidR="008F29E7" w:rsidRPr="00150482" w:rsidRDefault="008F29E7" w:rsidP="001263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E7" w:rsidRPr="00150482" w14:paraId="521A625E" w14:textId="77777777" w:rsidTr="001263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7C295" w14:textId="77777777" w:rsidR="008F29E7" w:rsidRPr="00150482" w:rsidRDefault="008F29E7" w:rsidP="008F29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0482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80AA84" w14:textId="1C7F070E" w:rsidR="00F33E08" w:rsidRPr="00150482" w:rsidRDefault="008F29E7" w:rsidP="00A61B0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50482">
              <w:rPr>
                <w:rFonts w:hint="eastAsia"/>
                <w:noProof/>
                <w:lang w:eastAsia="ja-JP"/>
              </w:rPr>
              <w:t>A</w:t>
            </w:r>
            <w:r w:rsidRPr="00150482">
              <w:rPr>
                <w:noProof/>
                <w:lang w:eastAsia="ja-JP"/>
              </w:rPr>
              <w:t>dded “Gap” condition to DRX configuration.</w:t>
            </w:r>
          </w:p>
        </w:tc>
      </w:tr>
      <w:tr w:rsidR="008F29E7" w:rsidRPr="00150482" w14:paraId="144ED2B7" w14:textId="77777777" w:rsidTr="001263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C96E0" w14:textId="77777777" w:rsidR="008F29E7" w:rsidRPr="00150482" w:rsidRDefault="008F29E7" w:rsidP="001263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74EA58" w14:textId="77777777" w:rsidR="008F29E7" w:rsidRPr="00150482" w:rsidRDefault="008F29E7" w:rsidP="001263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E7" w:rsidRPr="00150482" w14:paraId="1B687423" w14:textId="77777777" w:rsidTr="001263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F6786B" w14:textId="77777777" w:rsidR="008F29E7" w:rsidRPr="00150482" w:rsidRDefault="008F29E7" w:rsidP="001263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048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674B7" w14:textId="5B689547" w:rsidR="008F29E7" w:rsidRPr="00150482" w:rsidRDefault="008F29E7" w:rsidP="0012631C">
            <w:pPr>
              <w:pStyle w:val="CRCoverPage"/>
              <w:spacing w:after="0"/>
              <w:ind w:left="100"/>
              <w:rPr>
                <w:noProof/>
              </w:rPr>
            </w:pPr>
            <w:r w:rsidRPr="00150482">
              <w:rPr>
                <w:rFonts w:hint="eastAsia"/>
                <w:noProof/>
                <w:lang w:eastAsia="ja-JP"/>
              </w:rPr>
              <w:t>T</w:t>
            </w:r>
            <w:r w:rsidRPr="00150482">
              <w:rPr>
                <w:noProof/>
                <w:lang w:eastAsia="ja-JP"/>
              </w:rPr>
              <w:t>est and RRC message settings are inconsistent.</w:t>
            </w:r>
          </w:p>
        </w:tc>
      </w:tr>
      <w:tr w:rsidR="008F29E7" w:rsidRPr="00150482" w14:paraId="1BEA69C4" w14:textId="77777777" w:rsidTr="0012631C">
        <w:tc>
          <w:tcPr>
            <w:tcW w:w="2694" w:type="dxa"/>
            <w:gridSpan w:val="2"/>
          </w:tcPr>
          <w:p w14:paraId="113C2C86" w14:textId="77777777" w:rsidR="008F29E7" w:rsidRPr="00150482" w:rsidRDefault="008F29E7" w:rsidP="001263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84C0EF" w14:textId="77777777" w:rsidR="008F29E7" w:rsidRPr="00150482" w:rsidRDefault="008F29E7" w:rsidP="001263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E7" w:rsidRPr="00150482" w14:paraId="3FA05E7D" w14:textId="77777777" w:rsidTr="001263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E84EFC" w14:textId="77777777" w:rsidR="008F29E7" w:rsidRPr="00150482" w:rsidRDefault="008F29E7" w:rsidP="001263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048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2AD7AA" w14:textId="0AFFACE0" w:rsidR="008F29E7" w:rsidRPr="00150482" w:rsidRDefault="008F29E7" w:rsidP="0012631C">
            <w:pPr>
              <w:pStyle w:val="CRCoverPage"/>
              <w:spacing w:after="0"/>
              <w:ind w:left="100"/>
              <w:rPr>
                <w:noProof/>
              </w:rPr>
            </w:pPr>
            <w:r w:rsidRPr="00150482">
              <w:rPr>
                <w:noProof/>
                <w:lang w:eastAsia="ja-JP"/>
              </w:rPr>
              <w:t>4.6.1.4, 5.6.1.4</w:t>
            </w:r>
          </w:p>
        </w:tc>
      </w:tr>
      <w:tr w:rsidR="008F29E7" w:rsidRPr="00150482" w14:paraId="79BA90FE" w14:textId="77777777" w:rsidTr="001263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5B110" w14:textId="77777777" w:rsidR="008F29E7" w:rsidRPr="00150482" w:rsidRDefault="008F29E7" w:rsidP="001263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66983" w14:textId="77777777" w:rsidR="008F29E7" w:rsidRPr="00150482" w:rsidRDefault="008F29E7" w:rsidP="001263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E7" w:rsidRPr="00150482" w14:paraId="27D9732C" w14:textId="77777777" w:rsidTr="001263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94847" w14:textId="77777777" w:rsidR="008F29E7" w:rsidRPr="00150482" w:rsidRDefault="008F29E7" w:rsidP="001263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3683C4" w14:textId="77777777" w:rsidR="008F29E7" w:rsidRPr="00150482" w:rsidRDefault="008F29E7" w:rsidP="00126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048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69C3FB" w14:textId="77777777" w:rsidR="008F29E7" w:rsidRPr="00150482" w:rsidRDefault="008F29E7" w:rsidP="00126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048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903C7D" w14:textId="77777777" w:rsidR="008F29E7" w:rsidRPr="00150482" w:rsidRDefault="008F29E7" w:rsidP="001263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6D6C1D" w14:textId="77777777" w:rsidR="008F29E7" w:rsidRPr="00150482" w:rsidRDefault="008F29E7" w:rsidP="001263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29E7" w:rsidRPr="00150482" w14:paraId="56CCD981" w14:textId="77777777" w:rsidTr="001263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42245" w14:textId="77777777" w:rsidR="008F29E7" w:rsidRPr="00150482" w:rsidRDefault="008F29E7" w:rsidP="001263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048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438F40" w14:textId="77777777" w:rsidR="008F29E7" w:rsidRPr="00150482" w:rsidRDefault="008F29E7" w:rsidP="00126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DB7074" w14:textId="6DC4A472" w:rsidR="008F29E7" w:rsidRPr="00150482" w:rsidRDefault="008F29E7" w:rsidP="001263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150482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875E2B0" w14:textId="77777777" w:rsidR="008F29E7" w:rsidRPr="00150482" w:rsidRDefault="008F29E7" w:rsidP="001263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50482">
              <w:rPr>
                <w:noProof/>
              </w:rPr>
              <w:t xml:space="preserve"> Other core specifications</w:t>
            </w:r>
            <w:r w:rsidRPr="0015048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865DE4" w14:textId="77777777" w:rsidR="008F29E7" w:rsidRPr="00150482" w:rsidRDefault="008F29E7" w:rsidP="0012631C">
            <w:pPr>
              <w:pStyle w:val="CRCoverPage"/>
              <w:spacing w:after="0"/>
              <w:ind w:left="99"/>
              <w:rPr>
                <w:noProof/>
              </w:rPr>
            </w:pPr>
            <w:r w:rsidRPr="00150482">
              <w:rPr>
                <w:noProof/>
              </w:rPr>
              <w:t xml:space="preserve">TS/TR ... CR ... </w:t>
            </w:r>
          </w:p>
        </w:tc>
      </w:tr>
      <w:tr w:rsidR="008F29E7" w:rsidRPr="00150482" w14:paraId="69F9E941" w14:textId="77777777" w:rsidTr="001263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11670" w14:textId="77777777" w:rsidR="008F29E7" w:rsidRPr="00150482" w:rsidRDefault="008F29E7" w:rsidP="0012631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5048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681BC" w14:textId="77777777" w:rsidR="008F29E7" w:rsidRPr="00150482" w:rsidRDefault="008F29E7" w:rsidP="00126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BC1DF" w14:textId="2BE5A1C0" w:rsidR="008F29E7" w:rsidRPr="00150482" w:rsidRDefault="008F29E7" w:rsidP="001263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150482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1B940CF" w14:textId="77777777" w:rsidR="008F29E7" w:rsidRPr="00150482" w:rsidRDefault="008F29E7" w:rsidP="0012631C">
            <w:pPr>
              <w:pStyle w:val="CRCoverPage"/>
              <w:spacing w:after="0"/>
              <w:rPr>
                <w:noProof/>
              </w:rPr>
            </w:pPr>
            <w:r w:rsidRPr="0015048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F812E7" w14:textId="77777777" w:rsidR="008F29E7" w:rsidRPr="00150482" w:rsidRDefault="008F29E7" w:rsidP="0012631C">
            <w:pPr>
              <w:pStyle w:val="CRCoverPage"/>
              <w:spacing w:after="0"/>
              <w:ind w:left="99"/>
              <w:rPr>
                <w:noProof/>
              </w:rPr>
            </w:pPr>
            <w:r w:rsidRPr="00150482">
              <w:rPr>
                <w:noProof/>
              </w:rPr>
              <w:t xml:space="preserve">TS/TR ... CR ... </w:t>
            </w:r>
          </w:p>
        </w:tc>
      </w:tr>
      <w:tr w:rsidR="008F29E7" w:rsidRPr="00150482" w14:paraId="70F361AE" w14:textId="77777777" w:rsidTr="001263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64B70" w14:textId="77777777" w:rsidR="008F29E7" w:rsidRPr="00150482" w:rsidRDefault="008F29E7" w:rsidP="0012631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50482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8E5F2" w14:textId="77777777" w:rsidR="008F29E7" w:rsidRPr="00150482" w:rsidRDefault="008F29E7" w:rsidP="00126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DA6217" w14:textId="15679E99" w:rsidR="008F29E7" w:rsidRPr="00150482" w:rsidRDefault="008F29E7" w:rsidP="001263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150482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0DF1B26C" w14:textId="77777777" w:rsidR="008F29E7" w:rsidRPr="00150482" w:rsidRDefault="008F29E7" w:rsidP="0012631C">
            <w:pPr>
              <w:pStyle w:val="CRCoverPage"/>
              <w:spacing w:after="0"/>
              <w:rPr>
                <w:noProof/>
              </w:rPr>
            </w:pPr>
            <w:r w:rsidRPr="0015048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569734" w14:textId="77777777" w:rsidR="008F29E7" w:rsidRPr="00150482" w:rsidRDefault="008F29E7" w:rsidP="0012631C">
            <w:pPr>
              <w:pStyle w:val="CRCoverPage"/>
              <w:spacing w:after="0"/>
              <w:ind w:left="99"/>
              <w:rPr>
                <w:noProof/>
              </w:rPr>
            </w:pPr>
            <w:r w:rsidRPr="00150482">
              <w:rPr>
                <w:noProof/>
              </w:rPr>
              <w:t xml:space="preserve">TS/TR ... CR ... </w:t>
            </w:r>
          </w:p>
        </w:tc>
      </w:tr>
      <w:tr w:rsidR="008F29E7" w:rsidRPr="00150482" w14:paraId="275310D1" w14:textId="77777777" w:rsidTr="001263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F74E77" w14:textId="77777777" w:rsidR="008F29E7" w:rsidRPr="00150482" w:rsidRDefault="008F29E7" w:rsidP="001263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A079F" w14:textId="77777777" w:rsidR="008F29E7" w:rsidRPr="00150482" w:rsidRDefault="008F29E7" w:rsidP="0012631C">
            <w:pPr>
              <w:pStyle w:val="CRCoverPage"/>
              <w:spacing w:after="0"/>
              <w:rPr>
                <w:noProof/>
              </w:rPr>
            </w:pPr>
          </w:p>
        </w:tc>
      </w:tr>
      <w:tr w:rsidR="008F29E7" w:rsidRPr="00150482" w14:paraId="2862870D" w14:textId="77777777" w:rsidTr="001263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B8E24B" w14:textId="77777777" w:rsidR="008F29E7" w:rsidRPr="00150482" w:rsidRDefault="008F29E7" w:rsidP="001263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048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CE1759" w14:textId="77777777" w:rsidR="008F29E7" w:rsidRPr="00150482" w:rsidRDefault="008F29E7" w:rsidP="001263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F29E7" w:rsidRPr="00150482" w14:paraId="2CB3184F" w14:textId="77777777" w:rsidTr="001263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E3CFC4" w14:textId="77777777" w:rsidR="008F29E7" w:rsidRPr="00150482" w:rsidRDefault="008F29E7" w:rsidP="001263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A68E6F" w14:textId="77777777" w:rsidR="008F29E7" w:rsidRPr="00150482" w:rsidRDefault="008F29E7" w:rsidP="001263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F29E7" w:rsidRPr="00150482" w14:paraId="1AED1720" w14:textId="77777777" w:rsidTr="001263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B85C53" w14:textId="77777777" w:rsidR="008F29E7" w:rsidRPr="00150482" w:rsidRDefault="008F29E7" w:rsidP="001263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048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BABCE2" w14:textId="292056F1" w:rsidR="008F29E7" w:rsidRPr="00150482" w:rsidRDefault="00CE7635" w:rsidP="001263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50482">
              <w:rPr>
                <w:noProof/>
                <w:lang w:eastAsia="ja-JP"/>
              </w:rPr>
              <w:t>R1 : Add MediaTek as co-source company.</w:t>
            </w:r>
          </w:p>
        </w:tc>
      </w:tr>
    </w:tbl>
    <w:p w14:paraId="149CE51E" w14:textId="77777777" w:rsidR="008F29E7" w:rsidRPr="00150482" w:rsidRDefault="008F29E7" w:rsidP="008F29E7">
      <w:pPr>
        <w:pStyle w:val="CRCoverPage"/>
        <w:spacing w:after="0"/>
        <w:rPr>
          <w:noProof/>
          <w:sz w:val="8"/>
          <w:szCs w:val="8"/>
        </w:rPr>
      </w:pPr>
    </w:p>
    <w:p w14:paraId="1557EA72" w14:textId="2D75D266" w:rsidR="008F29E7" w:rsidRPr="00150482" w:rsidRDefault="008F29E7">
      <w:pPr>
        <w:rPr>
          <w:noProof/>
        </w:rPr>
        <w:sectPr w:rsidR="008F29E7" w:rsidRPr="0015048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03A2CEE6" w:rsidR="009B376A" w:rsidRPr="00150482" w:rsidRDefault="009B376A" w:rsidP="009B376A">
      <w:pPr>
        <w:pStyle w:val="2"/>
        <w:rPr>
          <w:noProof/>
          <w:color w:val="FF0000"/>
          <w:lang w:eastAsia="ja-JP"/>
        </w:rPr>
      </w:pPr>
      <w:r w:rsidRPr="00150482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382F1C17" w14:textId="77777777" w:rsidR="000A0992" w:rsidRPr="00150482" w:rsidRDefault="000A0992" w:rsidP="000A0992">
      <w:pPr>
        <w:pStyle w:val="4"/>
      </w:pPr>
      <w:bookmarkStart w:id="0" w:name="_Toc21621450"/>
      <w:bookmarkStart w:id="1" w:name="_Toc29297064"/>
      <w:bookmarkStart w:id="2" w:name="_Toc36149255"/>
      <w:bookmarkStart w:id="3" w:name="_Toc44092833"/>
      <w:bookmarkStart w:id="4" w:name="_Toc44093382"/>
      <w:bookmarkStart w:id="5" w:name="_Toc44094205"/>
      <w:bookmarkStart w:id="6" w:name="_Toc44094484"/>
      <w:bookmarkStart w:id="7" w:name="_Toc52295900"/>
      <w:bookmarkStart w:id="8" w:name="_Toc59027606"/>
      <w:bookmarkStart w:id="9" w:name="_Toc69328100"/>
      <w:bookmarkStart w:id="10" w:name="_Toc75989737"/>
      <w:bookmarkStart w:id="11" w:name="_Toc75992843"/>
      <w:bookmarkStart w:id="12" w:name="_Toc76018620"/>
      <w:r w:rsidRPr="00150482">
        <w:t>4.6.1.4</w:t>
      </w:r>
      <w:r w:rsidRPr="00150482">
        <w:tab/>
        <w:t>EN-DC FR1 event-triggered reporting with gap in DRX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7E7F1AC" w14:textId="5F4E3AA9" w:rsidR="000A0992" w:rsidRPr="00150482" w:rsidRDefault="000A0992" w:rsidP="000A0992">
      <w:pPr>
        <w:pStyle w:val="2"/>
        <w:rPr>
          <w:lang w:eastAsia="ja-JP"/>
        </w:rPr>
      </w:pPr>
      <w:r w:rsidRPr="00150482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226EC795" w14:textId="77777777" w:rsidR="00991CED" w:rsidRPr="00150482" w:rsidRDefault="00991CED" w:rsidP="00991CED">
      <w:pPr>
        <w:pStyle w:val="H6"/>
      </w:pPr>
      <w:r w:rsidRPr="00150482">
        <w:t>4.6.1.4.4.3</w:t>
      </w:r>
      <w:r w:rsidRPr="00150482">
        <w:tab/>
        <w:t>Message contents</w:t>
      </w:r>
    </w:p>
    <w:p w14:paraId="0EEB523C" w14:textId="77777777" w:rsidR="00991CED" w:rsidRPr="00150482" w:rsidRDefault="00991CED" w:rsidP="00991CED">
      <w:r w:rsidRPr="00150482">
        <w:t>Message contents are according to TS 38.508-1 [14] clause 7.3 with the following exceptions:</w:t>
      </w:r>
    </w:p>
    <w:p w14:paraId="74BE76A0" w14:textId="77777777" w:rsidR="00991CED" w:rsidRPr="00150482" w:rsidRDefault="00991CED" w:rsidP="00991CED">
      <w:pPr>
        <w:pStyle w:val="TH"/>
      </w:pPr>
      <w:r w:rsidRPr="00150482">
        <w:t>Table 4.6.1.4.4.3-1: Common Exception messages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3506"/>
        <w:gridCol w:w="5387"/>
      </w:tblGrid>
      <w:tr w:rsidR="00991CED" w:rsidRPr="00150482" w14:paraId="42925F9D" w14:textId="77777777" w:rsidTr="00754777">
        <w:trPr>
          <w:cantSplit/>
          <w:jc w:val="center"/>
        </w:trPr>
        <w:tc>
          <w:tcPr>
            <w:tcW w:w="8893" w:type="dxa"/>
            <w:gridSpan w:val="2"/>
          </w:tcPr>
          <w:p w14:paraId="49D9C61F" w14:textId="77777777" w:rsidR="00991CED" w:rsidRPr="00150482" w:rsidRDefault="00991CED" w:rsidP="00754777">
            <w:pPr>
              <w:pStyle w:val="TAH"/>
            </w:pPr>
            <w:r w:rsidRPr="00150482">
              <w:t>Default Message Contents</w:t>
            </w:r>
          </w:p>
        </w:tc>
      </w:tr>
      <w:tr w:rsidR="00991CED" w:rsidRPr="00150482" w14:paraId="5B0B489C" w14:textId="77777777" w:rsidTr="00754777">
        <w:trPr>
          <w:cantSplit/>
          <w:trHeight w:val="361"/>
          <w:jc w:val="center"/>
        </w:trPr>
        <w:tc>
          <w:tcPr>
            <w:tcW w:w="3506" w:type="dxa"/>
          </w:tcPr>
          <w:p w14:paraId="046AE766" w14:textId="77777777" w:rsidR="00991CED" w:rsidRPr="00150482" w:rsidRDefault="00991CED" w:rsidP="00754777">
            <w:pPr>
              <w:pStyle w:val="TAL"/>
            </w:pPr>
            <w:r w:rsidRPr="00150482">
              <w:t xml:space="preserve">Common contents of system </w:t>
            </w:r>
            <w:smartTag w:uri="urn:schemas-microsoft-com:office:smarttags" w:element="PersonName">
              <w:r w:rsidRPr="00150482">
                <w:t>info</w:t>
              </w:r>
            </w:smartTag>
            <w:r w:rsidRPr="00150482">
              <w:t>rmation blocks exceptions</w:t>
            </w:r>
          </w:p>
        </w:tc>
        <w:tc>
          <w:tcPr>
            <w:tcW w:w="5387" w:type="dxa"/>
          </w:tcPr>
          <w:p w14:paraId="143BF3F9" w14:textId="77777777" w:rsidR="00991CED" w:rsidRPr="00150482" w:rsidRDefault="00991CED" w:rsidP="00754777">
            <w:pPr>
              <w:pStyle w:val="TAL"/>
            </w:pPr>
          </w:p>
        </w:tc>
      </w:tr>
      <w:tr w:rsidR="00991CED" w:rsidRPr="00150482" w14:paraId="3D378513" w14:textId="77777777" w:rsidTr="00754777">
        <w:trPr>
          <w:cantSplit/>
          <w:jc w:val="center"/>
        </w:trPr>
        <w:tc>
          <w:tcPr>
            <w:tcW w:w="3506" w:type="dxa"/>
          </w:tcPr>
          <w:p w14:paraId="5AED6881" w14:textId="77777777" w:rsidR="00991CED" w:rsidRPr="00150482" w:rsidRDefault="00991CED" w:rsidP="00754777">
            <w:pPr>
              <w:pStyle w:val="TAL"/>
            </w:pPr>
            <w:r w:rsidRPr="00150482">
              <w:t xml:space="preserve">Default RRC messages and </w:t>
            </w:r>
            <w:smartTag w:uri="urn:schemas-microsoft-com:office:smarttags" w:element="PersonName">
              <w:r w:rsidRPr="00150482">
                <w:t>info</w:t>
              </w:r>
            </w:smartTag>
            <w:r w:rsidRPr="00150482">
              <w:t>rmation elements contents exceptions</w:t>
            </w:r>
          </w:p>
        </w:tc>
        <w:tc>
          <w:tcPr>
            <w:tcW w:w="5387" w:type="dxa"/>
          </w:tcPr>
          <w:p w14:paraId="60CF02EA" w14:textId="77777777" w:rsidR="00991CED" w:rsidRPr="00150482" w:rsidRDefault="00991CED" w:rsidP="00754777">
            <w:pPr>
              <w:pStyle w:val="TAL"/>
            </w:pPr>
            <w:r w:rsidRPr="00150482">
              <w:t>Table H.3.1-1</w:t>
            </w:r>
          </w:p>
          <w:p w14:paraId="00AFB3FD" w14:textId="77777777" w:rsidR="00991CED" w:rsidRPr="00150482" w:rsidRDefault="00991CED" w:rsidP="00754777">
            <w:pPr>
              <w:pStyle w:val="TAL"/>
            </w:pPr>
            <w:r w:rsidRPr="00150482">
              <w:t>Table H.3.1-2</w:t>
            </w:r>
          </w:p>
          <w:p w14:paraId="6F989061" w14:textId="77777777" w:rsidR="00991CED" w:rsidRPr="00150482" w:rsidRDefault="00991CED" w:rsidP="00754777">
            <w:pPr>
              <w:pStyle w:val="TAL"/>
            </w:pPr>
            <w:r w:rsidRPr="00150482">
              <w:t>Table H.3.1-4 with A3-offset = -4.5dB</w:t>
            </w:r>
          </w:p>
          <w:p w14:paraId="4AE7BE2B" w14:textId="77777777" w:rsidR="00991CED" w:rsidRPr="00150482" w:rsidRDefault="00991CED" w:rsidP="00754777">
            <w:pPr>
              <w:pStyle w:val="TAL"/>
            </w:pPr>
            <w:r w:rsidRPr="00150482">
              <w:t>Table H.3.1-5</w:t>
            </w:r>
          </w:p>
          <w:p w14:paraId="37775069" w14:textId="77777777" w:rsidR="00991CED" w:rsidRPr="00150482" w:rsidRDefault="00991CED" w:rsidP="00754777">
            <w:pPr>
              <w:pStyle w:val="TAH"/>
              <w:jc w:val="left"/>
              <w:rPr>
                <w:b w:val="0"/>
              </w:rPr>
            </w:pPr>
            <w:r w:rsidRPr="00150482">
              <w:rPr>
                <w:b w:val="0"/>
              </w:rPr>
              <w:t>Table H.3.1-7 with Condition INTRA-FREQ</w:t>
            </w:r>
          </w:p>
          <w:p w14:paraId="7754AF59" w14:textId="77777777" w:rsidR="00991CED" w:rsidRPr="00150482" w:rsidRDefault="00991CED" w:rsidP="00754777">
            <w:pPr>
              <w:pStyle w:val="TAH"/>
              <w:jc w:val="left"/>
              <w:rPr>
                <w:b w:val="0"/>
              </w:rPr>
            </w:pPr>
            <w:r w:rsidRPr="00150482">
              <w:rPr>
                <w:b w:val="0"/>
              </w:rPr>
              <w:t>Table H.3.1-8 with Condition CSI-RS RLM</w:t>
            </w:r>
          </w:p>
          <w:p w14:paraId="06D7D60F" w14:textId="77777777" w:rsidR="00991CED" w:rsidRPr="00150482" w:rsidRDefault="00991CED" w:rsidP="00754777">
            <w:pPr>
              <w:pStyle w:val="TAH"/>
              <w:jc w:val="left"/>
              <w:rPr>
                <w:b w:val="0"/>
              </w:rPr>
            </w:pPr>
            <w:r w:rsidRPr="00150482">
              <w:rPr>
                <w:b w:val="0"/>
              </w:rPr>
              <w:t>Table H.3.4-1</w:t>
            </w:r>
          </w:p>
          <w:p w14:paraId="213BA025" w14:textId="77777777" w:rsidR="00991CED" w:rsidRPr="00150482" w:rsidRDefault="00991CED" w:rsidP="00754777">
            <w:pPr>
              <w:pStyle w:val="TAH"/>
              <w:jc w:val="left"/>
              <w:rPr>
                <w:b w:val="0"/>
              </w:rPr>
            </w:pPr>
            <w:r w:rsidRPr="00150482">
              <w:rPr>
                <w:b w:val="0"/>
              </w:rPr>
              <w:t>Table H.3.4-1a</w:t>
            </w:r>
          </w:p>
          <w:p w14:paraId="077B62BE" w14:textId="77777777" w:rsidR="00991CED" w:rsidRPr="00150482" w:rsidRDefault="00991CED" w:rsidP="00754777">
            <w:pPr>
              <w:pStyle w:val="TAL"/>
            </w:pPr>
            <w:r w:rsidRPr="00150482">
              <w:t>Table H.3.4-2</w:t>
            </w:r>
          </w:p>
          <w:p w14:paraId="2387C873" w14:textId="0EC4480D" w:rsidR="00991CED" w:rsidRPr="00150482" w:rsidRDefault="00991CED" w:rsidP="00754777">
            <w:pPr>
              <w:pStyle w:val="TAL"/>
            </w:pPr>
            <w:r w:rsidRPr="00150482">
              <w:t xml:space="preserve">Table H.3.7-1 with Condition DRX.1 </w:t>
            </w:r>
            <w:ins w:id="13" w:author="Anritsu" w:date="2021-07-20T20:18:00Z">
              <w:r w:rsidR="008F29E7" w:rsidRPr="00150482">
                <w:t xml:space="preserve">and Gap </w:t>
              </w:r>
            </w:ins>
            <w:r w:rsidRPr="00150482">
              <w:t>for test 1</w:t>
            </w:r>
          </w:p>
          <w:p w14:paraId="2B21AAD0" w14:textId="4D249D36" w:rsidR="00991CED" w:rsidRPr="00150482" w:rsidRDefault="00991CED" w:rsidP="00754777">
            <w:pPr>
              <w:pStyle w:val="TAL"/>
            </w:pPr>
            <w:r w:rsidRPr="00150482">
              <w:t xml:space="preserve">Table H.3.7-1 with Condition DRX.7 </w:t>
            </w:r>
            <w:ins w:id="14" w:author="Anritsu" w:date="2021-07-20T20:18:00Z">
              <w:r w:rsidR="008F29E7" w:rsidRPr="00150482">
                <w:t xml:space="preserve">and Gap </w:t>
              </w:r>
            </w:ins>
            <w:r w:rsidRPr="00150482">
              <w:t>for test 2</w:t>
            </w:r>
          </w:p>
          <w:p w14:paraId="45A2A888" w14:textId="77777777" w:rsidR="00991CED" w:rsidRPr="00150482" w:rsidRDefault="00991CED" w:rsidP="00754777">
            <w:pPr>
              <w:pStyle w:val="TAL"/>
            </w:pPr>
            <w:r w:rsidRPr="00150482">
              <w:t xml:space="preserve">Table H.3.4-4 with Condition </w:t>
            </w:r>
            <w:proofErr w:type="spellStart"/>
            <w:r w:rsidRPr="00150482">
              <w:t>gapUE</w:t>
            </w:r>
            <w:proofErr w:type="spellEnd"/>
          </w:p>
          <w:p w14:paraId="0C284160" w14:textId="77777777" w:rsidR="00991CED" w:rsidRPr="00150482" w:rsidRDefault="00991CED" w:rsidP="00754777">
            <w:pPr>
              <w:pStyle w:val="TAL"/>
            </w:pPr>
            <w:r w:rsidRPr="00150482">
              <w:t xml:space="preserve">Table H.3.4-5 with Condition Pattern #0 </w:t>
            </w:r>
          </w:p>
          <w:p w14:paraId="7F60BCCA" w14:textId="77777777" w:rsidR="00991CED" w:rsidRPr="00150482" w:rsidRDefault="00991CED" w:rsidP="00754777">
            <w:pPr>
              <w:pStyle w:val="TAL"/>
            </w:pPr>
            <w:r w:rsidRPr="00150482">
              <w:t>Table H.3.5-8</w:t>
            </w:r>
          </w:p>
        </w:tc>
      </w:tr>
      <w:tr w:rsidR="00991CED" w:rsidRPr="00150482" w14:paraId="3119058A" w14:textId="77777777" w:rsidTr="00754777">
        <w:trPr>
          <w:cantSplit/>
          <w:jc w:val="center"/>
        </w:trPr>
        <w:tc>
          <w:tcPr>
            <w:tcW w:w="3506" w:type="dxa"/>
          </w:tcPr>
          <w:p w14:paraId="15F8EEC4" w14:textId="77777777" w:rsidR="00991CED" w:rsidRPr="00150482" w:rsidRDefault="00991CED" w:rsidP="00754777">
            <w:pPr>
              <w:pStyle w:val="TAL"/>
            </w:pPr>
            <w:r w:rsidRPr="00150482">
              <w:t>Specific message contents exceptions for Test Configuration 4.6.1.3-1 and 4.6.1.3-4</w:t>
            </w:r>
          </w:p>
        </w:tc>
        <w:tc>
          <w:tcPr>
            <w:tcW w:w="5387" w:type="dxa"/>
          </w:tcPr>
          <w:p w14:paraId="09EC85E9" w14:textId="77777777" w:rsidR="00991CED" w:rsidRPr="00150482" w:rsidRDefault="00991CED" w:rsidP="00754777">
            <w:pPr>
              <w:pStyle w:val="TAL"/>
              <w:rPr>
                <w:rFonts w:cs="v4.2.0"/>
              </w:rPr>
            </w:pPr>
            <w:r w:rsidRPr="00150482">
              <w:t>Table H.3.1-3 with Condition SSB.1 FR1 and A</w:t>
            </w:r>
            <w:r w:rsidRPr="00150482">
              <w:rPr>
                <w:rFonts w:cs="v4.2.0"/>
              </w:rPr>
              <w:t>synchronous cells</w:t>
            </w:r>
          </w:p>
          <w:p w14:paraId="51D9F1AB" w14:textId="77777777" w:rsidR="00991CED" w:rsidRPr="00150482" w:rsidRDefault="00991CED" w:rsidP="00754777">
            <w:pPr>
              <w:pStyle w:val="TAL"/>
            </w:pPr>
            <w:r w:rsidRPr="00150482">
              <w:rPr>
                <w:rFonts w:cs="v4.2.0"/>
              </w:rPr>
              <w:t>Table 7.3.1-3 in TS 38.508-1 [14] with condition SMTC.2</w:t>
            </w:r>
          </w:p>
        </w:tc>
      </w:tr>
      <w:tr w:rsidR="00991CED" w:rsidRPr="00150482" w14:paraId="335FFB86" w14:textId="77777777" w:rsidTr="00754777">
        <w:trPr>
          <w:cantSplit/>
          <w:jc w:val="center"/>
        </w:trPr>
        <w:tc>
          <w:tcPr>
            <w:tcW w:w="3506" w:type="dxa"/>
          </w:tcPr>
          <w:p w14:paraId="27F63F7F" w14:textId="77777777" w:rsidR="00991CED" w:rsidRPr="00150482" w:rsidRDefault="00991CED" w:rsidP="00754777">
            <w:pPr>
              <w:pStyle w:val="TAL"/>
            </w:pPr>
            <w:r w:rsidRPr="00150482">
              <w:t>Specific message contents exceptions for Test Configuration 4.6.1.3-2 and 4.6.1.3-5</w:t>
            </w:r>
          </w:p>
        </w:tc>
        <w:tc>
          <w:tcPr>
            <w:tcW w:w="5387" w:type="dxa"/>
          </w:tcPr>
          <w:p w14:paraId="2CEEC61A" w14:textId="77777777" w:rsidR="00991CED" w:rsidRPr="00150482" w:rsidRDefault="00991CED" w:rsidP="00754777">
            <w:pPr>
              <w:pStyle w:val="TAL"/>
              <w:rPr>
                <w:rFonts w:cs="v4.2.0"/>
              </w:rPr>
            </w:pPr>
            <w:r w:rsidRPr="00150482">
              <w:t>Table H.3.1-3 with Condition SSB.1 FR1 and S</w:t>
            </w:r>
            <w:r w:rsidRPr="00150482">
              <w:rPr>
                <w:rFonts w:cs="v4.2.0"/>
              </w:rPr>
              <w:t>ynchronous cells</w:t>
            </w:r>
          </w:p>
          <w:p w14:paraId="5F329A8D" w14:textId="77777777" w:rsidR="00991CED" w:rsidRPr="00150482" w:rsidRDefault="00991CED" w:rsidP="00754777">
            <w:pPr>
              <w:pStyle w:val="TAL"/>
            </w:pPr>
            <w:r w:rsidRPr="00150482">
              <w:rPr>
                <w:rFonts w:cs="v4.2.0"/>
              </w:rPr>
              <w:t>Table 7.3.1-3 in TS 38.508-1 [14] with condition SMTC.1</w:t>
            </w:r>
          </w:p>
        </w:tc>
      </w:tr>
      <w:tr w:rsidR="00991CED" w:rsidRPr="00150482" w14:paraId="5348A6FA" w14:textId="77777777" w:rsidTr="00754777">
        <w:trPr>
          <w:cantSplit/>
          <w:jc w:val="center"/>
        </w:trPr>
        <w:tc>
          <w:tcPr>
            <w:tcW w:w="3506" w:type="dxa"/>
          </w:tcPr>
          <w:p w14:paraId="04411787" w14:textId="77777777" w:rsidR="00991CED" w:rsidRPr="00150482" w:rsidRDefault="00991CED" w:rsidP="00754777">
            <w:pPr>
              <w:pStyle w:val="TAL"/>
            </w:pPr>
            <w:r w:rsidRPr="00150482">
              <w:t>Specific message contents exceptions for Test Configuration 4.6.1.3-3 and 4.6.1.3-6</w:t>
            </w:r>
          </w:p>
        </w:tc>
        <w:tc>
          <w:tcPr>
            <w:tcW w:w="5387" w:type="dxa"/>
          </w:tcPr>
          <w:p w14:paraId="50305355" w14:textId="77777777" w:rsidR="00991CED" w:rsidRPr="00150482" w:rsidRDefault="00991CED" w:rsidP="00754777">
            <w:pPr>
              <w:pStyle w:val="TAL"/>
              <w:rPr>
                <w:rFonts w:cs="v4.2.0"/>
              </w:rPr>
            </w:pPr>
            <w:r w:rsidRPr="00150482">
              <w:t>Table H.3.1-3 with Condition SSB.2 FR1 and S</w:t>
            </w:r>
            <w:r w:rsidRPr="00150482">
              <w:rPr>
                <w:rFonts w:cs="v4.2.0"/>
              </w:rPr>
              <w:t>ynchronous cells</w:t>
            </w:r>
          </w:p>
          <w:p w14:paraId="68F9D40B" w14:textId="77777777" w:rsidR="00991CED" w:rsidRPr="00150482" w:rsidRDefault="00991CED" w:rsidP="00754777">
            <w:pPr>
              <w:pStyle w:val="TAL"/>
            </w:pPr>
            <w:r w:rsidRPr="00150482">
              <w:rPr>
                <w:rFonts w:cs="v4.2.0"/>
              </w:rPr>
              <w:t>Table 7.3.1-3 in TS 38.508-1 [14] with condition SMTC.1</w:t>
            </w:r>
          </w:p>
        </w:tc>
      </w:tr>
    </w:tbl>
    <w:p w14:paraId="6C14D572" w14:textId="07268700" w:rsidR="00991CED" w:rsidRPr="00150482" w:rsidRDefault="00991CED" w:rsidP="009B376A"/>
    <w:p w14:paraId="16B53CF7" w14:textId="77777777" w:rsidR="002B5EDF" w:rsidRPr="00150482" w:rsidRDefault="002B5EDF" w:rsidP="002B5EDF">
      <w:pPr>
        <w:pStyle w:val="2"/>
        <w:rPr>
          <w:noProof/>
          <w:color w:val="FF0000"/>
          <w:lang w:eastAsia="ja-JP"/>
        </w:rPr>
      </w:pPr>
      <w:r w:rsidRPr="00150482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4871C667" w14:textId="77777777" w:rsidR="000A0992" w:rsidRPr="00150482" w:rsidRDefault="000A0992" w:rsidP="000A0992">
      <w:pPr>
        <w:pStyle w:val="4"/>
        <w:rPr>
          <w:lang w:eastAsia="sv-SE"/>
        </w:rPr>
      </w:pPr>
      <w:bookmarkStart w:id="15" w:name="_Toc21621574"/>
      <w:bookmarkStart w:id="16" w:name="_Toc29297189"/>
      <w:bookmarkStart w:id="17" w:name="_Toc36149390"/>
      <w:bookmarkStart w:id="18" w:name="_Toc44092978"/>
      <w:bookmarkStart w:id="19" w:name="_Toc44093527"/>
      <w:bookmarkStart w:id="20" w:name="_Toc44094350"/>
      <w:bookmarkStart w:id="21" w:name="_Toc44094629"/>
      <w:bookmarkStart w:id="22" w:name="_Toc52296045"/>
      <w:bookmarkStart w:id="23" w:name="_Toc59027757"/>
      <w:bookmarkStart w:id="24" w:name="_Toc69328251"/>
      <w:bookmarkStart w:id="25" w:name="_Toc75989891"/>
      <w:bookmarkStart w:id="26" w:name="_Toc75992997"/>
      <w:bookmarkStart w:id="27" w:name="_Toc76018774"/>
      <w:r w:rsidRPr="00150482">
        <w:rPr>
          <w:lang w:eastAsia="sv-SE"/>
        </w:rPr>
        <w:t>5.6.1.4</w:t>
      </w:r>
      <w:r w:rsidRPr="00150482">
        <w:rPr>
          <w:lang w:eastAsia="sv-SE"/>
        </w:rPr>
        <w:tab/>
        <w:t>EN-DC FR2 event-triggered reporting with gap in DRX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7468949E" w14:textId="77777777" w:rsidR="000A0992" w:rsidRPr="00150482" w:rsidRDefault="000A0992" w:rsidP="000A0992">
      <w:pPr>
        <w:pStyle w:val="2"/>
        <w:rPr>
          <w:noProof/>
          <w:color w:val="FF0000"/>
          <w:lang w:eastAsia="ja-JP"/>
        </w:rPr>
      </w:pPr>
      <w:r w:rsidRPr="00150482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2E0E41ED" w14:textId="77777777" w:rsidR="00991CED" w:rsidRPr="00150482" w:rsidRDefault="00991CED" w:rsidP="00991CED">
      <w:pPr>
        <w:pStyle w:val="H6"/>
      </w:pPr>
      <w:r w:rsidRPr="00150482">
        <w:t>5.6.1.4.4.3</w:t>
      </w:r>
      <w:r w:rsidRPr="00150482">
        <w:tab/>
        <w:t>Message contents</w:t>
      </w:r>
    </w:p>
    <w:p w14:paraId="7403F0AB" w14:textId="77777777" w:rsidR="00991CED" w:rsidRPr="00150482" w:rsidRDefault="00991CED" w:rsidP="00991CED">
      <w:r w:rsidRPr="00150482">
        <w:t xml:space="preserve">Message contents are according to TS 38.508-1 [14] clause 7.3 with the following exceptions: </w:t>
      </w:r>
    </w:p>
    <w:p w14:paraId="5634CC93" w14:textId="77777777" w:rsidR="00991CED" w:rsidRPr="00150482" w:rsidRDefault="00991CED" w:rsidP="00991CED">
      <w:pPr>
        <w:pStyle w:val="TH"/>
      </w:pPr>
      <w:r w:rsidRPr="00150482">
        <w:lastRenderedPageBreak/>
        <w:t>Table 5.6.1.4.4.3-1: Common Exception messages EN-DC FR2 intra frequency event triggered reporting tests with gap in 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3828"/>
        <w:gridCol w:w="5801"/>
      </w:tblGrid>
      <w:tr w:rsidR="00991CED" w:rsidRPr="00150482" w14:paraId="06489662" w14:textId="77777777" w:rsidTr="00754777">
        <w:trPr>
          <w:cantSplit/>
          <w:jc w:val="center"/>
        </w:trPr>
        <w:tc>
          <w:tcPr>
            <w:tcW w:w="9777" w:type="dxa"/>
            <w:gridSpan w:val="2"/>
          </w:tcPr>
          <w:p w14:paraId="4299185E" w14:textId="77777777" w:rsidR="00991CED" w:rsidRPr="00150482" w:rsidRDefault="00991CED" w:rsidP="00754777">
            <w:pPr>
              <w:pStyle w:val="TAH"/>
            </w:pPr>
            <w:r w:rsidRPr="00150482">
              <w:t>Default Message Contents</w:t>
            </w:r>
          </w:p>
        </w:tc>
      </w:tr>
      <w:tr w:rsidR="00991CED" w:rsidRPr="00150482" w14:paraId="034F8BE5" w14:textId="77777777" w:rsidTr="00754777">
        <w:trPr>
          <w:cantSplit/>
          <w:jc w:val="center"/>
        </w:trPr>
        <w:tc>
          <w:tcPr>
            <w:tcW w:w="0" w:type="auto"/>
          </w:tcPr>
          <w:p w14:paraId="29BDE4FA" w14:textId="77777777" w:rsidR="00991CED" w:rsidRPr="00150482" w:rsidRDefault="00991CED" w:rsidP="00754777">
            <w:pPr>
              <w:pStyle w:val="TAL"/>
            </w:pPr>
            <w:r w:rsidRPr="00150482">
              <w:t xml:space="preserve">Common contents of system </w:t>
            </w:r>
            <w:smartTag w:uri="urn:schemas-microsoft-com:office:smarttags" w:element="PersonName">
              <w:r w:rsidRPr="00150482">
                <w:t>info</w:t>
              </w:r>
            </w:smartTag>
            <w:r w:rsidRPr="00150482">
              <w:t>rmation blocks exceptions</w:t>
            </w:r>
          </w:p>
        </w:tc>
        <w:tc>
          <w:tcPr>
            <w:tcW w:w="5801" w:type="dxa"/>
          </w:tcPr>
          <w:p w14:paraId="75060736" w14:textId="77777777" w:rsidR="00991CED" w:rsidRPr="00150482" w:rsidRDefault="00991CED" w:rsidP="00754777">
            <w:pPr>
              <w:pStyle w:val="TAL"/>
            </w:pPr>
          </w:p>
        </w:tc>
      </w:tr>
      <w:tr w:rsidR="00991CED" w:rsidRPr="00150482" w14:paraId="3BD0D9C1" w14:textId="77777777" w:rsidTr="00754777">
        <w:trPr>
          <w:cantSplit/>
          <w:trHeight w:val="391"/>
          <w:jc w:val="center"/>
        </w:trPr>
        <w:tc>
          <w:tcPr>
            <w:tcW w:w="0" w:type="auto"/>
          </w:tcPr>
          <w:p w14:paraId="1DB68B9D" w14:textId="77777777" w:rsidR="00991CED" w:rsidRPr="00150482" w:rsidRDefault="00991CED" w:rsidP="00754777">
            <w:pPr>
              <w:pStyle w:val="TAL"/>
            </w:pPr>
            <w:r w:rsidRPr="00150482">
              <w:t xml:space="preserve">Default RRC messages and </w:t>
            </w:r>
            <w:smartTag w:uri="urn:schemas-microsoft-com:office:smarttags" w:element="PersonName">
              <w:r w:rsidRPr="00150482">
                <w:t>info</w:t>
              </w:r>
            </w:smartTag>
            <w:r w:rsidRPr="00150482">
              <w:t>rmation elements contents exceptions</w:t>
            </w:r>
          </w:p>
        </w:tc>
        <w:tc>
          <w:tcPr>
            <w:tcW w:w="5801" w:type="dxa"/>
          </w:tcPr>
          <w:p w14:paraId="7F16BB15" w14:textId="77777777" w:rsidR="00991CED" w:rsidRPr="00150482" w:rsidRDefault="00991CED" w:rsidP="00754777">
            <w:pPr>
              <w:pStyle w:val="TAL"/>
            </w:pPr>
            <w:r w:rsidRPr="00150482">
              <w:t>Table H.3.1-1</w:t>
            </w:r>
          </w:p>
          <w:p w14:paraId="26141C8D" w14:textId="77777777" w:rsidR="00991CED" w:rsidRPr="00150482" w:rsidRDefault="00991CED" w:rsidP="00754777">
            <w:pPr>
              <w:pStyle w:val="TAL"/>
            </w:pPr>
            <w:r w:rsidRPr="00150482">
              <w:t>Table H.3.1-2 with Condition INTRA-FREQ and GAP NEEDED</w:t>
            </w:r>
          </w:p>
          <w:p w14:paraId="6C9813E1" w14:textId="61CBD3A7" w:rsidR="00991CED" w:rsidRPr="00150482" w:rsidRDefault="00991CED" w:rsidP="00754777">
            <w:pPr>
              <w:pStyle w:val="TAL"/>
            </w:pPr>
            <w:r w:rsidRPr="00150482">
              <w:t>Table H.3.1-4 with A3-offset = -7dB</w:t>
            </w:r>
          </w:p>
          <w:p w14:paraId="213F8398" w14:textId="77777777" w:rsidR="00991CED" w:rsidRPr="00150482" w:rsidRDefault="00991CED" w:rsidP="00754777">
            <w:pPr>
              <w:pStyle w:val="TAL"/>
            </w:pPr>
            <w:r w:rsidRPr="00150482">
              <w:t>Table H.3.1-5  with Condition INTRA-FREQ</w:t>
            </w:r>
          </w:p>
          <w:p w14:paraId="1CA82494" w14:textId="77777777" w:rsidR="00991CED" w:rsidRPr="00150482" w:rsidRDefault="00991CED" w:rsidP="00754777">
            <w:pPr>
              <w:pStyle w:val="TAL"/>
            </w:pPr>
            <w:r w:rsidRPr="00150482">
              <w:t xml:space="preserve">Table H.3.1-6 with Condition </w:t>
            </w:r>
            <w:proofErr w:type="spellStart"/>
            <w:r w:rsidRPr="00150482">
              <w:t>gapUE</w:t>
            </w:r>
            <w:proofErr w:type="spellEnd"/>
            <w:r w:rsidRPr="00150482">
              <w:t xml:space="preserve"> and Pattern #0</w:t>
            </w:r>
          </w:p>
          <w:p w14:paraId="79900ABE" w14:textId="77777777" w:rsidR="00991CED" w:rsidRPr="00150482" w:rsidRDefault="00991CED" w:rsidP="00754777">
            <w:pPr>
              <w:pStyle w:val="TAL"/>
            </w:pPr>
            <w:r w:rsidRPr="00150482">
              <w:t>Table H.3.1-7 with Condition INTRA-FREQ</w:t>
            </w:r>
          </w:p>
          <w:p w14:paraId="25F91815" w14:textId="77777777" w:rsidR="00991CED" w:rsidRPr="00150482" w:rsidRDefault="00991CED" w:rsidP="00754777">
            <w:pPr>
              <w:pStyle w:val="TAH"/>
              <w:jc w:val="left"/>
              <w:rPr>
                <w:b w:val="0"/>
              </w:rPr>
            </w:pPr>
            <w:r w:rsidRPr="00150482">
              <w:rPr>
                <w:b w:val="0"/>
              </w:rPr>
              <w:t>Table H.3.4-1</w:t>
            </w:r>
          </w:p>
          <w:p w14:paraId="601D973F" w14:textId="77777777" w:rsidR="00991CED" w:rsidRPr="00150482" w:rsidRDefault="00991CED" w:rsidP="00754777">
            <w:pPr>
              <w:pStyle w:val="TAL"/>
            </w:pPr>
            <w:r w:rsidRPr="00150482">
              <w:t>Table H.3.4-2</w:t>
            </w:r>
          </w:p>
          <w:p w14:paraId="6A403FE0" w14:textId="0254066D" w:rsidR="00991CED" w:rsidRPr="00150482" w:rsidRDefault="00991CED" w:rsidP="00754777">
            <w:pPr>
              <w:pStyle w:val="TAL"/>
            </w:pPr>
            <w:r w:rsidRPr="00150482">
              <w:t xml:space="preserve">Table H.3.7-1 with Condition DRX.1 </w:t>
            </w:r>
            <w:ins w:id="28" w:author="Anritsu" w:date="2021-07-20T20:17:00Z">
              <w:r w:rsidR="008F29E7" w:rsidRPr="00150482">
                <w:t xml:space="preserve">and Gap </w:t>
              </w:r>
            </w:ins>
            <w:r w:rsidRPr="00150482">
              <w:t>for test 1</w:t>
            </w:r>
          </w:p>
          <w:p w14:paraId="3DDF551C" w14:textId="2FDCA219" w:rsidR="00991CED" w:rsidRPr="00150482" w:rsidRDefault="00991CED" w:rsidP="00754777">
            <w:pPr>
              <w:pStyle w:val="TAL"/>
            </w:pPr>
            <w:r w:rsidRPr="00150482">
              <w:t xml:space="preserve">Table H.3.7-1 with Condition DRX.2 </w:t>
            </w:r>
            <w:ins w:id="29" w:author="Anritsu" w:date="2021-07-20T20:17:00Z">
              <w:r w:rsidR="008F29E7" w:rsidRPr="00150482">
                <w:t xml:space="preserve">and Gap </w:t>
              </w:r>
            </w:ins>
            <w:r w:rsidRPr="00150482">
              <w:t>for test 2</w:t>
            </w:r>
          </w:p>
        </w:tc>
      </w:tr>
      <w:tr w:rsidR="00991CED" w:rsidRPr="00150482" w14:paraId="47A9CD51" w14:textId="77777777" w:rsidTr="00754777">
        <w:trPr>
          <w:cantSplit/>
          <w:trHeight w:val="391"/>
          <w:jc w:val="center"/>
        </w:trPr>
        <w:tc>
          <w:tcPr>
            <w:tcW w:w="0" w:type="auto"/>
          </w:tcPr>
          <w:p w14:paraId="563E9EFF" w14:textId="77777777" w:rsidR="00991CED" w:rsidRPr="00150482" w:rsidRDefault="00991CED" w:rsidP="00754777">
            <w:pPr>
              <w:pStyle w:val="TAL"/>
            </w:pPr>
            <w:r w:rsidRPr="00150482">
              <w:rPr>
                <w:rFonts w:eastAsia="SimSun"/>
              </w:rPr>
              <w:t>Specific message contents exceptions for Test Configuration 5.6.1.4-1 and 5.6.1.4-2</w:t>
            </w:r>
          </w:p>
        </w:tc>
        <w:tc>
          <w:tcPr>
            <w:tcW w:w="5801" w:type="dxa"/>
          </w:tcPr>
          <w:p w14:paraId="3B668D54" w14:textId="77777777" w:rsidR="00991CED" w:rsidRPr="00150482" w:rsidRDefault="00991CED" w:rsidP="00754777">
            <w:pPr>
              <w:pStyle w:val="TAL"/>
              <w:rPr>
                <w:rFonts w:cs="v4.2.0"/>
              </w:rPr>
            </w:pPr>
            <w:r w:rsidRPr="00150482">
              <w:t xml:space="preserve">Table H.3.1-3 with Condition INTRA-FREQ MO, SSB.1 FR2 and </w:t>
            </w:r>
            <w:r w:rsidRPr="00150482">
              <w:rPr>
                <w:rFonts w:cs="v4.2.0"/>
              </w:rPr>
              <w:t>Synchronous cells</w:t>
            </w:r>
          </w:p>
          <w:p w14:paraId="6848B08C" w14:textId="77777777" w:rsidR="00991CED" w:rsidRPr="00150482" w:rsidRDefault="00991CED" w:rsidP="00754777">
            <w:pPr>
              <w:pStyle w:val="TAL"/>
            </w:pPr>
            <w:r w:rsidRPr="00150482">
              <w:rPr>
                <w:rFonts w:cs="v4.2.0"/>
              </w:rPr>
              <w:t>Table 7.3.1-3 in TS 38.508-1 [14] with condition SMTC.1</w:t>
            </w:r>
          </w:p>
        </w:tc>
      </w:tr>
      <w:tr w:rsidR="00991CED" w:rsidRPr="00150482" w14:paraId="2232A945" w14:textId="77777777" w:rsidTr="00754777">
        <w:trPr>
          <w:cantSplit/>
          <w:trHeight w:val="391"/>
          <w:jc w:val="center"/>
        </w:trPr>
        <w:tc>
          <w:tcPr>
            <w:tcW w:w="0" w:type="auto"/>
          </w:tcPr>
          <w:p w14:paraId="583669D3" w14:textId="77777777" w:rsidR="00991CED" w:rsidRPr="00150482" w:rsidRDefault="00991CED" w:rsidP="00754777">
            <w:pPr>
              <w:pStyle w:val="TAL"/>
            </w:pPr>
            <w:r w:rsidRPr="00150482">
              <w:rPr>
                <w:rFonts w:eastAsia="SimSun"/>
              </w:rPr>
              <w:t>Specific message contents exceptions for Test Configuration 5.6.1.4-3 and 5.6.1.4-4</w:t>
            </w:r>
          </w:p>
        </w:tc>
        <w:tc>
          <w:tcPr>
            <w:tcW w:w="5801" w:type="dxa"/>
          </w:tcPr>
          <w:p w14:paraId="3A86B5D8" w14:textId="77777777" w:rsidR="00991CED" w:rsidRPr="00150482" w:rsidRDefault="00991CED" w:rsidP="00754777">
            <w:pPr>
              <w:pStyle w:val="TAL"/>
              <w:rPr>
                <w:rFonts w:cs="v4.2.0"/>
              </w:rPr>
            </w:pPr>
            <w:r w:rsidRPr="00150482">
              <w:t xml:space="preserve">Table H.3.1-3 with Condition INTRA-FREQ MO, SSB.2 FR2 and </w:t>
            </w:r>
            <w:r w:rsidRPr="00150482">
              <w:rPr>
                <w:rFonts w:cs="v4.2.0"/>
              </w:rPr>
              <w:t>Synchronous cells</w:t>
            </w:r>
          </w:p>
          <w:p w14:paraId="5CFAF26A" w14:textId="77777777" w:rsidR="00991CED" w:rsidRPr="00150482" w:rsidRDefault="00991CED" w:rsidP="00754777">
            <w:pPr>
              <w:pStyle w:val="TAL"/>
            </w:pPr>
            <w:r w:rsidRPr="00150482">
              <w:rPr>
                <w:rFonts w:cs="v4.2.0"/>
              </w:rPr>
              <w:t>Table 7.3.1-3 in TS 38.508-1 [14] with condition SMTC.1</w:t>
            </w:r>
          </w:p>
        </w:tc>
      </w:tr>
    </w:tbl>
    <w:p w14:paraId="2BF340EB" w14:textId="77777777" w:rsidR="00991CED" w:rsidRPr="00150482" w:rsidRDefault="00991CED" w:rsidP="009B376A"/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50482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3A85D6" w14:textId="77777777" w:rsidR="00A62926" w:rsidRDefault="00A62926">
      <w:r>
        <w:separator/>
      </w:r>
    </w:p>
  </w:endnote>
  <w:endnote w:type="continuationSeparator" w:id="0">
    <w:p w14:paraId="13F63A48" w14:textId="77777777" w:rsidR="00A62926" w:rsidRDefault="00A62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AACC66" w14:textId="77777777" w:rsidR="00A62926" w:rsidRDefault="00A62926">
      <w:r>
        <w:separator/>
      </w:r>
    </w:p>
  </w:footnote>
  <w:footnote w:type="continuationSeparator" w:id="0">
    <w:p w14:paraId="4640254C" w14:textId="77777777" w:rsidR="00A62926" w:rsidRDefault="00A629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B4D0BB9"/>
    <w:multiLevelType w:val="hybridMultilevel"/>
    <w:tmpl w:val="9D0689D6"/>
    <w:lvl w:ilvl="0" w:tplc="B44068CA">
      <w:start w:val="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5ED2"/>
    <w:rsid w:val="000A0992"/>
    <w:rsid w:val="000A25F4"/>
    <w:rsid w:val="000A6394"/>
    <w:rsid w:val="000B7FED"/>
    <w:rsid w:val="000C038A"/>
    <w:rsid w:val="000C6598"/>
    <w:rsid w:val="000D44B3"/>
    <w:rsid w:val="00145D43"/>
    <w:rsid w:val="00150482"/>
    <w:rsid w:val="0015322C"/>
    <w:rsid w:val="00192C46"/>
    <w:rsid w:val="001A08B3"/>
    <w:rsid w:val="001A7B60"/>
    <w:rsid w:val="001B52F0"/>
    <w:rsid w:val="001B7A65"/>
    <w:rsid w:val="001E41F3"/>
    <w:rsid w:val="002008FA"/>
    <w:rsid w:val="0026004D"/>
    <w:rsid w:val="002640DD"/>
    <w:rsid w:val="00272B6C"/>
    <w:rsid w:val="00275D12"/>
    <w:rsid w:val="00284FEB"/>
    <w:rsid w:val="002860C4"/>
    <w:rsid w:val="002A3A1F"/>
    <w:rsid w:val="002B5741"/>
    <w:rsid w:val="002B5EDF"/>
    <w:rsid w:val="002E472E"/>
    <w:rsid w:val="00305409"/>
    <w:rsid w:val="003609EF"/>
    <w:rsid w:val="0036231A"/>
    <w:rsid w:val="00374DD4"/>
    <w:rsid w:val="00393FFA"/>
    <w:rsid w:val="003E1A36"/>
    <w:rsid w:val="00410371"/>
    <w:rsid w:val="004242F1"/>
    <w:rsid w:val="004318BD"/>
    <w:rsid w:val="004367F6"/>
    <w:rsid w:val="004B75B7"/>
    <w:rsid w:val="0051580D"/>
    <w:rsid w:val="00547111"/>
    <w:rsid w:val="005564BC"/>
    <w:rsid w:val="00592D74"/>
    <w:rsid w:val="005E2C44"/>
    <w:rsid w:val="00621188"/>
    <w:rsid w:val="006257ED"/>
    <w:rsid w:val="00665C47"/>
    <w:rsid w:val="00686E19"/>
    <w:rsid w:val="00695808"/>
    <w:rsid w:val="006B46FB"/>
    <w:rsid w:val="006E21FB"/>
    <w:rsid w:val="006E757E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73B"/>
    <w:rsid w:val="008863B9"/>
    <w:rsid w:val="008A45A6"/>
    <w:rsid w:val="008E3898"/>
    <w:rsid w:val="008F29E7"/>
    <w:rsid w:val="008F3789"/>
    <w:rsid w:val="008F686C"/>
    <w:rsid w:val="009148DE"/>
    <w:rsid w:val="00916D8F"/>
    <w:rsid w:val="00941E30"/>
    <w:rsid w:val="009777D9"/>
    <w:rsid w:val="00991B88"/>
    <w:rsid w:val="00991CED"/>
    <w:rsid w:val="009A5753"/>
    <w:rsid w:val="009A579D"/>
    <w:rsid w:val="009B376A"/>
    <w:rsid w:val="009E3297"/>
    <w:rsid w:val="009F734F"/>
    <w:rsid w:val="00A125B0"/>
    <w:rsid w:val="00A246B6"/>
    <w:rsid w:val="00A47E70"/>
    <w:rsid w:val="00A50CF0"/>
    <w:rsid w:val="00A61B08"/>
    <w:rsid w:val="00A62926"/>
    <w:rsid w:val="00A7671C"/>
    <w:rsid w:val="00AA2CBC"/>
    <w:rsid w:val="00AC5820"/>
    <w:rsid w:val="00AD1CD8"/>
    <w:rsid w:val="00B258BB"/>
    <w:rsid w:val="00B46D7F"/>
    <w:rsid w:val="00B67B97"/>
    <w:rsid w:val="00B968C8"/>
    <w:rsid w:val="00BA3EC5"/>
    <w:rsid w:val="00BA51D9"/>
    <w:rsid w:val="00BB5DFC"/>
    <w:rsid w:val="00BD279D"/>
    <w:rsid w:val="00BD6BB8"/>
    <w:rsid w:val="00C66BA2"/>
    <w:rsid w:val="00C81AA6"/>
    <w:rsid w:val="00C95985"/>
    <w:rsid w:val="00CC5026"/>
    <w:rsid w:val="00CC68D0"/>
    <w:rsid w:val="00CE7635"/>
    <w:rsid w:val="00D03F9A"/>
    <w:rsid w:val="00D06D51"/>
    <w:rsid w:val="00D24991"/>
    <w:rsid w:val="00D50255"/>
    <w:rsid w:val="00D53AAE"/>
    <w:rsid w:val="00D66520"/>
    <w:rsid w:val="00DE34CF"/>
    <w:rsid w:val="00E13F3D"/>
    <w:rsid w:val="00E34898"/>
    <w:rsid w:val="00EA739A"/>
    <w:rsid w:val="00EA7ADB"/>
    <w:rsid w:val="00EB09B7"/>
    <w:rsid w:val="00EE7D7C"/>
    <w:rsid w:val="00F25D98"/>
    <w:rsid w:val="00F300FB"/>
    <w:rsid w:val="00F33E08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991CE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91CED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991CED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991CED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0A099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801</Words>
  <Characters>4567</Characters>
  <Application>Microsoft Office Word</Application>
  <DocSecurity>4</DocSecurity>
  <Lines>38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5358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</cp:revision>
  <cp:lastPrinted>1899-12-31T23:00:00Z</cp:lastPrinted>
  <dcterms:created xsi:type="dcterms:W3CDTF">2021-08-27T12:15:00Z</dcterms:created>
  <dcterms:modified xsi:type="dcterms:W3CDTF">2021-08-27T12:15:00Z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R5-214691</vt:lpwstr>
  </property>
  <property fmtid="{D5CDD505-2E9C-101B-9397-08002B2CF9AE}" pid="10" name="Spec#">
    <vt:lpwstr>38.533</vt:lpwstr>
  </property>
  <property fmtid="{D5CDD505-2E9C-101B-9397-08002B2CF9AE}" pid="11" name="Cr#">
    <vt:lpwstr>1329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