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F03D" w14:textId="33877E5E" w:rsidR="00F70B7D" w:rsidRDefault="00F70B7D" w:rsidP="00F70B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DD01A8">
        <w:fldChar w:fldCharType="begin"/>
      </w:r>
      <w:r w:rsidR="00DD01A8">
        <w:instrText xml:space="preserve"> DOCPROPERTY  MtgSeq  \* MERGEFORMAT </w:instrText>
      </w:r>
      <w:r w:rsidR="00DD01A8">
        <w:fldChar w:fldCharType="separate"/>
      </w:r>
      <w:r>
        <w:rPr>
          <w:b/>
          <w:sz w:val="24"/>
        </w:rPr>
        <w:t>9</w:t>
      </w:r>
      <w:r w:rsidR="00F624C0">
        <w:rPr>
          <w:b/>
          <w:sz w:val="24"/>
        </w:rPr>
        <w:t>2</w:t>
      </w:r>
      <w:r w:rsidR="00DD01A8">
        <w:rPr>
          <w:b/>
          <w:sz w:val="24"/>
        </w:rPr>
        <w:fldChar w:fldCharType="end"/>
      </w:r>
      <w:r w:rsidR="00DD01A8">
        <w:fldChar w:fldCharType="begin"/>
      </w:r>
      <w:r w:rsidR="00DD01A8">
        <w:instrText xml:space="preserve"> DOCPROPERTY  MtgTitle  \* MERGEFORMAT </w:instrText>
      </w:r>
      <w:r w:rsidR="00DD01A8">
        <w:fldChar w:fldCharType="separate"/>
      </w:r>
      <w:r>
        <w:rPr>
          <w:b/>
          <w:sz w:val="24"/>
        </w:rPr>
        <w:t>-e</w:t>
      </w:r>
      <w:r w:rsidR="00DD01A8">
        <w:rPr>
          <w:b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762513">
        <w:rPr>
          <w:b/>
          <w:i/>
          <w:sz w:val="28"/>
          <w:lang w:eastAsia="zh-CN"/>
        </w:rPr>
        <w:t>5266</w:t>
      </w:r>
    </w:p>
    <w:p w14:paraId="38EE356B" w14:textId="68B3A4A7" w:rsidR="00F70B7D" w:rsidRDefault="00F70B7D" w:rsidP="00F70B7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6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th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8E2144">
        <w:rPr>
          <w:rFonts w:ascii="Arial" w:hAnsi="Arial" w:cs="Arial"/>
          <w:b/>
          <w:iCs/>
          <w:sz w:val="24"/>
          <w:szCs w:val="24"/>
          <w:lang w:val="en-US"/>
        </w:rPr>
        <w:t>7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nd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691D9" w:rsidR="0062350C" w:rsidRPr="00410371" w:rsidRDefault="00DD01A8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38.</w:t>
            </w:r>
            <w:r w:rsidR="00F956E9">
              <w:rPr>
                <w:b/>
                <w:noProof/>
                <w:sz w:val="28"/>
              </w:rPr>
              <w:t>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395CD" w:rsidR="0062350C" w:rsidRPr="00410371" w:rsidRDefault="00DD01A8" w:rsidP="006235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2513">
              <w:rPr>
                <w:b/>
                <w:noProof/>
                <w:sz w:val="28"/>
              </w:rPr>
              <w:t>1130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18C23" w:rsidR="0062350C" w:rsidRPr="00410371" w:rsidRDefault="0062350C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AA4FF" w:rsidR="0062350C" w:rsidRPr="00410371" w:rsidRDefault="00DD01A8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1</w:t>
            </w:r>
            <w:r w:rsidR="006A621C">
              <w:rPr>
                <w:b/>
                <w:noProof/>
                <w:sz w:val="28"/>
              </w:rPr>
              <w:t>7</w:t>
            </w:r>
            <w:r w:rsidR="0062350C" w:rsidRPr="00410371">
              <w:rPr>
                <w:b/>
                <w:noProof/>
                <w:sz w:val="28"/>
              </w:rPr>
              <w:t>.</w:t>
            </w:r>
            <w:r w:rsidR="000D08BE">
              <w:rPr>
                <w:b/>
                <w:noProof/>
                <w:sz w:val="28"/>
              </w:rPr>
              <w:t>1</w:t>
            </w:r>
            <w:r w:rsidR="0062350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47248" w:rsidR="001E41F3" w:rsidRDefault="00EE7B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proofErr w:type="spellStart"/>
            <w:r w:rsidR="00F121DE">
              <w:t>refsens</w:t>
            </w:r>
            <w:proofErr w:type="spellEnd"/>
            <w:r w:rsidR="00F121DE">
              <w:t xml:space="preserve"> </w:t>
            </w:r>
            <w:proofErr w:type="spellStart"/>
            <w:r w:rsidR="00F121DE">
              <w:t>deltaRIB</w:t>
            </w:r>
            <w:proofErr w:type="spellEnd"/>
            <w:r w:rsidR="00F121DE">
              <w:t xml:space="preserve"> test case for EN-DC including FR1 and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DD01A8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24C0" w:rsidRPr="00815124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B92C4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C04BF">
              <w:t>8</w:t>
            </w:r>
            <w:r>
              <w:t>-1</w:t>
            </w:r>
            <w:r w:rsidR="00AC04BF">
              <w:t>6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r w:rsidR="00DD01A8">
              <w:fldChar w:fldCharType="begin"/>
            </w:r>
            <w:r w:rsidR="00DD01A8">
              <w:instrText xml:space="preserve"> DOCPROPERTY  Cat  \* MERGEFORMAT </w:instrText>
            </w:r>
            <w:r w:rsidR="00DD01A8">
              <w:fldChar w:fldCharType="separate"/>
            </w:r>
            <w:r>
              <w:rPr>
                <w:b/>
                <w:noProof/>
              </w:rPr>
              <w:t>F</w:t>
            </w:r>
            <w:r w:rsidR="00DD01A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CD5CE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621C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F456C9" w:rsidR="00F624C0" w:rsidRDefault="00F121D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is missing in the TS 38.521-3 spec thus not aligned with TS 38.101-3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4FCF5" w:rsidR="00F624C0" w:rsidRDefault="00F121D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 to align with core spec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6ED0C" w:rsidR="00F624C0" w:rsidRDefault="00F121D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38.521-3 ref sens test case will remain mis-aligned with core spec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5A137" w:rsidR="00F624C0" w:rsidRDefault="00F121D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7.3B.3.5 (new)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7DBA58A2" w14:textId="77777777" w:rsidR="007064C7" w:rsidRPr="008E5A3B" w:rsidRDefault="007064C7" w:rsidP="007064C7">
      <w:pPr>
        <w:pStyle w:val="Heading4"/>
      </w:pPr>
      <w:bookmarkStart w:id="1" w:name="_Toc27475913"/>
      <w:bookmarkStart w:id="2" w:name="_Toc29495404"/>
      <w:bookmarkStart w:id="3" w:name="_Toc36116452"/>
      <w:bookmarkStart w:id="4" w:name="_Toc36118501"/>
      <w:bookmarkStart w:id="5" w:name="_Toc36560616"/>
      <w:bookmarkStart w:id="6" w:name="_Toc43977148"/>
      <w:bookmarkStart w:id="7" w:name="_Toc52213728"/>
      <w:bookmarkStart w:id="8" w:name="_Toc60743193"/>
      <w:bookmarkStart w:id="9" w:name="_Toc68206371"/>
      <w:bookmarkStart w:id="10" w:name="_Toc75972169"/>
      <w:r w:rsidRPr="008E5A3B">
        <w:t>7.3B.3.4</w:t>
      </w:r>
      <w:r w:rsidRPr="008E5A3B">
        <w:tab/>
        <w:t xml:space="preserve">Reference sensitivity for </w:t>
      </w:r>
      <w:proofErr w:type="spellStart"/>
      <w:r w:rsidRPr="008E5A3B">
        <w:t>ΔR</w:t>
      </w:r>
      <w:r w:rsidRPr="008E5A3B">
        <w:rPr>
          <w:bCs/>
          <w:szCs w:val="24"/>
          <w:vertAlign w:val="subscript"/>
        </w:rPr>
        <w:t>IB,c</w:t>
      </w:r>
      <w:proofErr w:type="spellEnd"/>
      <w:r w:rsidRPr="008E5A3B">
        <w:rPr>
          <w:szCs w:val="24"/>
        </w:rPr>
        <w:t xml:space="preserve"> </w:t>
      </w:r>
      <w:r w:rsidRPr="008E5A3B">
        <w:t>Inter-band EN-DC including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E744D2" w14:textId="77777777" w:rsidR="007064C7" w:rsidRPr="008E5A3B" w:rsidRDefault="007064C7" w:rsidP="007064C7">
      <w:r w:rsidRPr="008E5A3B">
        <w:t xml:space="preserve">The </w:t>
      </w:r>
      <w:proofErr w:type="spellStart"/>
      <w:r w:rsidRPr="008E5A3B">
        <w:t>ΔR</w:t>
      </w:r>
      <w:r w:rsidRPr="008E5A3B">
        <w:rPr>
          <w:vertAlign w:val="subscript"/>
        </w:rPr>
        <w:t>IB,c</w:t>
      </w:r>
      <w:proofErr w:type="spellEnd"/>
      <w:r w:rsidRPr="008E5A3B">
        <w:t xml:space="preserve"> for NR FR2 band of inter-band CA defined in tables 5.5B.5.1-1 to 5.5B.5.5-1 is set to zero.</w:t>
      </w:r>
    </w:p>
    <w:p w14:paraId="4A965E46" w14:textId="50261A50" w:rsidR="00283E43" w:rsidRPr="008E5A3B" w:rsidRDefault="00283E43" w:rsidP="00283E43">
      <w:pPr>
        <w:pStyle w:val="Heading4"/>
        <w:rPr>
          <w:ins w:id="11" w:author="Hemish Parikh" w:date="2021-08-04T09:28:00Z"/>
        </w:rPr>
      </w:pPr>
      <w:ins w:id="12" w:author="Hemish Parikh" w:date="2021-08-04T09:28:00Z">
        <w:r w:rsidRPr="008E5A3B">
          <w:t>7.3B.3.</w:t>
        </w:r>
        <w:r>
          <w:t>5</w:t>
        </w:r>
        <w:r w:rsidRPr="008E5A3B">
          <w:tab/>
          <w:t xml:space="preserve">Reference sensitivity for </w:t>
        </w:r>
        <w:proofErr w:type="spellStart"/>
        <w:r w:rsidRPr="008E5A3B">
          <w:t>ΔR</w:t>
        </w:r>
        <w:r w:rsidRPr="008E5A3B">
          <w:rPr>
            <w:bCs/>
            <w:szCs w:val="24"/>
            <w:vertAlign w:val="subscript"/>
          </w:rPr>
          <w:t>IB,c</w:t>
        </w:r>
        <w:proofErr w:type="spellEnd"/>
        <w:r w:rsidRPr="008E5A3B">
          <w:rPr>
            <w:szCs w:val="24"/>
          </w:rPr>
          <w:t xml:space="preserve"> </w:t>
        </w:r>
        <w:r w:rsidRPr="008E5A3B">
          <w:t xml:space="preserve">Inter-band EN-DC including </w:t>
        </w:r>
        <w:r>
          <w:t xml:space="preserve">both FR1 and </w:t>
        </w:r>
        <w:r w:rsidRPr="008E5A3B">
          <w:t>FR2</w:t>
        </w:r>
      </w:ins>
    </w:p>
    <w:p w14:paraId="0F1B5766" w14:textId="173DD5EB" w:rsidR="00E655B9" w:rsidDel="00283E43" w:rsidRDefault="00E655B9" w:rsidP="00E655B9">
      <w:pPr>
        <w:rPr>
          <w:del w:id="13" w:author="Hemish Parikh" w:date="2021-08-04T09:28:00Z"/>
        </w:rPr>
      </w:pPr>
    </w:p>
    <w:p w14:paraId="26286E8D" w14:textId="2DEB31DC" w:rsidR="00F046E5" w:rsidRPr="00EF5447" w:rsidRDefault="006B6B8E" w:rsidP="00F046E5">
      <w:pPr>
        <w:rPr>
          <w:ins w:id="14" w:author="Hemish Parikh" w:date="2021-08-04T09:34:00Z"/>
          <w:rFonts w:eastAsia="Yu Mincho"/>
          <w:lang w:eastAsia="ja-JP"/>
        </w:rPr>
      </w:pPr>
      <w:ins w:id="15" w:author="Hemish Parikh" w:date="2021-08-04T09:35:00Z">
        <w:r w:rsidRPr="008E5A3B">
          <w:t xml:space="preserve">The </w:t>
        </w:r>
        <w:proofErr w:type="spellStart"/>
        <w:r w:rsidRPr="008E5A3B">
          <w:t>ΔR</w:t>
        </w:r>
        <w:r w:rsidRPr="008E5A3B">
          <w:rPr>
            <w:vertAlign w:val="subscript"/>
          </w:rPr>
          <w:t>IB,c</w:t>
        </w:r>
        <w:proofErr w:type="spellEnd"/>
        <w:r w:rsidRPr="008E5A3B">
          <w:t xml:space="preserve"> for NR FR2 band of inter-band CA defined in tables </w:t>
        </w:r>
      </w:ins>
      <w:ins w:id="16" w:author="Hemish Parikh" w:date="2021-08-04T09:34:00Z">
        <w:r w:rsidR="00F046E5" w:rsidRPr="00EF5447">
          <w:t>5.5B.6.2-1</w:t>
        </w:r>
      </w:ins>
      <w:ins w:id="17" w:author="Hemish Parikh" w:date="2021-08-04T09:36:00Z">
        <w:r w:rsidR="00452214">
          <w:t xml:space="preserve"> to </w:t>
        </w:r>
        <w:r w:rsidR="00452214" w:rsidRPr="00EF5447">
          <w:t>5.5B.6.</w:t>
        </w:r>
        <w:r w:rsidR="003C5696">
          <w:t>5</w:t>
        </w:r>
        <w:r w:rsidR="00452214" w:rsidRPr="00EF5447">
          <w:t>-1</w:t>
        </w:r>
        <w:r w:rsidR="00452214">
          <w:t xml:space="preserve"> </w:t>
        </w:r>
      </w:ins>
      <w:ins w:id="18" w:author="Hemish Parikh" w:date="2021-08-04T09:38:00Z">
        <w:r w:rsidR="00B6329D">
          <w:t>is set to zero</w:t>
        </w:r>
      </w:ins>
      <w:ins w:id="19" w:author="Hemish Parikh" w:date="2021-08-04T09:39:00Z">
        <w:r w:rsidR="00411E26">
          <w:rPr>
            <w:rFonts w:eastAsia="Yu Mincho"/>
            <w:lang w:eastAsia="ja-JP"/>
          </w:rPr>
          <w:t xml:space="preserve"> </w:t>
        </w:r>
      </w:ins>
      <w:ins w:id="20" w:author="Hemish Parikh" w:date="2021-08-04T09:34:00Z">
        <w:r w:rsidR="00F046E5" w:rsidRPr="00EF5447">
          <w:rPr>
            <w:rFonts w:eastAsia="Yu Mincho"/>
            <w:lang w:eastAsia="ja-JP"/>
          </w:rPr>
          <w:t xml:space="preserve">and </w:t>
        </w:r>
        <w:proofErr w:type="spellStart"/>
        <w:r w:rsidR="00F046E5" w:rsidRPr="00EF5447">
          <w:t>Δ</w:t>
        </w:r>
        <w:r w:rsidR="00F046E5" w:rsidRPr="00EF5447">
          <w:rPr>
            <w:rFonts w:eastAsia="Yu Mincho"/>
            <w:lang w:eastAsia="ja-JP"/>
          </w:rPr>
          <w:t>R</w:t>
        </w:r>
        <w:r w:rsidR="00F046E5" w:rsidRPr="00EF5447">
          <w:rPr>
            <w:vertAlign w:val="subscript"/>
          </w:rPr>
          <w:t>IB,c</w:t>
        </w:r>
        <w:proofErr w:type="spellEnd"/>
        <w:r w:rsidR="00F046E5" w:rsidRPr="00EF5447">
          <w:rPr>
            <w:rFonts w:eastAsia="Yu Mincho"/>
            <w:lang w:eastAsia="ja-JP"/>
          </w:rPr>
          <w:t xml:space="preserve"> for constituent E-UTRA and FR1 NR bands is the same as those for the corresponding inter band EN-DC configuration without the FR2 bands specified in </w:t>
        </w:r>
        <w:r w:rsidR="00F046E5" w:rsidRPr="00EF5447">
          <w:rPr>
            <w:rFonts w:eastAsia="DengXian"/>
            <w:lang w:eastAsia="zh-CN"/>
          </w:rPr>
          <w:t>7.3B.3</w:t>
        </w:r>
        <w:r w:rsidR="00F046E5" w:rsidRPr="00EF5447">
          <w:rPr>
            <w:rFonts w:eastAsia="Yu Mincho"/>
            <w:lang w:eastAsia="ja-JP"/>
          </w:rPr>
          <w:t>.3.</w:t>
        </w:r>
      </w:ins>
    </w:p>
    <w:p w14:paraId="26F48FF7" w14:textId="0AFCFAA6" w:rsidR="00E655B9" w:rsidDel="00F046E5" w:rsidRDefault="00E655B9" w:rsidP="00E655B9">
      <w:pPr>
        <w:rPr>
          <w:del w:id="21" w:author="Hemish Parikh" w:date="2021-08-04T09:34:00Z"/>
        </w:rPr>
      </w:pPr>
    </w:p>
    <w:p w14:paraId="346F27B3" w14:textId="77777777" w:rsidR="00E655B9" w:rsidRDefault="00E655B9" w:rsidP="00E655B9"/>
    <w:p w14:paraId="2752CCC7" w14:textId="77777777" w:rsidR="00E655B9" w:rsidRPr="001003D5" w:rsidRDefault="00E655B9" w:rsidP="00E655B9"/>
    <w:p w14:paraId="2E86C476" w14:textId="77777777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6EAA2BCD" w14:textId="77777777" w:rsidR="00E655B9" w:rsidRDefault="00E655B9">
      <w:pPr>
        <w:rPr>
          <w:noProof/>
        </w:rPr>
      </w:pPr>
    </w:p>
    <w:sectPr w:rsidR="00E655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EB1BC" w14:textId="77777777" w:rsidR="00DD01A8" w:rsidRDefault="00DD01A8">
      <w:r>
        <w:separator/>
      </w:r>
    </w:p>
  </w:endnote>
  <w:endnote w:type="continuationSeparator" w:id="0">
    <w:p w14:paraId="69E31207" w14:textId="77777777" w:rsidR="00DD01A8" w:rsidRDefault="00DD0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C06E5" w14:textId="77777777" w:rsidR="00DD01A8" w:rsidRDefault="00DD01A8">
      <w:r>
        <w:separator/>
      </w:r>
    </w:p>
  </w:footnote>
  <w:footnote w:type="continuationSeparator" w:id="0">
    <w:p w14:paraId="35190D6E" w14:textId="77777777" w:rsidR="00DD01A8" w:rsidRDefault="00DD0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8BE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E43"/>
    <w:rsid w:val="00284FEB"/>
    <w:rsid w:val="002860C4"/>
    <w:rsid w:val="002B5741"/>
    <w:rsid w:val="002E472E"/>
    <w:rsid w:val="00305409"/>
    <w:rsid w:val="00360733"/>
    <w:rsid w:val="003609EF"/>
    <w:rsid w:val="0036231A"/>
    <w:rsid w:val="00374DD4"/>
    <w:rsid w:val="003C5696"/>
    <w:rsid w:val="003E1A36"/>
    <w:rsid w:val="00410371"/>
    <w:rsid w:val="00411E26"/>
    <w:rsid w:val="004242F1"/>
    <w:rsid w:val="00452214"/>
    <w:rsid w:val="004B75B7"/>
    <w:rsid w:val="0051580D"/>
    <w:rsid w:val="00547111"/>
    <w:rsid w:val="00592D74"/>
    <w:rsid w:val="005E2C44"/>
    <w:rsid w:val="00621188"/>
    <w:rsid w:val="0062350C"/>
    <w:rsid w:val="006257ED"/>
    <w:rsid w:val="00665C47"/>
    <w:rsid w:val="00695808"/>
    <w:rsid w:val="006A621C"/>
    <w:rsid w:val="006B46FB"/>
    <w:rsid w:val="006B6B8E"/>
    <w:rsid w:val="006E21FB"/>
    <w:rsid w:val="007064C7"/>
    <w:rsid w:val="00762513"/>
    <w:rsid w:val="00792342"/>
    <w:rsid w:val="007977A8"/>
    <w:rsid w:val="007B512A"/>
    <w:rsid w:val="007C2097"/>
    <w:rsid w:val="007D6A07"/>
    <w:rsid w:val="007F7259"/>
    <w:rsid w:val="008040A8"/>
    <w:rsid w:val="00815124"/>
    <w:rsid w:val="008279FA"/>
    <w:rsid w:val="008626E7"/>
    <w:rsid w:val="00870EE7"/>
    <w:rsid w:val="008863B9"/>
    <w:rsid w:val="008A45A6"/>
    <w:rsid w:val="008E214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4BF"/>
    <w:rsid w:val="00AC5820"/>
    <w:rsid w:val="00AD1CD8"/>
    <w:rsid w:val="00B258BB"/>
    <w:rsid w:val="00B6329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138"/>
    <w:rsid w:val="00DB168F"/>
    <w:rsid w:val="00DD01A8"/>
    <w:rsid w:val="00DE34CF"/>
    <w:rsid w:val="00E13F3D"/>
    <w:rsid w:val="00E34898"/>
    <w:rsid w:val="00E655B9"/>
    <w:rsid w:val="00EB09B7"/>
    <w:rsid w:val="00EE7B2A"/>
    <w:rsid w:val="00EE7D7C"/>
    <w:rsid w:val="00F046E5"/>
    <w:rsid w:val="00F121DE"/>
    <w:rsid w:val="00F25D98"/>
    <w:rsid w:val="00F300FB"/>
    <w:rsid w:val="00F516AD"/>
    <w:rsid w:val="00F624C0"/>
    <w:rsid w:val="00F70B7D"/>
    <w:rsid w:val="00F956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29</cp:revision>
  <cp:lastPrinted>1900-01-01T08:00:00Z</cp:lastPrinted>
  <dcterms:created xsi:type="dcterms:W3CDTF">2020-02-03T08:32:00Z</dcterms:created>
  <dcterms:modified xsi:type="dcterms:W3CDTF">2021-08-06T05:34:00Z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