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FD756" w14:textId="191BACA8"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sidR="00BA3705" w:rsidRPr="00BA3705">
        <w:rPr>
          <w:b/>
          <w:i/>
          <w:noProof/>
          <w:sz w:val="28"/>
        </w:rPr>
        <w:t>215694</w:t>
      </w:r>
    </w:p>
    <w:p w14:paraId="17C4CFB1" w14:textId="77777777" w:rsidR="001E41F3" w:rsidRDefault="002333B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C6629C" w14:textId="77777777" w:rsidTr="00547111">
        <w:tc>
          <w:tcPr>
            <w:tcW w:w="9641" w:type="dxa"/>
            <w:gridSpan w:val="9"/>
            <w:tcBorders>
              <w:top w:val="single" w:sz="4" w:space="0" w:color="auto"/>
              <w:left w:val="single" w:sz="4" w:space="0" w:color="auto"/>
              <w:right w:val="single" w:sz="4" w:space="0" w:color="auto"/>
            </w:tcBorders>
          </w:tcPr>
          <w:p w14:paraId="74607DC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9BDD162" w14:textId="77777777" w:rsidTr="00547111">
        <w:tc>
          <w:tcPr>
            <w:tcW w:w="9641" w:type="dxa"/>
            <w:gridSpan w:val="9"/>
            <w:tcBorders>
              <w:left w:val="single" w:sz="4" w:space="0" w:color="auto"/>
              <w:right w:val="single" w:sz="4" w:space="0" w:color="auto"/>
            </w:tcBorders>
          </w:tcPr>
          <w:p w14:paraId="39C1C560" w14:textId="77777777" w:rsidR="001E41F3" w:rsidRDefault="001E41F3">
            <w:pPr>
              <w:pStyle w:val="CRCoverPage"/>
              <w:spacing w:after="0"/>
              <w:jc w:val="center"/>
              <w:rPr>
                <w:noProof/>
              </w:rPr>
            </w:pPr>
            <w:r>
              <w:rPr>
                <w:b/>
                <w:noProof/>
                <w:sz w:val="32"/>
              </w:rPr>
              <w:t>CHANGE REQUEST</w:t>
            </w:r>
          </w:p>
        </w:tc>
      </w:tr>
      <w:tr w:rsidR="001E41F3" w14:paraId="16BE7134" w14:textId="77777777" w:rsidTr="00547111">
        <w:tc>
          <w:tcPr>
            <w:tcW w:w="9641" w:type="dxa"/>
            <w:gridSpan w:val="9"/>
            <w:tcBorders>
              <w:left w:val="single" w:sz="4" w:space="0" w:color="auto"/>
              <w:right w:val="single" w:sz="4" w:space="0" w:color="auto"/>
            </w:tcBorders>
          </w:tcPr>
          <w:p w14:paraId="621690D0" w14:textId="77777777" w:rsidR="001E41F3" w:rsidRDefault="001E41F3">
            <w:pPr>
              <w:pStyle w:val="CRCoverPage"/>
              <w:spacing w:after="0"/>
              <w:rPr>
                <w:noProof/>
                <w:sz w:val="8"/>
                <w:szCs w:val="8"/>
              </w:rPr>
            </w:pPr>
          </w:p>
        </w:tc>
      </w:tr>
      <w:tr w:rsidR="001E41F3" w14:paraId="12239A2D" w14:textId="77777777" w:rsidTr="003169CC">
        <w:tc>
          <w:tcPr>
            <w:tcW w:w="142" w:type="dxa"/>
            <w:tcBorders>
              <w:left w:val="single" w:sz="4" w:space="0" w:color="auto"/>
            </w:tcBorders>
          </w:tcPr>
          <w:p w14:paraId="2309921D" w14:textId="77777777" w:rsidR="001E41F3" w:rsidRDefault="001E41F3">
            <w:pPr>
              <w:pStyle w:val="CRCoverPage"/>
              <w:spacing w:after="0"/>
              <w:jc w:val="right"/>
              <w:rPr>
                <w:noProof/>
              </w:rPr>
            </w:pPr>
          </w:p>
        </w:tc>
        <w:tc>
          <w:tcPr>
            <w:tcW w:w="1559" w:type="dxa"/>
            <w:shd w:val="pct30" w:color="FFFF00" w:fill="auto"/>
          </w:tcPr>
          <w:p w14:paraId="41371B2E"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14:paraId="7A1A99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8C96AF" w14:textId="661680B6" w:rsidR="001E41F3" w:rsidRPr="00410371" w:rsidRDefault="00BA3705" w:rsidP="003169CC">
            <w:pPr>
              <w:pStyle w:val="CRCoverPage"/>
              <w:spacing w:after="0"/>
              <w:jc w:val="center"/>
              <w:rPr>
                <w:noProof/>
              </w:rPr>
            </w:pPr>
            <w:r w:rsidRPr="00BA3705">
              <w:rPr>
                <w:b/>
                <w:noProof/>
                <w:sz w:val="28"/>
              </w:rPr>
              <w:t>0226</w:t>
            </w:r>
          </w:p>
        </w:tc>
        <w:tc>
          <w:tcPr>
            <w:tcW w:w="709" w:type="dxa"/>
          </w:tcPr>
          <w:p w14:paraId="517D9F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684859"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4AAC6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6099A" w14:textId="77777777"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14:paraId="783B3315" w14:textId="77777777" w:rsidR="001E41F3" w:rsidRDefault="001E41F3">
            <w:pPr>
              <w:pStyle w:val="CRCoverPage"/>
              <w:spacing w:after="0"/>
              <w:rPr>
                <w:noProof/>
              </w:rPr>
            </w:pPr>
          </w:p>
        </w:tc>
      </w:tr>
      <w:tr w:rsidR="001E41F3" w14:paraId="43E44214" w14:textId="77777777" w:rsidTr="00547111">
        <w:tc>
          <w:tcPr>
            <w:tcW w:w="9641" w:type="dxa"/>
            <w:gridSpan w:val="9"/>
            <w:tcBorders>
              <w:left w:val="single" w:sz="4" w:space="0" w:color="auto"/>
              <w:right w:val="single" w:sz="4" w:space="0" w:color="auto"/>
            </w:tcBorders>
          </w:tcPr>
          <w:p w14:paraId="7ADE7966" w14:textId="77777777" w:rsidR="001E41F3" w:rsidRDefault="001E41F3">
            <w:pPr>
              <w:pStyle w:val="CRCoverPage"/>
              <w:spacing w:after="0"/>
              <w:rPr>
                <w:noProof/>
              </w:rPr>
            </w:pPr>
          </w:p>
        </w:tc>
      </w:tr>
      <w:tr w:rsidR="001E41F3" w14:paraId="5B4B00DC" w14:textId="77777777" w:rsidTr="00547111">
        <w:tc>
          <w:tcPr>
            <w:tcW w:w="9641" w:type="dxa"/>
            <w:gridSpan w:val="9"/>
            <w:tcBorders>
              <w:top w:val="single" w:sz="4" w:space="0" w:color="auto"/>
            </w:tcBorders>
          </w:tcPr>
          <w:p w14:paraId="26C7D5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9B38CE" w14:textId="77777777" w:rsidTr="00547111">
        <w:tc>
          <w:tcPr>
            <w:tcW w:w="9641" w:type="dxa"/>
            <w:gridSpan w:val="9"/>
          </w:tcPr>
          <w:p w14:paraId="676CD102" w14:textId="77777777" w:rsidR="001E41F3" w:rsidRDefault="001E41F3">
            <w:pPr>
              <w:pStyle w:val="CRCoverPage"/>
              <w:spacing w:after="0"/>
              <w:rPr>
                <w:noProof/>
                <w:sz w:val="8"/>
                <w:szCs w:val="8"/>
              </w:rPr>
            </w:pPr>
          </w:p>
        </w:tc>
      </w:tr>
    </w:tbl>
    <w:p w14:paraId="61DF13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187924" w14:textId="77777777" w:rsidTr="00A7671C">
        <w:tc>
          <w:tcPr>
            <w:tcW w:w="2835" w:type="dxa"/>
          </w:tcPr>
          <w:p w14:paraId="45EB8A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289A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0BD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172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BCE2C" w14:textId="77777777" w:rsidR="00F25D98" w:rsidRDefault="00F25D98" w:rsidP="001E41F3">
            <w:pPr>
              <w:pStyle w:val="CRCoverPage"/>
              <w:spacing w:after="0"/>
              <w:jc w:val="center"/>
              <w:rPr>
                <w:b/>
                <w:caps/>
                <w:noProof/>
              </w:rPr>
            </w:pPr>
          </w:p>
        </w:tc>
        <w:tc>
          <w:tcPr>
            <w:tcW w:w="2126" w:type="dxa"/>
          </w:tcPr>
          <w:p w14:paraId="60A13E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8C23" w14:textId="77777777" w:rsidR="00F25D98" w:rsidRDefault="00F25D98" w:rsidP="001E41F3">
            <w:pPr>
              <w:pStyle w:val="CRCoverPage"/>
              <w:spacing w:after="0"/>
              <w:jc w:val="center"/>
              <w:rPr>
                <w:b/>
                <w:caps/>
                <w:noProof/>
              </w:rPr>
            </w:pPr>
          </w:p>
        </w:tc>
        <w:tc>
          <w:tcPr>
            <w:tcW w:w="1418" w:type="dxa"/>
            <w:tcBorders>
              <w:left w:val="nil"/>
            </w:tcBorders>
          </w:tcPr>
          <w:p w14:paraId="7C27F2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8C05D" w14:textId="77777777" w:rsidR="00F25D98" w:rsidRDefault="00F25D98" w:rsidP="001E41F3">
            <w:pPr>
              <w:pStyle w:val="CRCoverPage"/>
              <w:spacing w:after="0"/>
              <w:jc w:val="center"/>
              <w:rPr>
                <w:b/>
                <w:bCs/>
                <w:caps/>
                <w:noProof/>
              </w:rPr>
            </w:pPr>
          </w:p>
        </w:tc>
      </w:tr>
    </w:tbl>
    <w:p w14:paraId="63EC2D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77FF1E" w14:textId="77777777" w:rsidTr="00547111">
        <w:tc>
          <w:tcPr>
            <w:tcW w:w="9640" w:type="dxa"/>
            <w:gridSpan w:val="11"/>
          </w:tcPr>
          <w:p w14:paraId="7690BB8D" w14:textId="77777777" w:rsidR="001E41F3" w:rsidRDefault="001E41F3">
            <w:pPr>
              <w:pStyle w:val="CRCoverPage"/>
              <w:spacing w:after="0"/>
              <w:rPr>
                <w:noProof/>
                <w:sz w:val="8"/>
                <w:szCs w:val="8"/>
              </w:rPr>
            </w:pPr>
          </w:p>
        </w:tc>
      </w:tr>
      <w:tr w:rsidR="001E41F3" w14:paraId="1E55570B" w14:textId="77777777" w:rsidTr="00547111">
        <w:tc>
          <w:tcPr>
            <w:tcW w:w="1843" w:type="dxa"/>
            <w:tcBorders>
              <w:top w:val="single" w:sz="4" w:space="0" w:color="auto"/>
              <w:left w:val="single" w:sz="4" w:space="0" w:color="auto"/>
            </w:tcBorders>
          </w:tcPr>
          <w:p w14:paraId="7B82F5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35EB6" w14:textId="2D82B290" w:rsidR="001E41F3" w:rsidRDefault="00BA3705">
            <w:pPr>
              <w:pStyle w:val="CRCoverPage"/>
              <w:spacing w:after="0"/>
              <w:ind w:left="100"/>
              <w:rPr>
                <w:noProof/>
              </w:rPr>
            </w:pPr>
            <w:r w:rsidRPr="00BA3705">
              <w:rPr>
                <w:noProof/>
              </w:rPr>
              <w:t>To void the IMS registration test case 6.5</w:t>
            </w:r>
          </w:p>
        </w:tc>
      </w:tr>
      <w:tr w:rsidR="001E41F3" w14:paraId="21656F9E" w14:textId="77777777" w:rsidTr="00547111">
        <w:tc>
          <w:tcPr>
            <w:tcW w:w="1843" w:type="dxa"/>
            <w:tcBorders>
              <w:left w:val="single" w:sz="4" w:space="0" w:color="auto"/>
            </w:tcBorders>
          </w:tcPr>
          <w:p w14:paraId="4AF8F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EFAA4F" w14:textId="77777777" w:rsidR="001E41F3" w:rsidRDefault="001E41F3">
            <w:pPr>
              <w:pStyle w:val="CRCoverPage"/>
              <w:spacing w:after="0"/>
              <w:rPr>
                <w:noProof/>
                <w:sz w:val="8"/>
                <w:szCs w:val="8"/>
              </w:rPr>
            </w:pPr>
          </w:p>
        </w:tc>
      </w:tr>
      <w:tr w:rsidR="001E41F3" w14:paraId="1DC21064" w14:textId="77777777" w:rsidTr="00547111">
        <w:tc>
          <w:tcPr>
            <w:tcW w:w="1843" w:type="dxa"/>
            <w:tcBorders>
              <w:left w:val="single" w:sz="4" w:space="0" w:color="auto"/>
            </w:tcBorders>
          </w:tcPr>
          <w:p w14:paraId="4B77CE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473B7D" w14:textId="7F357FE5" w:rsidR="001E41F3" w:rsidRDefault="00BA3705">
            <w:pPr>
              <w:pStyle w:val="CRCoverPage"/>
              <w:spacing w:after="0"/>
              <w:ind w:left="100"/>
              <w:rPr>
                <w:noProof/>
              </w:rPr>
            </w:pPr>
            <w:r w:rsidRPr="00BA3705">
              <w:rPr>
                <w:noProof/>
              </w:rPr>
              <w:t>Keysight Technologies UK</w:t>
            </w:r>
          </w:p>
        </w:tc>
      </w:tr>
      <w:tr w:rsidR="001E41F3" w14:paraId="155411B4" w14:textId="77777777" w:rsidTr="00547111">
        <w:tc>
          <w:tcPr>
            <w:tcW w:w="1843" w:type="dxa"/>
            <w:tcBorders>
              <w:left w:val="single" w:sz="4" w:space="0" w:color="auto"/>
            </w:tcBorders>
          </w:tcPr>
          <w:p w14:paraId="38FB87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C256A" w14:textId="77777777" w:rsidR="001E41F3" w:rsidRDefault="003169CC" w:rsidP="00547111">
            <w:pPr>
              <w:pStyle w:val="CRCoverPage"/>
              <w:spacing w:after="0"/>
              <w:ind w:left="100"/>
              <w:rPr>
                <w:noProof/>
              </w:rPr>
            </w:pPr>
            <w:r>
              <w:t>R5</w:t>
            </w:r>
          </w:p>
        </w:tc>
      </w:tr>
      <w:tr w:rsidR="001E41F3" w14:paraId="4F9B0B84" w14:textId="77777777" w:rsidTr="00547111">
        <w:tc>
          <w:tcPr>
            <w:tcW w:w="1843" w:type="dxa"/>
            <w:tcBorders>
              <w:left w:val="single" w:sz="4" w:space="0" w:color="auto"/>
            </w:tcBorders>
          </w:tcPr>
          <w:p w14:paraId="5537D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F3B19" w14:textId="77777777" w:rsidR="001E41F3" w:rsidRDefault="001E41F3">
            <w:pPr>
              <w:pStyle w:val="CRCoverPage"/>
              <w:spacing w:after="0"/>
              <w:rPr>
                <w:noProof/>
                <w:sz w:val="8"/>
                <w:szCs w:val="8"/>
              </w:rPr>
            </w:pPr>
          </w:p>
        </w:tc>
      </w:tr>
      <w:tr w:rsidR="001E41F3" w14:paraId="29E695B5" w14:textId="77777777" w:rsidTr="00547111">
        <w:tc>
          <w:tcPr>
            <w:tcW w:w="1843" w:type="dxa"/>
            <w:tcBorders>
              <w:left w:val="single" w:sz="4" w:space="0" w:color="auto"/>
            </w:tcBorders>
          </w:tcPr>
          <w:p w14:paraId="0A15B4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AEDBEB"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3837CCF1" w14:textId="77777777" w:rsidR="001E41F3" w:rsidRDefault="001E41F3">
            <w:pPr>
              <w:pStyle w:val="CRCoverPage"/>
              <w:spacing w:after="0"/>
              <w:ind w:right="100"/>
              <w:rPr>
                <w:noProof/>
              </w:rPr>
            </w:pPr>
          </w:p>
        </w:tc>
        <w:tc>
          <w:tcPr>
            <w:tcW w:w="1417" w:type="dxa"/>
            <w:gridSpan w:val="3"/>
            <w:tcBorders>
              <w:left w:val="nil"/>
            </w:tcBorders>
          </w:tcPr>
          <w:p w14:paraId="4FBE1C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825FF" w14:textId="5CE8EE80" w:rsidR="003169CC" w:rsidRDefault="008538F3" w:rsidP="003169CC">
            <w:pPr>
              <w:pStyle w:val="CRCoverPage"/>
              <w:spacing w:after="0"/>
              <w:ind w:left="100"/>
            </w:pPr>
            <w:r>
              <w:t>2021-0</w:t>
            </w:r>
            <w:r w:rsidR="00BA3705">
              <w:t>8</w:t>
            </w:r>
            <w:r>
              <w:t>-</w:t>
            </w:r>
            <w:r w:rsidR="00BA3705">
              <w:t>18</w:t>
            </w:r>
          </w:p>
        </w:tc>
      </w:tr>
      <w:tr w:rsidR="001E41F3" w14:paraId="58CD76DD" w14:textId="77777777" w:rsidTr="00547111">
        <w:tc>
          <w:tcPr>
            <w:tcW w:w="1843" w:type="dxa"/>
            <w:tcBorders>
              <w:left w:val="single" w:sz="4" w:space="0" w:color="auto"/>
            </w:tcBorders>
          </w:tcPr>
          <w:p w14:paraId="0E0A1414" w14:textId="77777777" w:rsidR="001E41F3" w:rsidRDefault="001E41F3">
            <w:pPr>
              <w:pStyle w:val="CRCoverPage"/>
              <w:spacing w:after="0"/>
              <w:rPr>
                <w:b/>
                <w:i/>
                <w:noProof/>
                <w:sz w:val="8"/>
                <w:szCs w:val="8"/>
              </w:rPr>
            </w:pPr>
          </w:p>
        </w:tc>
        <w:tc>
          <w:tcPr>
            <w:tcW w:w="1986" w:type="dxa"/>
            <w:gridSpan w:val="4"/>
          </w:tcPr>
          <w:p w14:paraId="33B0F625" w14:textId="77777777" w:rsidR="001E41F3" w:rsidRDefault="001E41F3">
            <w:pPr>
              <w:pStyle w:val="CRCoverPage"/>
              <w:spacing w:after="0"/>
              <w:rPr>
                <w:noProof/>
                <w:sz w:val="8"/>
                <w:szCs w:val="8"/>
              </w:rPr>
            </w:pPr>
          </w:p>
        </w:tc>
        <w:tc>
          <w:tcPr>
            <w:tcW w:w="2267" w:type="dxa"/>
            <w:gridSpan w:val="2"/>
          </w:tcPr>
          <w:p w14:paraId="26DFA9BB" w14:textId="77777777" w:rsidR="001E41F3" w:rsidRDefault="001E41F3">
            <w:pPr>
              <w:pStyle w:val="CRCoverPage"/>
              <w:spacing w:after="0"/>
              <w:rPr>
                <w:noProof/>
                <w:sz w:val="8"/>
                <w:szCs w:val="8"/>
              </w:rPr>
            </w:pPr>
          </w:p>
        </w:tc>
        <w:tc>
          <w:tcPr>
            <w:tcW w:w="1417" w:type="dxa"/>
            <w:gridSpan w:val="3"/>
          </w:tcPr>
          <w:p w14:paraId="6D7F3EED" w14:textId="77777777" w:rsidR="001E41F3" w:rsidRDefault="001E41F3">
            <w:pPr>
              <w:pStyle w:val="CRCoverPage"/>
              <w:spacing w:after="0"/>
              <w:rPr>
                <w:noProof/>
                <w:sz w:val="8"/>
                <w:szCs w:val="8"/>
              </w:rPr>
            </w:pPr>
          </w:p>
        </w:tc>
        <w:tc>
          <w:tcPr>
            <w:tcW w:w="2127" w:type="dxa"/>
            <w:tcBorders>
              <w:right w:val="single" w:sz="4" w:space="0" w:color="auto"/>
            </w:tcBorders>
          </w:tcPr>
          <w:p w14:paraId="459DFBB0" w14:textId="77777777" w:rsidR="001E41F3" w:rsidRDefault="001E41F3">
            <w:pPr>
              <w:pStyle w:val="CRCoverPage"/>
              <w:spacing w:after="0"/>
              <w:rPr>
                <w:noProof/>
                <w:sz w:val="8"/>
                <w:szCs w:val="8"/>
              </w:rPr>
            </w:pPr>
          </w:p>
        </w:tc>
      </w:tr>
      <w:tr w:rsidR="001E41F3" w14:paraId="23A410B8" w14:textId="77777777" w:rsidTr="00547111">
        <w:trPr>
          <w:cantSplit/>
        </w:trPr>
        <w:tc>
          <w:tcPr>
            <w:tcW w:w="1843" w:type="dxa"/>
            <w:tcBorders>
              <w:left w:val="single" w:sz="4" w:space="0" w:color="auto"/>
            </w:tcBorders>
          </w:tcPr>
          <w:p w14:paraId="5D55D3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A57F91"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281BA59C" w14:textId="77777777" w:rsidR="001E41F3" w:rsidRDefault="001E41F3">
            <w:pPr>
              <w:pStyle w:val="CRCoverPage"/>
              <w:spacing w:after="0"/>
              <w:rPr>
                <w:noProof/>
              </w:rPr>
            </w:pPr>
          </w:p>
        </w:tc>
        <w:tc>
          <w:tcPr>
            <w:tcW w:w="1417" w:type="dxa"/>
            <w:gridSpan w:val="3"/>
            <w:tcBorders>
              <w:left w:val="nil"/>
            </w:tcBorders>
          </w:tcPr>
          <w:p w14:paraId="47AD13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D33BA5" w14:textId="77777777" w:rsidR="001E41F3" w:rsidRDefault="003169CC">
            <w:pPr>
              <w:pStyle w:val="CRCoverPage"/>
              <w:spacing w:after="0"/>
              <w:ind w:left="100"/>
              <w:rPr>
                <w:noProof/>
              </w:rPr>
            </w:pPr>
            <w:r>
              <w:rPr>
                <w:noProof/>
              </w:rPr>
              <w:t>Rel-15</w:t>
            </w:r>
          </w:p>
        </w:tc>
      </w:tr>
      <w:tr w:rsidR="001E41F3" w14:paraId="147A1BC4" w14:textId="77777777" w:rsidTr="00547111">
        <w:tc>
          <w:tcPr>
            <w:tcW w:w="1843" w:type="dxa"/>
            <w:tcBorders>
              <w:left w:val="single" w:sz="4" w:space="0" w:color="auto"/>
              <w:bottom w:val="single" w:sz="4" w:space="0" w:color="auto"/>
            </w:tcBorders>
          </w:tcPr>
          <w:p w14:paraId="68222C45" w14:textId="77777777" w:rsidR="001E41F3" w:rsidRDefault="001E41F3">
            <w:pPr>
              <w:pStyle w:val="CRCoverPage"/>
              <w:spacing w:after="0"/>
              <w:rPr>
                <w:b/>
                <w:i/>
                <w:noProof/>
              </w:rPr>
            </w:pPr>
          </w:p>
        </w:tc>
        <w:tc>
          <w:tcPr>
            <w:tcW w:w="4677" w:type="dxa"/>
            <w:gridSpan w:val="8"/>
            <w:tcBorders>
              <w:bottom w:val="single" w:sz="4" w:space="0" w:color="auto"/>
            </w:tcBorders>
          </w:tcPr>
          <w:p w14:paraId="02095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CF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3586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21468DB" w14:textId="77777777" w:rsidTr="00547111">
        <w:tc>
          <w:tcPr>
            <w:tcW w:w="1843" w:type="dxa"/>
          </w:tcPr>
          <w:p w14:paraId="2B87E2CE" w14:textId="77777777" w:rsidR="001E41F3" w:rsidRDefault="001E41F3">
            <w:pPr>
              <w:pStyle w:val="CRCoverPage"/>
              <w:spacing w:after="0"/>
              <w:rPr>
                <w:b/>
                <w:i/>
                <w:noProof/>
                <w:sz w:val="8"/>
                <w:szCs w:val="8"/>
              </w:rPr>
            </w:pPr>
          </w:p>
        </w:tc>
        <w:tc>
          <w:tcPr>
            <w:tcW w:w="7797" w:type="dxa"/>
            <w:gridSpan w:val="10"/>
          </w:tcPr>
          <w:p w14:paraId="1714BFF2" w14:textId="77777777" w:rsidR="001E41F3" w:rsidRDefault="001E41F3">
            <w:pPr>
              <w:pStyle w:val="CRCoverPage"/>
              <w:spacing w:after="0"/>
              <w:rPr>
                <w:noProof/>
                <w:sz w:val="8"/>
                <w:szCs w:val="8"/>
              </w:rPr>
            </w:pPr>
          </w:p>
        </w:tc>
      </w:tr>
      <w:tr w:rsidR="001E41F3" w14:paraId="442596B0" w14:textId="77777777" w:rsidTr="00547111">
        <w:tc>
          <w:tcPr>
            <w:tcW w:w="2694" w:type="dxa"/>
            <w:gridSpan w:val="2"/>
            <w:tcBorders>
              <w:top w:val="single" w:sz="4" w:space="0" w:color="auto"/>
              <w:left w:val="single" w:sz="4" w:space="0" w:color="auto"/>
            </w:tcBorders>
          </w:tcPr>
          <w:p w14:paraId="340747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D2E4A" w14:textId="1BABB712" w:rsidR="001E41F3" w:rsidRDefault="00BA3705">
            <w:pPr>
              <w:pStyle w:val="CRCoverPage"/>
              <w:spacing w:after="0"/>
              <w:ind w:left="100"/>
              <w:rPr>
                <w:noProof/>
              </w:rPr>
            </w:pPr>
            <w:r>
              <w:rPr>
                <w:noProof/>
              </w:rPr>
              <w:t xml:space="preserve">As per the endorsement of proposal 2 in the discussion paper </w:t>
            </w:r>
            <w:r w:rsidRPr="00BA3705">
              <w:rPr>
                <w:noProof/>
              </w:rPr>
              <w:t>R5-214597</w:t>
            </w:r>
            <w:r>
              <w:rPr>
                <w:noProof/>
              </w:rPr>
              <w:t>, the test case is voided</w:t>
            </w:r>
          </w:p>
        </w:tc>
      </w:tr>
      <w:tr w:rsidR="001E41F3" w14:paraId="69D9F9E5" w14:textId="77777777" w:rsidTr="00547111">
        <w:tc>
          <w:tcPr>
            <w:tcW w:w="2694" w:type="dxa"/>
            <w:gridSpan w:val="2"/>
            <w:tcBorders>
              <w:left w:val="single" w:sz="4" w:space="0" w:color="auto"/>
            </w:tcBorders>
          </w:tcPr>
          <w:p w14:paraId="7112B4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A58486" w14:textId="77777777" w:rsidR="001E41F3" w:rsidRDefault="001E41F3">
            <w:pPr>
              <w:pStyle w:val="CRCoverPage"/>
              <w:spacing w:after="0"/>
              <w:rPr>
                <w:noProof/>
                <w:sz w:val="8"/>
                <w:szCs w:val="8"/>
              </w:rPr>
            </w:pPr>
          </w:p>
        </w:tc>
      </w:tr>
      <w:tr w:rsidR="001E41F3" w14:paraId="034DB95B" w14:textId="77777777" w:rsidTr="00547111">
        <w:tc>
          <w:tcPr>
            <w:tcW w:w="2694" w:type="dxa"/>
            <w:gridSpan w:val="2"/>
            <w:tcBorders>
              <w:left w:val="single" w:sz="4" w:space="0" w:color="auto"/>
            </w:tcBorders>
          </w:tcPr>
          <w:p w14:paraId="6A54B1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2860F" w14:textId="1F6F250E" w:rsidR="001E41F3" w:rsidRDefault="00BA3705">
            <w:pPr>
              <w:pStyle w:val="CRCoverPage"/>
              <w:spacing w:after="0"/>
              <w:ind w:left="100"/>
              <w:rPr>
                <w:noProof/>
              </w:rPr>
            </w:pPr>
            <w:r>
              <w:rPr>
                <w:noProof/>
              </w:rPr>
              <w:t>Voided the test case</w:t>
            </w:r>
          </w:p>
        </w:tc>
      </w:tr>
      <w:tr w:rsidR="001E41F3" w14:paraId="7EEFC155" w14:textId="77777777" w:rsidTr="00547111">
        <w:tc>
          <w:tcPr>
            <w:tcW w:w="2694" w:type="dxa"/>
            <w:gridSpan w:val="2"/>
            <w:tcBorders>
              <w:left w:val="single" w:sz="4" w:space="0" w:color="auto"/>
            </w:tcBorders>
          </w:tcPr>
          <w:p w14:paraId="57CC8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4B850" w14:textId="77777777" w:rsidR="001E41F3" w:rsidRDefault="001E41F3">
            <w:pPr>
              <w:pStyle w:val="CRCoverPage"/>
              <w:spacing w:after="0"/>
              <w:rPr>
                <w:noProof/>
                <w:sz w:val="8"/>
                <w:szCs w:val="8"/>
              </w:rPr>
            </w:pPr>
          </w:p>
        </w:tc>
      </w:tr>
      <w:tr w:rsidR="001E41F3" w14:paraId="393A2FFE" w14:textId="77777777" w:rsidTr="00547111">
        <w:tc>
          <w:tcPr>
            <w:tcW w:w="2694" w:type="dxa"/>
            <w:gridSpan w:val="2"/>
            <w:tcBorders>
              <w:left w:val="single" w:sz="4" w:space="0" w:color="auto"/>
              <w:bottom w:val="single" w:sz="4" w:space="0" w:color="auto"/>
            </w:tcBorders>
          </w:tcPr>
          <w:p w14:paraId="4ED8C5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82C58" w14:textId="23A3D5EE" w:rsidR="001E41F3" w:rsidRDefault="00BA3705">
            <w:pPr>
              <w:pStyle w:val="CRCoverPage"/>
              <w:spacing w:after="0"/>
              <w:ind w:left="100"/>
              <w:rPr>
                <w:noProof/>
              </w:rPr>
            </w:pPr>
            <w:r>
              <w:rPr>
                <w:noProof/>
              </w:rPr>
              <w:t>Test case will remain untestable</w:t>
            </w:r>
          </w:p>
        </w:tc>
      </w:tr>
      <w:tr w:rsidR="001E41F3" w14:paraId="63D74694" w14:textId="77777777" w:rsidTr="00547111">
        <w:tc>
          <w:tcPr>
            <w:tcW w:w="2694" w:type="dxa"/>
            <w:gridSpan w:val="2"/>
          </w:tcPr>
          <w:p w14:paraId="084FFF37" w14:textId="77777777" w:rsidR="001E41F3" w:rsidRDefault="001E41F3">
            <w:pPr>
              <w:pStyle w:val="CRCoverPage"/>
              <w:spacing w:after="0"/>
              <w:rPr>
                <w:b/>
                <w:i/>
                <w:noProof/>
                <w:sz w:val="8"/>
                <w:szCs w:val="8"/>
              </w:rPr>
            </w:pPr>
          </w:p>
        </w:tc>
        <w:tc>
          <w:tcPr>
            <w:tcW w:w="6946" w:type="dxa"/>
            <w:gridSpan w:val="9"/>
          </w:tcPr>
          <w:p w14:paraId="7FFE8F95" w14:textId="77777777" w:rsidR="001E41F3" w:rsidRDefault="001E41F3">
            <w:pPr>
              <w:pStyle w:val="CRCoverPage"/>
              <w:spacing w:after="0"/>
              <w:rPr>
                <w:noProof/>
                <w:sz w:val="8"/>
                <w:szCs w:val="8"/>
              </w:rPr>
            </w:pPr>
          </w:p>
        </w:tc>
      </w:tr>
      <w:tr w:rsidR="001E41F3" w14:paraId="0D765020" w14:textId="77777777" w:rsidTr="00547111">
        <w:tc>
          <w:tcPr>
            <w:tcW w:w="2694" w:type="dxa"/>
            <w:gridSpan w:val="2"/>
            <w:tcBorders>
              <w:top w:val="single" w:sz="4" w:space="0" w:color="auto"/>
              <w:left w:val="single" w:sz="4" w:space="0" w:color="auto"/>
            </w:tcBorders>
          </w:tcPr>
          <w:p w14:paraId="54BB9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30C94" w14:textId="6152CA18" w:rsidR="001E41F3" w:rsidRDefault="00BA3705">
            <w:pPr>
              <w:pStyle w:val="CRCoverPage"/>
              <w:spacing w:after="0"/>
              <w:ind w:left="100"/>
              <w:rPr>
                <w:noProof/>
              </w:rPr>
            </w:pPr>
            <w:r>
              <w:rPr>
                <w:noProof/>
              </w:rPr>
              <w:t>6.5</w:t>
            </w:r>
          </w:p>
        </w:tc>
      </w:tr>
      <w:tr w:rsidR="001E41F3" w14:paraId="1A8DD0E9" w14:textId="77777777" w:rsidTr="00547111">
        <w:tc>
          <w:tcPr>
            <w:tcW w:w="2694" w:type="dxa"/>
            <w:gridSpan w:val="2"/>
            <w:tcBorders>
              <w:left w:val="single" w:sz="4" w:space="0" w:color="auto"/>
            </w:tcBorders>
          </w:tcPr>
          <w:p w14:paraId="0EEC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3A501" w14:textId="77777777" w:rsidR="001E41F3" w:rsidRDefault="001E41F3">
            <w:pPr>
              <w:pStyle w:val="CRCoverPage"/>
              <w:spacing w:after="0"/>
              <w:rPr>
                <w:noProof/>
                <w:sz w:val="8"/>
                <w:szCs w:val="8"/>
              </w:rPr>
            </w:pPr>
          </w:p>
        </w:tc>
      </w:tr>
      <w:tr w:rsidR="001E41F3" w14:paraId="1FBE53C1" w14:textId="77777777" w:rsidTr="00547111">
        <w:tc>
          <w:tcPr>
            <w:tcW w:w="2694" w:type="dxa"/>
            <w:gridSpan w:val="2"/>
            <w:tcBorders>
              <w:left w:val="single" w:sz="4" w:space="0" w:color="auto"/>
            </w:tcBorders>
          </w:tcPr>
          <w:p w14:paraId="4D9441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A0B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48A39" w14:textId="77777777" w:rsidR="001E41F3" w:rsidRDefault="001E41F3">
            <w:pPr>
              <w:pStyle w:val="CRCoverPage"/>
              <w:spacing w:after="0"/>
              <w:jc w:val="center"/>
              <w:rPr>
                <w:b/>
                <w:caps/>
                <w:noProof/>
              </w:rPr>
            </w:pPr>
            <w:r>
              <w:rPr>
                <w:b/>
                <w:caps/>
                <w:noProof/>
              </w:rPr>
              <w:t>N</w:t>
            </w:r>
          </w:p>
        </w:tc>
        <w:tc>
          <w:tcPr>
            <w:tcW w:w="2977" w:type="dxa"/>
            <w:gridSpan w:val="4"/>
          </w:tcPr>
          <w:p w14:paraId="61F78E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3CD77" w14:textId="77777777" w:rsidR="001E41F3" w:rsidRDefault="001E41F3">
            <w:pPr>
              <w:pStyle w:val="CRCoverPage"/>
              <w:spacing w:after="0"/>
              <w:ind w:left="99"/>
              <w:rPr>
                <w:noProof/>
              </w:rPr>
            </w:pPr>
          </w:p>
        </w:tc>
      </w:tr>
      <w:tr w:rsidR="001E41F3" w14:paraId="4C5BB1DD" w14:textId="77777777" w:rsidTr="00547111">
        <w:tc>
          <w:tcPr>
            <w:tcW w:w="2694" w:type="dxa"/>
            <w:gridSpan w:val="2"/>
            <w:tcBorders>
              <w:left w:val="single" w:sz="4" w:space="0" w:color="auto"/>
            </w:tcBorders>
          </w:tcPr>
          <w:p w14:paraId="639FE0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8633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F8DF2" w14:textId="77777777" w:rsidR="001E41F3" w:rsidRDefault="003169CC">
            <w:pPr>
              <w:pStyle w:val="CRCoverPage"/>
              <w:spacing w:after="0"/>
              <w:jc w:val="center"/>
              <w:rPr>
                <w:b/>
                <w:caps/>
                <w:noProof/>
              </w:rPr>
            </w:pPr>
            <w:r>
              <w:rPr>
                <w:b/>
                <w:caps/>
                <w:noProof/>
              </w:rPr>
              <w:t>x</w:t>
            </w:r>
          </w:p>
        </w:tc>
        <w:tc>
          <w:tcPr>
            <w:tcW w:w="2977" w:type="dxa"/>
            <w:gridSpan w:val="4"/>
          </w:tcPr>
          <w:p w14:paraId="66D55B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452DD" w14:textId="77777777" w:rsidR="001E41F3" w:rsidRDefault="00145D43">
            <w:pPr>
              <w:pStyle w:val="CRCoverPage"/>
              <w:spacing w:after="0"/>
              <w:ind w:left="99"/>
              <w:rPr>
                <w:noProof/>
              </w:rPr>
            </w:pPr>
            <w:r>
              <w:rPr>
                <w:noProof/>
              </w:rPr>
              <w:t xml:space="preserve">TS/TR ... CR ... </w:t>
            </w:r>
          </w:p>
        </w:tc>
      </w:tr>
      <w:tr w:rsidR="001E41F3" w14:paraId="348C1BDB" w14:textId="77777777" w:rsidTr="00547111">
        <w:tc>
          <w:tcPr>
            <w:tcW w:w="2694" w:type="dxa"/>
            <w:gridSpan w:val="2"/>
            <w:tcBorders>
              <w:left w:val="single" w:sz="4" w:space="0" w:color="auto"/>
            </w:tcBorders>
          </w:tcPr>
          <w:p w14:paraId="74C353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1D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10A3A" w14:textId="77777777" w:rsidR="001E41F3" w:rsidRDefault="003169CC">
            <w:pPr>
              <w:pStyle w:val="CRCoverPage"/>
              <w:spacing w:after="0"/>
              <w:jc w:val="center"/>
              <w:rPr>
                <w:b/>
                <w:caps/>
                <w:noProof/>
              </w:rPr>
            </w:pPr>
            <w:r>
              <w:rPr>
                <w:b/>
                <w:caps/>
                <w:noProof/>
              </w:rPr>
              <w:t>x</w:t>
            </w:r>
          </w:p>
        </w:tc>
        <w:tc>
          <w:tcPr>
            <w:tcW w:w="2977" w:type="dxa"/>
            <w:gridSpan w:val="4"/>
          </w:tcPr>
          <w:p w14:paraId="18021B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EF75EF" w14:textId="77777777" w:rsidR="001E41F3" w:rsidRDefault="00145D43">
            <w:pPr>
              <w:pStyle w:val="CRCoverPage"/>
              <w:spacing w:after="0"/>
              <w:ind w:left="99"/>
              <w:rPr>
                <w:noProof/>
              </w:rPr>
            </w:pPr>
            <w:r>
              <w:rPr>
                <w:noProof/>
              </w:rPr>
              <w:t xml:space="preserve">TS/TR ... CR ... </w:t>
            </w:r>
          </w:p>
        </w:tc>
      </w:tr>
      <w:tr w:rsidR="001E41F3" w14:paraId="6CCDABA9" w14:textId="77777777" w:rsidTr="00547111">
        <w:tc>
          <w:tcPr>
            <w:tcW w:w="2694" w:type="dxa"/>
            <w:gridSpan w:val="2"/>
            <w:tcBorders>
              <w:left w:val="single" w:sz="4" w:space="0" w:color="auto"/>
            </w:tcBorders>
          </w:tcPr>
          <w:p w14:paraId="7E1565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EC1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ECB4A" w14:textId="77777777" w:rsidR="001E41F3" w:rsidRDefault="003169CC">
            <w:pPr>
              <w:pStyle w:val="CRCoverPage"/>
              <w:spacing w:after="0"/>
              <w:jc w:val="center"/>
              <w:rPr>
                <w:b/>
                <w:caps/>
                <w:noProof/>
              </w:rPr>
            </w:pPr>
            <w:r>
              <w:rPr>
                <w:b/>
                <w:caps/>
                <w:noProof/>
              </w:rPr>
              <w:t>x</w:t>
            </w:r>
          </w:p>
        </w:tc>
        <w:tc>
          <w:tcPr>
            <w:tcW w:w="2977" w:type="dxa"/>
            <w:gridSpan w:val="4"/>
          </w:tcPr>
          <w:p w14:paraId="300997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0E7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4D6E8D" w14:textId="77777777" w:rsidTr="008863B9">
        <w:tc>
          <w:tcPr>
            <w:tcW w:w="2694" w:type="dxa"/>
            <w:gridSpan w:val="2"/>
            <w:tcBorders>
              <w:left w:val="single" w:sz="4" w:space="0" w:color="auto"/>
            </w:tcBorders>
          </w:tcPr>
          <w:p w14:paraId="293F6051" w14:textId="77777777" w:rsidR="001E41F3" w:rsidRDefault="001E41F3">
            <w:pPr>
              <w:pStyle w:val="CRCoverPage"/>
              <w:spacing w:after="0"/>
              <w:rPr>
                <w:b/>
                <w:i/>
                <w:noProof/>
              </w:rPr>
            </w:pPr>
          </w:p>
        </w:tc>
        <w:tc>
          <w:tcPr>
            <w:tcW w:w="6946" w:type="dxa"/>
            <w:gridSpan w:val="9"/>
            <w:tcBorders>
              <w:right w:val="single" w:sz="4" w:space="0" w:color="auto"/>
            </w:tcBorders>
          </w:tcPr>
          <w:p w14:paraId="7F5EC8E1" w14:textId="77777777" w:rsidR="001E41F3" w:rsidRDefault="001E41F3">
            <w:pPr>
              <w:pStyle w:val="CRCoverPage"/>
              <w:spacing w:after="0"/>
              <w:rPr>
                <w:noProof/>
              </w:rPr>
            </w:pPr>
          </w:p>
        </w:tc>
      </w:tr>
      <w:tr w:rsidR="001E41F3" w14:paraId="43F82E80" w14:textId="77777777" w:rsidTr="008863B9">
        <w:tc>
          <w:tcPr>
            <w:tcW w:w="2694" w:type="dxa"/>
            <w:gridSpan w:val="2"/>
            <w:tcBorders>
              <w:left w:val="single" w:sz="4" w:space="0" w:color="auto"/>
              <w:bottom w:val="single" w:sz="4" w:space="0" w:color="auto"/>
            </w:tcBorders>
          </w:tcPr>
          <w:p w14:paraId="1F96F9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13697" w14:textId="77777777" w:rsidR="00CD2424" w:rsidRPr="00CD2424" w:rsidRDefault="00CD2424" w:rsidP="00CD2424">
            <w:pPr>
              <w:pStyle w:val="CRCoverPage"/>
              <w:spacing w:after="0"/>
              <w:ind w:left="100"/>
              <w:rPr>
                <w:noProof/>
                <w:highlight w:val="cyan"/>
              </w:rPr>
            </w:pPr>
          </w:p>
        </w:tc>
      </w:tr>
      <w:tr w:rsidR="008863B9" w:rsidRPr="008863B9" w14:paraId="4C52C5DD" w14:textId="77777777" w:rsidTr="0016077D">
        <w:tc>
          <w:tcPr>
            <w:tcW w:w="2694" w:type="dxa"/>
            <w:gridSpan w:val="2"/>
            <w:tcBorders>
              <w:top w:val="single" w:sz="4" w:space="0" w:color="auto"/>
              <w:bottom w:val="single" w:sz="4" w:space="0" w:color="auto"/>
            </w:tcBorders>
          </w:tcPr>
          <w:p w14:paraId="231CB0D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B9788F" w14:textId="77777777" w:rsidR="008863B9" w:rsidRPr="008863B9" w:rsidRDefault="008863B9">
            <w:pPr>
              <w:pStyle w:val="CRCoverPage"/>
              <w:spacing w:after="0"/>
              <w:ind w:left="100"/>
              <w:rPr>
                <w:noProof/>
                <w:sz w:val="8"/>
                <w:szCs w:val="8"/>
              </w:rPr>
            </w:pPr>
          </w:p>
        </w:tc>
      </w:tr>
      <w:tr w:rsidR="008863B9" w14:paraId="08FB0464" w14:textId="77777777" w:rsidTr="008863B9">
        <w:tc>
          <w:tcPr>
            <w:tcW w:w="2694" w:type="dxa"/>
            <w:gridSpan w:val="2"/>
            <w:tcBorders>
              <w:top w:val="single" w:sz="4" w:space="0" w:color="auto"/>
              <w:left w:val="single" w:sz="4" w:space="0" w:color="auto"/>
              <w:bottom w:val="single" w:sz="4" w:space="0" w:color="auto"/>
            </w:tcBorders>
          </w:tcPr>
          <w:p w14:paraId="1E7D86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9464E" w14:textId="77777777" w:rsidR="008863B9" w:rsidRDefault="008863B9">
            <w:pPr>
              <w:pStyle w:val="CRCoverPage"/>
              <w:spacing w:after="0"/>
              <w:ind w:left="100"/>
              <w:rPr>
                <w:noProof/>
              </w:rPr>
            </w:pPr>
          </w:p>
        </w:tc>
      </w:tr>
    </w:tbl>
    <w:p w14:paraId="20E432F1" w14:textId="77777777" w:rsidR="001E41F3" w:rsidRDefault="001E41F3">
      <w:pPr>
        <w:pStyle w:val="CRCoverPage"/>
        <w:spacing w:after="0"/>
        <w:rPr>
          <w:noProof/>
          <w:sz w:val="8"/>
          <w:szCs w:val="8"/>
        </w:rPr>
      </w:pPr>
    </w:p>
    <w:p w14:paraId="6D830D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76A354" w14:textId="76364C6A" w:rsidR="00BA3705" w:rsidRDefault="00BA3705" w:rsidP="00BA3705">
      <w:pPr>
        <w:pStyle w:val="Heading2"/>
        <w:rPr>
          <w:rFonts w:eastAsia="MS Gothic"/>
        </w:rPr>
      </w:pPr>
      <w:bookmarkStart w:id="1" w:name="_Toc43210166"/>
      <w:bookmarkStart w:id="2" w:name="_Toc51948392"/>
      <w:bookmarkStart w:id="3" w:name="_Toc52162465"/>
      <w:bookmarkStart w:id="4" w:name="_Toc60916051"/>
      <w:bookmarkStart w:id="5" w:name="_Toc68197377"/>
      <w:bookmarkStart w:id="6" w:name="_Toc75880626"/>
      <w:r>
        <w:rPr>
          <w:rFonts w:eastAsia="MS Gothic"/>
        </w:rPr>
        <w:lastRenderedPageBreak/>
        <w:t>6.5</w:t>
      </w:r>
      <w:r>
        <w:rPr>
          <w:rFonts w:eastAsia="MS Gothic"/>
        </w:rPr>
        <w:tab/>
      </w:r>
      <w:ins w:id="7" w:author="Mohit Kanchan" w:date="2021-08-18T12:24:00Z">
        <w:r>
          <w:rPr>
            <w:rFonts w:eastAsia="MS Gothic"/>
          </w:rPr>
          <w:t>Void</w:t>
        </w:r>
      </w:ins>
      <w:del w:id="8" w:author="Mohit Kanchan" w:date="2021-08-18T12:25:00Z">
        <w:r w:rsidDel="00BA3705">
          <w:rPr>
            <w:rFonts w:eastAsia="MS Gothic"/>
          </w:rPr>
          <w:delText>Refresh for ISIM parameters / 5GS</w:delText>
        </w:r>
      </w:del>
      <w:bookmarkEnd w:id="1"/>
      <w:bookmarkEnd w:id="2"/>
      <w:bookmarkEnd w:id="3"/>
      <w:bookmarkEnd w:id="4"/>
      <w:bookmarkEnd w:id="5"/>
      <w:bookmarkEnd w:id="6"/>
    </w:p>
    <w:p w14:paraId="69649E83" w14:textId="7D3F1DE2" w:rsidR="00BA3705" w:rsidDel="00BA3705" w:rsidRDefault="00BA3705" w:rsidP="00BA3705">
      <w:pPr>
        <w:pStyle w:val="H6"/>
        <w:rPr>
          <w:del w:id="9" w:author="Mohit Kanchan" w:date="2021-08-18T12:25:00Z"/>
          <w:rFonts w:eastAsia="MS Gothic"/>
        </w:rPr>
      </w:pPr>
      <w:bookmarkStart w:id="10" w:name="_Toc42778718"/>
      <w:bookmarkStart w:id="11" w:name="_Toc42785165"/>
      <w:bookmarkStart w:id="12" w:name="_Toc43210167"/>
      <w:bookmarkStart w:id="13" w:name="_Toc51948393"/>
      <w:bookmarkStart w:id="14" w:name="_Toc52162466"/>
      <w:bookmarkStart w:id="15" w:name="_Toc60916052"/>
      <w:del w:id="16" w:author="Mohit Kanchan" w:date="2021-08-18T12:25:00Z">
        <w:r w:rsidDel="00BA3705">
          <w:rPr>
            <w:rFonts w:eastAsia="MS Gothic"/>
          </w:rPr>
          <w:delText>6.5.1</w:delText>
        </w:r>
        <w:r w:rsidDel="00BA3705">
          <w:rPr>
            <w:rFonts w:eastAsia="MS Gothic"/>
          </w:rPr>
          <w:tab/>
          <w:delText xml:space="preserve">Test </w:delText>
        </w:r>
        <w:r w:rsidDel="00BA3705">
          <w:delText>Purpose</w:delText>
        </w:r>
        <w:r w:rsidDel="00BA3705">
          <w:rPr>
            <w:rFonts w:eastAsia="MS Gothic"/>
          </w:rPr>
          <w:delText xml:space="preserve"> (TP)</w:delText>
        </w:r>
        <w:bookmarkEnd w:id="10"/>
        <w:bookmarkEnd w:id="11"/>
        <w:bookmarkEnd w:id="12"/>
        <w:bookmarkEnd w:id="13"/>
        <w:bookmarkEnd w:id="14"/>
        <w:bookmarkEnd w:id="15"/>
      </w:del>
    </w:p>
    <w:p w14:paraId="5421EEFD" w14:textId="7F43ECF3" w:rsidR="00BA3705" w:rsidDel="00BA3705" w:rsidRDefault="00BA3705" w:rsidP="00BA3705">
      <w:pPr>
        <w:pStyle w:val="H6"/>
        <w:rPr>
          <w:del w:id="17" w:author="Mohit Kanchan" w:date="2021-08-18T12:25:00Z"/>
          <w:rFonts w:ascii="Courier New" w:hAnsi="Courier New"/>
          <w:b/>
          <w:sz w:val="16"/>
        </w:rPr>
      </w:pPr>
      <w:del w:id="18" w:author="Mohit Kanchan" w:date="2021-08-18T12:25:00Z">
        <w:r w:rsidDel="00BA3705">
          <w:delText>(1)</w:delText>
        </w:r>
      </w:del>
    </w:p>
    <w:p w14:paraId="34DA533A" w14:textId="6CA8A3E4" w:rsidR="00BA3705" w:rsidDel="00BA3705" w:rsidRDefault="00BA3705" w:rsidP="00BA3705">
      <w:pPr>
        <w:pStyle w:val="PL"/>
        <w:rPr>
          <w:del w:id="19" w:author="Mohit Kanchan" w:date="2021-08-18T12:25:00Z"/>
          <w:b/>
          <w:noProof w:val="0"/>
        </w:rPr>
      </w:pPr>
      <w:del w:id="20" w:author="Mohit Kanchan" w:date="2021-08-18T12:25:00Z">
        <w:r w:rsidDel="00BA3705">
          <w:rPr>
            <w:b/>
            <w:noProof w:val="0"/>
          </w:rPr>
          <w:delText xml:space="preserve">with </w:delText>
        </w:r>
        <w:r w:rsidDel="00BA3705">
          <w:rPr>
            <w:noProof w:val="0"/>
          </w:rPr>
          <w:delText>{</w:delText>
        </w:r>
        <w:r w:rsidDel="00BA3705">
          <w:rPr>
            <w:b/>
            <w:noProof w:val="0"/>
          </w:rPr>
          <w:delText xml:space="preserve"> </w:delText>
        </w:r>
        <w:r w:rsidDel="00BA3705">
          <w:rPr>
            <w:noProof w:val="0"/>
          </w:rPr>
          <w:delText>UE being registered to IMS</w:delText>
        </w:r>
        <w:r w:rsidDel="00BA3705">
          <w:rPr>
            <w:b/>
            <w:noProof w:val="0"/>
          </w:rPr>
          <w:delText xml:space="preserve"> </w:delText>
        </w:r>
        <w:r w:rsidDel="00BA3705">
          <w:rPr>
            <w:noProof w:val="0"/>
          </w:rPr>
          <w:delText>}</w:delText>
        </w:r>
      </w:del>
    </w:p>
    <w:p w14:paraId="36B7A074" w14:textId="0006FE03" w:rsidR="00BA3705" w:rsidDel="00BA3705" w:rsidRDefault="00BA3705" w:rsidP="00BA3705">
      <w:pPr>
        <w:pStyle w:val="PL"/>
        <w:rPr>
          <w:del w:id="21" w:author="Mohit Kanchan" w:date="2021-08-18T12:25:00Z"/>
          <w:b/>
          <w:noProof w:val="0"/>
        </w:rPr>
      </w:pPr>
      <w:del w:id="22" w:author="Mohit Kanchan" w:date="2021-08-18T12:25:00Z">
        <w:r w:rsidDel="00BA3705">
          <w:rPr>
            <w:b/>
            <w:noProof w:val="0"/>
          </w:rPr>
          <w:delText xml:space="preserve">ensure that </w:delText>
        </w:r>
        <w:r w:rsidDel="00BA3705">
          <w:rPr>
            <w:noProof w:val="0"/>
          </w:rPr>
          <w:delText>{</w:delText>
        </w:r>
      </w:del>
    </w:p>
    <w:p w14:paraId="3D934773" w14:textId="56FF208D" w:rsidR="00BA3705" w:rsidDel="00BA3705" w:rsidRDefault="00BA3705" w:rsidP="00BA3705">
      <w:pPr>
        <w:pStyle w:val="PL"/>
        <w:rPr>
          <w:del w:id="23" w:author="Mohit Kanchan" w:date="2021-08-18T12:25:00Z"/>
          <w:b/>
          <w:noProof w:val="0"/>
        </w:rPr>
      </w:pPr>
      <w:del w:id="24" w:author="Mohit Kanchan" w:date="2021-08-18T12:25:00Z">
        <w:r w:rsidDel="00BA3705">
          <w:rPr>
            <w:b/>
            <w:noProof w:val="0"/>
          </w:rPr>
          <w:delText xml:space="preserve">  when </w:delText>
        </w:r>
        <w:r w:rsidDel="00BA3705">
          <w:rPr>
            <w:noProof w:val="0"/>
          </w:rPr>
          <w:delText>{</w:delText>
        </w:r>
        <w:r w:rsidDel="00BA3705">
          <w:rPr>
            <w:b/>
            <w:noProof w:val="0"/>
          </w:rPr>
          <w:delText xml:space="preserve"> </w:delText>
        </w:r>
        <w:r w:rsidDel="00BA3705">
          <w:rPr>
            <w:noProof w:val="0"/>
          </w:rPr>
          <w:delText>UE receives indication that contents of USIM/ISIM has been updated</w:delText>
        </w:r>
        <w:r w:rsidDel="00BA3705">
          <w:rPr>
            <w:b/>
            <w:noProof w:val="0"/>
          </w:rPr>
          <w:delText xml:space="preserve"> </w:delText>
        </w:r>
        <w:r w:rsidDel="00BA3705">
          <w:rPr>
            <w:noProof w:val="0"/>
          </w:rPr>
          <w:delText>}</w:delText>
        </w:r>
      </w:del>
    </w:p>
    <w:p w14:paraId="5628E14A" w14:textId="43D61AEC" w:rsidR="00BA3705" w:rsidDel="00BA3705" w:rsidRDefault="00BA3705" w:rsidP="00BA3705">
      <w:pPr>
        <w:pStyle w:val="PL"/>
        <w:rPr>
          <w:del w:id="25" w:author="Mohit Kanchan" w:date="2021-08-18T12:25:00Z"/>
          <w:b/>
          <w:noProof w:val="0"/>
        </w:rPr>
      </w:pPr>
      <w:del w:id="26" w:author="Mohit Kanchan" w:date="2021-08-18T12:25:00Z">
        <w:r w:rsidDel="00BA3705">
          <w:rPr>
            <w:b/>
            <w:noProof w:val="0"/>
          </w:rPr>
          <w:delText xml:space="preserve">    then </w:delText>
        </w:r>
        <w:r w:rsidDel="00BA3705">
          <w:rPr>
            <w:noProof w:val="0"/>
          </w:rPr>
          <w:delText>{</w:delText>
        </w:r>
        <w:r w:rsidDel="00BA3705">
          <w:rPr>
            <w:b/>
            <w:noProof w:val="0"/>
          </w:rPr>
          <w:delText xml:space="preserve"> </w:delText>
        </w:r>
        <w:r w:rsidDel="00BA3705">
          <w:rPr>
            <w:noProof w:val="0"/>
          </w:rPr>
          <w:delText>UE</w:delText>
        </w:r>
        <w:r w:rsidDel="00BA3705">
          <w:rPr>
            <w:b/>
            <w:noProof w:val="0"/>
          </w:rPr>
          <w:delText xml:space="preserve"> </w:delText>
        </w:r>
        <w:r w:rsidDel="00BA3705">
          <w:rPr>
            <w:noProof w:val="0"/>
          </w:rPr>
          <w:delText>does</w:delText>
        </w:r>
        <w:r w:rsidDel="00BA3705">
          <w:rPr>
            <w:b/>
            <w:noProof w:val="0"/>
          </w:rPr>
          <w:delText xml:space="preserve"> </w:delText>
        </w:r>
        <w:r w:rsidDel="00BA3705">
          <w:rPr>
            <w:noProof w:val="0"/>
          </w:rPr>
          <w:delText>not</w:delText>
        </w:r>
        <w:r w:rsidDel="00BA3705">
          <w:rPr>
            <w:b/>
            <w:noProof w:val="0"/>
          </w:rPr>
          <w:delText xml:space="preserve"> </w:delText>
        </w:r>
        <w:r w:rsidDel="00BA3705">
          <w:rPr>
            <w:noProof w:val="0"/>
          </w:rPr>
          <w:delText>de-register</w:delText>
        </w:r>
        <w:r w:rsidDel="00BA3705">
          <w:rPr>
            <w:b/>
            <w:noProof w:val="0"/>
          </w:rPr>
          <w:delText xml:space="preserve"> </w:delText>
        </w:r>
        <w:r w:rsidDel="00BA3705">
          <w:rPr>
            <w:noProof w:val="0"/>
          </w:rPr>
          <w:delText>from</w:delText>
        </w:r>
        <w:r w:rsidDel="00BA3705">
          <w:rPr>
            <w:b/>
            <w:noProof w:val="0"/>
          </w:rPr>
          <w:delText xml:space="preserve"> </w:delText>
        </w:r>
        <w:r w:rsidDel="00BA3705">
          <w:rPr>
            <w:noProof w:val="0"/>
          </w:rPr>
          <w:delText>IMS</w:delText>
        </w:r>
        <w:r w:rsidDel="00BA3705">
          <w:rPr>
            <w:b/>
            <w:noProof w:val="0"/>
          </w:rPr>
          <w:delText xml:space="preserve"> </w:delText>
        </w:r>
        <w:r w:rsidDel="00BA3705">
          <w:rPr>
            <w:noProof w:val="0"/>
          </w:rPr>
          <w:delText>}</w:delText>
        </w:r>
      </w:del>
    </w:p>
    <w:p w14:paraId="7957BDE7" w14:textId="5F8A4DA6" w:rsidR="00BA3705" w:rsidDel="00BA3705" w:rsidRDefault="00BA3705" w:rsidP="00BA3705">
      <w:pPr>
        <w:pStyle w:val="PL"/>
        <w:rPr>
          <w:del w:id="27" w:author="Mohit Kanchan" w:date="2021-08-18T12:25:00Z"/>
          <w:noProof w:val="0"/>
        </w:rPr>
      </w:pPr>
      <w:del w:id="28" w:author="Mohit Kanchan" w:date="2021-08-18T12:25:00Z">
        <w:r w:rsidDel="00BA3705">
          <w:rPr>
            <w:noProof w:val="0"/>
          </w:rPr>
          <w:delText xml:space="preserve">            }</w:delText>
        </w:r>
      </w:del>
    </w:p>
    <w:p w14:paraId="361D47F2" w14:textId="24CF2D39" w:rsidR="00BA3705" w:rsidDel="00BA3705" w:rsidRDefault="00BA3705" w:rsidP="00BA3705">
      <w:pPr>
        <w:pStyle w:val="H6"/>
        <w:rPr>
          <w:del w:id="29" w:author="Mohit Kanchan" w:date="2021-08-18T12:25:00Z"/>
        </w:rPr>
      </w:pPr>
      <w:del w:id="30" w:author="Mohit Kanchan" w:date="2021-08-18T12:25:00Z">
        <w:r w:rsidDel="00BA3705">
          <w:delText>(2)</w:delText>
        </w:r>
      </w:del>
    </w:p>
    <w:p w14:paraId="1C5DE0AA" w14:textId="332B88E9" w:rsidR="00BA3705" w:rsidDel="00BA3705" w:rsidRDefault="00BA3705" w:rsidP="00BA3705">
      <w:pPr>
        <w:pStyle w:val="PL"/>
        <w:rPr>
          <w:del w:id="31" w:author="Mohit Kanchan" w:date="2021-08-18T12:25:00Z"/>
          <w:b/>
          <w:noProof w:val="0"/>
        </w:rPr>
      </w:pPr>
      <w:del w:id="32" w:author="Mohit Kanchan" w:date="2021-08-18T12:25:00Z">
        <w:r w:rsidDel="00BA3705">
          <w:rPr>
            <w:b/>
            <w:noProof w:val="0"/>
          </w:rPr>
          <w:delText xml:space="preserve">with </w:delText>
        </w:r>
        <w:r w:rsidDel="00BA3705">
          <w:rPr>
            <w:noProof w:val="0"/>
          </w:rPr>
          <w:delText>{</w:delText>
        </w:r>
        <w:r w:rsidDel="00BA3705">
          <w:rPr>
            <w:b/>
            <w:noProof w:val="0"/>
          </w:rPr>
          <w:delText xml:space="preserve"> </w:delText>
        </w:r>
        <w:r w:rsidDel="00BA3705">
          <w:rPr>
            <w:noProof w:val="0"/>
          </w:rPr>
          <w:delText>UE waiting for network-initiated de-registration</w:delText>
        </w:r>
        <w:r w:rsidDel="00BA3705">
          <w:rPr>
            <w:b/>
            <w:noProof w:val="0"/>
          </w:rPr>
          <w:delText xml:space="preserve"> </w:delText>
        </w:r>
        <w:r w:rsidDel="00BA3705">
          <w:rPr>
            <w:noProof w:val="0"/>
          </w:rPr>
          <w:delText>}</w:delText>
        </w:r>
      </w:del>
    </w:p>
    <w:p w14:paraId="588093C0" w14:textId="28CE9FDB" w:rsidR="00BA3705" w:rsidDel="00BA3705" w:rsidRDefault="00BA3705" w:rsidP="00BA3705">
      <w:pPr>
        <w:pStyle w:val="PL"/>
        <w:rPr>
          <w:del w:id="33" w:author="Mohit Kanchan" w:date="2021-08-18T12:25:00Z"/>
          <w:b/>
          <w:noProof w:val="0"/>
        </w:rPr>
      </w:pPr>
      <w:del w:id="34" w:author="Mohit Kanchan" w:date="2021-08-18T12:25:00Z">
        <w:r w:rsidDel="00BA3705">
          <w:rPr>
            <w:b/>
            <w:noProof w:val="0"/>
          </w:rPr>
          <w:delText xml:space="preserve">ensure that </w:delText>
        </w:r>
        <w:r w:rsidDel="00BA3705">
          <w:rPr>
            <w:noProof w:val="0"/>
          </w:rPr>
          <w:delText>{</w:delText>
        </w:r>
      </w:del>
    </w:p>
    <w:p w14:paraId="57B11D37" w14:textId="33DA53E5" w:rsidR="00BA3705" w:rsidDel="00BA3705" w:rsidRDefault="00BA3705" w:rsidP="00BA3705">
      <w:pPr>
        <w:pStyle w:val="PL"/>
        <w:rPr>
          <w:del w:id="35" w:author="Mohit Kanchan" w:date="2021-08-18T12:25:00Z"/>
          <w:b/>
          <w:noProof w:val="0"/>
        </w:rPr>
      </w:pPr>
      <w:del w:id="36" w:author="Mohit Kanchan" w:date="2021-08-18T12:25:00Z">
        <w:r w:rsidDel="00BA3705">
          <w:rPr>
            <w:b/>
            <w:noProof w:val="0"/>
          </w:rPr>
          <w:delText xml:space="preserve">  when </w:delText>
        </w:r>
        <w:r w:rsidDel="00BA3705">
          <w:rPr>
            <w:noProof w:val="0"/>
          </w:rPr>
          <w:delText>{</w:delText>
        </w:r>
        <w:r w:rsidDel="00BA3705">
          <w:rPr>
            <w:b/>
            <w:noProof w:val="0"/>
          </w:rPr>
          <w:delText xml:space="preserve"> </w:delText>
        </w:r>
        <w:r w:rsidDel="00BA3705">
          <w:rPr>
            <w:noProof w:val="0"/>
          </w:rPr>
          <w:delText>UE receives NOTIFY request for reg event</w:delText>
        </w:r>
        <w:r w:rsidDel="00BA3705">
          <w:rPr>
            <w:b/>
            <w:noProof w:val="0"/>
          </w:rPr>
          <w:delText xml:space="preserve"> </w:delText>
        </w:r>
        <w:r w:rsidDel="00BA3705">
          <w:rPr>
            <w:noProof w:val="0"/>
          </w:rPr>
          <w:delText>}</w:delText>
        </w:r>
      </w:del>
    </w:p>
    <w:p w14:paraId="40BAB979" w14:textId="466674EF" w:rsidR="00BA3705" w:rsidDel="00BA3705" w:rsidRDefault="00BA3705" w:rsidP="00BA3705">
      <w:pPr>
        <w:pStyle w:val="PL"/>
        <w:rPr>
          <w:del w:id="37" w:author="Mohit Kanchan" w:date="2021-08-18T12:25:00Z"/>
          <w:b/>
          <w:noProof w:val="0"/>
        </w:rPr>
      </w:pPr>
      <w:del w:id="38" w:author="Mohit Kanchan" w:date="2021-08-18T12:25:00Z">
        <w:r w:rsidDel="00BA3705">
          <w:rPr>
            <w:b/>
            <w:noProof w:val="0"/>
          </w:rPr>
          <w:delText xml:space="preserve">    then </w:delText>
        </w:r>
        <w:r w:rsidDel="00BA3705">
          <w:rPr>
            <w:noProof w:val="0"/>
          </w:rPr>
          <w:delText>{</w:delText>
        </w:r>
        <w:r w:rsidDel="00BA3705">
          <w:rPr>
            <w:b/>
            <w:noProof w:val="0"/>
          </w:rPr>
          <w:delText xml:space="preserve"> </w:delText>
        </w:r>
        <w:r w:rsidDel="00BA3705">
          <w:rPr>
            <w:noProof w:val="0"/>
          </w:rPr>
          <w:delText>UE responds with a valid 200 OK response and initiates new IMS registration</w:delText>
        </w:r>
        <w:r w:rsidDel="00BA3705">
          <w:rPr>
            <w:b/>
            <w:noProof w:val="0"/>
          </w:rPr>
          <w:delText xml:space="preserve"> </w:delText>
        </w:r>
        <w:r w:rsidDel="00BA3705">
          <w:rPr>
            <w:noProof w:val="0"/>
          </w:rPr>
          <w:delText>}</w:delText>
        </w:r>
      </w:del>
    </w:p>
    <w:p w14:paraId="566A1F69" w14:textId="2CF9AC5A" w:rsidR="00BA3705" w:rsidDel="00BA3705" w:rsidRDefault="00BA3705" w:rsidP="00BA3705">
      <w:pPr>
        <w:pStyle w:val="PL"/>
        <w:rPr>
          <w:del w:id="39" w:author="Mohit Kanchan" w:date="2021-08-18T12:25:00Z"/>
          <w:noProof w:val="0"/>
        </w:rPr>
      </w:pPr>
      <w:del w:id="40" w:author="Mohit Kanchan" w:date="2021-08-18T12:25:00Z">
        <w:r w:rsidDel="00BA3705">
          <w:rPr>
            <w:noProof w:val="0"/>
          </w:rPr>
          <w:delText xml:space="preserve">            }</w:delText>
        </w:r>
      </w:del>
    </w:p>
    <w:p w14:paraId="4043F1C9" w14:textId="67FDBAE7" w:rsidR="00BA3705" w:rsidDel="00BA3705" w:rsidRDefault="00BA3705" w:rsidP="00BA3705">
      <w:pPr>
        <w:pStyle w:val="H6"/>
        <w:rPr>
          <w:del w:id="41" w:author="Mohit Kanchan" w:date="2021-08-18T12:25:00Z"/>
          <w:rFonts w:eastAsia="MS Gothic"/>
        </w:rPr>
      </w:pPr>
      <w:bookmarkStart w:id="42" w:name="_Toc42778719"/>
      <w:bookmarkStart w:id="43" w:name="_Toc42785166"/>
      <w:bookmarkStart w:id="44" w:name="_Toc43210168"/>
      <w:bookmarkStart w:id="45" w:name="_Toc51948394"/>
      <w:bookmarkStart w:id="46" w:name="_Toc52162467"/>
      <w:bookmarkStart w:id="47" w:name="_Toc60916053"/>
      <w:del w:id="48" w:author="Mohit Kanchan" w:date="2021-08-18T12:25:00Z">
        <w:r w:rsidDel="00BA3705">
          <w:rPr>
            <w:rFonts w:eastAsia="MS Gothic"/>
          </w:rPr>
          <w:delText>6.5.2</w:delText>
        </w:r>
        <w:r w:rsidDel="00BA3705">
          <w:rPr>
            <w:rFonts w:eastAsia="MS Gothic"/>
          </w:rPr>
          <w:tab/>
          <w:delText>Conformance Requirements</w:delText>
        </w:r>
        <w:bookmarkEnd w:id="42"/>
        <w:bookmarkEnd w:id="43"/>
        <w:bookmarkEnd w:id="44"/>
        <w:bookmarkEnd w:id="45"/>
        <w:bookmarkEnd w:id="46"/>
        <w:bookmarkEnd w:id="47"/>
      </w:del>
    </w:p>
    <w:p w14:paraId="099F826A" w14:textId="64111430" w:rsidR="00BA3705" w:rsidDel="00BA3705" w:rsidRDefault="00BA3705" w:rsidP="00BA3705">
      <w:pPr>
        <w:rPr>
          <w:del w:id="49" w:author="Mohit Kanchan" w:date="2021-08-18T12:25:00Z"/>
        </w:rPr>
      </w:pPr>
      <w:del w:id="50" w:author="Mohit Kanchan" w:date="2021-08-18T12:25:00Z">
        <w:r w:rsidDel="00BA3705">
          <w:delText>The conformance requirements covered in the present test case are, unless otherwise stated, Rel-15 requirements.</w:delText>
        </w:r>
      </w:del>
    </w:p>
    <w:p w14:paraId="475AE08B" w14:textId="0866F7D8" w:rsidR="00BA3705" w:rsidDel="00BA3705" w:rsidRDefault="00BA3705" w:rsidP="00BA3705">
      <w:pPr>
        <w:rPr>
          <w:del w:id="51" w:author="Mohit Kanchan" w:date="2021-08-18T12:25:00Z"/>
        </w:rPr>
      </w:pPr>
      <w:del w:id="52" w:author="Mohit Kanchan" w:date="2021-08-18T12:25:00Z">
        <w:r w:rsidDel="00BA3705">
          <w:delText>[TS 24.229 Annex C.4]:</w:delText>
        </w:r>
      </w:del>
    </w:p>
    <w:p w14:paraId="04650BA4" w14:textId="3F3022B4" w:rsidR="00BA3705" w:rsidDel="00BA3705" w:rsidRDefault="00BA3705" w:rsidP="00BA3705">
      <w:pPr>
        <w:rPr>
          <w:del w:id="53" w:author="Mohit Kanchan" w:date="2021-08-18T12:25:00Z"/>
        </w:rPr>
      </w:pPr>
      <w:del w:id="54" w:author="Mohit Kanchan" w:date="2021-08-18T12:25:00Z">
        <w:r w:rsidDel="00BA3705">
          <w:delTex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delText>
        </w:r>
      </w:del>
    </w:p>
    <w:p w14:paraId="337C4F92" w14:textId="3DBA3A2C" w:rsidR="00BA3705" w:rsidDel="00BA3705" w:rsidRDefault="00BA3705" w:rsidP="00BA3705">
      <w:pPr>
        <w:rPr>
          <w:del w:id="55" w:author="Mohit Kanchan" w:date="2021-08-18T12:25:00Z"/>
        </w:rPr>
      </w:pPr>
      <w:del w:id="56" w:author="Mohit Kanchan" w:date="2021-08-18T12:25:00Z">
        <w:r w:rsidDel="00BA3705">
          <w:delText>If the UE supports the UICC access to IMS USAT feature defined in 3GPP TS 31.111 [15D] and the EF</w:delText>
        </w:r>
        <w:r w:rsidDel="00BA3705">
          <w:rPr>
            <w:vertAlign w:val="subscript"/>
          </w:rPr>
          <w:delText>UICCIARI</w:delText>
        </w:r>
        <w:r w:rsidDel="00BA3705">
          <w:delText xml:space="preserve"> changes in either the USIM or the ISIM, the UE shall perform the user-initiated reregistration procedure as described in subclause 5.1.1.4 with the new values of the IARI parameter(s) residing on the UICC.</w:delText>
        </w:r>
      </w:del>
    </w:p>
    <w:p w14:paraId="43056855" w14:textId="06D54AF3" w:rsidR="00BA3705" w:rsidDel="00BA3705" w:rsidRDefault="00BA3705" w:rsidP="00BA3705">
      <w:pPr>
        <w:rPr>
          <w:del w:id="57" w:author="Mohit Kanchan" w:date="2021-08-18T12:25:00Z"/>
        </w:rPr>
      </w:pPr>
      <w:del w:id="58" w:author="Mohit Kanchan" w:date="2021-08-18T12:25:00Z">
        <w:r w:rsidDel="00BA3705">
          <w:delText>In case of changes to EFs other than the EF</w:delText>
        </w:r>
        <w:r w:rsidDel="00BA3705">
          <w:rPr>
            <w:vertAlign w:val="subscript"/>
          </w:rPr>
          <w:delText>UICCIARI</w:delText>
        </w:r>
        <w:r w:rsidDel="00BA3705">
          <w:delTex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delText>
        </w:r>
      </w:del>
    </w:p>
    <w:p w14:paraId="41806BFB" w14:textId="533FCB93" w:rsidR="00BA3705" w:rsidDel="00BA3705" w:rsidRDefault="00BA3705" w:rsidP="00BA3705">
      <w:pPr>
        <w:rPr>
          <w:del w:id="59" w:author="Mohit Kanchan" w:date="2021-08-18T12:25:00Z"/>
        </w:rPr>
      </w:pPr>
      <w:del w:id="60" w:author="Mohit Kanchan" w:date="2021-08-18T12:25:00Z">
        <w:r w:rsidDel="00BA3705">
          <w:delText>[TS 24.229 clause 5.1.1.7]:</w:delText>
        </w:r>
      </w:del>
    </w:p>
    <w:p w14:paraId="76BB539F" w14:textId="37B0EB6D" w:rsidR="00BA3705" w:rsidDel="00BA3705" w:rsidRDefault="00BA3705" w:rsidP="00BA3705">
      <w:pPr>
        <w:rPr>
          <w:del w:id="61" w:author="Mohit Kanchan" w:date="2021-08-18T12:25:00Z"/>
        </w:rPr>
      </w:pPr>
      <w:del w:id="62" w:author="Mohit Kanchan" w:date="2021-08-18T12:25:00Z">
        <w:r w:rsidDel="00BA3705">
          <w:delText xml:space="preserve">Upon receipt of a NOTIFY request, on any dialog which was generated during the subscription to the reg event package as described in subclause 5.1.1.3, </w:delText>
        </w:r>
        <w:r w:rsidDel="00BA3705">
          <w:rPr>
            <w:lang w:eastAsia="de-DE"/>
          </w:rPr>
          <w:delText xml:space="preserve">including one or more &lt;registration&gt; element(s) which were registered by this UE, </w:delText>
        </w:r>
        <w:r w:rsidDel="00BA3705">
          <w:delText>with:</w:delText>
        </w:r>
      </w:del>
    </w:p>
    <w:p w14:paraId="0B83F9FE" w14:textId="52356927" w:rsidR="00BA3705" w:rsidDel="00BA3705" w:rsidRDefault="00BA3705" w:rsidP="00BA3705">
      <w:pPr>
        <w:pStyle w:val="B1"/>
        <w:rPr>
          <w:del w:id="63" w:author="Mohit Kanchan" w:date="2021-08-18T12:25:00Z"/>
        </w:rPr>
      </w:pPr>
      <w:del w:id="64" w:author="Mohit Kanchan" w:date="2021-08-18T12:25:00Z">
        <w:r w:rsidDel="00BA3705">
          <w:delText>1)</w:delText>
        </w:r>
        <w:r w:rsidDel="00BA3705">
          <w:tab/>
          <w:delTex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delText>
        </w:r>
      </w:del>
    </w:p>
    <w:p w14:paraId="611A493B" w14:textId="3648C411" w:rsidR="00BA3705" w:rsidDel="00BA3705" w:rsidRDefault="00BA3705" w:rsidP="00BA3705">
      <w:pPr>
        <w:pStyle w:val="B1"/>
        <w:rPr>
          <w:del w:id="65" w:author="Mohit Kanchan" w:date="2021-08-18T12:25:00Z"/>
        </w:rPr>
      </w:pPr>
      <w:del w:id="66" w:author="Mohit Kanchan" w:date="2021-08-18T12:25:00Z">
        <w:r w:rsidDel="00BA3705">
          <w:delText>2)</w:delText>
        </w:r>
        <w:r w:rsidDel="00BA3705">
          <w:tab/>
          <w:delText xml:space="preserve">the state attribute within the </w:delText>
        </w:r>
        <w:r w:rsidDel="00BA3705">
          <w:rPr>
            <w:lang w:eastAsia="de-DE"/>
          </w:rPr>
          <w:delText>&lt;registration&gt; element</w:delText>
        </w:r>
        <w:r w:rsidDel="00BA3705">
          <w:delTex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delText>
        </w:r>
      </w:del>
    </w:p>
    <w:p w14:paraId="487852F8" w14:textId="1AE98C4B" w:rsidR="00BA3705" w:rsidDel="00BA3705" w:rsidRDefault="00BA3705" w:rsidP="00BA3705">
      <w:pPr>
        <w:pStyle w:val="NO"/>
        <w:rPr>
          <w:del w:id="67" w:author="Mohit Kanchan" w:date="2021-08-18T12:25:00Z"/>
        </w:rPr>
      </w:pPr>
      <w:del w:id="68" w:author="Mohit Kanchan" w:date="2021-08-18T12:25:00Z">
        <w:r w:rsidDel="00BA3705">
          <w:delText>NOTE 1:</w:delText>
        </w:r>
        <w:r w:rsidDel="00BA3705">
          <w:tab/>
          <w:delText>When multiple registration mechanism is used to register a public user identity and bind it to a registration flow and the associated contact address, there will be one &lt;contact&gt; element for each registration flow and the associated contact address.</w:delText>
        </w:r>
      </w:del>
    </w:p>
    <w:p w14:paraId="4B13DB92" w14:textId="16108CF7" w:rsidR="00BA3705" w:rsidDel="00BA3705" w:rsidRDefault="00BA3705" w:rsidP="00BA3705">
      <w:pPr>
        <w:pStyle w:val="NO"/>
        <w:rPr>
          <w:del w:id="69" w:author="Mohit Kanchan" w:date="2021-08-18T12:25:00Z"/>
        </w:rPr>
      </w:pPr>
      <w:del w:id="70" w:author="Mohit Kanchan" w:date="2021-08-18T12:25:00Z">
        <w:r w:rsidDel="00BA3705">
          <w:lastRenderedPageBreak/>
          <w:delText>NOTE 2:</w:delText>
        </w:r>
        <w:r w:rsidDel="00BA3705">
          <w:tab/>
          <w:delText xml:space="preserve">If the state attribute within the </w:delText>
        </w:r>
        <w:r w:rsidDel="00BA3705">
          <w:rPr>
            <w:lang w:eastAsia="de-DE"/>
          </w:rPr>
          <w:delText>&lt;registration&gt; element</w:delText>
        </w:r>
        <w:r w:rsidDel="00BA3705">
          <w:delTex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delText>
        </w:r>
      </w:del>
    </w:p>
    <w:p w14:paraId="53DB43F5" w14:textId="181F93E7" w:rsidR="00BA3705" w:rsidDel="00BA3705" w:rsidRDefault="00BA3705" w:rsidP="00BA3705">
      <w:pPr>
        <w:rPr>
          <w:del w:id="71" w:author="Mohit Kanchan" w:date="2021-08-18T12:25:00Z"/>
        </w:rPr>
      </w:pPr>
      <w:del w:id="72" w:author="Mohit Kanchan" w:date="2021-08-18T12:25:00Z">
        <w:r w:rsidDel="00BA3705">
          <w:delText>In case of a "deactivated" event attribute, the UE shall start the initial registration procedure as described in subclause 5.1.1.2. In case of a "rejected" event attribute, the UE shall release all dialogs related to those public user identities.</w:delText>
        </w:r>
      </w:del>
    </w:p>
    <w:p w14:paraId="1DCAF8A1" w14:textId="62388A42" w:rsidR="00BA3705" w:rsidDel="00BA3705" w:rsidRDefault="00BA3705" w:rsidP="00BA3705">
      <w:pPr>
        <w:pStyle w:val="H6"/>
        <w:rPr>
          <w:del w:id="73" w:author="Mohit Kanchan" w:date="2021-08-18T12:25:00Z"/>
          <w:rFonts w:eastAsia="MS Gothic"/>
        </w:rPr>
      </w:pPr>
      <w:bookmarkStart w:id="74" w:name="_Toc42778720"/>
      <w:bookmarkStart w:id="75" w:name="_Toc42785167"/>
      <w:bookmarkStart w:id="76" w:name="_Toc43210169"/>
      <w:bookmarkStart w:id="77" w:name="_Toc51948395"/>
      <w:bookmarkStart w:id="78" w:name="_Toc52162468"/>
      <w:bookmarkStart w:id="79" w:name="_Toc60916054"/>
      <w:del w:id="80" w:author="Mohit Kanchan" w:date="2021-08-18T12:25:00Z">
        <w:r w:rsidDel="00BA3705">
          <w:rPr>
            <w:rFonts w:eastAsia="MS Gothic"/>
          </w:rPr>
          <w:delText>6.5.3</w:delText>
        </w:r>
        <w:r w:rsidDel="00BA3705">
          <w:rPr>
            <w:rFonts w:eastAsia="MS Gothic"/>
          </w:rPr>
          <w:tab/>
          <w:delText>Test description</w:delText>
        </w:r>
        <w:bookmarkEnd w:id="74"/>
        <w:bookmarkEnd w:id="75"/>
        <w:bookmarkEnd w:id="76"/>
        <w:bookmarkEnd w:id="77"/>
        <w:bookmarkEnd w:id="78"/>
        <w:bookmarkEnd w:id="79"/>
      </w:del>
    </w:p>
    <w:p w14:paraId="0EB0FE2D" w14:textId="25E84DF0" w:rsidR="00BA3705" w:rsidDel="00BA3705" w:rsidRDefault="00BA3705" w:rsidP="00BA3705">
      <w:pPr>
        <w:pStyle w:val="H6"/>
        <w:rPr>
          <w:del w:id="81" w:author="Mohit Kanchan" w:date="2021-08-18T12:25:00Z"/>
        </w:rPr>
      </w:pPr>
      <w:bookmarkStart w:id="82" w:name="_Toc43210170"/>
      <w:bookmarkStart w:id="83" w:name="_Toc51948396"/>
      <w:bookmarkStart w:id="84" w:name="_Toc52162469"/>
      <w:bookmarkStart w:id="85" w:name="_Toc60916055"/>
      <w:del w:id="86" w:author="Mohit Kanchan" w:date="2021-08-18T12:25:00Z">
        <w:r w:rsidDel="00BA3705">
          <w:delText>6.5.3.1</w:delText>
        </w:r>
        <w:r w:rsidDel="00BA3705">
          <w:tab/>
          <w:delText>Pre-test conditions</w:delText>
        </w:r>
        <w:bookmarkEnd w:id="82"/>
        <w:bookmarkEnd w:id="83"/>
        <w:bookmarkEnd w:id="84"/>
        <w:bookmarkEnd w:id="85"/>
      </w:del>
    </w:p>
    <w:p w14:paraId="3713B4FA" w14:textId="70666FE6" w:rsidR="00BA3705" w:rsidDel="00BA3705" w:rsidRDefault="00BA3705" w:rsidP="00BA3705">
      <w:pPr>
        <w:pStyle w:val="H6"/>
        <w:rPr>
          <w:del w:id="87" w:author="Mohit Kanchan" w:date="2021-08-18T12:25:00Z"/>
          <w:rFonts w:cs="Arial"/>
        </w:rPr>
      </w:pPr>
      <w:del w:id="88" w:author="Mohit Kanchan" w:date="2021-08-18T12:25:00Z">
        <w:r w:rsidDel="00BA3705">
          <w:rPr>
            <w:rFonts w:cs="Arial"/>
          </w:rPr>
          <w:delText>System Simulator:</w:delText>
        </w:r>
      </w:del>
    </w:p>
    <w:p w14:paraId="0A12B03E" w14:textId="2CAF56C0" w:rsidR="00BA3705" w:rsidDel="00BA3705" w:rsidRDefault="00BA3705" w:rsidP="00BA3705">
      <w:pPr>
        <w:pStyle w:val="B1"/>
        <w:rPr>
          <w:del w:id="89" w:author="Mohit Kanchan" w:date="2021-08-18T12:25:00Z"/>
        </w:rPr>
      </w:pPr>
      <w:del w:id="90" w:author="Mohit Kanchan" w:date="2021-08-18T12:25:00Z">
        <w:r w:rsidDel="00BA3705">
          <w:delText>-</w:delText>
        </w:r>
        <w:r w:rsidDel="00BA3705">
          <w:tab/>
          <w:delTex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delText>
        </w:r>
      </w:del>
    </w:p>
    <w:p w14:paraId="09FFF0B3" w14:textId="597D7618" w:rsidR="00BA3705" w:rsidDel="00BA3705" w:rsidRDefault="00BA3705" w:rsidP="00BA3705">
      <w:pPr>
        <w:pStyle w:val="B1"/>
        <w:rPr>
          <w:del w:id="91" w:author="Mohit Kanchan" w:date="2021-08-18T12:25:00Z"/>
        </w:rPr>
      </w:pPr>
      <w:del w:id="92" w:author="Mohit Kanchan" w:date="2021-08-18T12:25:00Z">
        <w:r w:rsidDel="00BA3705">
          <w:delText>-</w:delText>
        </w:r>
        <w:r w:rsidDel="00BA3705">
          <w:tab/>
          <w:delText>SS is able to perform AKAv1-MD5 authentication algorithm for that IMPI, according to 3GPP TS 33.203 [16] clause 6.1 and RFC 3310 [15].</w:delText>
        </w:r>
      </w:del>
    </w:p>
    <w:p w14:paraId="3AC1C304" w14:textId="1EC34D7A" w:rsidR="00BA3705" w:rsidDel="00BA3705" w:rsidRDefault="00BA3705" w:rsidP="00BA3705">
      <w:pPr>
        <w:pStyle w:val="B1"/>
        <w:rPr>
          <w:del w:id="93" w:author="Mohit Kanchan" w:date="2021-08-18T12:25:00Z"/>
        </w:rPr>
      </w:pPr>
      <w:del w:id="94" w:author="Mohit Kanchan" w:date="2021-08-18T12:25:00Z">
        <w:r w:rsidDel="00BA3705">
          <w:delText>-</w:delText>
        </w:r>
        <w:r w:rsidDel="00BA3705">
          <w:tab/>
          <w:delText>SS is listening to SIP default port 5060 for both UDP and TCP protocols.</w:delText>
        </w:r>
      </w:del>
    </w:p>
    <w:p w14:paraId="36634EF0" w14:textId="5954E27A" w:rsidR="00BA3705" w:rsidDel="00BA3705" w:rsidRDefault="00BA3705" w:rsidP="00BA3705">
      <w:pPr>
        <w:pStyle w:val="B1"/>
        <w:rPr>
          <w:del w:id="95" w:author="Mohit Kanchan" w:date="2021-08-18T12:25:00Z"/>
        </w:rPr>
      </w:pPr>
      <w:del w:id="96" w:author="Mohit Kanchan" w:date="2021-08-18T12:25:00Z">
        <w:r w:rsidDel="00BA3705">
          <w:delText>-</w:delText>
        </w:r>
        <w:r w:rsidDel="00BA3705">
          <w:tab/>
          <w:delText>1 NR Cell</w:delText>
        </w:r>
      </w:del>
    </w:p>
    <w:p w14:paraId="1AD828E7" w14:textId="04493BE7" w:rsidR="00BA3705" w:rsidDel="00BA3705" w:rsidRDefault="00BA3705" w:rsidP="00BA3705">
      <w:pPr>
        <w:pStyle w:val="H6"/>
        <w:rPr>
          <w:del w:id="97" w:author="Mohit Kanchan" w:date="2021-08-18T12:25:00Z"/>
        </w:rPr>
      </w:pPr>
      <w:del w:id="98" w:author="Mohit Kanchan" w:date="2021-08-18T12:25:00Z">
        <w:r w:rsidDel="00BA3705">
          <w:delText>UE:</w:delText>
        </w:r>
      </w:del>
    </w:p>
    <w:p w14:paraId="71A5E5FB" w14:textId="73A01D06" w:rsidR="00BA3705" w:rsidDel="00BA3705" w:rsidRDefault="00BA3705" w:rsidP="00BA3705">
      <w:pPr>
        <w:pStyle w:val="B1"/>
        <w:rPr>
          <w:del w:id="99" w:author="Mohit Kanchan" w:date="2021-08-18T12:25:00Z"/>
        </w:rPr>
      </w:pPr>
      <w:del w:id="100" w:author="Mohit Kanchan" w:date="2021-08-18T12:25:00Z">
        <w:r w:rsidDel="00BA3705">
          <w:delText>-</w:delText>
        </w:r>
        <w:r w:rsidDel="00BA3705">
          <w:tab/>
          <w:delText>UE contains either ISIM and USIM applications or only USIM application on UICC.</w:delText>
        </w:r>
      </w:del>
    </w:p>
    <w:p w14:paraId="0474B3A4" w14:textId="217CE824" w:rsidR="00BA3705" w:rsidDel="00BA3705" w:rsidRDefault="00BA3705" w:rsidP="00BA3705">
      <w:pPr>
        <w:pStyle w:val="B1"/>
        <w:rPr>
          <w:del w:id="101" w:author="Mohit Kanchan" w:date="2021-08-18T12:25:00Z"/>
        </w:rPr>
      </w:pPr>
      <w:del w:id="102" w:author="Mohit Kanchan" w:date="2021-08-18T12:25:00Z">
        <w:r w:rsidDel="00BA3705">
          <w:delText>-</w:delText>
        </w:r>
        <w:r w:rsidDel="00BA3705">
          <w:tab/>
          <w:delText xml:space="preserve">UE is registered to IMS services. </w:delText>
        </w:r>
      </w:del>
    </w:p>
    <w:p w14:paraId="0C1C4BF6" w14:textId="4E6E382A" w:rsidR="00BA3705" w:rsidDel="00BA3705" w:rsidRDefault="00BA3705" w:rsidP="00BA3705">
      <w:pPr>
        <w:pStyle w:val="B1"/>
        <w:rPr>
          <w:del w:id="103" w:author="Mohit Kanchan" w:date="2021-08-18T12:25:00Z"/>
          <w:snapToGrid w:val="0"/>
        </w:rPr>
      </w:pPr>
      <w:del w:id="104" w:author="Mohit Kanchan" w:date="2021-08-18T12:25:00Z">
        <w:r w:rsidDel="00BA3705">
          <w:delText>-</w:delText>
        </w:r>
        <w:r w:rsidDel="00BA3705">
          <w:tab/>
          <w:delText>The Request-URI of SIP REGISTER request sent by the UE contained the old home domain name and IMS identities as found from ISIM.</w:delText>
        </w:r>
      </w:del>
    </w:p>
    <w:p w14:paraId="349AC461" w14:textId="06DD5D4E" w:rsidR="00BA3705" w:rsidDel="00BA3705" w:rsidRDefault="00BA3705" w:rsidP="00BA3705">
      <w:pPr>
        <w:pStyle w:val="H6"/>
        <w:rPr>
          <w:del w:id="105" w:author="Mohit Kanchan" w:date="2021-08-18T12:25:00Z"/>
          <w:rFonts w:cs="Arial"/>
        </w:rPr>
      </w:pPr>
      <w:del w:id="106" w:author="Mohit Kanchan" w:date="2021-08-18T12:25:00Z">
        <w:r w:rsidDel="00BA3705">
          <w:rPr>
            <w:rFonts w:cs="Arial"/>
          </w:rPr>
          <w:delText>Preamble:</w:delText>
        </w:r>
      </w:del>
    </w:p>
    <w:p w14:paraId="306C96EE" w14:textId="1A1500B7" w:rsidR="00BA3705" w:rsidDel="00BA3705" w:rsidRDefault="00BA3705" w:rsidP="00BA3705">
      <w:pPr>
        <w:pStyle w:val="B1"/>
        <w:rPr>
          <w:del w:id="107" w:author="Mohit Kanchan" w:date="2021-08-18T12:25:00Z"/>
        </w:rPr>
      </w:pPr>
      <w:del w:id="108" w:author="Mohit Kanchan" w:date="2021-08-18T12:25:00Z">
        <w:r w:rsidDel="00BA3705">
          <w:delText>-</w:delText>
        </w:r>
        <w:r w:rsidDel="00BA3705">
          <w:tab/>
        </w:r>
        <w:r w:rsidDel="00BA3705">
          <w:rPr>
            <w:lang w:eastAsia="zh-CN"/>
          </w:rPr>
          <w:delText>None</w:delText>
        </w:r>
        <w:r w:rsidDel="00BA3705">
          <w:delText>.</w:delText>
        </w:r>
      </w:del>
    </w:p>
    <w:p w14:paraId="50E6EC32" w14:textId="34E63127" w:rsidR="00BA3705" w:rsidDel="00BA3705" w:rsidRDefault="00BA3705" w:rsidP="00BA3705">
      <w:pPr>
        <w:pStyle w:val="H6"/>
        <w:rPr>
          <w:del w:id="109" w:author="Mohit Kanchan" w:date="2021-08-18T12:25:00Z"/>
          <w:snapToGrid w:val="0"/>
        </w:rPr>
      </w:pPr>
      <w:bookmarkStart w:id="110" w:name="_Toc43210171"/>
      <w:bookmarkStart w:id="111" w:name="_Toc51948397"/>
      <w:bookmarkStart w:id="112" w:name="_Toc52162470"/>
      <w:bookmarkStart w:id="113" w:name="_Toc60916056"/>
      <w:del w:id="114" w:author="Mohit Kanchan" w:date="2021-08-18T12:25:00Z">
        <w:r w:rsidDel="00BA3705">
          <w:delText>6.5.3.2</w:delText>
        </w:r>
        <w:r w:rsidDel="00BA3705">
          <w:tab/>
        </w:r>
        <w:r w:rsidDel="00BA3705">
          <w:rPr>
            <w:snapToGrid w:val="0"/>
          </w:rPr>
          <w:delText>Test procedure sequence</w:delText>
        </w:r>
        <w:bookmarkEnd w:id="110"/>
        <w:bookmarkEnd w:id="111"/>
        <w:bookmarkEnd w:id="112"/>
        <w:bookmarkEnd w:id="113"/>
      </w:del>
    </w:p>
    <w:p w14:paraId="46001BCC" w14:textId="41529FB8" w:rsidR="00BA3705" w:rsidDel="00BA3705" w:rsidRDefault="00BA3705" w:rsidP="00BA3705">
      <w:pPr>
        <w:pStyle w:val="TH"/>
        <w:rPr>
          <w:del w:id="115" w:author="Mohit Kanchan" w:date="2021-08-18T12:25:00Z"/>
          <w:rFonts w:cs="Arial"/>
        </w:rPr>
      </w:pPr>
      <w:del w:id="116" w:author="Mohit Kanchan" w:date="2021-08-18T12:25:00Z">
        <w:r w:rsidDel="00BA3705">
          <w:rPr>
            <w:rFonts w:cs="Arial"/>
          </w:rPr>
          <w:delText>Table 6.5.3.2-1: Main Behaviour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08"/>
        <w:gridCol w:w="2976"/>
        <w:gridCol w:w="567"/>
        <w:gridCol w:w="850"/>
      </w:tblGrid>
      <w:tr w:rsidR="00BA3705" w:rsidDel="00BA3705" w14:paraId="4308DC68" w14:textId="540F3201" w:rsidTr="00BA3705">
        <w:trPr>
          <w:jc w:val="center"/>
          <w:del w:id="117" w:author="Mohit Kanchan" w:date="2021-08-18T12:25:00Z"/>
        </w:trPr>
        <w:tc>
          <w:tcPr>
            <w:tcW w:w="567" w:type="dxa"/>
            <w:tcBorders>
              <w:top w:val="single" w:sz="4" w:space="0" w:color="auto"/>
              <w:left w:val="single" w:sz="4" w:space="0" w:color="auto"/>
              <w:bottom w:val="nil"/>
              <w:right w:val="single" w:sz="4" w:space="0" w:color="auto"/>
            </w:tcBorders>
            <w:hideMark/>
          </w:tcPr>
          <w:p w14:paraId="0D372E97" w14:textId="60CA3925" w:rsidR="00BA3705" w:rsidDel="00BA3705" w:rsidRDefault="00BA3705">
            <w:pPr>
              <w:pStyle w:val="TAH"/>
              <w:ind w:left="400" w:hanging="400"/>
              <w:rPr>
                <w:del w:id="118" w:author="Mohit Kanchan" w:date="2021-08-18T12:25:00Z"/>
              </w:rPr>
            </w:pPr>
            <w:del w:id="119" w:author="Mohit Kanchan" w:date="2021-08-18T12:25:00Z">
              <w:r w:rsidDel="00BA3705">
                <w:delText>St</w:delText>
              </w:r>
            </w:del>
          </w:p>
        </w:tc>
        <w:tc>
          <w:tcPr>
            <w:tcW w:w="3969" w:type="dxa"/>
            <w:tcBorders>
              <w:top w:val="single" w:sz="4" w:space="0" w:color="auto"/>
              <w:left w:val="single" w:sz="4" w:space="0" w:color="auto"/>
              <w:bottom w:val="single" w:sz="4" w:space="0" w:color="auto"/>
              <w:right w:val="single" w:sz="4" w:space="0" w:color="auto"/>
            </w:tcBorders>
            <w:hideMark/>
          </w:tcPr>
          <w:p w14:paraId="1903034A" w14:textId="7F88B7D7" w:rsidR="00BA3705" w:rsidDel="00BA3705" w:rsidRDefault="00BA3705">
            <w:pPr>
              <w:pStyle w:val="TAH"/>
              <w:ind w:left="400" w:hanging="400"/>
              <w:rPr>
                <w:del w:id="120" w:author="Mohit Kanchan" w:date="2021-08-18T12:25:00Z"/>
              </w:rPr>
            </w:pPr>
            <w:del w:id="121" w:author="Mohit Kanchan" w:date="2021-08-18T12:25:00Z">
              <w:r w:rsidDel="00BA3705">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23A1FCB6" w14:textId="49B6418D" w:rsidR="00BA3705" w:rsidDel="00BA3705" w:rsidRDefault="00BA3705">
            <w:pPr>
              <w:pStyle w:val="TAH"/>
              <w:ind w:left="400" w:hanging="400"/>
              <w:rPr>
                <w:del w:id="122" w:author="Mohit Kanchan" w:date="2021-08-18T12:25:00Z"/>
              </w:rPr>
            </w:pPr>
            <w:del w:id="123" w:author="Mohit Kanchan" w:date="2021-08-18T12:25:00Z">
              <w:r w:rsidDel="00BA3705">
                <w:delText>Message Sequence</w:delText>
              </w:r>
            </w:del>
          </w:p>
        </w:tc>
        <w:tc>
          <w:tcPr>
            <w:tcW w:w="567" w:type="dxa"/>
            <w:tcBorders>
              <w:top w:val="single" w:sz="4" w:space="0" w:color="auto"/>
              <w:left w:val="single" w:sz="4" w:space="0" w:color="auto"/>
              <w:bottom w:val="nil"/>
              <w:right w:val="single" w:sz="4" w:space="0" w:color="auto"/>
            </w:tcBorders>
            <w:hideMark/>
          </w:tcPr>
          <w:p w14:paraId="186888E4" w14:textId="6FF301A5" w:rsidR="00BA3705" w:rsidDel="00BA3705" w:rsidRDefault="00BA3705">
            <w:pPr>
              <w:pStyle w:val="TAH"/>
              <w:rPr>
                <w:del w:id="124" w:author="Mohit Kanchan" w:date="2021-08-18T12:25:00Z"/>
              </w:rPr>
            </w:pPr>
            <w:del w:id="125" w:author="Mohit Kanchan" w:date="2021-08-18T12:25:00Z">
              <w:r w:rsidDel="00BA3705">
                <w:delText>TP</w:delText>
              </w:r>
            </w:del>
          </w:p>
        </w:tc>
        <w:tc>
          <w:tcPr>
            <w:tcW w:w="850" w:type="dxa"/>
            <w:tcBorders>
              <w:top w:val="single" w:sz="4" w:space="0" w:color="auto"/>
              <w:left w:val="single" w:sz="4" w:space="0" w:color="auto"/>
              <w:bottom w:val="nil"/>
              <w:right w:val="single" w:sz="4" w:space="0" w:color="auto"/>
            </w:tcBorders>
            <w:hideMark/>
          </w:tcPr>
          <w:p w14:paraId="7D586432" w14:textId="1B06198F" w:rsidR="00BA3705" w:rsidDel="00BA3705" w:rsidRDefault="00BA3705">
            <w:pPr>
              <w:pStyle w:val="TAH"/>
              <w:rPr>
                <w:del w:id="126" w:author="Mohit Kanchan" w:date="2021-08-18T12:25:00Z"/>
              </w:rPr>
            </w:pPr>
            <w:del w:id="127" w:author="Mohit Kanchan" w:date="2021-08-18T12:25:00Z">
              <w:r w:rsidDel="00BA3705">
                <w:delText>Verdict</w:delText>
              </w:r>
            </w:del>
          </w:p>
        </w:tc>
      </w:tr>
      <w:tr w:rsidR="00BA3705" w:rsidDel="00BA3705" w14:paraId="06706F10" w14:textId="6BA396DA" w:rsidTr="00BA3705">
        <w:trPr>
          <w:jc w:val="center"/>
          <w:del w:id="128" w:author="Mohit Kanchan" w:date="2021-08-18T12:25:00Z"/>
        </w:trPr>
        <w:tc>
          <w:tcPr>
            <w:tcW w:w="567" w:type="dxa"/>
            <w:tcBorders>
              <w:top w:val="nil"/>
              <w:left w:val="single" w:sz="4" w:space="0" w:color="auto"/>
              <w:bottom w:val="single" w:sz="4" w:space="0" w:color="auto"/>
              <w:right w:val="single" w:sz="4" w:space="0" w:color="auto"/>
            </w:tcBorders>
          </w:tcPr>
          <w:p w14:paraId="45FC6091" w14:textId="65FE2CE6" w:rsidR="00BA3705" w:rsidDel="00BA3705" w:rsidRDefault="00BA3705">
            <w:pPr>
              <w:pStyle w:val="TAH"/>
              <w:rPr>
                <w:del w:id="129" w:author="Mohit Kanchan" w:date="2021-08-18T12:25:00Z"/>
              </w:rPr>
            </w:pPr>
          </w:p>
        </w:tc>
        <w:tc>
          <w:tcPr>
            <w:tcW w:w="3969" w:type="dxa"/>
            <w:tcBorders>
              <w:top w:val="single" w:sz="4" w:space="0" w:color="auto"/>
              <w:left w:val="single" w:sz="4" w:space="0" w:color="auto"/>
              <w:bottom w:val="single" w:sz="4" w:space="0" w:color="auto"/>
              <w:right w:val="single" w:sz="4" w:space="0" w:color="auto"/>
            </w:tcBorders>
          </w:tcPr>
          <w:p w14:paraId="7E116BE5" w14:textId="630D59E8" w:rsidR="00BA3705" w:rsidDel="00BA3705" w:rsidRDefault="00BA3705">
            <w:pPr>
              <w:pStyle w:val="TAH"/>
              <w:rPr>
                <w:del w:id="130" w:author="Mohit Kanchan" w:date="2021-08-18T12:25:00Z"/>
              </w:rPr>
            </w:pPr>
          </w:p>
        </w:tc>
        <w:tc>
          <w:tcPr>
            <w:tcW w:w="708" w:type="dxa"/>
            <w:tcBorders>
              <w:top w:val="single" w:sz="4" w:space="0" w:color="auto"/>
              <w:left w:val="single" w:sz="4" w:space="0" w:color="auto"/>
              <w:bottom w:val="single" w:sz="4" w:space="0" w:color="auto"/>
              <w:right w:val="single" w:sz="4" w:space="0" w:color="auto"/>
            </w:tcBorders>
            <w:hideMark/>
          </w:tcPr>
          <w:p w14:paraId="7D652C7E" w14:textId="14B3F5EB" w:rsidR="00BA3705" w:rsidDel="00BA3705" w:rsidRDefault="00BA3705">
            <w:pPr>
              <w:pStyle w:val="TAH"/>
              <w:rPr>
                <w:del w:id="131" w:author="Mohit Kanchan" w:date="2021-08-18T12:25:00Z"/>
              </w:rPr>
            </w:pPr>
            <w:del w:id="132" w:author="Mohit Kanchan" w:date="2021-08-18T12:25:00Z">
              <w:r w:rsidDel="00BA3705">
                <w:delText>U - S</w:delText>
              </w:r>
            </w:del>
          </w:p>
        </w:tc>
        <w:tc>
          <w:tcPr>
            <w:tcW w:w="2976" w:type="dxa"/>
            <w:tcBorders>
              <w:top w:val="single" w:sz="4" w:space="0" w:color="auto"/>
              <w:left w:val="single" w:sz="4" w:space="0" w:color="auto"/>
              <w:bottom w:val="single" w:sz="4" w:space="0" w:color="auto"/>
              <w:right w:val="single" w:sz="4" w:space="0" w:color="auto"/>
            </w:tcBorders>
            <w:hideMark/>
          </w:tcPr>
          <w:p w14:paraId="2D68EB2A" w14:textId="02609FC8" w:rsidR="00BA3705" w:rsidDel="00BA3705" w:rsidRDefault="00BA3705">
            <w:pPr>
              <w:pStyle w:val="TAH"/>
              <w:rPr>
                <w:del w:id="133" w:author="Mohit Kanchan" w:date="2021-08-18T12:25:00Z"/>
              </w:rPr>
            </w:pPr>
            <w:del w:id="134" w:author="Mohit Kanchan" w:date="2021-08-18T12:25:00Z">
              <w:r w:rsidDel="00BA3705">
                <w:delText>Message</w:delText>
              </w:r>
            </w:del>
          </w:p>
        </w:tc>
        <w:tc>
          <w:tcPr>
            <w:tcW w:w="567" w:type="dxa"/>
            <w:tcBorders>
              <w:top w:val="nil"/>
              <w:left w:val="single" w:sz="4" w:space="0" w:color="auto"/>
              <w:bottom w:val="single" w:sz="4" w:space="0" w:color="auto"/>
              <w:right w:val="single" w:sz="4" w:space="0" w:color="auto"/>
            </w:tcBorders>
          </w:tcPr>
          <w:p w14:paraId="2D127ACF" w14:textId="4FDE6CE2" w:rsidR="00BA3705" w:rsidDel="00BA3705" w:rsidRDefault="00BA3705">
            <w:pPr>
              <w:pStyle w:val="TAH"/>
              <w:rPr>
                <w:del w:id="135" w:author="Mohit Kanchan" w:date="2021-08-18T12:25:00Z"/>
              </w:rPr>
            </w:pPr>
          </w:p>
        </w:tc>
        <w:tc>
          <w:tcPr>
            <w:tcW w:w="850" w:type="dxa"/>
            <w:tcBorders>
              <w:top w:val="nil"/>
              <w:left w:val="single" w:sz="4" w:space="0" w:color="auto"/>
              <w:bottom w:val="single" w:sz="4" w:space="0" w:color="auto"/>
              <w:right w:val="single" w:sz="4" w:space="0" w:color="auto"/>
            </w:tcBorders>
          </w:tcPr>
          <w:p w14:paraId="38FE14CB" w14:textId="230400E8" w:rsidR="00BA3705" w:rsidDel="00BA3705" w:rsidRDefault="00BA3705">
            <w:pPr>
              <w:pStyle w:val="TAH"/>
              <w:rPr>
                <w:del w:id="136" w:author="Mohit Kanchan" w:date="2021-08-18T12:25:00Z"/>
              </w:rPr>
            </w:pPr>
          </w:p>
        </w:tc>
      </w:tr>
      <w:tr w:rsidR="00BA3705" w:rsidDel="00BA3705" w14:paraId="20F3A202" w14:textId="1BDD5A41" w:rsidTr="00BA3705">
        <w:trPr>
          <w:jc w:val="center"/>
          <w:del w:id="137"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22617EF3" w14:textId="707B76E4" w:rsidR="00BA3705" w:rsidDel="00BA3705" w:rsidRDefault="00BA3705">
            <w:pPr>
              <w:pStyle w:val="TAC"/>
              <w:rPr>
                <w:del w:id="138" w:author="Mohit Kanchan" w:date="2021-08-18T12:25:00Z"/>
              </w:rPr>
            </w:pPr>
            <w:del w:id="139" w:author="Mohit Kanchan" w:date="2021-08-18T12:25:00Z">
              <w:r w:rsidDel="00BA3705">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114FE45B" w14:textId="06DC5BBF" w:rsidR="00BA3705" w:rsidDel="00BA3705" w:rsidRDefault="00BA3705">
            <w:pPr>
              <w:pStyle w:val="TAL"/>
              <w:rPr>
                <w:del w:id="140" w:author="Mohit Kanchan" w:date="2021-08-18T12:25:00Z"/>
                <w:snapToGrid w:val="0"/>
              </w:rPr>
            </w:pPr>
            <w:del w:id="141" w:author="Mohit Kanchan" w:date="2021-08-18T12:25:00Z">
              <w:r w:rsidDel="00BA3705">
                <w:rPr>
                  <w:snapToGrid w:val="0"/>
                </w:rPr>
                <w:delText>The UICC is made to send a REFRESH command to the UE indicating that contents of ISIM has been updated.</w:delText>
              </w:r>
            </w:del>
          </w:p>
        </w:tc>
        <w:tc>
          <w:tcPr>
            <w:tcW w:w="708" w:type="dxa"/>
            <w:tcBorders>
              <w:top w:val="single" w:sz="4" w:space="0" w:color="auto"/>
              <w:left w:val="single" w:sz="4" w:space="0" w:color="auto"/>
              <w:bottom w:val="single" w:sz="4" w:space="0" w:color="auto"/>
              <w:right w:val="single" w:sz="4" w:space="0" w:color="auto"/>
            </w:tcBorders>
          </w:tcPr>
          <w:p w14:paraId="40F833C0" w14:textId="4EB86BC1" w:rsidR="00BA3705" w:rsidDel="00BA3705" w:rsidRDefault="00BA3705">
            <w:pPr>
              <w:pStyle w:val="TAC"/>
              <w:rPr>
                <w:del w:id="142" w:author="Mohit Kanchan" w:date="2021-08-18T12:25:00Z"/>
              </w:rPr>
            </w:pPr>
          </w:p>
        </w:tc>
        <w:tc>
          <w:tcPr>
            <w:tcW w:w="2976" w:type="dxa"/>
            <w:tcBorders>
              <w:top w:val="single" w:sz="4" w:space="0" w:color="auto"/>
              <w:left w:val="single" w:sz="4" w:space="0" w:color="auto"/>
              <w:bottom w:val="single" w:sz="4" w:space="0" w:color="auto"/>
              <w:right w:val="single" w:sz="4" w:space="0" w:color="auto"/>
            </w:tcBorders>
            <w:hideMark/>
          </w:tcPr>
          <w:p w14:paraId="0CE62B8A" w14:textId="760B25F5" w:rsidR="00BA3705" w:rsidDel="00BA3705" w:rsidRDefault="00BA3705">
            <w:pPr>
              <w:pStyle w:val="TAL"/>
              <w:rPr>
                <w:del w:id="143" w:author="Mohit Kanchan" w:date="2021-08-18T12:25:00Z"/>
                <w:lang w:eastAsia="zh-CN"/>
              </w:rPr>
            </w:pPr>
            <w:del w:id="144" w:author="Mohit Kanchan" w:date="2021-08-18T12:25:00Z">
              <w:r w:rsidDel="00BA3705">
                <w:rPr>
                  <w:lang w:eastAsia="zh-CN"/>
                </w:rPr>
                <w:delText>REFRESH</w:delText>
              </w:r>
            </w:del>
          </w:p>
        </w:tc>
        <w:tc>
          <w:tcPr>
            <w:tcW w:w="567" w:type="dxa"/>
            <w:tcBorders>
              <w:top w:val="single" w:sz="4" w:space="0" w:color="auto"/>
              <w:left w:val="single" w:sz="4" w:space="0" w:color="auto"/>
              <w:bottom w:val="single" w:sz="4" w:space="0" w:color="auto"/>
              <w:right w:val="single" w:sz="4" w:space="0" w:color="auto"/>
            </w:tcBorders>
          </w:tcPr>
          <w:p w14:paraId="7520F7FD" w14:textId="24BC27AF" w:rsidR="00BA3705" w:rsidDel="00BA3705" w:rsidRDefault="00BA3705">
            <w:pPr>
              <w:pStyle w:val="TAC"/>
              <w:rPr>
                <w:del w:id="145" w:author="Mohit Kanchan" w:date="2021-08-18T12:25:00Z"/>
                <w:lang w:eastAsia="zh-CN"/>
              </w:rPr>
            </w:pPr>
          </w:p>
        </w:tc>
        <w:tc>
          <w:tcPr>
            <w:tcW w:w="850" w:type="dxa"/>
            <w:tcBorders>
              <w:top w:val="single" w:sz="4" w:space="0" w:color="auto"/>
              <w:left w:val="single" w:sz="4" w:space="0" w:color="auto"/>
              <w:bottom w:val="single" w:sz="4" w:space="0" w:color="auto"/>
              <w:right w:val="single" w:sz="4" w:space="0" w:color="auto"/>
            </w:tcBorders>
          </w:tcPr>
          <w:p w14:paraId="0CD6A138" w14:textId="614B2BD4" w:rsidR="00BA3705" w:rsidDel="00BA3705" w:rsidRDefault="00BA3705">
            <w:pPr>
              <w:pStyle w:val="TAC"/>
              <w:rPr>
                <w:del w:id="146" w:author="Mohit Kanchan" w:date="2021-08-18T12:25:00Z"/>
                <w:lang w:eastAsia="en-GB"/>
              </w:rPr>
            </w:pPr>
          </w:p>
        </w:tc>
      </w:tr>
      <w:tr w:rsidR="00BA3705" w:rsidDel="00BA3705" w14:paraId="5E9F132C" w14:textId="6467CF6F" w:rsidTr="00BA3705">
        <w:trPr>
          <w:jc w:val="center"/>
          <w:del w:id="147"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3D9AF733" w14:textId="3CD89163" w:rsidR="00BA3705" w:rsidDel="00BA3705" w:rsidRDefault="00BA3705">
            <w:pPr>
              <w:pStyle w:val="TAC"/>
              <w:rPr>
                <w:del w:id="148" w:author="Mohit Kanchan" w:date="2021-08-18T12:25:00Z"/>
                <w:lang w:eastAsia="zh-CN"/>
              </w:rPr>
            </w:pPr>
            <w:del w:id="149" w:author="Mohit Kanchan" w:date="2021-08-18T12:25:00Z">
              <w:r w:rsidDel="00BA3705">
                <w:rPr>
                  <w:lang w:eastAsia="zh-CN"/>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7D0A3C83" w14:textId="052F7D2D" w:rsidR="00BA3705" w:rsidDel="00BA3705" w:rsidRDefault="00BA3705">
            <w:pPr>
              <w:pStyle w:val="TAL"/>
              <w:rPr>
                <w:del w:id="150" w:author="Mohit Kanchan" w:date="2021-08-18T12:25:00Z"/>
                <w:snapToGrid w:val="0"/>
                <w:lang w:eastAsia="zh-CN"/>
              </w:rPr>
            </w:pPr>
            <w:del w:id="151" w:author="Mohit Kanchan" w:date="2021-08-18T12:25:00Z">
              <w:r w:rsidDel="00BA3705">
                <w:rPr>
                  <w:snapToGrid w:val="0"/>
                  <w:lang w:eastAsia="zh-CN"/>
                </w:rPr>
                <w:delText>Check: does the UE de</w:delText>
              </w:r>
              <w:r w:rsidDel="00BA3705">
                <w:delText>-</w:delText>
              </w:r>
              <w:r w:rsidDel="00BA3705">
                <w:rPr>
                  <w:snapToGrid w:val="0"/>
                  <w:lang w:eastAsia="zh-CN"/>
                </w:rPr>
                <w:delText>register from IMS?</w:delText>
              </w:r>
            </w:del>
          </w:p>
        </w:tc>
        <w:tc>
          <w:tcPr>
            <w:tcW w:w="708" w:type="dxa"/>
            <w:tcBorders>
              <w:top w:val="single" w:sz="4" w:space="0" w:color="auto"/>
              <w:left w:val="single" w:sz="4" w:space="0" w:color="auto"/>
              <w:bottom w:val="single" w:sz="4" w:space="0" w:color="auto"/>
              <w:right w:val="single" w:sz="4" w:space="0" w:color="auto"/>
            </w:tcBorders>
          </w:tcPr>
          <w:p w14:paraId="0CC05764" w14:textId="09E1D73B" w:rsidR="00BA3705" w:rsidDel="00BA3705" w:rsidRDefault="00BA3705">
            <w:pPr>
              <w:pStyle w:val="TAC"/>
              <w:rPr>
                <w:del w:id="152" w:author="Mohit Kanchan" w:date="2021-08-18T12:25:00Z"/>
                <w:lang w:eastAsia="en-GB"/>
              </w:rPr>
            </w:pPr>
          </w:p>
        </w:tc>
        <w:tc>
          <w:tcPr>
            <w:tcW w:w="2976" w:type="dxa"/>
            <w:tcBorders>
              <w:top w:val="single" w:sz="4" w:space="0" w:color="auto"/>
              <w:left w:val="single" w:sz="4" w:space="0" w:color="auto"/>
              <w:bottom w:val="single" w:sz="4" w:space="0" w:color="auto"/>
              <w:right w:val="single" w:sz="4" w:space="0" w:color="auto"/>
            </w:tcBorders>
          </w:tcPr>
          <w:p w14:paraId="49E55D16" w14:textId="380AA888" w:rsidR="00BA3705" w:rsidDel="00BA3705" w:rsidRDefault="00BA3705">
            <w:pPr>
              <w:pStyle w:val="TAL"/>
              <w:rPr>
                <w:del w:id="153" w:author="Mohit Kanchan" w:date="2021-08-18T12:25: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F30F2F3" w14:textId="1C254FFE" w:rsidR="00BA3705" w:rsidDel="00BA3705" w:rsidRDefault="00BA3705">
            <w:pPr>
              <w:pStyle w:val="TAC"/>
              <w:rPr>
                <w:del w:id="154" w:author="Mohit Kanchan" w:date="2021-08-18T12:25:00Z"/>
                <w:lang w:eastAsia="zh-CN"/>
              </w:rPr>
            </w:pPr>
            <w:del w:id="155" w:author="Mohit Kanchan" w:date="2021-08-18T12:25:00Z">
              <w:r w:rsidDel="00BA3705">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3E54BF1" w14:textId="1B63F2D6" w:rsidR="00BA3705" w:rsidDel="00BA3705" w:rsidRDefault="00BA3705">
            <w:pPr>
              <w:pStyle w:val="TAC"/>
              <w:rPr>
                <w:del w:id="156" w:author="Mohit Kanchan" w:date="2021-08-18T12:25:00Z"/>
                <w:lang w:eastAsia="zh-CN"/>
              </w:rPr>
            </w:pPr>
            <w:del w:id="157" w:author="Mohit Kanchan" w:date="2021-08-18T12:25:00Z">
              <w:r w:rsidDel="00BA3705">
                <w:rPr>
                  <w:lang w:eastAsia="zh-CN"/>
                </w:rPr>
                <w:delText>F</w:delText>
              </w:r>
            </w:del>
          </w:p>
        </w:tc>
      </w:tr>
      <w:tr w:rsidR="00BA3705" w:rsidDel="00BA3705" w14:paraId="260105C1" w14:textId="2EE142C8" w:rsidTr="00BA3705">
        <w:trPr>
          <w:jc w:val="center"/>
          <w:del w:id="158"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17AF68C9" w14:textId="44A754D4" w:rsidR="00BA3705" w:rsidDel="00BA3705" w:rsidRDefault="00BA3705">
            <w:pPr>
              <w:pStyle w:val="TAC"/>
              <w:rPr>
                <w:del w:id="159" w:author="Mohit Kanchan" w:date="2021-08-18T12:25:00Z"/>
                <w:lang w:eastAsia="en-GB"/>
              </w:rPr>
            </w:pPr>
            <w:del w:id="160" w:author="Mohit Kanchan" w:date="2021-08-18T12:25:00Z">
              <w:r w:rsidDel="00BA3705">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3F53ACC7" w14:textId="50211782" w:rsidR="00BA3705" w:rsidDel="00BA3705" w:rsidRDefault="00BA3705">
            <w:pPr>
              <w:pStyle w:val="TAL"/>
              <w:rPr>
                <w:del w:id="161" w:author="Mohit Kanchan" w:date="2021-08-18T12:25:00Z"/>
              </w:rPr>
            </w:pPr>
            <w:del w:id="162" w:author="Mohit Kanchan" w:date="2021-08-18T12:25:00Z">
              <w:r w:rsidDel="00BA3705">
                <w:rPr>
                  <w:snapToGrid w:val="0"/>
                </w:rPr>
                <w:delText>10 seconds after step 1 the SS sends SIP NOTIFY for registration event package, containing full registration state information, with all previously registered IMS public user identities as "terminated" and "deactivated"</w:delText>
              </w:r>
            </w:del>
          </w:p>
        </w:tc>
        <w:tc>
          <w:tcPr>
            <w:tcW w:w="708" w:type="dxa"/>
            <w:tcBorders>
              <w:top w:val="single" w:sz="4" w:space="0" w:color="auto"/>
              <w:left w:val="single" w:sz="4" w:space="0" w:color="auto"/>
              <w:bottom w:val="single" w:sz="4" w:space="0" w:color="auto"/>
              <w:right w:val="single" w:sz="4" w:space="0" w:color="auto"/>
            </w:tcBorders>
            <w:hideMark/>
          </w:tcPr>
          <w:p w14:paraId="08182C42" w14:textId="4479214E" w:rsidR="00BA3705" w:rsidDel="00BA3705" w:rsidRDefault="00BA3705">
            <w:pPr>
              <w:pStyle w:val="TAC"/>
              <w:rPr>
                <w:del w:id="163" w:author="Mohit Kanchan" w:date="2021-08-18T12:25:00Z"/>
                <w:rFonts w:eastAsia="Yu Gothic"/>
              </w:rPr>
            </w:pPr>
            <w:del w:id="164" w:author="Mohit Kanchan" w:date="2021-08-18T12:25:00Z">
              <w:r w:rsidDel="00BA3705">
                <w:rPr>
                  <w:lang w:eastAsia="zh-CN"/>
                </w:rPr>
                <w:delText>&lt;--</w:delText>
              </w:r>
            </w:del>
          </w:p>
        </w:tc>
        <w:tc>
          <w:tcPr>
            <w:tcW w:w="2976" w:type="dxa"/>
            <w:tcBorders>
              <w:top w:val="single" w:sz="4" w:space="0" w:color="auto"/>
              <w:left w:val="single" w:sz="4" w:space="0" w:color="auto"/>
              <w:bottom w:val="single" w:sz="4" w:space="0" w:color="auto"/>
              <w:right w:val="single" w:sz="4" w:space="0" w:color="auto"/>
            </w:tcBorders>
            <w:hideMark/>
          </w:tcPr>
          <w:p w14:paraId="22668AEA" w14:textId="64765799" w:rsidR="00BA3705" w:rsidDel="00BA3705" w:rsidRDefault="00BA3705">
            <w:pPr>
              <w:pStyle w:val="TAL"/>
              <w:rPr>
                <w:del w:id="165" w:author="Mohit Kanchan" w:date="2021-08-18T12:25:00Z"/>
              </w:rPr>
            </w:pPr>
            <w:del w:id="166" w:author="Mohit Kanchan" w:date="2021-08-18T12:25:00Z">
              <w:r w:rsidDel="00BA3705">
                <w:delText>NOTIFY</w:delText>
              </w:r>
            </w:del>
          </w:p>
        </w:tc>
        <w:tc>
          <w:tcPr>
            <w:tcW w:w="567" w:type="dxa"/>
            <w:tcBorders>
              <w:top w:val="single" w:sz="4" w:space="0" w:color="auto"/>
              <w:left w:val="single" w:sz="4" w:space="0" w:color="auto"/>
              <w:bottom w:val="single" w:sz="4" w:space="0" w:color="auto"/>
              <w:right w:val="single" w:sz="4" w:space="0" w:color="auto"/>
            </w:tcBorders>
          </w:tcPr>
          <w:p w14:paraId="52EBE98E" w14:textId="2B0B7E72" w:rsidR="00BA3705" w:rsidDel="00BA3705" w:rsidRDefault="00BA3705">
            <w:pPr>
              <w:pStyle w:val="TAC"/>
              <w:rPr>
                <w:del w:id="167" w:author="Mohit Kanchan" w:date="2021-08-18T12:25:00Z"/>
              </w:rPr>
            </w:pPr>
          </w:p>
        </w:tc>
        <w:tc>
          <w:tcPr>
            <w:tcW w:w="850" w:type="dxa"/>
            <w:tcBorders>
              <w:top w:val="single" w:sz="4" w:space="0" w:color="auto"/>
              <w:left w:val="single" w:sz="4" w:space="0" w:color="auto"/>
              <w:bottom w:val="single" w:sz="4" w:space="0" w:color="auto"/>
              <w:right w:val="single" w:sz="4" w:space="0" w:color="auto"/>
            </w:tcBorders>
          </w:tcPr>
          <w:p w14:paraId="3F6BCF6B" w14:textId="72FEAA89" w:rsidR="00BA3705" w:rsidDel="00BA3705" w:rsidRDefault="00BA3705">
            <w:pPr>
              <w:pStyle w:val="TAC"/>
              <w:rPr>
                <w:del w:id="168" w:author="Mohit Kanchan" w:date="2021-08-18T12:25:00Z"/>
              </w:rPr>
            </w:pPr>
          </w:p>
        </w:tc>
      </w:tr>
      <w:tr w:rsidR="00BA3705" w:rsidDel="00BA3705" w14:paraId="5DFB8EEA" w14:textId="5A069C55" w:rsidTr="00BA3705">
        <w:trPr>
          <w:jc w:val="center"/>
          <w:del w:id="169"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10467457" w14:textId="2BB6A0BF" w:rsidR="00BA3705" w:rsidDel="00BA3705" w:rsidRDefault="00BA3705">
            <w:pPr>
              <w:pStyle w:val="TAC"/>
              <w:rPr>
                <w:del w:id="170" w:author="Mohit Kanchan" w:date="2021-08-18T12:25:00Z"/>
              </w:rPr>
            </w:pPr>
            <w:del w:id="171" w:author="Mohit Kanchan" w:date="2021-08-18T12:25:00Z">
              <w:r w:rsidDel="00BA3705">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79E9DC0F" w14:textId="16C60CE1" w:rsidR="00BA3705" w:rsidDel="00BA3705" w:rsidRDefault="00BA3705">
            <w:pPr>
              <w:pStyle w:val="TAL"/>
              <w:rPr>
                <w:del w:id="172" w:author="Mohit Kanchan" w:date="2021-08-18T12:25:00Z"/>
              </w:rPr>
            </w:pPr>
            <w:del w:id="173" w:author="Mohit Kanchan" w:date="2021-08-18T12:25:00Z">
              <w:r w:rsidDel="00BA3705">
                <w:rPr>
                  <w:snapToGrid w:val="0"/>
                </w:rPr>
                <w:delText>Check: does the UE respond the NOTIFY with 200 OK?</w:delText>
              </w:r>
            </w:del>
          </w:p>
        </w:tc>
        <w:tc>
          <w:tcPr>
            <w:tcW w:w="708" w:type="dxa"/>
            <w:tcBorders>
              <w:top w:val="single" w:sz="4" w:space="0" w:color="auto"/>
              <w:left w:val="single" w:sz="4" w:space="0" w:color="auto"/>
              <w:bottom w:val="single" w:sz="4" w:space="0" w:color="auto"/>
              <w:right w:val="single" w:sz="4" w:space="0" w:color="auto"/>
            </w:tcBorders>
            <w:hideMark/>
          </w:tcPr>
          <w:p w14:paraId="1BAC1CF8" w14:textId="6AF2FD5E" w:rsidR="00BA3705" w:rsidDel="00BA3705" w:rsidRDefault="00BA3705">
            <w:pPr>
              <w:pStyle w:val="TAC"/>
              <w:rPr>
                <w:del w:id="174" w:author="Mohit Kanchan" w:date="2021-08-18T12:25:00Z"/>
                <w:rFonts w:eastAsia="Yu Gothic"/>
              </w:rPr>
            </w:pPr>
            <w:del w:id="175" w:author="Mohit Kanchan" w:date="2021-08-18T12:25:00Z">
              <w:r w:rsidDel="00BA3705">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4E010C3" w14:textId="156E836B" w:rsidR="00BA3705" w:rsidDel="00BA3705" w:rsidRDefault="00BA3705">
            <w:pPr>
              <w:pStyle w:val="TAL"/>
              <w:rPr>
                <w:del w:id="176" w:author="Mohit Kanchan" w:date="2021-08-18T12:25:00Z"/>
              </w:rPr>
            </w:pPr>
            <w:del w:id="177" w:author="Mohit Kanchan" w:date="2021-08-18T12:25:00Z">
              <w:r w:rsidDel="00BA3705">
                <w:delText>200 OK</w:delText>
              </w:r>
            </w:del>
          </w:p>
        </w:tc>
        <w:tc>
          <w:tcPr>
            <w:tcW w:w="567" w:type="dxa"/>
            <w:tcBorders>
              <w:top w:val="single" w:sz="4" w:space="0" w:color="auto"/>
              <w:left w:val="single" w:sz="4" w:space="0" w:color="auto"/>
              <w:bottom w:val="single" w:sz="4" w:space="0" w:color="auto"/>
              <w:right w:val="single" w:sz="4" w:space="0" w:color="auto"/>
            </w:tcBorders>
            <w:hideMark/>
          </w:tcPr>
          <w:p w14:paraId="12EFEB4C" w14:textId="632749E3" w:rsidR="00BA3705" w:rsidDel="00BA3705" w:rsidRDefault="00BA3705">
            <w:pPr>
              <w:pStyle w:val="TAC"/>
              <w:rPr>
                <w:del w:id="178" w:author="Mohit Kanchan" w:date="2021-08-18T12:25:00Z"/>
                <w:lang w:eastAsia="zh-CN"/>
              </w:rPr>
            </w:pPr>
            <w:del w:id="179" w:author="Mohit Kanchan" w:date="2021-08-18T12:25:00Z">
              <w:r w:rsidDel="00BA3705">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19229003" w14:textId="42B94E88" w:rsidR="00BA3705" w:rsidDel="00BA3705" w:rsidRDefault="00BA3705">
            <w:pPr>
              <w:pStyle w:val="TAC"/>
              <w:rPr>
                <w:del w:id="180" w:author="Mohit Kanchan" w:date="2021-08-18T12:25:00Z"/>
                <w:lang w:eastAsia="zh-CN"/>
              </w:rPr>
            </w:pPr>
            <w:del w:id="181" w:author="Mohit Kanchan" w:date="2021-08-18T12:25:00Z">
              <w:r w:rsidDel="00BA3705">
                <w:rPr>
                  <w:lang w:eastAsia="zh-CN"/>
                </w:rPr>
                <w:delText>P</w:delText>
              </w:r>
            </w:del>
          </w:p>
        </w:tc>
      </w:tr>
      <w:tr w:rsidR="00BA3705" w:rsidDel="00BA3705" w14:paraId="758E2E4E" w14:textId="3C7DBC03" w:rsidTr="00BA3705">
        <w:trPr>
          <w:jc w:val="center"/>
          <w:del w:id="182"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16A6A052" w14:textId="37EE5228" w:rsidR="00BA3705" w:rsidDel="00BA3705" w:rsidRDefault="00BA3705">
            <w:pPr>
              <w:pStyle w:val="TAC"/>
              <w:rPr>
                <w:del w:id="183" w:author="Mohit Kanchan" w:date="2021-08-18T12:25:00Z"/>
                <w:lang w:eastAsia="en-GB"/>
              </w:rPr>
            </w:pPr>
            <w:del w:id="184" w:author="Mohit Kanchan" w:date="2021-08-18T12:25:00Z">
              <w:r w:rsidDel="00BA3705">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11612031" w14:textId="487DBEBE" w:rsidR="00BA3705" w:rsidDel="00BA3705" w:rsidRDefault="00BA3705">
            <w:pPr>
              <w:pStyle w:val="TAL"/>
              <w:rPr>
                <w:del w:id="185" w:author="Mohit Kanchan" w:date="2021-08-18T12:25:00Z"/>
                <w:snapToGrid w:val="0"/>
              </w:rPr>
            </w:pPr>
            <w:del w:id="186" w:author="Mohit Kanchan" w:date="2021-08-18T12:25:00Z">
              <w:r w:rsidDel="00BA3705">
                <w:rPr>
                  <w:snapToGrid w:val="0"/>
                </w:rPr>
                <w:delText>Check: does the UE initiate a new IMS registration sequence? For the Request-URI of SIP REGISTER request the UE uses the new value of home domain and/or IMS identities name as provided by ISIM after the update in step 1.</w:delText>
              </w:r>
            </w:del>
          </w:p>
        </w:tc>
        <w:tc>
          <w:tcPr>
            <w:tcW w:w="708" w:type="dxa"/>
            <w:tcBorders>
              <w:top w:val="single" w:sz="4" w:space="0" w:color="auto"/>
              <w:left w:val="single" w:sz="4" w:space="0" w:color="auto"/>
              <w:bottom w:val="single" w:sz="4" w:space="0" w:color="auto"/>
              <w:right w:val="single" w:sz="4" w:space="0" w:color="auto"/>
            </w:tcBorders>
            <w:hideMark/>
          </w:tcPr>
          <w:p w14:paraId="561CA655" w14:textId="1E347E43" w:rsidR="00BA3705" w:rsidDel="00BA3705" w:rsidRDefault="00BA3705">
            <w:pPr>
              <w:pStyle w:val="TAC"/>
              <w:rPr>
                <w:del w:id="187" w:author="Mohit Kanchan" w:date="2021-08-18T12:25:00Z"/>
                <w:rFonts w:eastAsia="Yu Gothic"/>
              </w:rPr>
            </w:pPr>
            <w:del w:id="188" w:author="Mohit Kanchan" w:date="2021-08-18T12:25:00Z">
              <w:r w:rsidDel="00BA3705">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2425DD01" w14:textId="4C551F20" w:rsidR="00BA3705" w:rsidDel="00BA3705" w:rsidRDefault="00BA3705">
            <w:pPr>
              <w:pStyle w:val="TAL"/>
              <w:rPr>
                <w:del w:id="189" w:author="Mohit Kanchan" w:date="2021-08-18T12:25:00Z"/>
                <w:lang w:eastAsia="zh-CN"/>
              </w:rPr>
            </w:pPr>
            <w:del w:id="190" w:author="Mohit Kanchan" w:date="2021-08-18T12:25:00Z">
              <w:r w:rsidDel="00BA3705">
                <w:rPr>
                  <w:lang w:eastAsia="zh-CN"/>
                </w:rPr>
                <w:delText>REGISTER</w:delText>
              </w:r>
            </w:del>
          </w:p>
        </w:tc>
        <w:tc>
          <w:tcPr>
            <w:tcW w:w="567" w:type="dxa"/>
            <w:tcBorders>
              <w:top w:val="single" w:sz="4" w:space="0" w:color="auto"/>
              <w:left w:val="single" w:sz="4" w:space="0" w:color="auto"/>
              <w:bottom w:val="single" w:sz="4" w:space="0" w:color="auto"/>
              <w:right w:val="single" w:sz="4" w:space="0" w:color="auto"/>
            </w:tcBorders>
            <w:hideMark/>
          </w:tcPr>
          <w:p w14:paraId="5B9C25D6" w14:textId="754B1F95" w:rsidR="00BA3705" w:rsidDel="00BA3705" w:rsidRDefault="00BA3705">
            <w:pPr>
              <w:pStyle w:val="TAC"/>
              <w:rPr>
                <w:del w:id="191" w:author="Mohit Kanchan" w:date="2021-08-18T12:25:00Z"/>
                <w:lang w:eastAsia="zh-CN"/>
              </w:rPr>
            </w:pPr>
            <w:del w:id="192" w:author="Mohit Kanchan" w:date="2021-08-18T12:25:00Z">
              <w:r w:rsidDel="00BA3705">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10645E9C" w14:textId="636533B6" w:rsidR="00BA3705" w:rsidDel="00BA3705" w:rsidRDefault="00BA3705">
            <w:pPr>
              <w:pStyle w:val="TAC"/>
              <w:rPr>
                <w:del w:id="193" w:author="Mohit Kanchan" w:date="2021-08-18T12:25:00Z"/>
                <w:lang w:eastAsia="zh-CN"/>
              </w:rPr>
            </w:pPr>
            <w:del w:id="194" w:author="Mohit Kanchan" w:date="2021-08-18T12:25:00Z">
              <w:r w:rsidDel="00BA3705">
                <w:rPr>
                  <w:lang w:eastAsia="zh-CN"/>
                </w:rPr>
                <w:delText>P</w:delText>
              </w:r>
            </w:del>
          </w:p>
        </w:tc>
      </w:tr>
      <w:tr w:rsidR="00BA3705" w:rsidDel="00BA3705" w14:paraId="26265C91" w14:textId="3890C735" w:rsidTr="00BA3705">
        <w:trPr>
          <w:jc w:val="center"/>
          <w:del w:id="195" w:author="Mohit Kanchan" w:date="2021-08-18T12:25:00Z"/>
        </w:trPr>
        <w:tc>
          <w:tcPr>
            <w:tcW w:w="567" w:type="dxa"/>
            <w:tcBorders>
              <w:top w:val="single" w:sz="4" w:space="0" w:color="auto"/>
              <w:left w:val="single" w:sz="4" w:space="0" w:color="auto"/>
              <w:bottom w:val="single" w:sz="4" w:space="0" w:color="auto"/>
              <w:right w:val="single" w:sz="4" w:space="0" w:color="auto"/>
            </w:tcBorders>
            <w:hideMark/>
          </w:tcPr>
          <w:p w14:paraId="6A9369E8" w14:textId="7DD4BF83" w:rsidR="00BA3705" w:rsidDel="00BA3705" w:rsidRDefault="00BA3705">
            <w:pPr>
              <w:pStyle w:val="TAC"/>
              <w:rPr>
                <w:del w:id="196" w:author="Mohit Kanchan" w:date="2021-08-18T12:25:00Z"/>
                <w:lang w:eastAsia="zh-CN"/>
              </w:rPr>
            </w:pPr>
            <w:del w:id="197" w:author="Mohit Kanchan" w:date="2021-08-18T12:25:00Z">
              <w:r w:rsidDel="00BA3705">
                <w:rPr>
                  <w:lang w:eastAsia="zh-CN"/>
                </w:rPr>
                <w:delText>6-12</w:delText>
              </w:r>
            </w:del>
          </w:p>
        </w:tc>
        <w:tc>
          <w:tcPr>
            <w:tcW w:w="3969" w:type="dxa"/>
            <w:tcBorders>
              <w:top w:val="single" w:sz="4" w:space="0" w:color="auto"/>
              <w:left w:val="single" w:sz="4" w:space="0" w:color="auto"/>
              <w:bottom w:val="single" w:sz="4" w:space="0" w:color="auto"/>
              <w:right w:val="single" w:sz="4" w:space="0" w:color="auto"/>
            </w:tcBorders>
            <w:hideMark/>
          </w:tcPr>
          <w:p w14:paraId="3452E7FC" w14:textId="28C2967B" w:rsidR="00BA3705" w:rsidDel="00BA3705" w:rsidRDefault="00BA3705">
            <w:pPr>
              <w:pStyle w:val="TAL"/>
              <w:rPr>
                <w:del w:id="198" w:author="Mohit Kanchan" w:date="2021-08-18T12:25:00Z"/>
                <w:snapToGrid w:val="0"/>
                <w:lang w:eastAsia="zh-CN"/>
              </w:rPr>
            </w:pPr>
            <w:del w:id="199" w:author="Mohit Kanchan" w:date="2021-08-18T12:25:00Z">
              <w:r w:rsidDel="00BA3705">
                <w:delText>Continue with Annex A.2 step 2-8 in order to get the UE in a stable registered state.</w:delText>
              </w:r>
            </w:del>
          </w:p>
        </w:tc>
        <w:tc>
          <w:tcPr>
            <w:tcW w:w="708" w:type="dxa"/>
            <w:tcBorders>
              <w:top w:val="single" w:sz="4" w:space="0" w:color="auto"/>
              <w:left w:val="single" w:sz="4" w:space="0" w:color="auto"/>
              <w:bottom w:val="single" w:sz="4" w:space="0" w:color="auto"/>
              <w:right w:val="single" w:sz="4" w:space="0" w:color="auto"/>
            </w:tcBorders>
            <w:hideMark/>
          </w:tcPr>
          <w:p w14:paraId="6B9A8E4E" w14:textId="2D15BB77" w:rsidR="00BA3705" w:rsidDel="00BA3705" w:rsidRDefault="00BA3705">
            <w:pPr>
              <w:pStyle w:val="TAC"/>
              <w:rPr>
                <w:del w:id="200" w:author="Mohit Kanchan" w:date="2021-08-18T12:25:00Z"/>
                <w:lang w:eastAsia="zh-CN"/>
              </w:rPr>
            </w:pPr>
            <w:del w:id="201" w:author="Mohit Kanchan" w:date="2021-08-18T12:25:00Z">
              <w:r w:rsidDel="00BA3705">
                <w:rPr>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14:paraId="2352256C" w14:textId="35C59A19" w:rsidR="00BA3705" w:rsidDel="00BA3705" w:rsidRDefault="00BA3705">
            <w:pPr>
              <w:pStyle w:val="TAL"/>
              <w:rPr>
                <w:del w:id="202" w:author="Mohit Kanchan" w:date="2021-08-18T12:25:00Z"/>
                <w:lang w:eastAsia="zh-CN"/>
              </w:rPr>
            </w:pPr>
          </w:p>
        </w:tc>
        <w:tc>
          <w:tcPr>
            <w:tcW w:w="567" w:type="dxa"/>
            <w:tcBorders>
              <w:top w:val="single" w:sz="4" w:space="0" w:color="auto"/>
              <w:left w:val="single" w:sz="4" w:space="0" w:color="auto"/>
              <w:bottom w:val="single" w:sz="4" w:space="0" w:color="auto"/>
              <w:right w:val="single" w:sz="4" w:space="0" w:color="auto"/>
            </w:tcBorders>
          </w:tcPr>
          <w:p w14:paraId="2172670B" w14:textId="78B59110" w:rsidR="00BA3705" w:rsidDel="00BA3705" w:rsidRDefault="00BA3705">
            <w:pPr>
              <w:pStyle w:val="TAC"/>
              <w:rPr>
                <w:del w:id="203" w:author="Mohit Kanchan" w:date="2021-08-18T12:25:00Z"/>
                <w:lang w:eastAsia="zh-CN"/>
              </w:rPr>
            </w:pPr>
          </w:p>
        </w:tc>
        <w:tc>
          <w:tcPr>
            <w:tcW w:w="850" w:type="dxa"/>
            <w:tcBorders>
              <w:top w:val="single" w:sz="4" w:space="0" w:color="auto"/>
              <w:left w:val="single" w:sz="4" w:space="0" w:color="auto"/>
              <w:bottom w:val="single" w:sz="4" w:space="0" w:color="auto"/>
              <w:right w:val="single" w:sz="4" w:space="0" w:color="auto"/>
            </w:tcBorders>
          </w:tcPr>
          <w:p w14:paraId="3CE7DD6C" w14:textId="688B06CD" w:rsidR="00BA3705" w:rsidDel="00BA3705" w:rsidRDefault="00BA3705">
            <w:pPr>
              <w:pStyle w:val="TAC"/>
              <w:rPr>
                <w:del w:id="204" w:author="Mohit Kanchan" w:date="2021-08-18T12:25:00Z"/>
                <w:lang w:eastAsia="en-GB"/>
              </w:rPr>
            </w:pPr>
          </w:p>
        </w:tc>
      </w:tr>
    </w:tbl>
    <w:p w14:paraId="28B9E278" w14:textId="253702D7" w:rsidR="00BA3705" w:rsidDel="00BA3705" w:rsidRDefault="00BA3705" w:rsidP="00BA3705">
      <w:pPr>
        <w:rPr>
          <w:del w:id="205" w:author="Mohit Kanchan" w:date="2021-08-18T12:25:00Z"/>
          <w:lang w:eastAsia="en-GB"/>
        </w:rPr>
      </w:pPr>
    </w:p>
    <w:p w14:paraId="7E31ED7B" w14:textId="091132CA" w:rsidR="00BA3705" w:rsidDel="00BA3705" w:rsidRDefault="00BA3705" w:rsidP="00BA3705">
      <w:pPr>
        <w:pStyle w:val="H6"/>
        <w:rPr>
          <w:del w:id="206" w:author="Mohit Kanchan" w:date="2021-08-18T12:25:00Z"/>
        </w:rPr>
      </w:pPr>
      <w:bookmarkStart w:id="207" w:name="_Toc43210172"/>
      <w:bookmarkStart w:id="208" w:name="_Toc51948398"/>
      <w:bookmarkStart w:id="209" w:name="_Toc52162471"/>
      <w:bookmarkStart w:id="210" w:name="_Toc60916057"/>
      <w:del w:id="211" w:author="Mohit Kanchan" w:date="2021-08-18T12:25:00Z">
        <w:r w:rsidDel="00BA3705">
          <w:lastRenderedPageBreak/>
          <w:delText>6.5.3.3</w:delText>
        </w:r>
        <w:r w:rsidDel="00BA3705">
          <w:tab/>
          <w:delText>Specific message contents</w:delText>
        </w:r>
        <w:bookmarkEnd w:id="207"/>
        <w:bookmarkEnd w:id="208"/>
        <w:bookmarkEnd w:id="209"/>
        <w:bookmarkEnd w:id="210"/>
      </w:del>
    </w:p>
    <w:p w14:paraId="5C708A5B" w14:textId="780A0ED8" w:rsidR="00BA3705" w:rsidDel="00BA3705" w:rsidRDefault="00BA3705" w:rsidP="00BA3705">
      <w:pPr>
        <w:pStyle w:val="TH"/>
        <w:rPr>
          <w:del w:id="212" w:author="Mohit Kanchan" w:date="2021-08-18T12:25:00Z"/>
        </w:rPr>
      </w:pPr>
      <w:del w:id="213" w:author="Mohit Kanchan" w:date="2021-08-18T12:25:00Z">
        <w:r w:rsidDel="00BA3705">
          <w:delText>Table 6.5.3.3-1: REFRESH (step 1, table 6.5.3.2-1)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A3705" w:rsidDel="00BA3705" w14:paraId="06F27B80" w14:textId="714D60F7" w:rsidTr="00BA3705">
        <w:trPr>
          <w:jc w:val="center"/>
          <w:del w:id="214" w:author="Mohit Kanchan" w:date="2021-08-18T12:25:00Z"/>
        </w:trPr>
        <w:tc>
          <w:tcPr>
            <w:tcW w:w="9639" w:type="dxa"/>
            <w:tcBorders>
              <w:top w:val="single" w:sz="4" w:space="0" w:color="auto"/>
              <w:left w:val="single" w:sz="4" w:space="0" w:color="auto"/>
              <w:bottom w:val="single" w:sz="4" w:space="0" w:color="auto"/>
              <w:right w:val="single" w:sz="4" w:space="0" w:color="auto"/>
            </w:tcBorders>
            <w:hideMark/>
          </w:tcPr>
          <w:p w14:paraId="6478BCDE" w14:textId="50FF6834" w:rsidR="00BA3705" w:rsidDel="00BA3705" w:rsidRDefault="00BA3705">
            <w:pPr>
              <w:pStyle w:val="TAL"/>
              <w:rPr>
                <w:del w:id="215" w:author="Mohit Kanchan" w:date="2021-08-18T12:25:00Z"/>
              </w:rPr>
            </w:pPr>
            <w:del w:id="216" w:author="Mohit Kanchan" w:date="2021-08-18T12:25:00Z">
              <w:r w:rsidDel="00BA3705">
                <w:delText>Derivation Path: TS 31.111, subclause 6.4.7</w:delText>
              </w:r>
            </w:del>
          </w:p>
        </w:tc>
      </w:tr>
    </w:tbl>
    <w:p w14:paraId="1F7891BA" w14:textId="408DC7E9" w:rsidR="00BA3705" w:rsidDel="00BA3705" w:rsidRDefault="00BA3705" w:rsidP="00BA3705">
      <w:pPr>
        <w:rPr>
          <w:del w:id="217" w:author="Mohit Kanchan" w:date="2021-08-18T12:25:00Z"/>
          <w:lang w:eastAsia="en-GB"/>
        </w:rPr>
      </w:pPr>
    </w:p>
    <w:p w14:paraId="6F7B5732" w14:textId="65F92349" w:rsidR="00BA3705" w:rsidDel="00BA3705" w:rsidRDefault="00BA3705" w:rsidP="00BA3705">
      <w:pPr>
        <w:pStyle w:val="TH"/>
        <w:rPr>
          <w:del w:id="218" w:author="Mohit Kanchan" w:date="2021-08-18T12:25:00Z"/>
        </w:rPr>
      </w:pPr>
      <w:del w:id="219" w:author="Mohit Kanchan" w:date="2021-08-18T12:25:00Z">
        <w:r w:rsidDel="00BA3705">
          <w:delText>Table 6.5.3.3-2: NOTIFY for reg-event package (step 3, table 6.5.3.2-1)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A3705" w:rsidDel="00BA3705" w14:paraId="7BD48295" w14:textId="1A2103BA" w:rsidTr="00BA3705">
        <w:trPr>
          <w:jc w:val="center"/>
          <w:del w:id="220" w:author="Mohit Kanchan" w:date="2021-08-18T12:25:00Z"/>
        </w:trPr>
        <w:tc>
          <w:tcPr>
            <w:tcW w:w="9639" w:type="dxa"/>
            <w:tcBorders>
              <w:top w:val="single" w:sz="4" w:space="0" w:color="auto"/>
              <w:left w:val="single" w:sz="4" w:space="0" w:color="auto"/>
              <w:bottom w:val="single" w:sz="4" w:space="0" w:color="auto"/>
              <w:right w:val="single" w:sz="4" w:space="0" w:color="auto"/>
            </w:tcBorders>
            <w:hideMark/>
          </w:tcPr>
          <w:p w14:paraId="69CD1611" w14:textId="30C895A1" w:rsidR="00BA3705" w:rsidDel="00BA3705" w:rsidRDefault="00BA3705">
            <w:pPr>
              <w:pStyle w:val="TAL"/>
              <w:rPr>
                <w:del w:id="221" w:author="Mohit Kanchan" w:date="2021-08-18T12:25:00Z"/>
              </w:rPr>
            </w:pPr>
            <w:del w:id="222" w:author="Mohit Kanchan" w:date="2021-08-18T12:25:00Z">
              <w:r w:rsidDel="00BA3705">
                <w:delText>Derivation Path: TS 34.229-1 [2], Table in subclause A.1.6, Conditions A1 AND ((A3 AND A6) OR (A4 AND A6))</w:delText>
              </w:r>
            </w:del>
          </w:p>
        </w:tc>
      </w:tr>
    </w:tbl>
    <w:p w14:paraId="22A28A5D" w14:textId="7F98BFEC" w:rsidR="00BA3705" w:rsidDel="00BA3705" w:rsidRDefault="00BA3705" w:rsidP="00BA3705">
      <w:pPr>
        <w:rPr>
          <w:del w:id="223" w:author="Mohit Kanchan" w:date="2021-08-18T12:25:00Z"/>
          <w:lang w:eastAsia="en-GB"/>
        </w:rPr>
      </w:pPr>
    </w:p>
    <w:p w14:paraId="50A2CB8E" w14:textId="1D81B486" w:rsidR="00BA3705" w:rsidDel="00BA3705" w:rsidRDefault="00BA3705" w:rsidP="00BA3705">
      <w:pPr>
        <w:pStyle w:val="TH"/>
        <w:rPr>
          <w:del w:id="224" w:author="Mohit Kanchan" w:date="2021-08-18T12:25:00Z"/>
        </w:rPr>
      </w:pPr>
      <w:del w:id="225" w:author="Mohit Kanchan" w:date="2021-08-18T12:25:00Z">
        <w:r w:rsidDel="00BA3705">
          <w:delText>Table 6.5.3.3-3: 200 OK for requests other than REGISTER or SUBSCRIBE (step 4, table 6.5.3.2-1)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A3705" w:rsidDel="00BA3705" w14:paraId="7C5BA44B" w14:textId="55F72333" w:rsidTr="00BA3705">
        <w:trPr>
          <w:jc w:val="center"/>
          <w:del w:id="226" w:author="Mohit Kanchan" w:date="2021-08-18T12:25:00Z"/>
        </w:trPr>
        <w:tc>
          <w:tcPr>
            <w:tcW w:w="9639" w:type="dxa"/>
            <w:tcBorders>
              <w:top w:val="single" w:sz="4" w:space="0" w:color="auto"/>
              <w:left w:val="single" w:sz="4" w:space="0" w:color="auto"/>
              <w:bottom w:val="single" w:sz="4" w:space="0" w:color="auto"/>
              <w:right w:val="single" w:sz="4" w:space="0" w:color="auto"/>
            </w:tcBorders>
            <w:hideMark/>
          </w:tcPr>
          <w:p w14:paraId="1067E227" w14:textId="0BE47207" w:rsidR="00BA3705" w:rsidDel="00BA3705" w:rsidRDefault="00BA3705">
            <w:pPr>
              <w:pStyle w:val="TAL"/>
              <w:rPr>
                <w:del w:id="227" w:author="Mohit Kanchan" w:date="2021-08-18T12:25:00Z"/>
              </w:rPr>
            </w:pPr>
            <w:del w:id="228" w:author="Mohit Kanchan" w:date="2021-08-18T12:25:00Z">
              <w:r w:rsidDel="00BA3705">
                <w:delText>Derivation Path: TS 34.229-1 [2], Table in subclause A.3.1, Conditions A5, A11 and A22</w:delText>
              </w:r>
            </w:del>
          </w:p>
        </w:tc>
      </w:tr>
    </w:tbl>
    <w:p w14:paraId="62BABEF0" w14:textId="050E3F43" w:rsidR="00BA3705" w:rsidDel="00BA3705" w:rsidRDefault="00BA3705" w:rsidP="00BA3705">
      <w:pPr>
        <w:rPr>
          <w:del w:id="229" w:author="Mohit Kanchan" w:date="2021-08-18T12:25:00Z"/>
          <w:lang w:eastAsia="en-GB"/>
        </w:rPr>
      </w:pPr>
    </w:p>
    <w:p w14:paraId="313BFA65" w14:textId="20F91134" w:rsidR="00BA3705" w:rsidDel="00BA3705" w:rsidRDefault="00BA3705" w:rsidP="00BA3705">
      <w:pPr>
        <w:pStyle w:val="TH"/>
        <w:rPr>
          <w:del w:id="230" w:author="Mohit Kanchan" w:date="2021-08-18T12:25:00Z"/>
        </w:rPr>
      </w:pPr>
      <w:del w:id="231" w:author="Mohit Kanchan" w:date="2021-08-18T12:25:00Z">
        <w:r w:rsidDel="00BA3705">
          <w:delText>Table 6.5.3.3-4: REGISTER (step 5, table 6.5.3.2-1)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BA3705" w:rsidDel="00BA3705" w14:paraId="0E9CC8C4" w14:textId="4E1BB2D0" w:rsidTr="00BA3705">
        <w:trPr>
          <w:jc w:val="center"/>
          <w:del w:id="232" w:author="Mohit Kanchan" w:date="2021-08-18T12:25:00Z"/>
        </w:trPr>
        <w:tc>
          <w:tcPr>
            <w:tcW w:w="9639" w:type="dxa"/>
            <w:tcBorders>
              <w:top w:val="single" w:sz="4" w:space="0" w:color="auto"/>
              <w:left w:val="single" w:sz="4" w:space="0" w:color="auto"/>
              <w:bottom w:val="single" w:sz="4" w:space="0" w:color="auto"/>
              <w:right w:val="single" w:sz="4" w:space="0" w:color="auto"/>
            </w:tcBorders>
            <w:hideMark/>
          </w:tcPr>
          <w:p w14:paraId="6501BC2C" w14:textId="7352E4AD" w:rsidR="00BA3705" w:rsidDel="00BA3705" w:rsidRDefault="00BA3705">
            <w:pPr>
              <w:pStyle w:val="TAL"/>
              <w:rPr>
                <w:del w:id="233" w:author="Mohit Kanchan" w:date="2021-08-18T12:25:00Z"/>
              </w:rPr>
            </w:pPr>
            <w:del w:id="234" w:author="Mohit Kanchan" w:date="2021-08-18T12:25:00Z">
              <w:r w:rsidDel="00BA3705">
                <w:delText>Derivation Path: TS 34.229-1 [2], Table in subclause A.1.1, Condition A1</w:delText>
              </w:r>
            </w:del>
          </w:p>
        </w:tc>
      </w:tr>
    </w:tbl>
    <w:p w14:paraId="2FCEC672" w14:textId="17A7BA0B" w:rsidR="00BA3705" w:rsidDel="00BA3705" w:rsidRDefault="00BA3705" w:rsidP="00BA3705">
      <w:pPr>
        <w:rPr>
          <w:del w:id="235" w:author="Mohit Kanchan" w:date="2021-08-18T12:25:00Z"/>
          <w:rFonts w:eastAsia="MS Gothic"/>
          <w:lang w:eastAsia="en-GB"/>
        </w:rPr>
      </w:pPr>
    </w:p>
    <w:p w14:paraId="1A24D4E9" w14:textId="77777777" w:rsidR="001E41F3" w:rsidRDefault="001E41F3" w:rsidP="00BA370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AD4A8" w14:textId="77777777" w:rsidR="002333BC" w:rsidRDefault="002333BC">
      <w:r>
        <w:separator/>
      </w:r>
    </w:p>
  </w:endnote>
  <w:endnote w:type="continuationSeparator" w:id="0">
    <w:p w14:paraId="1D16D8AF" w14:textId="77777777" w:rsidR="002333BC" w:rsidRDefault="0023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44502" w14:textId="77777777" w:rsidR="002333BC" w:rsidRDefault="002333BC">
      <w:r>
        <w:separator/>
      </w:r>
    </w:p>
  </w:footnote>
  <w:footnote w:type="continuationSeparator" w:id="0">
    <w:p w14:paraId="2302F75F" w14:textId="77777777" w:rsidR="002333BC" w:rsidRDefault="0023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EB6F4" w14:textId="77777777" w:rsidR="00CC5DAE" w:rsidRDefault="00CC5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521B0" w14:textId="77777777" w:rsidR="00CC5DAE" w:rsidRDefault="00CC5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C1A3" w14:textId="77777777" w:rsidR="00CC5DAE" w:rsidRDefault="00CC5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8C456" w14:textId="77777777" w:rsidR="00CC5DAE" w:rsidRDefault="00CC5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333BC"/>
    <w:rsid w:val="0026004D"/>
    <w:rsid w:val="002640DD"/>
    <w:rsid w:val="00275D12"/>
    <w:rsid w:val="00284FEB"/>
    <w:rsid w:val="002860C4"/>
    <w:rsid w:val="002A1B91"/>
    <w:rsid w:val="002B5741"/>
    <w:rsid w:val="002E472E"/>
    <w:rsid w:val="00305409"/>
    <w:rsid w:val="0031652F"/>
    <w:rsid w:val="003169CC"/>
    <w:rsid w:val="003609EF"/>
    <w:rsid w:val="0036231A"/>
    <w:rsid w:val="00367621"/>
    <w:rsid w:val="00374DD4"/>
    <w:rsid w:val="0039661B"/>
    <w:rsid w:val="003A035D"/>
    <w:rsid w:val="003E1A36"/>
    <w:rsid w:val="00410371"/>
    <w:rsid w:val="004242F1"/>
    <w:rsid w:val="00437438"/>
    <w:rsid w:val="00481A75"/>
    <w:rsid w:val="004B75B7"/>
    <w:rsid w:val="004D6430"/>
    <w:rsid w:val="0051580D"/>
    <w:rsid w:val="00526567"/>
    <w:rsid w:val="00547111"/>
    <w:rsid w:val="00587965"/>
    <w:rsid w:val="00592D74"/>
    <w:rsid w:val="005D2920"/>
    <w:rsid w:val="005E2C44"/>
    <w:rsid w:val="005E7323"/>
    <w:rsid w:val="005F05D4"/>
    <w:rsid w:val="00621188"/>
    <w:rsid w:val="006257ED"/>
    <w:rsid w:val="006516B1"/>
    <w:rsid w:val="00665C47"/>
    <w:rsid w:val="00695808"/>
    <w:rsid w:val="006B46FB"/>
    <w:rsid w:val="006C2F43"/>
    <w:rsid w:val="006E21FB"/>
    <w:rsid w:val="00750BAD"/>
    <w:rsid w:val="00792342"/>
    <w:rsid w:val="007977A8"/>
    <w:rsid w:val="007B512A"/>
    <w:rsid w:val="007C2097"/>
    <w:rsid w:val="007D6A07"/>
    <w:rsid w:val="007F7259"/>
    <w:rsid w:val="008040A8"/>
    <w:rsid w:val="008279FA"/>
    <w:rsid w:val="00842026"/>
    <w:rsid w:val="008538F3"/>
    <w:rsid w:val="008626E7"/>
    <w:rsid w:val="00870EE7"/>
    <w:rsid w:val="008863B9"/>
    <w:rsid w:val="0089784E"/>
    <w:rsid w:val="008A45A6"/>
    <w:rsid w:val="008F2BB2"/>
    <w:rsid w:val="008F3789"/>
    <w:rsid w:val="008F686C"/>
    <w:rsid w:val="00900C27"/>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0225"/>
    <w:rsid w:val="00AC21A2"/>
    <w:rsid w:val="00AC5820"/>
    <w:rsid w:val="00AD1CD8"/>
    <w:rsid w:val="00AD5F3E"/>
    <w:rsid w:val="00B258BB"/>
    <w:rsid w:val="00B44CBE"/>
    <w:rsid w:val="00B63A89"/>
    <w:rsid w:val="00B67B97"/>
    <w:rsid w:val="00B968C8"/>
    <w:rsid w:val="00BA3705"/>
    <w:rsid w:val="00BA3EC5"/>
    <w:rsid w:val="00BA51D9"/>
    <w:rsid w:val="00BB5DFC"/>
    <w:rsid w:val="00BD279D"/>
    <w:rsid w:val="00BD6BB8"/>
    <w:rsid w:val="00BF1565"/>
    <w:rsid w:val="00C319A7"/>
    <w:rsid w:val="00C47C66"/>
    <w:rsid w:val="00C55F4A"/>
    <w:rsid w:val="00C66BA2"/>
    <w:rsid w:val="00C95985"/>
    <w:rsid w:val="00CC5026"/>
    <w:rsid w:val="00CC5DAE"/>
    <w:rsid w:val="00CC68D0"/>
    <w:rsid w:val="00CD2424"/>
    <w:rsid w:val="00CE44D3"/>
    <w:rsid w:val="00D03F9A"/>
    <w:rsid w:val="00D06D51"/>
    <w:rsid w:val="00D24991"/>
    <w:rsid w:val="00D301B6"/>
    <w:rsid w:val="00D50255"/>
    <w:rsid w:val="00D66520"/>
    <w:rsid w:val="00D74820"/>
    <w:rsid w:val="00DB164A"/>
    <w:rsid w:val="00DE34CF"/>
    <w:rsid w:val="00E13F3D"/>
    <w:rsid w:val="00E20ADC"/>
    <w:rsid w:val="00E34898"/>
    <w:rsid w:val="00E929C0"/>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6424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0BAD"/>
    <w:rPr>
      <w:rFonts w:ascii="Arial" w:hAnsi="Arial"/>
      <w:sz w:val="32"/>
      <w:lang w:val="en-GB"/>
    </w:rPr>
  </w:style>
  <w:style w:type="character" w:customStyle="1" w:styleId="NOZchn">
    <w:name w:val="NO Zchn"/>
    <w:link w:val="NO"/>
    <w:rsid w:val="00750BAD"/>
    <w:rPr>
      <w:rFonts w:ascii="Times New Roman" w:hAnsi="Times New Roman"/>
      <w:lang w:val="en-GB"/>
    </w:rPr>
  </w:style>
  <w:style w:type="character" w:customStyle="1" w:styleId="B1Char">
    <w:name w:val="B1 Char"/>
    <w:link w:val="B1"/>
    <w:qFormat/>
    <w:rsid w:val="00750BAD"/>
    <w:rPr>
      <w:rFonts w:ascii="Times New Roman" w:hAnsi="Times New Roman"/>
      <w:lang w:val="en-GB"/>
    </w:rPr>
  </w:style>
  <w:style w:type="character" w:customStyle="1" w:styleId="TALChar">
    <w:name w:val="TAL Char"/>
    <w:link w:val="TAL"/>
    <w:qFormat/>
    <w:rsid w:val="00750BAD"/>
    <w:rPr>
      <w:rFonts w:ascii="Arial" w:hAnsi="Arial"/>
      <w:sz w:val="18"/>
      <w:lang w:val="en-GB"/>
    </w:rPr>
  </w:style>
  <w:style w:type="character" w:customStyle="1" w:styleId="TAHCar">
    <w:name w:val="TAH Car"/>
    <w:link w:val="TAH"/>
    <w:qFormat/>
    <w:rsid w:val="00750BAD"/>
    <w:rPr>
      <w:rFonts w:ascii="Arial" w:hAnsi="Arial"/>
      <w:b/>
      <w:sz w:val="18"/>
      <w:lang w:val="en-GB"/>
    </w:rPr>
  </w:style>
  <w:style w:type="character" w:customStyle="1" w:styleId="H6Char">
    <w:name w:val="H6 Char"/>
    <w:link w:val="H6"/>
    <w:qFormat/>
    <w:rsid w:val="00750BAD"/>
    <w:rPr>
      <w:rFonts w:ascii="Arial" w:hAnsi="Arial"/>
      <w:lang w:val="en-GB"/>
    </w:rPr>
  </w:style>
  <w:style w:type="character" w:customStyle="1" w:styleId="TACCar">
    <w:name w:val="TAC Car"/>
    <w:link w:val="TAC"/>
    <w:rsid w:val="00750BAD"/>
    <w:rPr>
      <w:rFonts w:ascii="Arial" w:hAnsi="Arial"/>
      <w:sz w:val="18"/>
      <w:lang w:val="en-GB"/>
    </w:rPr>
  </w:style>
  <w:style w:type="character" w:customStyle="1" w:styleId="PLChar">
    <w:name w:val="PL Char"/>
    <w:link w:val="PL"/>
    <w:qFormat/>
    <w:rsid w:val="00750BAD"/>
    <w:rPr>
      <w:rFonts w:ascii="Courier New" w:hAnsi="Courier New"/>
      <w:noProof/>
      <w:sz w:val="16"/>
      <w:lang w:val="en-GB"/>
    </w:rPr>
  </w:style>
  <w:style w:type="character" w:customStyle="1" w:styleId="THChar">
    <w:name w:val="TH Char"/>
    <w:link w:val="TH"/>
    <w:qFormat/>
    <w:rsid w:val="00750BAD"/>
    <w:rPr>
      <w:rFonts w:ascii="Arial" w:hAnsi="Arial"/>
      <w:b/>
      <w:lang w:val="en-GB"/>
    </w:rPr>
  </w:style>
  <w:style w:type="character" w:customStyle="1" w:styleId="TANChar">
    <w:name w:val="TAN Char"/>
    <w:link w:val="TAN"/>
    <w:qFormat/>
    <w:rsid w:val="00750BAD"/>
    <w:rPr>
      <w:rFonts w:ascii="Arial" w:hAnsi="Arial"/>
      <w:sz w:val="18"/>
      <w:lang w:val="en-GB"/>
    </w:rPr>
  </w:style>
  <w:style w:type="paragraph" w:customStyle="1" w:styleId="Default">
    <w:name w:val="Default"/>
    <w:rsid w:val="00750B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51BA-9686-4B93-9FBE-0BF0E521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2021-08-18T11:19:00Z</dcterms:created>
  <dcterms:modified xsi:type="dcterms:W3CDTF">2021-08-18T11:25:00Z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