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3C1379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D51D1" w:rsidRPr="007A7379">
        <w:rPr>
          <w:rFonts w:ascii="Arial" w:hAnsi="Arial" w:cs="Arial"/>
          <w:b/>
          <w:sz w:val="24"/>
          <w:szCs w:val="24"/>
        </w:rPr>
        <w:t>1</w:t>
      </w:r>
      <w:r w:rsidR="007A7379" w:rsidRPr="007A7379">
        <w:rPr>
          <w:rFonts w:ascii="Arial" w:hAnsi="Arial" w:cs="Arial"/>
          <w:b/>
          <w:sz w:val="24"/>
          <w:szCs w:val="24"/>
          <w:lang w:eastAsia="ja-JP"/>
        </w:rPr>
        <w:t>1</w:t>
      </w:r>
      <w:r w:rsidR="007F4AE3">
        <w:rPr>
          <w:rFonts w:ascii="Arial" w:hAnsi="Arial" w:cs="Arial"/>
          <w:b/>
          <w:sz w:val="24"/>
          <w:szCs w:val="24"/>
          <w:lang w:eastAsia="ja-JP"/>
        </w:rPr>
        <w:t>5</w:t>
      </w:r>
      <w:r w:rsidR="007A7379" w:rsidRPr="007A7379">
        <w:rPr>
          <w:rFonts w:ascii="Arial" w:hAnsi="Arial" w:cs="Arial"/>
          <w:b/>
          <w:sz w:val="24"/>
          <w:szCs w:val="24"/>
          <w:lang w:eastAsia="ja-JP"/>
        </w:rPr>
        <w:t>4</w:t>
      </w:r>
      <w:r w:rsidR="007F4AE3">
        <w:rPr>
          <w:rFonts w:ascii="Arial" w:hAnsi="Arial" w:cs="Arial"/>
          <w:b/>
          <w:sz w:val="24"/>
          <w:szCs w:val="24"/>
          <w:lang w:eastAsia="ja-JP"/>
        </w:rPr>
        <w:t>4</w:t>
      </w:r>
    </w:p>
    <w:p w14:paraId="74D3B354" w14:textId="28F9014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sidRPr="007F4AE3">
        <w:t>(revision of RP-211405)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76EDE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9.8.1.</w:t>
      </w:r>
      <w:r w:rsidR="00C10DFE">
        <w:rPr>
          <w:rFonts w:ascii="Arial" w:hAnsi="Arial" w:cs="Arial"/>
          <w:color w:val="000000" w:themeColor="text1"/>
          <w:kern w:val="2"/>
          <w:sz w:val="21"/>
          <w:szCs w:val="22"/>
          <w:lang w:val="en-US"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092D365" w:rsidR="00593315" w:rsidRPr="008836AC" w:rsidRDefault="007A7379" w:rsidP="001A248F">
            <w:pPr>
              <w:tabs>
                <w:tab w:val="left" w:pos="567"/>
              </w:tabs>
              <w:spacing w:after="0"/>
              <w:rPr>
                <w:rFonts w:ascii="Arial" w:hAnsi="Arial" w:cs="Arial"/>
              </w:rPr>
            </w:pPr>
            <w:r w:rsidRPr="007A7379">
              <w:rPr>
                <w:rFonts w:ascii="Arial" w:hAnsi="Arial" w:cs="Arial"/>
              </w:rPr>
              <w:t>Introduction_of_</w:t>
            </w:r>
            <w:r w:rsidR="00C10DFE">
              <w:rPr>
                <w:rFonts w:ascii="Arial" w:hAnsi="Arial" w:cs="Arial"/>
              </w:rPr>
              <w:t>1</w:t>
            </w:r>
            <w:r w:rsidRPr="007A7379">
              <w:rPr>
                <w:rFonts w:ascii="Arial" w:hAnsi="Arial" w:cs="Arial"/>
              </w:rPr>
              <w:t>900_MHz_spectrum_to_5G_NR_applicable_for_Rail_Mobile_Radio_in_EU</w:t>
            </w:r>
            <w:ins w:id="0" w:author="UIC2" w:date="2021-06-03T08:31:00Z">
              <w:r w:rsidR="000E2676">
                <w:rPr>
                  <w:rFonts w:ascii="Arial" w:hAnsi="Arial" w:cs="Arial"/>
                </w:rPr>
                <w:t xml:space="preserve"> </w:t>
              </w:r>
            </w:ins>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2F209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w:t>
            </w:r>
            <w:r w:rsidR="00EF63E9">
              <w:rPr>
                <w:rFonts w:ascii="Arial" w:hAnsi="Arial" w:cs="Arial"/>
                <w:lang w:val="en-US" w:eastAsia="ja-JP"/>
              </w:rPr>
              <w:t>878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82F200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3E8970F0" w:rsidR="00914F73" w:rsidRPr="009C04D3" w:rsidRDefault="009C04D3" w:rsidP="009C04D3">
      <w:pPr>
        <w:numPr>
          <w:ilvl w:val="0"/>
          <w:numId w:val="20"/>
        </w:numPr>
        <w:spacing w:after="0"/>
        <w:rPr>
          <w:lang w:val="en-US"/>
        </w:rPr>
      </w:pPr>
      <w:r>
        <w:rPr>
          <w:lang w:val="en-US"/>
        </w:rPr>
        <w:t>An internal TR will record all agreements in the upcoming RAN meetings.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62294182" w14:textId="77777777" w:rsidR="0097144C" w:rsidRDefault="0097144C" w:rsidP="0097144C">
      <w:pPr>
        <w:pStyle w:val="ListParagraph"/>
        <w:numPr>
          <w:ilvl w:val="0"/>
          <w:numId w:val="23"/>
        </w:numPr>
        <w:ind w:leftChars="0"/>
        <w:rPr>
          <w:ins w:id="1" w:author="UIC01" w:date="2021-06-16T15:34:00Z"/>
          <w:rFonts w:ascii="Times New Roman" w:hAnsi="Times New Roman"/>
          <w:kern w:val="0"/>
          <w:sz w:val="20"/>
          <w:szCs w:val="20"/>
          <w:lang w:eastAsia="en-GB"/>
        </w:rPr>
      </w:pPr>
      <w:ins w:id="2" w:author="UIC01" w:date="2021-06-16T15:34:00Z">
        <w:r>
          <w:rPr>
            <w:rFonts w:ascii="Times New Roman" w:hAnsi="Times New Roman"/>
            <w:kern w:val="0"/>
            <w:sz w:val="20"/>
            <w:szCs w:val="20"/>
            <w:lang w:eastAsia="en-GB"/>
          </w:rPr>
          <w:t xml:space="preserve">Necessary </w:t>
        </w:r>
        <w:r w:rsidRPr="00971F82">
          <w:rPr>
            <w:rFonts w:ascii="Times New Roman" w:hAnsi="Times New Roman"/>
            <w:kern w:val="0"/>
            <w:sz w:val="20"/>
            <w:szCs w:val="20"/>
            <w:lang w:eastAsia="en-GB"/>
          </w:rPr>
          <w:t xml:space="preserve">NR </w:t>
        </w:r>
        <w:r>
          <w:rPr>
            <w:rFonts w:ascii="Times New Roman" w:hAnsi="Times New Roman"/>
            <w:kern w:val="0"/>
            <w:sz w:val="20"/>
            <w:szCs w:val="20"/>
            <w:lang w:eastAsia="en-GB"/>
          </w:rPr>
          <w:t>T</w:t>
        </w:r>
        <w:r w:rsidRPr="00971F82">
          <w:rPr>
            <w:rFonts w:ascii="Times New Roman" w:hAnsi="Times New Roman"/>
            <w:kern w:val="0"/>
            <w:sz w:val="20"/>
            <w:szCs w:val="20"/>
            <w:lang w:eastAsia="en-GB"/>
          </w:rPr>
          <w:t>DD operating band</w:t>
        </w:r>
        <w:r>
          <w:rPr>
            <w:rFonts w:ascii="Times New Roman" w:hAnsi="Times New Roman"/>
            <w:kern w:val="0"/>
            <w:sz w:val="20"/>
            <w:szCs w:val="20"/>
            <w:lang w:eastAsia="en-GB"/>
          </w:rPr>
          <w:t xml:space="preserve"> for RMR; </w:t>
        </w:r>
      </w:ins>
    </w:p>
    <w:p w14:paraId="63C2F8E2" w14:textId="77777777" w:rsidR="0097144C" w:rsidRPr="006943C4" w:rsidRDefault="0097144C" w:rsidP="0097144C">
      <w:pPr>
        <w:pStyle w:val="ListParagraph"/>
        <w:numPr>
          <w:ilvl w:val="0"/>
          <w:numId w:val="23"/>
        </w:numPr>
        <w:ind w:leftChars="0"/>
        <w:rPr>
          <w:ins w:id="3" w:author="UIC01" w:date="2021-06-16T15:34:00Z"/>
          <w:rFonts w:ascii="Times New Roman" w:hAnsi="Times New Roman"/>
          <w:kern w:val="0"/>
          <w:sz w:val="20"/>
          <w:szCs w:val="20"/>
          <w:lang w:eastAsia="en-GB"/>
        </w:rPr>
      </w:pPr>
      <w:ins w:id="4" w:author="UIC01" w:date="2021-06-16T15:34:00Z">
        <w:r>
          <w:rPr>
            <w:rFonts w:ascii="Times New Roman" w:hAnsi="Times New Roman"/>
            <w:kern w:val="0"/>
            <w:sz w:val="20"/>
            <w:szCs w:val="20"/>
            <w:lang w:eastAsia="en-GB"/>
          </w:rPr>
          <w:t xml:space="preserve">Necessary </w:t>
        </w:r>
        <w:r w:rsidRPr="006943C4">
          <w:rPr>
            <w:rFonts w:ascii="Times New Roman" w:hAnsi="Times New Roman"/>
            <w:kern w:val="0"/>
            <w:sz w:val="20"/>
            <w:szCs w:val="20"/>
            <w:lang w:eastAsia="en-GB"/>
          </w:rPr>
          <w:t>system parameters considering technical conditions defined in ECC Decision</w:t>
        </w:r>
        <w:r>
          <w:rPr>
            <w:rFonts w:ascii="Times New Roman" w:hAnsi="Times New Roman"/>
            <w:kern w:val="0"/>
            <w:sz w:val="20"/>
            <w:szCs w:val="20"/>
            <w:lang w:eastAsia="en-GB"/>
          </w:rPr>
          <w:t xml:space="preserve"> </w:t>
        </w:r>
        <w:r w:rsidRPr="006943C4">
          <w:rPr>
            <w:rFonts w:ascii="Times New Roman" w:hAnsi="Times New Roman"/>
            <w:kern w:val="0"/>
            <w:sz w:val="20"/>
            <w:szCs w:val="20"/>
            <w:lang w:eastAsia="en-GB"/>
          </w:rPr>
          <w:t>(20)02.</w:t>
        </w:r>
      </w:ins>
    </w:p>
    <w:p w14:paraId="49D2DC14" w14:textId="77777777" w:rsidR="0097144C" w:rsidRDefault="0097144C" w:rsidP="0097144C">
      <w:pPr>
        <w:pStyle w:val="ListParagraph"/>
        <w:numPr>
          <w:ilvl w:val="0"/>
          <w:numId w:val="23"/>
        </w:numPr>
        <w:ind w:leftChars="0"/>
        <w:rPr>
          <w:ins w:id="5" w:author="UIC01" w:date="2021-06-16T15:34:00Z"/>
          <w:rFonts w:ascii="Times New Roman" w:hAnsi="Times New Roman"/>
          <w:kern w:val="0"/>
          <w:sz w:val="20"/>
          <w:szCs w:val="20"/>
          <w:lang w:eastAsia="en-GB"/>
        </w:rPr>
      </w:pPr>
      <w:ins w:id="6" w:author="UIC01" w:date="2021-06-16T15:34:00Z">
        <w:r>
          <w:rPr>
            <w:rFonts w:ascii="Times New Roman" w:hAnsi="Times New Roman"/>
            <w:kern w:val="0"/>
            <w:sz w:val="20"/>
            <w:szCs w:val="20"/>
            <w:lang w:eastAsia="en-GB"/>
          </w:rPr>
          <w:t>UE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ins>
    </w:p>
    <w:p w14:paraId="3951CD46" w14:textId="77777777" w:rsidR="0097144C" w:rsidRDefault="0097144C" w:rsidP="0097144C">
      <w:pPr>
        <w:pStyle w:val="ListParagraph"/>
        <w:numPr>
          <w:ilvl w:val="0"/>
          <w:numId w:val="23"/>
        </w:numPr>
        <w:ind w:leftChars="0"/>
        <w:rPr>
          <w:ins w:id="7" w:author="UIC01" w:date="2021-06-16T15:34:00Z"/>
          <w:rFonts w:ascii="Times New Roman" w:hAnsi="Times New Roman"/>
          <w:kern w:val="0"/>
          <w:sz w:val="20"/>
          <w:szCs w:val="20"/>
          <w:lang w:eastAsia="en-GB"/>
        </w:rPr>
      </w:pPr>
      <w:ins w:id="8" w:author="UIC01" w:date="2021-06-16T15:34:00Z">
        <w:r>
          <w:rPr>
            <w:rFonts w:ascii="Times New Roman" w:hAnsi="Times New Roman"/>
            <w:kern w:val="0"/>
            <w:sz w:val="20"/>
            <w:szCs w:val="20"/>
            <w:lang w:eastAsia="en-GB"/>
          </w:rPr>
          <w:t>BS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ins>
    </w:p>
    <w:p w14:paraId="123CC063" w14:textId="77777777" w:rsidR="0097144C" w:rsidRDefault="0097144C" w:rsidP="0097144C">
      <w:pPr>
        <w:pStyle w:val="ListParagraph"/>
        <w:numPr>
          <w:ilvl w:val="1"/>
          <w:numId w:val="23"/>
        </w:numPr>
        <w:ind w:leftChars="0"/>
        <w:rPr>
          <w:ins w:id="9" w:author="UIC01" w:date="2021-06-16T15:34:00Z"/>
          <w:rFonts w:ascii="Times New Roman" w:hAnsi="Times New Roman"/>
          <w:kern w:val="0"/>
          <w:sz w:val="20"/>
          <w:szCs w:val="20"/>
          <w:lang w:eastAsia="en-GB"/>
        </w:rPr>
      </w:pPr>
      <w:ins w:id="10" w:author="UIC01" w:date="2021-06-16T15:34:00Z">
        <w:r>
          <w:rPr>
            <w:rFonts w:ascii="Times New Roman" w:hAnsi="Times New Roman"/>
            <w:kern w:val="0"/>
            <w:sz w:val="20"/>
            <w:szCs w:val="20"/>
            <w:lang w:eastAsia="en-GB"/>
          </w:rPr>
          <w:t>Necessary RMR deployment aspects;</w:t>
        </w:r>
      </w:ins>
    </w:p>
    <w:p w14:paraId="3FAD5428" w14:textId="77777777" w:rsidR="0097144C" w:rsidRPr="00971F82" w:rsidRDefault="0097144C" w:rsidP="0097144C">
      <w:pPr>
        <w:pStyle w:val="ListParagraph"/>
        <w:numPr>
          <w:ilvl w:val="1"/>
          <w:numId w:val="23"/>
        </w:numPr>
        <w:ind w:leftChars="0"/>
        <w:rPr>
          <w:ins w:id="11" w:author="UIC01" w:date="2021-06-16T15:34:00Z"/>
          <w:rFonts w:ascii="Times New Roman" w:hAnsi="Times New Roman"/>
          <w:kern w:val="0"/>
          <w:sz w:val="20"/>
          <w:szCs w:val="20"/>
          <w:lang w:eastAsia="en-GB"/>
        </w:rPr>
      </w:pPr>
      <w:ins w:id="12" w:author="UIC01" w:date="2021-06-16T15:34:00Z">
        <w:r>
          <w:rPr>
            <w:rFonts w:ascii="Times New Roman" w:hAnsi="Times New Roman"/>
            <w:kern w:val="0"/>
            <w:sz w:val="20"/>
            <w:szCs w:val="20"/>
            <w:lang w:eastAsia="en-GB"/>
          </w:rPr>
          <w:t>Conclusion on the requirements transposition from related ECC regulatory decision;</w:t>
        </w:r>
      </w:ins>
    </w:p>
    <w:p w14:paraId="7782533A" w14:textId="77777777" w:rsidR="0097144C" w:rsidRDefault="0097144C" w:rsidP="0097144C">
      <w:pPr>
        <w:pStyle w:val="ListParagraph"/>
        <w:numPr>
          <w:ilvl w:val="0"/>
          <w:numId w:val="23"/>
        </w:numPr>
        <w:ind w:leftChars="0"/>
        <w:rPr>
          <w:ins w:id="13" w:author="UIC01" w:date="2021-06-16T15:34:00Z"/>
          <w:rFonts w:ascii="Times New Roman" w:hAnsi="Times New Roman"/>
          <w:kern w:val="0"/>
          <w:sz w:val="20"/>
          <w:szCs w:val="20"/>
          <w:lang w:eastAsia="en-GB"/>
        </w:rPr>
      </w:pPr>
      <w:ins w:id="14" w:author="UIC01" w:date="2021-06-16T15:34:00Z">
        <w:r>
          <w:rPr>
            <w:rFonts w:ascii="Times New Roman" w:hAnsi="Times New Roman"/>
            <w:kern w:val="0"/>
            <w:sz w:val="20"/>
            <w:szCs w:val="20"/>
            <w:lang w:eastAsia="en-GB"/>
          </w:rPr>
          <w:t xml:space="preserve">Conclusion on channel raster aspects; </w:t>
        </w:r>
      </w:ins>
    </w:p>
    <w:p w14:paraId="5DBFC9F6" w14:textId="77777777" w:rsidR="0097144C" w:rsidRDefault="0097144C" w:rsidP="0097144C">
      <w:pPr>
        <w:pStyle w:val="ListParagraph"/>
        <w:numPr>
          <w:ilvl w:val="0"/>
          <w:numId w:val="23"/>
        </w:numPr>
        <w:ind w:leftChars="0"/>
        <w:rPr>
          <w:ins w:id="15" w:author="UIC01" w:date="2021-06-16T15:34:00Z"/>
          <w:rFonts w:ascii="Times New Roman" w:hAnsi="Times New Roman"/>
          <w:kern w:val="0"/>
          <w:sz w:val="20"/>
          <w:szCs w:val="20"/>
          <w:lang w:eastAsia="en-GB"/>
        </w:rPr>
      </w:pPr>
      <w:ins w:id="16" w:author="UIC01" w:date="2021-06-16T15:34:00Z">
        <w:r>
          <w:rPr>
            <w:rFonts w:ascii="Times New Roman" w:hAnsi="Times New Roman"/>
            <w:kern w:val="0"/>
            <w:sz w:val="20"/>
            <w:szCs w:val="20"/>
            <w:lang w:eastAsia="en-GB"/>
          </w:rPr>
          <w:t xml:space="preserve">Conclusion on the applicable </w:t>
        </w:r>
        <w:r w:rsidRPr="00971F82">
          <w:rPr>
            <w:rFonts w:ascii="Times New Roman" w:hAnsi="Times New Roman"/>
            <w:kern w:val="0"/>
            <w:sz w:val="20"/>
            <w:szCs w:val="20"/>
            <w:lang w:eastAsia="en-GB"/>
          </w:rPr>
          <w:t>Base Stations</w:t>
        </w:r>
        <w:r>
          <w:rPr>
            <w:rFonts w:ascii="Times New Roman" w:hAnsi="Times New Roman"/>
            <w:kern w:val="0"/>
            <w:sz w:val="20"/>
            <w:szCs w:val="20"/>
            <w:lang w:eastAsia="en-GB"/>
          </w:rPr>
          <w:t xml:space="preserve"> classes for RMR deployments</w:t>
        </w:r>
        <w:r w:rsidRPr="00971F82">
          <w:rPr>
            <w:rFonts w:ascii="Times New Roman" w:hAnsi="Times New Roman"/>
            <w:kern w:val="0"/>
            <w:sz w:val="20"/>
            <w:szCs w:val="20"/>
            <w:lang w:eastAsia="en-GB"/>
          </w:rPr>
          <w:t>;</w:t>
        </w:r>
      </w:ins>
    </w:p>
    <w:p w14:paraId="21B3BFCE" w14:textId="77777777" w:rsidR="0097144C" w:rsidRDefault="0097144C" w:rsidP="0097144C">
      <w:pPr>
        <w:pStyle w:val="ListParagraph"/>
        <w:numPr>
          <w:ilvl w:val="0"/>
          <w:numId w:val="23"/>
        </w:numPr>
        <w:ind w:leftChars="0"/>
        <w:rPr>
          <w:ins w:id="17" w:author="UIC01" w:date="2021-06-16T15:34:00Z"/>
          <w:rFonts w:ascii="Times New Roman" w:hAnsi="Times New Roman"/>
          <w:kern w:val="0"/>
          <w:sz w:val="20"/>
          <w:szCs w:val="20"/>
          <w:lang w:eastAsia="en-GB"/>
        </w:rPr>
      </w:pPr>
      <w:ins w:id="18" w:author="UIC01" w:date="2021-06-16T15:34:00Z">
        <w:r>
          <w:rPr>
            <w:rFonts w:ascii="Times New Roman" w:hAnsi="Times New Roman"/>
            <w:kern w:val="0"/>
            <w:sz w:val="20"/>
            <w:szCs w:val="20"/>
            <w:lang w:eastAsia="en-GB"/>
          </w:rPr>
          <w:t>Necessary</w:t>
        </w:r>
        <w:r w:rsidRPr="0032703B">
          <w:rPr>
            <w:rFonts w:ascii="Times New Roman" w:hAnsi="Times New Roman"/>
            <w:kern w:val="0"/>
            <w:sz w:val="20"/>
            <w:szCs w:val="20"/>
            <w:lang w:eastAsia="en-GB"/>
          </w:rPr>
          <w:t xml:space="preserve"> BS </w:t>
        </w:r>
        <w:r w:rsidRPr="00543FE9">
          <w:rPr>
            <w:rFonts w:ascii="Times New Roman" w:hAnsi="Times New Roman"/>
            <w:kern w:val="0"/>
            <w:sz w:val="20"/>
            <w:szCs w:val="20"/>
            <w:lang w:eastAsia="en-GB"/>
          </w:rPr>
          <w:t xml:space="preserve">conformance testing </w:t>
        </w:r>
        <w:r w:rsidRPr="0032703B">
          <w:rPr>
            <w:rFonts w:ascii="Times New Roman" w:hAnsi="Times New Roman"/>
            <w:kern w:val="0"/>
            <w:sz w:val="20"/>
            <w:szCs w:val="20"/>
            <w:lang w:eastAsia="en-GB"/>
          </w:rPr>
          <w:t>requirements</w:t>
        </w:r>
        <w:r>
          <w:rPr>
            <w:rFonts w:ascii="Times New Roman" w:hAnsi="Times New Roman"/>
            <w:kern w:val="0"/>
            <w:sz w:val="20"/>
            <w:szCs w:val="20"/>
            <w:lang w:eastAsia="en-GB"/>
          </w:rPr>
          <w:t>.</w:t>
        </w:r>
      </w:ins>
    </w:p>
    <w:p w14:paraId="7ACA20BE" w14:textId="23B75A5F" w:rsidR="0097144C" w:rsidDel="0097144C" w:rsidRDefault="0097144C" w:rsidP="00540DC6">
      <w:pPr>
        <w:pStyle w:val="ListParagraph"/>
        <w:numPr>
          <w:ilvl w:val="0"/>
          <w:numId w:val="23"/>
        </w:numPr>
        <w:ind w:leftChars="0"/>
        <w:rPr>
          <w:del w:id="19" w:author="UIC01" w:date="2021-06-16T15:34:00Z"/>
          <w:rFonts w:ascii="Times New Roman" w:hAnsi="Times New Roman"/>
          <w:kern w:val="0"/>
          <w:sz w:val="20"/>
          <w:szCs w:val="20"/>
          <w:lang w:eastAsia="en-GB"/>
        </w:rPr>
      </w:pPr>
    </w:p>
    <w:p w14:paraId="453139BB" w14:textId="032AA996" w:rsidR="00540DC6" w:rsidRPr="00540DC6" w:rsidDel="0097144C" w:rsidRDefault="00540DC6" w:rsidP="00540DC6">
      <w:pPr>
        <w:pStyle w:val="ListParagraph"/>
        <w:numPr>
          <w:ilvl w:val="0"/>
          <w:numId w:val="23"/>
        </w:numPr>
        <w:ind w:leftChars="0"/>
        <w:rPr>
          <w:del w:id="20" w:author="UIC01" w:date="2021-06-16T15:34:00Z"/>
          <w:rFonts w:ascii="Times New Roman" w:hAnsi="Times New Roman"/>
          <w:kern w:val="0"/>
          <w:sz w:val="20"/>
          <w:szCs w:val="20"/>
          <w:lang w:eastAsia="en-GB"/>
        </w:rPr>
      </w:pPr>
      <w:del w:id="21" w:author="UIC01" w:date="2021-06-16T15:34:00Z">
        <w:r w:rsidRPr="00540DC6" w:rsidDel="0097144C">
          <w:rPr>
            <w:rFonts w:ascii="Times New Roman" w:hAnsi="Times New Roman"/>
            <w:kern w:val="0"/>
            <w:sz w:val="20"/>
            <w:szCs w:val="20"/>
            <w:lang w:eastAsia="en-GB"/>
          </w:rPr>
          <w:delText xml:space="preserve">BS category </w:delText>
        </w:r>
      </w:del>
    </w:p>
    <w:p w14:paraId="0C8087D0" w14:textId="3F336511" w:rsidR="00540DC6" w:rsidRPr="00540DC6" w:rsidDel="0097144C" w:rsidRDefault="00540DC6" w:rsidP="00540DC6">
      <w:pPr>
        <w:pStyle w:val="ListParagraph"/>
        <w:numPr>
          <w:ilvl w:val="0"/>
          <w:numId w:val="23"/>
        </w:numPr>
        <w:ind w:leftChars="0"/>
        <w:rPr>
          <w:del w:id="22" w:author="UIC01" w:date="2021-06-16T15:34:00Z"/>
          <w:rFonts w:ascii="Times New Roman" w:hAnsi="Times New Roman"/>
          <w:kern w:val="0"/>
          <w:sz w:val="20"/>
          <w:szCs w:val="20"/>
          <w:lang w:eastAsia="en-GB"/>
        </w:rPr>
      </w:pPr>
      <w:del w:id="23" w:author="UIC01" w:date="2021-06-16T15:34:00Z">
        <w:r w:rsidRPr="00540DC6" w:rsidDel="0097144C">
          <w:rPr>
            <w:rFonts w:ascii="Times New Roman" w:hAnsi="Times New Roman"/>
            <w:kern w:val="0"/>
            <w:sz w:val="20"/>
            <w:szCs w:val="20"/>
            <w:lang w:eastAsia="en-GB"/>
          </w:rPr>
          <w:delText>Blocking requirement (conducted)</w:delText>
        </w:r>
      </w:del>
    </w:p>
    <w:p w14:paraId="34087E6E" w14:textId="77777777" w:rsidR="009E476C" w:rsidRPr="00540DC6" w:rsidRDefault="009E476C" w:rsidP="009E476C">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t>R4-210731</w:t>
      </w:r>
      <w:r w:rsidR="00560D51" w:rsidRPr="00560D51">
        <w:rPr>
          <w:sz w:val="14"/>
          <w:szCs w:val="14"/>
          <w:lang w:val="de-CH" w:eastAsia="ja-JP"/>
        </w:rPr>
        <w:t>3</w:t>
      </w:r>
      <w:r w:rsidRPr="00560D51">
        <w:rPr>
          <w:sz w:val="14"/>
          <w:szCs w:val="14"/>
          <w:lang w:val="de-CH" w:eastAsia="ja-JP"/>
        </w:rPr>
        <w:tab/>
        <w:t xml:space="preserve">On RMR </w:t>
      </w:r>
      <w:r w:rsidR="00560D51" w:rsidRPr="00560D51">
        <w:rPr>
          <w:sz w:val="14"/>
          <w:szCs w:val="14"/>
          <w:lang w:val="de-CH" w:eastAsia="ja-JP"/>
        </w:rPr>
        <w:t>1</w:t>
      </w:r>
      <w:r w:rsidRPr="00560D51">
        <w:rPr>
          <w:sz w:val="14"/>
          <w:szCs w:val="14"/>
          <w:lang w:val="de-CH" w:eastAsia="ja-JP"/>
        </w:rPr>
        <w:t>900MHz band,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 Huawei Hi-Silicon</w:t>
      </w:r>
      <w:r>
        <w:rPr>
          <w:sz w:val="14"/>
          <w:szCs w:val="14"/>
          <w:lang w:eastAsia="ja-JP"/>
        </w:rPr>
        <w:t>, RAN4#99-e</w:t>
      </w:r>
    </w:p>
    <w:p w14:paraId="315AD1E7" w14:textId="3661709B" w:rsidR="00701410" w:rsidRPr="00560D51" w:rsidRDefault="002B3324" w:rsidP="00560D51">
      <w:pPr>
        <w:spacing w:after="0"/>
        <w:rPr>
          <w:sz w:val="14"/>
          <w:szCs w:val="14"/>
          <w:lang w:eastAsia="ja-JP"/>
        </w:rPr>
      </w:pPr>
      <w:r w:rsidRPr="002B3324">
        <w:rPr>
          <w:sz w:val="14"/>
          <w:szCs w:val="14"/>
          <w:lang w:eastAsia="ja-JP"/>
        </w:rPr>
        <w:t>[3]</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p>
    <w:sectPr w:rsidR="00701410" w:rsidRPr="00560D5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2">
    <w15:presenceInfo w15:providerId="None" w15:userId="UIC2"/>
  </w15:person>
  <w15:person w15:author="UIC01">
    <w15:presenceInfo w15:providerId="None" w15:userId="UI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7803"/>
    <w:rsid w:val="000746A7"/>
    <w:rsid w:val="000910BB"/>
    <w:rsid w:val="000926AF"/>
    <w:rsid w:val="000A3ED2"/>
    <w:rsid w:val="000C00FA"/>
    <w:rsid w:val="000C51AA"/>
    <w:rsid w:val="000D17BC"/>
    <w:rsid w:val="000D2186"/>
    <w:rsid w:val="000E2676"/>
    <w:rsid w:val="000E4F35"/>
    <w:rsid w:val="000F6C1C"/>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576D"/>
    <w:rsid w:val="00610E37"/>
    <w:rsid w:val="006207ED"/>
    <w:rsid w:val="00621787"/>
    <w:rsid w:val="00626BC9"/>
    <w:rsid w:val="006458DF"/>
    <w:rsid w:val="006466D2"/>
    <w:rsid w:val="00650D52"/>
    <w:rsid w:val="006615B2"/>
    <w:rsid w:val="00662313"/>
    <w:rsid w:val="00664597"/>
    <w:rsid w:val="00671FEB"/>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7F4AE3"/>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378CA"/>
    <w:rsid w:val="0095025E"/>
    <w:rsid w:val="00955C4C"/>
    <w:rsid w:val="00963150"/>
    <w:rsid w:val="0097144C"/>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0DF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660</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UIC01</cp:lastModifiedBy>
  <cp:revision>2</cp:revision>
  <dcterms:created xsi:type="dcterms:W3CDTF">2021-06-16T13:35:00Z</dcterms:created>
  <dcterms:modified xsi:type="dcterms:W3CDTF">2021-06-16T13:35:00Z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