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158937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FF35F5">
        <w:rPr>
          <w:b/>
          <w:noProof/>
          <w:sz w:val="24"/>
        </w:rPr>
        <w:t>4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143D09">
        <w:rPr>
          <w:b/>
          <w:i/>
          <w:noProof/>
          <w:sz w:val="24"/>
        </w:rPr>
        <w:t>5107</w:t>
      </w:r>
    </w:p>
    <w:p w14:paraId="7CB45193" w14:textId="62F6EA23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FF35F5">
        <w:rPr>
          <w:rFonts w:eastAsia="SimSun"/>
          <w:b/>
          <w:noProof/>
          <w:sz w:val="24"/>
          <w:lang w:val="de-DE"/>
        </w:rPr>
        <w:t>May 19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FF35F5">
        <w:rPr>
          <w:rFonts w:eastAsia="SimSun"/>
          <w:b/>
          <w:noProof/>
          <w:sz w:val="24"/>
          <w:lang w:val="de-DE"/>
        </w:rPr>
        <w:t>May 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B390D" w:rsidR="001E41F3" w:rsidRPr="00410371" w:rsidRDefault="003D5E11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</w:t>
            </w:r>
            <w:r w:rsidR="003D7E2E">
              <w:rPr>
                <w:rFonts w:eastAsia="DengXian"/>
                <w:b/>
                <w:noProof/>
                <w:sz w:val="28"/>
              </w:rPr>
              <w:t>602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030A0" w:rsidR="001E41F3" w:rsidRPr="00410371" w:rsidRDefault="003D7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9A7C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8BDCD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EB559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7747" w:rsidR="001E41F3" w:rsidRDefault="00832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 xml:space="preserve">The same framework for </w:t>
            </w:r>
            <w:proofErr w:type="spellStart"/>
            <w:r w:rsidR="004C3DA7" w:rsidRPr="00387250">
              <w:rPr>
                <w:rFonts w:ascii="Helvetica" w:hAnsi="Helvetica"/>
              </w:rPr>
              <w:t>reportCGI</w:t>
            </w:r>
            <w:proofErr w:type="spellEnd"/>
            <w:r w:rsidR="004C3DA7" w:rsidRPr="00387250">
              <w:rPr>
                <w:rFonts w:ascii="Helvetica" w:hAnsi="Helvetica"/>
              </w:rPr>
              <w:t xml:space="preserve"> applies for NE-DC and NR-DC as for </w:t>
            </w:r>
            <w:proofErr w:type="spellStart"/>
            <w:r w:rsidR="004C3DA7" w:rsidRPr="00387250">
              <w:rPr>
                <w:rFonts w:ascii="Helvetica" w:hAnsi="Helvetica"/>
              </w:rPr>
              <w:t>EN</w:t>
            </w:r>
            <w:proofErr w:type="spellEnd"/>
            <w:r w:rsidR="004C3DA7" w:rsidRPr="00387250">
              <w:rPr>
                <w:rFonts w:ascii="Helvetica" w:hAnsi="Helvetica"/>
              </w:rPr>
              <w:t>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06DD0" w14:textId="77777777" w:rsidR="00EB5595" w:rsidRDefault="00EB5595" w:rsidP="00EB5595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</w:t>
            </w:r>
            <w:proofErr w:type="spellStart"/>
            <w:r w:rsidRPr="00E4611D">
              <w:rPr>
                <w:rFonts w:eastAsia="Times New Roman"/>
                <w:lang w:eastAsia="x-none"/>
              </w:rPr>
              <w:t>gNB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ReportCGI-EUTRA</w:t>
            </w:r>
            <w:proofErr w:type="spellEnd"/>
            <w:r w:rsidRPr="00E4611D">
              <w:rPr>
                <w:rFonts w:eastAsia="Times New Roman"/>
                <w:i/>
                <w:lang w:eastAsia="x-none"/>
              </w:rPr>
              <w:t>”</w:t>
            </w:r>
            <w:r>
              <w:rPr>
                <w:rFonts w:eastAsia="Times New Roman"/>
                <w:lang w:eastAsia="x-none"/>
              </w:rPr>
              <w:t xml:space="preserve">, which was agreed for </w:t>
            </w:r>
            <w:proofErr w:type="spellStart"/>
            <w:r>
              <w:rPr>
                <w:rFonts w:eastAsia="Times New Roman"/>
                <w:lang w:eastAsia="x-none"/>
              </w:rPr>
              <w:t>EN</w:t>
            </w:r>
            <w:proofErr w:type="spellEnd"/>
            <w:r>
              <w:rPr>
                <w:rFonts w:eastAsia="Times New Roman"/>
                <w:lang w:eastAsia="x-none"/>
              </w:rPr>
              <w:t xml:space="preserve">-DC, applies to </w:t>
            </w:r>
            <w:proofErr w:type="spellStart"/>
            <w:r>
              <w:rPr>
                <w:rFonts w:eastAsia="Times New Roman"/>
                <w:lang w:eastAsia="x-none"/>
              </w:rPr>
              <w:t>NGEN</w:t>
            </w:r>
            <w:proofErr w:type="spellEnd"/>
            <w:r>
              <w:rPr>
                <w:rFonts w:eastAsia="Times New Roman"/>
                <w:lang w:eastAsia="x-none"/>
              </w:rPr>
              <w:t>-DC and NR-DC.</w:t>
            </w:r>
          </w:p>
          <w:p w14:paraId="6391BD92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2715D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using </w:t>
            </w:r>
            <w:proofErr w:type="spellStart"/>
            <w:r w:rsidRPr="00E4611D">
              <w:rPr>
                <w:rFonts w:eastAsia="Times New Roman"/>
                <w:lang w:eastAsia="x-none"/>
              </w:rPr>
              <w:t>SRB3</w:t>
            </w:r>
            <w:proofErr w:type="spellEnd"/>
            <w:r w:rsidRPr="00E4611D">
              <w:rPr>
                <w:rFonts w:eastAsia="Times New Roman"/>
                <w:lang w:eastAsia="x-none"/>
              </w:rPr>
              <w:t>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  <w:p w14:paraId="6963E921" w14:textId="77777777" w:rsidR="00EB5595" w:rsidRDefault="00EB5595" w:rsidP="00EB55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389DB" w14:textId="77777777" w:rsidR="00EB5595" w:rsidRDefault="00EB5595" w:rsidP="00EB5595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71FC5B7D" w14:textId="77777777" w:rsidR="00EB5595" w:rsidRPr="000515D2" w:rsidRDefault="00EB5595" w:rsidP="00EB5595">
            <w:pPr>
              <w:ind w:left="100"/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</w:t>
            </w:r>
            <w:r w:rsidRPr="006F0E67">
              <w:rPr>
                <w:rFonts w:ascii="Arial" w:hAnsi="Arial"/>
                <w:noProof/>
              </w:rPr>
              <w:t>NGEN-DC</w:t>
            </w:r>
            <w:r>
              <w:rPr>
                <w:rFonts w:ascii="Arial" w:hAnsi="Arial"/>
                <w:noProof/>
                <w:lang w:val="en-US" w:eastAsia="zh-CN"/>
              </w:rPr>
              <w:t>, NR-DC</w:t>
            </w:r>
          </w:p>
          <w:p w14:paraId="794ECECE" w14:textId="77777777" w:rsidR="00EB5595" w:rsidRDefault="00EB5595" w:rsidP="00EB5595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CGI reporting</w:t>
            </w:r>
          </w:p>
          <w:p w14:paraId="5F60B38A" w14:textId="77777777" w:rsidR="00EB5595" w:rsidRDefault="00EB5595" w:rsidP="00EB5595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1BD494F8" w14:textId="77777777" w:rsidR="00EB5595" w:rsidRDefault="00EB5595" w:rsidP="00EB55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cs="Arial"/>
              </w:rPr>
              <w:t>There is no inter-operability issue. The changes only make the text clear and no function change.</w:t>
            </w:r>
          </w:p>
          <w:p w14:paraId="31C656EC" w14:textId="0946AC66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A9EAE" w:rsidR="001E41F3" w:rsidRDefault="00EB5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remains not complete as NGEN-DC and NR-DC are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66880D51" w:rsidR="002479AA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54AF1C48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ja-JP"/>
        </w:rPr>
      </w:pPr>
      <w:bookmarkStart w:id="22" w:name="_Toc60777349"/>
      <w:bookmarkStart w:id="23" w:name="_Toc68015289"/>
      <w:r w:rsidRPr="00832DE4">
        <w:rPr>
          <w:rFonts w:ascii="Arial" w:eastAsia="MS Mincho" w:hAnsi="Arial"/>
          <w:i/>
          <w:iCs/>
          <w:sz w:val="24"/>
          <w:lang w:eastAsia="ja-JP"/>
        </w:rPr>
        <w:t>–</w:t>
      </w:r>
      <w:r w:rsidRPr="00832DE4">
        <w:rPr>
          <w:rFonts w:ascii="Arial" w:eastAsia="MS Mincho" w:hAnsi="Arial"/>
          <w:i/>
          <w:iCs/>
          <w:sz w:val="24"/>
          <w:lang w:eastAsia="ja-JP"/>
        </w:rPr>
        <w:tab/>
      </w:r>
      <w:proofErr w:type="spellStart"/>
      <w:r w:rsidRPr="00832DE4">
        <w:rPr>
          <w:rFonts w:ascii="Arial" w:eastAsia="MS Mincho" w:hAnsi="Arial"/>
          <w:i/>
          <w:iCs/>
          <w:sz w:val="24"/>
          <w:lang w:eastAsia="ja-JP"/>
        </w:rPr>
        <w:t>ReportConfigInterRAT</w:t>
      </w:r>
      <w:bookmarkEnd w:id="22"/>
      <w:bookmarkEnd w:id="23"/>
      <w:proofErr w:type="spellEnd"/>
    </w:p>
    <w:p w14:paraId="5CDCD577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32DE4">
        <w:rPr>
          <w:rFonts w:eastAsia="Times New Roman"/>
          <w:lang w:eastAsia="ja-JP"/>
        </w:rPr>
        <w:t xml:space="preserve">The IE </w:t>
      </w:r>
      <w:proofErr w:type="spellStart"/>
      <w:r w:rsidRPr="00832DE4">
        <w:rPr>
          <w:rFonts w:eastAsia="Times New Roman"/>
          <w:i/>
          <w:lang w:eastAsia="ja-JP"/>
        </w:rPr>
        <w:t>ReportConfigInterRAT</w:t>
      </w:r>
      <w:proofErr w:type="spellEnd"/>
      <w:r w:rsidRPr="00832DE4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</w:t>
      </w:r>
      <w:proofErr w:type="spellStart"/>
      <w:r w:rsidRPr="00832DE4">
        <w:rPr>
          <w:rFonts w:eastAsia="Times New Roman"/>
          <w:lang w:eastAsia="ja-JP"/>
        </w:rPr>
        <w:t>UTRA</w:t>
      </w:r>
      <w:proofErr w:type="spellEnd"/>
      <w:r w:rsidRPr="00832DE4">
        <w:rPr>
          <w:rFonts w:eastAsia="Times New Roman"/>
          <w:lang w:eastAsia="ja-JP"/>
        </w:rPr>
        <w:t xml:space="preserve"> and </w:t>
      </w:r>
      <w:proofErr w:type="spellStart"/>
      <w:r w:rsidRPr="00832DE4">
        <w:rPr>
          <w:rFonts w:eastAsia="Times New Roman"/>
          <w:lang w:eastAsia="ja-JP"/>
        </w:rPr>
        <w:t>UTRA-FDD</w:t>
      </w:r>
      <w:proofErr w:type="spellEnd"/>
      <w:r w:rsidRPr="00832DE4">
        <w:rPr>
          <w:rFonts w:eastAsia="Times New Roman"/>
          <w:lang w:eastAsia="ja-JP"/>
        </w:rPr>
        <w:t xml:space="preserve"> are labelled B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with 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equal to 1, 2 and so on.</w:t>
      </w:r>
    </w:p>
    <w:p w14:paraId="1EF611DF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 xml:space="preserve">Event </w:t>
      </w:r>
      <w:proofErr w:type="spellStart"/>
      <w:r w:rsidRPr="00832DE4">
        <w:rPr>
          <w:rFonts w:eastAsia="Times New Roman"/>
          <w:lang w:eastAsia="ja-JP"/>
        </w:rPr>
        <w:t>B1</w:t>
      </w:r>
      <w:proofErr w:type="spellEnd"/>
      <w:r w:rsidRPr="00832DE4">
        <w:rPr>
          <w:rFonts w:eastAsia="Times New Roman"/>
          <w:lang w:eastAsia="ja-JP"/>
        </w:rPr>
        <w:t>:</w:t>
      </w:r>
      <w:r w:rsidRPr="00832DE4">
        <w:rPr>
          <w:rFonts w:eastAsia="Times New Roman"/>
          <w:lang w:eastAsia="ja-JP"/>
        </w:rPr>
        <w:tab/>
        <w:t>Neighbour becomes better than absolute threshold;</w:t>
      </w:r>
    </w:p>
    <w:p w14:paraId="6118511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 xml:space="preserve">Event </w:t>
      </w:r>
      <w:proofErr w:type="spellStart"/>
      <w:r w:rsidRPr="00832DE4">
        <w:rPr>
          <w:rFonts w:eastAsia="Times New Roman"/>
          <w:lang w:eastAsia="ja-JP"/>
        </w:rPr>
        <w:t>B2</w:t>
      </w:r>
      <w:proofErr w:type="spellEnd"/>
      <w:r w:rsidRPr="00832DE4">
        <w:rPr>
          <w:rFonts w:eastAsia="Times New Roman"/>
          <w:lang w:eastAsia="ja-JP"/>
        </w:rPr>
        <w:t>:</w:t>
      </w:r>
      <w:r w:rsidRPr="00832DE4">
        <w:rPr>
          <w:rFonts w:eastAsia="Times New Roman"/>
          <w:lang w:eastAsia="ja-JP"/>
        </w:rPr>
        <w:tab/>
      </w:r>
      <w:proofErr w:type="spellStart"/>
      <w:r w:rsidRPr="00832DE4">
        <w:rPr>
          <w:rFonts w:eastAsia="Times New Roman"/>
          <w:lang w:eastAsia="ja-JP"/>
        </w:rPr>
        <w:t>PCell</w:t>
      </w:r>
      <w:proofErr w:type="spellEnd"/>
      <w:r w:rsidRPr="00832DE4">
        <w:rPr>
          <w:rFonts w:eastAsia="Times New Roman"/>
          <w:lang w:eastAsia="ja-JP"/>
        </w:rPr>
        <w:t xml:space="preserve"> becomes worse than absolute </w:t>
      </w:r>
      <w:proofErr w:type="spellStart"/>
      <w:r w:rsidRPr="00832DE4">
        <w:rPr>
          <w:rFonts w:eastAsia="Times New Roman"/>
          <w:lang w:eastAsia="ja-JP"/>
        </w:rPr>
        <w:t>threshold1</w:t>
      </w:r>
      <w:proofErr w:type="spellEnd"/>
      <w:r w:rsidRPr="00832DE4">
        <w:rPr>
          <w:rFonts w:eastAsia="Times New Roman"/>
          <w:lang w:eastAsia="ja-JP"/>
        </w:rPr>
        <w:t xml:space="preserve"> AND Neighbour becomes better than another absolute </w:t>
      </w:r>
      <w:proofErr w:type="spellStart"/>
      <w:r w:rsidRPr="00832DE4">
        <w:rPr>
          <w:rFonts w:eastAsia="Times New Roman"/>
          <w:lang w:eastAsia="ja-JP"/>
        </w:rPr>
        <w:t>threshold2</w:t>
      </w:r>
      <w:proofErr w:type="spellEnd"/>
      <w:r w:rsidRPr="00832DE4">
        <w:rPr>
          <w:rFonts w:eastAsia="Times New Roman"/>
          <w:lang w:eastAsia="ja-JP"/>
        </w:rPr>
        <w:t>;</w:t>
      </w:r>
    </w:p>
    <w:p w14:paraId="7CEC6261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832DE4">
        <w:rPr>
          <w:rFonts w:ascii="Arial" w:eastAsia="Times New Roman" w:hAnsi="Arial"/>
          <w:b/>
          <w:bCs/>
          <w:i/>
          <w:iCs/>
          <w:lang w:eastAsia="ja-JP"/>
        </w:rPr>
        <w:t>ReportConfigInterRAT</w:t>
      </w:r>
      <w:proofErr w:type="spellEnd"/>
      <w:r w:rsidRPr="00832DE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38720D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02DC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TAG-REPORTCONFIGINTERRAT-START</w:t>
      </w:r>
    </w:p>
    <w:p w14:paraId="02C853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53DB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8D43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51B1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0622812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74C24CC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5D0929D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3960C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6E6D081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7DD40E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0F242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EA9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B931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2FB032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9F0D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C8A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C4E9E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F4E6B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8AA7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0B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ReportSFTD-EUTRA ::=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8FE14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C3657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7A6C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365C40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1E596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8668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17BD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9CA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8C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5728260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87D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0A0BA9C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7CF80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144225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DE689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2D0D3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3B608EB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2508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8B83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A5F0CD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B7D5BB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4333743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FF0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7CD764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6E3A3EFB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F0C7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b1-ThresholdUTRA-FDD-r16                    MeasTriggerQuantityUTRA-FDD-r16,</w:t>
      </w:r>
    </w:p>
    <w:p w14:paraId="49DDC64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CB9E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6F45D06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6457E8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B8B49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9B404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E82F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b2-Threshold1-r16                           MeasTriggerQuantity,</w:t>
      </w:r>
    </w:p>
    <w:p w14:paraId="35F42CE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b2-Threshold2UTRA-FDD-r16                   MeasTriggerQuantityUTRA-FDD-r16,</w:t>
      </w:r>
    </w:p>
    <w:p w14:paraId="736A8F1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FB5D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1F040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38D5A34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6E617A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42791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14:paraId="2D07CD8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F647E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6D6502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313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7A3E88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61CB0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75A36BD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196CB4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A5A4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692A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95A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D4F867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E5BBB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6083A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A75B6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6A986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653EF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552CA5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CCC723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3A45E23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26047A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D979A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1C84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  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1FD9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</w:p>
    <w:p w14:paraId="43DBADC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66C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A2455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MeasTriggerQuantityUTRA-FDD-r16 ::=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049EC5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utra-FDD-RSCP-r16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(-5..91),</w:t>
      </w:r>
    </w:p>
    <w:p w14:paraId="5EFBF2F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utra-FDD-EcN0-r16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(0..49)</w:t>
      </w:r>
    </w:p>
    <w:p w14:paraId="02A493D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996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B09FF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MeasReportQuantityUTRA-FDD-r16 ::=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51C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cpich-RSCP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4F6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cpich-EcN0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248496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81692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CCBB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TAG-REPORTCONFIGINTERRAT-STOP</w:t>
      </w:r>
    </w:p>
    <w:p w14:paraId="5810530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54DC65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295C487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34E1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785E8D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0E4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5E121FE5" w14:textId="24FDA783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ins w:id="24" w:author="Apple" w:date="2021-04-16T10:45:00Z">
              <w:r w:rsidR="003D0957">
                <w:rPr>
                  <w:rFonts w:ascii="Arial" w:eastAsia="Times New Roman" w:hAnsi="Arial"/>
                  <w:sz w:val="18"/>
                  <w:lang w:eastAsia="sv-SE"/>
                </w:rPr>
                <w:t>(NG)</w:t>
              </w:r>
            </w:ins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EN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-DC,</w:t>
            </w:r>
            <w:ins w:id="25" w:author="Apple" w:date="2021-04-16T10:45:00Z">
              <w:r w:rsidR="003D0957">
                <w:rPr>
                  <w:rFonts w:ascii="Arial" w:eastAsia="Times New Roman" w:hAnsi="Arial"/>
                  <w:sz w:val="18"/>
                  <w:lang w:eastAsia="sv-SE"/>
                </w:rPr>
                <w:t xml:space="preserve"> and NR-DC,</w:t>
              </w:r>
            </w:ins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network does not configure report of type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ReportCGI-EUTRA</w:t>
            </w:r>
            <w:proofErr w:type="spellEnd"/>
            <w:ins w:id="26" w:author="Apple" w:date="2021-04-16T10:45:00Z">
              <w:r w:rsidR="003D0957"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</w:t>
              </w:r>
              <w:r w:rsidR="003D0957" w:rsidRPr="003D5E11">
                <w:rPr>
                  <w:rFonts w:ascii="Arial" w:eastAsia="Times New Roman" w:hAnsi="Arial"/>
                  <w:sz w:val="18"/>
                  <w:lang w:eastAsia="sv-SE"/>
                </w:rPr>
                <w:t xml:space="preserve">for </w:t>
              </w:r>
              <w:proofErr w:type="spellStart"/>
              <w:r w:rsidR="003D0957" w:rsidRPr="003D5E11">
                <w:rPr>
                  <w:rFonts w:ascii="Arial" w:eastAsia="Times New Roman" w:hAnsi="Arial"/>
                  <w:sz w:val="18"/>
                  <w:lang w:eastAsia="sv-SE"/>
                </w:rPr>
                <w:t>SCG</w:t>
              </w:r>
            </w:ins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5E646464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7DC69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296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ReportCGI-EUTRA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2A347EF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44B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useAutonomousGaps</w:t>
            </w:r>
            <w:proofErr w:type="spellEnd"/>
          </w:p>
          <w:p w14:paraId="79B1847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E-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UTRAN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neighbour cell.</w:t>
            </w:r>
            <w:r w:rsidRPr="00832DE4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sv-SE"/>
              </w:rPr>
              <w:t>T321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AF85FCA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E3D1D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4D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32DE4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32DE4" w:rsidRPr="00832DE4" w14:paraId="7B6A203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7AC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  <w:proofErr w:type="spellEnd"/>
          </w:p>
          <w:p w14:paraId="5CD1E5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B2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32DE4" w:rsidRPr="00832DE4" w14:paraId="146EC75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055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3ED1DF4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E-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the same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eventB2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, the network configures the same CHOICE name (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rsrq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sinr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for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b2-Threshold1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MeasTriggerQuantityEUTRA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b2-Threshold2EUTRA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32DE4" w:rsidRPr="00832DE4" w14:paraId="1A2C89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85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10013A7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832DE4" w:rsidRPr="00832DE4" w14:paraId="33EFFA1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016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74CAF5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91C10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1DD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99D78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6D1708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031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265D872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832DE4" w:rsidRPr="00832DE4" w14:paraId="2252198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E4A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reportQuantityUTRA-FDD</w:t>
            </w:r>
            <w:proofErr w:type="spellEnd"/>
          </w:p>
          <w:p w14:paraId="54CB9CF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eventB1-UTRA-FDD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eventB2-UTRA-FDD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832DE4" w:rsidRPr="00832DE4" w14:paraId="303AD0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F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6B8F27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832DE4" w:rsidRPr="00832DE4" w14:paraId="4F22D12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78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bN-ThresholdUTRA-FDD</w:t>
            </w:r>
            <w:proofErr w:type="spellEnd"/>
          </w:p>
          <w:p w14:paraId="5E7A784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RSCP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EcN0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</w:p>
          <w:p w14:paraId="1B666A1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CPICH_RSCP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in TS 25.133 [46]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FDD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utra-FDD-EcN0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CPICH_Ec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/No in TS 25.133 [46] for </w:t>
            </w:r>
            <w:proofErr w:type="spellStart"/>
            <w:r w:rsidRPr="00832DE4">
              <w:rPr>
                <w:rFonts w:ascii="Arial" w:eastAsia="Times New Roman" w:hAnsi="Arial"/>
                <w:sz w:val="18"/>
                <w:lang w:eastAsia="en-GB"/>
              </w:rPr>
              <w:t>FDD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43016DD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proofErr w:type="spellEnd"/>
            <w:r w:rsidRPr="00832DE4">
              <w:rPr>
                <w:rFonts w:ascii="Arial" w:eastAsia="Times New Roman" w:hAnsi="Arial"/>
                <w:sz w:val="18"/>
                <w:lang w:eastAsia="en-GB"/>
              </w:rPr>
              <w:t>: The actual value is field value – 115 dBm.</w:t>
            </w:r>
          </w:p>
          <w:p w14:paraId="28E0B23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proofErr w:type="spellStart"/>
            <w:r w:rsidRPr="00832DE4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utra-FDD-EcN0</w:t>
            </w:r>
            <w:proofErr w:type="spellEnd"/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</w:tbl>
    <w:p w14:paraId="05BDF2AD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7FC282E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8AD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PeriodicalReportConfigInterRAT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32DE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2DE4" w:rsidRPr="00832DE4" w14:paraId="4A3585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44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71EF8A5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427DD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CC3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7CF3B6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53143B5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A3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reportQuantityUTRA-FDD</w:t>
            </w:r>
            <w:proofErr w:type="spellEnd"/>
          </w:p>
          <w:p w14:paraId="521036D4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reportQuantityUTRA-FDD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6D7950C3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433604A4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27" w:name="_Toc60777350"/>
      <w:bookmarkStart w:id="28" w:name="_Toc68015290"/>
      <w:r w:rsidRPr="00C410E5">
        <w:rPr>
          <w:rFonts w:ascii="Arial" w:eastAsia="MS Mincho" w:hAnsi="Arial"/>
          <w:sz w:val="24"/>
          <w:lang w:eastAsia="ja-JP"/>
        </w:rPr>
        <w:t>–</w:t>
      </w:r>
      <w:r w:rsidRPr="00C410E5">
        <w:rPr>
          <w:rFonts w:ascii="Arial" w:eastAsia="MS Mincho" w:hAnsi="Arial"/>
          <w:sz w:val="24"/>
          <w:lang w:eastAsia="ja-JP"/>
        </w:rPr>
        <w:tab/>
      </w:r>
      <w:proofErr w:type="spellStart"/>
      <w:r w:rsidRPr="00C410E5">
        <w:rPr>
          <w:rFonts w:ascii="Arial" w:eastAsia="MS Mincho" w:hAnsi="Arial"/>
          <w:i/>
          <w:sz w:val="24"/>
          <w:lang w:eastAsia="ja-JP"/>
        </w:rPr>
        <w:t>ReportConfigNR</w:t>
      </w:r>
      <w:bookmarkEnd w:id="27"/>
      <w:bookmarkEnd w:id="28"/>
      <w:proofErr w:type="spellEnd"/>
    </w:p>
    <w:p w14:paraId="0A5CD7E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410E5">
        <w:rPr>
          <w:rFonts w:eastAsia="Times New Roman"/>
          <w:lang w:eastAsia="ja-JP"/>
        </w:rPr>
        <w:t xml:space="preserve">The IE </w:t>
      </w:r>
      <w:proofErr w:type="spellStart"/>
      <w:r w:rsidRPr="00C410E5">
        <w:rPr>
          <w:rFonts w:eastAsia="Times New Roman"/>
          <w:i/>
          <w:lang w:eastAsia="ja-JP"/>
        </w:rPr>
        <w:t>ReportConfigNR</w:t>
      </w:r>
      <w:proofErr w:type="spellEnd"/>
      <w:r w:rsidRPr="00C410E5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</w:t>
      </w:r>
      <w:proofErr w:type="spellStart"/>
      <w:r w:rsidRPr="00C410E5">
        <w:rPr>
          <w:rFonts w:eastAsia="Times New Roman"/>
          <w:lang w:eastAsia="ja-JP"/>
        </w:rPr>
        <w:t>PBCH</w:t>
      </w:r>
      <w:proofErr w:type="spellEnd"/>
      <w:r w:rsidRPr="00C410E5">
        <w:rPr>
          <w:rFonts w:eastAsia="Times New Roman"/>
          <w:lang w:eastAsia="ja-JP"/>
        </w:rPr>
        <w:t xml:space="preserve"> block or CSI-RS.</w:t>
      </w:r>
    </w:p>
    <w:p w14:paraId="26D387F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A1:</w:t>
      </w:r>
      <w:r w:rsidRPr="00C410E5">
        <w:rPr>
          <w:rFonts w:eastAsia="Times New Roman"/>
          <w:lang w:eastAsia="ja-JP"/>
        </w:rPr>
        <w:tab/>
        <w:t>Serving becomes better than absolute threshold;</w:t>
      </w:r>
    </w:p>
    <w:p w14:paraId="1C1400C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lastRenderedPageBreak/>
        <w:t xml:space="preserve">Event </w:t>
      </w:r>
      <w:proofErr w:type="spellStart"/>
      <w:r w:rsidRPr="00C410E5">
        <w:rPr>
          <w:rFonts w:eastAsia="Times New Roman"/>
          <w:lang w:eastAsia="ja-JP"/>
        </w:rPr>
        <w:t>A2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Serving becomes worse than absolute threshold;</w:t>
      </w:r>
    </w:p>
    <w:p w14:paraId="466E70F0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A3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15EF8C3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A4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Neighbour becomes better than absolute threshold;</w:t>
      </w:r>
    </w:p>
    <w:p w14:paraId="21E207F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A5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 xml:space="preserve"> becomes worse than absolute </w:t>
      </w:r>
      <w:proofErr w:type="spellStart"/>
      <w:r w:rsidRPr="00C410E5">
        <w:rPr>
          <w:rFonts w:eastAsia="Times New Roman"/>
          <w:lang w:eastAsia="ja-JP"/>
        </w:rPr>
        <w:t>threshold1</w:t>
      </w:r>
      <w:proofErr w:type="spellEnd"/>
      <w:r w:rsidRPr="00C410E5">
        <w:rPr>
          <w:rFonts w:eastAsia="Times New Roman"/>
          <w:lang w:eastAsia="ja-JP"/>
        </w:rPr>
        <w:t xml:space="preserve"> AND Neighbour/</w:t>
      </w:r>
      <w:proofErr w:type="spellStart"/>
      <w:r w:rsidRPr="00C410E5">
        <w:rPr>
          <w:rFonts w:eastAsia="Times New Roman"/>
          <w:lang w:eastAsia="ja-JP"/>
        </w:rPr>
        <w:t>SCell</w:t>
      </w:r>
      <w:proofErr w:type="spellEnd"/>
      <w:r w:rsidRPr="00C410E5">
        <w:rPr>
          <w:rFonts w:eastAsia="Times New Roman"/>
          <w:lang w:eastAsia="ja-JP"/>
        </w:rPr>
        <w:t xml:space="preserve"> becomes better than another absolute </w:t>
      </w:r>
      <w:proofErr w:type="spellStart"/>
      <w:r w:rsidRPr="00C410E5">
        <w:rPr>
          <w:rFonts w:eastAsia="Times New Roman"/>
          <w:lang w:eastAsia="ja-JP"/>
        </w:rPr>
        <w:t>threshold2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7757A81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A6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C410E5">
        <w:rPr>
          <w:rFonts w:eastAsia="Times New Roman"/>
          <w:lang w:eastAsia="ja-JP"/>
        </w:rPr>
        <w:t>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78D7E6F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spellStart"/>
      <w:r w:rsidRPr="00C410E5">
        <w:rPr>
          <w:rFonts w:eastAsia="Times New Roman"/>
          <w:lang w:eastAsia="ja-JP"/>
        </w:rPr>
        <w:t>CondEvent</w:t>
      </w:r>
      <w:proofErr w:type="spellEnd"/>
      <w:r w:rsidRPr="00C410E5">
        <w:rPr>
          <w:rFonts w:eastAsia="Times New Roman"/>
          <w:lang w:eastAsia="ja-JP"/>
        </w:rPr>
        <w:t xml:space="preserve"> </w:t>
      </w:r>
      <w:proofErr w:type="spellStart"/>
      <w:r w:rsidRPr="00C410E5">
        <w:rPr>
          <w:rFonts w:eastAsia="Times New Roman"/>
          <w:lang w:eastAsia="ja-JP"/>
        </w:rPr>
        <w:t>A3</w:t>
      </w:r>
      <w:proofErr w:type="spellEnd"/>
      <w:r w:rsidRPr="00C410E5">
        <w:rPr>
          <w:rFonts w:eastAsia="Times New Roman"/>
          <w:lang w:eastAsia="ja-JP"/>
        </w:rPr>
        <w:t xml:space="preserve">: Conditional reconfiguration candidate becomes amount of offset better than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0DC3D07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spellStart"/>
      <w:r w:rsidRPr="00C410E5">
        <w:rPr>
          <w:rFonts w:eastAsia="Times New Roman"/>
          <w:lang w:eastAsia="ja-JP"/>
        </w:rPr>
        <w:t>CondEvent</w:t>
      </w:r>
      <w:proofErr w:type="spellEnd"/>
      <w:r w:rsidRPr="00C410E5">
        <w:rPr>
          <w:rFonts w:eastAsia="Times New Roman"/>
          <w:lang w:eastAsia="ja-JP"/>
        </w:rPr>
        <w:t xml:space="preserve"> </w:t>
      </w:r>
      <w:proofErr w:type="spellStart"/>
      <w:r w:rsidRPr="00C410E5">
        <w:rPr>
          <w:rFonts w:eastAsia="Times New Roman"/>
          <w:lang w:eastAsia="ja-JP"/>
        </w:rPr>
        <w:t>A5</w:t>
      </w:r>
      <w:proofErr w:type="spellEnd"/>
      <w:r w:rsidRPr="00C410E5">
        <w:rPr>
          <w:rFonts w:eastAsia="Times New Roman"/>
          <w:lang w:eastAsia="ja-JP"/>
        </w:rPr>
        <w:t xml:space="preserve">: </w:t>
      </w:r>
      <w:proofErr w:type="spellStart"/>
      <w:r w:rsidRPr="00C410E5">
        <w:rPr>
          <w:rFonts w:eastAsia="Times New Roman"/>
          <w:lang w:eastAsia="ja-JP"/>
        </w:rPr>
        <w:t>PCell</w:t>
      </w:r>
      <w:proofErr w:type="spellEnd"/>
      <w:r w:rsidRPr="00C410E5">
        <w:rPr>
          <w:rFonts w:eastAsia="Times New Roman"/>
          <w:lang w:eastAsia="ja-JP"/>
        </w:rPr>
        <w:t>/</w:t>
      </w:r>
      <w:proofErr w:type="spellStart"/>
      <w:r w:rsidRPr="00C410E5">
        <w:rPr>
          <w:rFonts w:eastAsia="Times New Roman"/>
          <w:lang w:eastAsia="ja-JP"/>
        </w:rPr>
        <w:t>PSCell</w:t>
      </w:r>
      <w:proofErr w:type="spellEnd"/>
      <w:r w:rsidRPr="00C410E5">
        <w:rPr>
          <w:rFonts w:eastAsia="Times New Roman"/>
          <w:lang w:eastAsia="ja-JP"/>
        </w:rPr>
        <w:t xml:space="preserve"> becomes worse than absolute </w:t>
      </w:r>
      <w:proofErr w:type="spellStart"/>
      <w:r w:rsidRPr="00C410E5">
        <w:rPr>
          <w:rFonts w:eastAsia="Times New Roman"/>
          <w:lang w:eastAsia="ja-JP"/>
        </w:rPr>
        <w:t>threshold1</w:t>
      </w:r>
      <w:proofErr w:type="spellEnd"/>
      <w:r w:rsidRPr="00C410E5">
        <w:rPr>
          <w:rFonts w:eastAsia="Times New Roman"/>
          <w:lang w:eastAsia="ja-JP"/>
        </w:rPr>
        <w:t xml:space="preserve"> AND Conditional reconfiguration candidate becomes better than another absolute </w:t>
      </w:r>
      <w:proofErr w:type="spellStart"/>
      <w:r w:rsidRPr="00C410E5">
        <w:rPr>
          <w:rFonts w:eastAsia="Times New Roman"/>
          <w:lang w:eastAsia="ja-JP"/>
        </w:rPr>
        <w:t>threshold2</w:t>
      </w:r>
      <w:proofErr w:type="spellEnd"/>
      <w:r w:rsidRPr="00C410E5">
        <w:rPr>
          <w:rFonts w:eastAsia="Times New Roman"/>
          <w:lang w:eastAsia="ja-JP"/>
        </w:rPr>
        <w:t>;</w:t>
      </w:r>
    </w:p>
    <w:p w14:paraId="2C215D7E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For event </w:t>
      </w:r>
      <w:proofErr w:type="spellStart"/>
      <w:r w:rsidRPr="00C410E5">
        <w:rPr>
          <w:rFonts w:eastAsia="Times New Roman"/>
          <w:lang w:eastAsia="ja-JP"/>
        </w:rPr>
        <w:t>I1</w:t>
      </w:r>
      <w:proofErr w:type="spellEnd"/>
      <w:r w:rsidRPr="00C410E5">
        <w:rPr>
          <w:rFonts w:eastAsia="Times New Roman"/>
          <w:lang w:eastAsia="ja-JP"/>
        </w:rPr>
        <w:t>, measurement reporting event is based on CLI measurement results, which can either be derived based on SRS-</w:t>
      </w:r>
      <w:proofErr w:type="spellStart"/>
      <w:r w:rsidRPr="00C410E5">
        <w:rPr>
          <w:rFonts w:eastAsia="Times New Roman"/>
          <w:lang w:eastAsia="ja-JP"/>
        </w:rPr>
        <w:t>RSRP</w:t>
      </w:r>
      <w:proofErr w:type="spellEnd"/>
      <w:r w:rsidRPr="00C410E5">
        <w:rPr>
          <w:rFonts w:eastAsia="Times New Roman"/>
          <w:lang w:eastAsia="ja-JP"/>
        </w:rPr>
        <w:t xml:space="preserve"> or CLI-</w:t>
      </w:r>
      <w:proofErr w:type="spellStart"/>
      <w:r w:rsidRPr="00C410E5">
        <w:rPr>
          <w:rFonts w:eastAsia="Times New Roman"/>
          <w:lang w:eastAsia="ja-JP"/>
        </w:rPr>
        <w:t>RSSI</w:t>
      </w:r>
      <w:proofErr w:type="spellEnd"/>
      <w:r w:rsidRPr="00C410E5">
        <w:rPr>
          <w:rFonts w:eastAsia="Times New Roman"/>
          <w:lang w:eastAsia="ja-JP"/>
        </w:rPr>
        <w:t>.</w:t>
      </w:r>
    </w:p>
    <w:p w14:paraId="170C72B5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 xml:space="preserve">Event </w:t>
      </w:r>
      <w:proofErr w:type="spellStart"/>
      <w:r w:rsidRPr="00C410E5">
        <w:rPr>
          <w:rFonts w:eastAsia="Times New Roman"/>
          <w:lang w:eastAsia="ja-JP"/>
        </w:rPr>
        <w:t>I1</w:t>
      </w:r>
      <w:proofErr w:type="spellEnd"/>
      <w:r w:rsidRPr="00C410E5">
        <w:rPr>
          <w:rFonts w:eastAsia="Times New Roman"/>
          <w:lang w:eastAsia="ja-JP"/>
        </w:rPr>
        <w:t>:</w:t>
      </w:r>
      <w:r w:rsidRPr="00C410E5">
        <w:rPr>
          <w:rFonts w:eastAsia="Times New Roman"/>
          <w:lang w:eastAsia="ja-JP"/>
        </w:rPr>
        <w:tab/>
        <w:t>Interference becomes higher than absolute threshold.</w:t>
      </w:r>
    </w:p>
    <w:p w14:paraId="53994B9D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410E5">
        <w:rPr>
          <w:rFonts w:ascii="Arial" w:eastAsia="Times New Roman" w:hAnsi="Arial"/>
          <w:b/>
          <w:i/>
          <w:lang w:eastAsia="ja-JP"/>
        </w:rPr>
        <w:t>ReportConfigNR</w:t>
      </w:r>
      <w:proofErr w:type="spellEnd"/>
      <w:r w:rsidRPr="00C410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AF6B9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62E9A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14:paraId="64DEACA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938F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FD26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C110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5BA919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014367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11EE9DC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A272A3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1B8B664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DE039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E07FB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034A366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116C4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6FA3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DC56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EA5D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6F22C1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23722B8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FD4B6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41F1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1D2023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ACC90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A82C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B8EA0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7F1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D7F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FA0E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9D230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566EB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reportSFTD-NeighMeas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EE2E0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DC2B5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77351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D3DA68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B435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4466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CondTriggerConfig-r16 ::=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2AB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EBA34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32E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087A38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5E9839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10DCC8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096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E601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4838B8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42FF9F7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6396A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25A877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0F215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1E7EBB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EEF06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14:paraId="32E16E2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D4C8A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5C601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DF4A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897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1C45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B4BA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546362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A2D9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E4317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6EE58A5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6F8B6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7D007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5C87E49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87A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16EA1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4767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A6327D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CDBF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078E8F2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6CC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CBE4A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B40A3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9C4C7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D26D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036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6CC845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CF5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9E403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B6652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6F859F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439938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eventA5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DED6F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02E907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0DD80B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A0CC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FC39C9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E5B838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77D1CC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8FD72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3E384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902DE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350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6126F0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C393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198279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8A8A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06F4E6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C39D12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511A677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CFF2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39F18B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6983C8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7FC1BD8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9143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C832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5CE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EAF3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8960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473E4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2C08D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5C406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11E91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AE471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AABE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D28A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09BE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CEA2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2C4F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04EF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A67DE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DD856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F895FA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426B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5BC9B3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3F324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C52B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C826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2413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B4CCF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C0A3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5CEF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626A2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8F328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9184F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A796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504B5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reportAddNeighMeas-r16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6692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91DB8E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4A3C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D73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14:paraId="466438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DA70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F8C2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3F817B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57B39C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4364D14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BE45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7A20E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4CB0C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3027B0D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7DB818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14:paraId="1A8DE2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24D7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A22E7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D3E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478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E1A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95B9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474B786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5641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086E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139D3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RSSI-Range-r16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8400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EC76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D4B70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CLI-EventTriggerConfig-r16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E3D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0F9B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F0E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754E41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EF2B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7F16A8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138FE0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B307E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4325E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711C1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F38EF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658C87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37102D2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2A08D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69F5A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01124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CLI-PeriodicalReportConfig-r16 ::=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26469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B6FF0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70709E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2B85E77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4B0C91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C33BEF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832D93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C2C1C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MeasTriggerQuantityCLI-r16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0EA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3D71B61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sz w:val="16"/>
          <w:lang w:val="fi-FI" w:eastAsia="en-GB"/>
        </w:rPr>
        <w:t>cli-RSSI-r16                                CLI-RSSI-Range-r16</w:t>
      </w:r>
    </w:p>
    <w:p w14:paraId="4E64927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5392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275B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MeasReportQuantityCLI-r16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{srs-rsrp, cli-rssi}</w:t>
      </w:r>
    </w:p>
    <w:p w14:paraId="58FA20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6A78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14:paraId="1045D9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2BBE64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534450C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9B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CondTriggerConfig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1AD69A9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B2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3DDE790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C410E5" w:rsidRPr="00C410E5" w14:paraId="3A4499F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C63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 xml:space="preserve">/ 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a5-Threshold2</w:t>
            </w:r>
            <w:proofErr w:type="spellEnd"/>
          </w:p>
          <w:p w14:paraId="30C2BFC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conditional reconfiguration triggering condition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15BA9F2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D6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7C7AFFF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C410E5" w:rsidRPr="00C410E5" w14:paraId="77800B1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FE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D58ECC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063592A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8D2B86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AD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ReportConfigNR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3AF693B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0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74B0BAAE" w14:textId="305FDE7B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del w:id="29" w:author="Apple" w:date="2021-04-01T14:40:00Z">
              <w:r w:rsidRPr="00C410E5" w:rsidDel="00C410E5">
                <w:rPr>
                  <w:rFonts w:ascii="Arial" w:eastAsia="Times New Roman" w:hAnsi="Arial"/>
                  <w:sz w:val="18"/>
                  <w:lang w:eastAsia="sv-SE"/>
                </w:rPr>
                <w:delText>EN-DC</w:delText>
              </w:r>
            </w:del>
            <w:ins w:id="30" w:author="Apple" w:date="2021-04-01T14:40:00Z">
              <w:r>
                <w:rPr>
                  <w:rFonts w:ascii="Arial" w:eastAsia="Times New Roman" w:hAnsi="Arial"/>
                  <w:sz w:val="18"/>
                  <w:lang w:eastAsia="sv-SE"/>
                </w:rPr>
                <w:t>MR-DC</w:t>
              </w:r>
            </w:ins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, network does not configure report of type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using </w:t>
            </w:r>
            <w:proofErr w:type="spellStart"/>
            <w:r w:rsidRPr="00C410E5">
              <w:rPr>
                <w:rFonts w:ascii="Arial" w:eastAsia="Times New Roman" w:hAnsi="Arial"/>
                <w:sz w:val="18"/>
                <w:lang w:eastAsia="sv-SE"/>
              </w:rPr>
              <w:t>SRB3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The</w:t>
            </w:r>
            <w:r w:rsidRPr="00C410E5">
              <w:rPr>
                <w:rFonts w:ascii="Courier New" w:eastAsia="Times New Roman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>condTriggerConfig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is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208E43C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083C0B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C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0DA66E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55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useAutonomousGaps</w:t>
            </w:r>
            <w:proofErr w:type="spellEnd"/>
          </w:p>
          <w:p w14:paraId="359419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NR neighbour cell.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lang w:eastAsia="sv-SE"/>
              </w:rPr>
              <w:t>T321</w:t>
            </w:r>
            <w:proofErr w:type="spellEnd"/>
            <w:r w:rsidRPr="00C410E5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4D8CB6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8E6F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10B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75ECA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805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-Offset/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33B65B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C410E5" w:rsidRPr="00C410E5" w14:paraId="6D6B6D0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9A8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54FC483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aN-T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for events A1,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A4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In the same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eventA5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79FB54D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7E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64B11EE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</w:t>
            </w:r>
            <w:proofErr w:type="spellEnd"/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threshold which is used for channel occupancy evaluation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6FC5382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C8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B6C2B4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C410E5" w:rsidRPr="00C410E5" w14:paraId="6F55351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50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3B8B700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A6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events.</w:t>
            </w:r>
          </w:p>
        </w:tc>
      </w:tr>
      <w:tr w:rsidR="00C410E5" w:rsidRPr="00C410E5" w14:paraId="322D14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E72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C2713B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1B9EE31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85E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reportAddNeighMeas</w:t>
            </w:r>
            <w:proofErr w:type="spellEnd"/>
          </w:p>
          <w:p w14:paraId="4C2AA8E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2E42B7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9BA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60F913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C410E5" w:rsidRPr="00C410E5" w14:paraId="23606F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355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6E7541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71F76E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366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2227F53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2C19D01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DC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040E1A7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491D45C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D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FDBAA3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C410E5" w:rsidRPr="00C410E5" w14:paraId="00F97C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E8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364144C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en-GB"/>
              </w:rPr>
              <w:t>measObjectNR</w:t>
            </w:r>
            <w:proofErr w:type="spellEnd"/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C410E5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 configures 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reportType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is set to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410E5" w:rsidRPr="00C410E5" w14:paraId="4917C49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7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06CEDD9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2FDDD3C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FD0E08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945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CLI-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EventTriggerConfig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698C67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C97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i1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-Threshold</w:t>
            </w:r>
          </w:p>
          <w:p w14:paraId="15D9FBA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SRS-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, CLI-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RSSI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CLI measurement report triggering condition for event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i1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</w:p>
        </w:tc>
      </w:tr>
      <w:tr w:rsidR="00C410E5" w:rsidRPr="00C410E5" w14:paraId="795E284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441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E57CCF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C410E5" w:rsidRPr="00C410E5" w14:paraId="77C404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0E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2F5C01F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2F94F5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12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4C6893C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5719896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C2F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07F4D84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srsTriggeredList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>or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rssiTriggeredList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43A732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44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C3FB8F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005B352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0DC6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EF1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CLI-</w:t>
            </w: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PeriodicalReportConfig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A1B814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FB1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3618A26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EC3AA5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EA5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19A127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6128D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5A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reportQuantityCLI</w:t>
            </w:r>
            <w:proofErr w:type="spellEnd"/>
          </w:p>
          <w:p w14:paraId="2C8E10D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770FE1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96CD34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CD9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0E8EB3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36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2F11975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C410E5" w:rsidRPr="00C410E5" w14:paraId="7E0491B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5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881938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05CB0D3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2E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reportAddNeighMeas</w:t>
            </w:r>
            <w:proofErr w:type="spellEnd"/>
          </w:p>
          <w:p w14:paraId="0AAC0F1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75C0F6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C5F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00332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C410E5" w:rsidRPr="00C410E5" w14:paraId="1788A5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72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54A9F77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0EA062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062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7D0A49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09DD37B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ED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ul-DelayValueConfig</w:t>
            </w:r>
            <w:proofErr w:type="spellEnd"/>
          </w:p>
          <w:p w14:paraId="0A62C2F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actual UL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PDCP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Packet Average Delay measurement per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DRB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reportQuantityCell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ms120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ms480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ms640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ms1024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ms2048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ms5120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ms10240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ms20480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ms40960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</w:t>
            </w:r>
            <w:proofErr w:type="gram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1,min</w:t>
            </w:r>
            <w:proofErr w:type="gram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6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min12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min30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}. The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performing and reporting of UL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PDCP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Packet Average Delay per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DRB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measurement as specified in TS 38.314 [53].</w:t>
            </w:r>
          </w:p>
        </w:tc>
      </w:tr>
      <w:tr w:rsidR="00C410E5" w:rsidRPr="00C410E5" w14:paraId="41F956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7E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F3AE89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575535D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4FAB37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E0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ReportSFTD</w:t>
            </w:r>
            <w:proofErr w:type="spellEnd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-NR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E8D92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D8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cellForWhichToReportSFTD</w:t>
            </w:r>
            <w:proofErr w:type="spellEnd"/>
          </w:p>
          <w:p w14:paraId="4795F2B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C410E5" w:rsidRPr="00C410E5" w14:paraId="022F068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624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drx-SFTD-NeighMeas</w:t>
            </w:r>
            <w:proofErr w:type="spellEnd"/>
          </w:p>
          <w:p w14:paraId="664F103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DRX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off periods) for the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C410E5" w:rsidRPr="00C410E5" w14:paraId="72CB91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06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180E2C7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C410E5" w:rsidRPr="00C410E5" w14:paraId="676748F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49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reportSFTD-NeighMeas</w:t>
            </w:r>
            <w:proofErr w:type="spellEnd"/>
          </w:p>
          <w:p w14:paraId="419AB6E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1A8B988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A9B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D89624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RSRP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result of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NR neighbour cells in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result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C410E5">
              <w:rPr>
                <w:rFonts w:ascii="Arial" w:eastAsia="MS PGothic" w:hAnsi="Arial"/>
                <w:sz w:val="18"/>
                <w:lang w:eastAsia="sv-SE"/>
              </w:rPr>
              <w:t xml:space="preserve">derived based on </w:t>
            </w:r>
            <w:proofErr w:type="spellStart"/>
            <w:r w:rsidRPr="00C410E5">
              <w:rPr>
                <w:rFonts w:ascii="Arial" w:eastAsia="MS PGothic" w:hAnsi="Arial"/>
                <w:sz w:val="18"/>
                <w:lang w:eastAsia="sv-SE"/>
              </w:rPr>
              <w:t>SSB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ssb-ConfigMobility</w:t>
            </w:r>
            <w:proofErr w:type="spellEnd"/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or NR neighbour cells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78685D5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410E5" w:rsidRPr="00C410E5" w14:paraId="2968BEE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5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</w:pP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other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C410E5" w:rsidRPr="00C410E5" w14:paraId="2817027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2D0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C410E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MeasTriggerQuantity</w:t>
            </w:r>
            <w:proofErr w:type="spellEnd"/>
          </w:p>
          <w:p w14:paraId="3AD8BEA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SINR</w:t>
            </w:r>
            <w:proofErr w:type="spellEnd"/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applicable only for CONNECTED mode events.</w:t>
            </w:r>
          </w:p>
        </w:tc>
      </w:tr>
    </w:tbl>
    <w:p w14:paraId="15C60AAA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F9312" w14:textId="060D80E3" w:rsidR="00832DE4" w:rsidRDefault="00832DE4" w:rsidP="00832DE4"/>
    <w:p w14:paraId="4F1636E4" w14:textId="77777777" w:rsidR="00C410E5" w:rsidRPr="00DE5341" w:rsidRDefault="00C410E5" w:rsidP="00832DE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21C36AF" w14:textId="77777777" w:rsidR="00832DE4" w:rsidRPr="00832DE4" w:rsidRDefault="00832DE4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zh-CN"/>
        </w:rPr>
      </w:pPr>
    </w:p>
    <w:sectPr w:rsidR="00832DE4" w:rsidRPr="00832DE4" w:rsidSect="0041221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65E7" w14:textId="77777777" w:rsidR="00B2121B" w:rsidRDefault="00B2121B">
      <w:r>
        <w:separator/>
      </w:r>
    </w:p>
  </w:endnote>
  <w:endnote w:type="continuationSeparator" w:id="0">
    <w:p w14:paraId="50A4428A" w14:textId="77777777" w:rsidR="00B2121B" w:rsidRDefault="00B2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B314" w14:textId="77777777" w:rsidR="00B2121B" w:rsidRDefault="00B2121B">
      <w:r>
        <w:separator/>
      </w:r>
    </w:p>
  </w:footnote>
  <w:footnote w:type="continuationSeparator" w:id="0">
    <w:p w14:paraId="5CCE7373" w14:textId="77777777" w:rsidR="00B2121B" w:rsidRDefault="00B2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0C"/>
    <w:rsid w:val="0000762B"/>
    <w:rsid w:val="00022E4A"/>
    <w:rsid w:val="00067701"/>
    <w:rsid w:val="00077959"/>
    <w:rsid w:val="000814F9"/>
    <w:rsid w:val="000A6394"/>
    <w:rsid w:val="000B62E9"/>
    <w:rsid w:val="000B7FED"/>
    <w:rsid w:val="000C038A"/>
    <w:rsid w:val="000C6598"/>
    <w:rsid w:val="000D44B3"/>
    <w:rsid w:val="00116629"/>
    <w:rsid w:val="00143D0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D0957"/>
    <w:rsid w:val="003D5E11"/>
    <w:rsid w:val="003D7E2E"/>
    <w:rsid w:val="003E1A36"/>
    <w:rsid w:val="003E5C82"/>
    <w:rsid w:val="003F058F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C6138"/>
    <w:rsid w:val="006E21FB"/>
    <w:rsid w:val="007176FF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09"/>
    <w:rsid w:val="00B2121B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279D"/>
    <w:rsid w:val="00BD6BB8"/>
    <w:rsid w:val="00BE79A3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B5595"/>
    <w:rsid w:val="00EE7D7C"/>
    <w:rsid w:val="00F002CC"/>
    <w:rsid w:val="00F22923"/>
    <w:rsid w:val="00F25D98"/>
    <w:rsid w:val="00F300FB"/>
    <w:rsid w:val="00F62478"/>
    <w:rsid w:val="00FB6386"/>
    <w:rsid w:val="00FE59C8"/>
    <w:rsid w:val="00FF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39CD-5CF4-5A43-B930-B75EDE5C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118</TotalTime>
  <Pages>15</Pages>
  <Words>4768</Words>
  <Characters>24319</Characters>
  <Application>Microsoft Office Word</Application>
  <DocSecurity>0</DocSecurity>
  <Lines>303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37</cp:revision>
  <cp:lastPrinted>1899-12-31T22:59:17Z</cp:lastPrinted>
  <dcterms:created xsi:type="dcterms:W3CDTF">2020-02-03T08:32:00Z</dcterms:created>
  <dcterms:modified xsi:type="dcterms:W3CDTF">2021-05-10T05:32:00Z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