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16"/>
        <w:tabs>
          <w:tab w:val="right" w:pos="9639"/>
        </w:tabs>
        <w:spacing w:after="0"/>
        <w:rPr>
          <w:rFonts w:hint="default" w:eastAsia="宋体"/>
          <w:b/>
          <w:i/>
          <w:sz w:val="24"/>
          <w:szCs w:val="24"/>
          <w:lang w:val="en-US" w:eastAsia="zh-CN"/>
        </w:rPr>
      </w:pPr>
      <w:bookmarkStart w:id="0" w:name="_Toc36756612"/>
      <w:bookmarkStart w:id="1" w:name="_Toc36843130"/>
      <w:bookmarkStart w:id="2" w:name="_Toc36836153"/>
      <w:bookmarkStart w:id="3" w:name="_Toc29321028"/>
      <w:bookmarkStart w:id="4" w:name="_Toc20425632"/>
      <w:bookmarkStart w:id="5" w:name="_Toc37067419"/>
      <w:r>
        <w:rPr>
          <w:b/>
          <w:sz w:val="24"/>
          <w:szCs w:val="24"/>
        </w:rPr>
        <w:t>3GPP TSG-</w:t>
      </w:r>
      <w:r>
        <w:rPr>
          <w:sz w:val="24"/>
          <w:szCs w:val="24"/>
        </w:rPr>
        <w:fldChar w:fldCharType="begin"/>
      </w:r>
      <w:r>
        <w:rPr>
          <w:sz w:val="24"/>
          <w:szCs w:val="24"/>
        </w:rPr>
        <w:instrText xml:space="preserve"> DOCPROPERTY  TSG/WGRef  \* MERGEFORMAT </w:instrText>
      </w:r>
      <w:r>
        <w:rPr>
          <w:sz w:val="24"/>
          <w:szCs w:val="24"/>
        </w:rPr>
        <w:fldChar w:fldCharType="separate"/>
      </w:r>
      <w:r>
        <w:rPr>
          <w:b/>
          <w:sz w:val="24"/>
          <w:szCs w:val="24"/>
        </w:rPr>
        <w:t>RAN WG2</w:t>
      </w:r>
      <w:r>
        <w:rPr>
          <w:b/>
          <w:sz w:val="24"/>
          <w:szCs w:val="24"/>
        </w:rPr>
        <w:fldChar w:fldCharType="end"/>
      </w:r>
      <w:r>
        <w:rPr>
          <w:b/>
          <w:sz w:val="24"/>
          <w:szCs w:val="24"/>
        </w:rPr>
        <w:t xml:space="preserve"> Meeting #</w:t>
      </w:r>
      <w:r>
        <w:rPr>
          <w:sz w:val="24"/>
          <w:szCs w:val="24"/>
        </w:rPr>
        <w:fldChar w:fldCharType="begin"/>
      </w:r>
      <w:r>
        <w:rPr>
          <w:sz w:val="24"/>
          <w:szCs w:val="24"/>
        </w:rPr>
        <w:instrText xml:space="preserve"> DOCPROPERTY  MtgSeq  \* MERGEFORMAT </w:instrText>
      </w:r>
      <w:r>
        <w:rPr>
          <w:sz w:val="24"/>
          <w:szCs w:val="24"/>
        </w:rPr>
        <w:fldChar w:fldCharType="separate"/>
      </w:r>
      <w:r>
        <w:rPr>
          <w:b/>
          <w:sz w:val="24"/>
          <w:szCs w:val="24"/>
        </w:rPr>
        <w:t>11</w:t>
      </w:r>
      <w:r>
        <w:rPr>
          <w:rFonts w:hint="eastAsia"/>
          <w:b/>
          <w:sz w:val="24"/>
          <w:szCs w:val="24"/>
          <w:lang w:val="en-US" w:eastAsia="zh-CN"/>
        </w:rPr>
        <w:t>4</w:t>
      </w:r>
      <w:r>
        <w:rPr>
          <w:b/>
          <w:sz w:val="24"/>
          <w:szCs w:val="24"/>
        </w:rPr>
        <w:t>-e</w:t>
      </w:r>
      <w:r>
        <w:rPr>
          <w:b/>
          <w:sz w:val="24"/>
          <w:szCs w:val="24"/>
        </w:rPr>
        <w:fldChar w:fldCharType="end"/>
      </w:r>
      <w:r>
        <w:rPr>
          <w:b/>
          <w:i/>
          <w:sz w:val="24"/>
          <w:szCs w:val="24"/>
        </w:rPr>
        <w:tab/>
      </w:r>
      <w:r>
        <w:rPr>
          <w:rFonts w:hint="eastAsia"/>
          <w:b/>
          <w:i/>
          <w:sz w:val="24"/>
          <w:szCs w:val="24"/>
          <w:lang w:val="en-US" w:eastAsia="zh-CN"/>
        </w:rPr>
        <w:t>R2-2105502</w:t>
      </w:r>
    </w:p>
    <w:p>
      <w:pPr>
        <w:pStyle w:val="116"/>
        <w:outlineLvl w:val="0"/>
        <w:rPr>
          <w:rFonts w:hint="default"/>
          <w:b/>
          <w:sz w:val="24"/>
          <w:szCs w:val="24"/>
          <w:lang w:val="en-US"/>
        </w:rPr>
      </w:pPr>
      <w:r>
        <w:rPr>
          <w:rFonts w:cs="Arial"/>
          <w:b/>
          <w:bCs w:val="0"/>
          <w:sz w:val="24"/>
          <w:szCs w:val="24"/>
          <w:lang w:val="de-DE" w:eastAsia="zh-CN"/>
        </w:rPr>
        <w:t xml:space="preserve">Electronic Meeting, </w:t>
      </w:r>
      <w:r>
        <w:rPr>
          <w:rFonts w:hint="eastAsia"/>
          <w:b/>
          <w:bCs w:val="0"/>
          <w:sz w:val="24"/>
          <w:szCs w:val="24"/>
          <w:lang w:val="en-US" w:eastAsia="zh-CN"/>
        </w:rPr>
        <w:t>May</w:t>
      </w:r>
      <w:r>
        <w:rPr>
          <w:b/>
          <w:bCs w:val="0"/>
          <w:sz w:val="24"/>
          <w:szCs w:val="24"/>
        </w:rPr>
        <w:t xml:space="preserve"> </w:t>
      </w:r>
      <w:r>
        <w:rPr>
          <w:rFonts w:hint="eastAsia"/>
          <w:b/>
          <w:bCs w:val="0"/>
          <w:sz w:val="24"/>
          <w:szCs w:val="24"/>
          <w:lang w:val="en-US" w:eastAsia="zh-CN"/>
        </w:rPr>
        <w:t>19</w:t>
      </w:r>
      <w:r>
        <w:rPr>
          <w:b/>
          <w:bCs w:val="0"/>
          <w:sz w:val="24"/>
          <w:szCs w:val="24"/>
          <w:vertAlign w:val="superscript"/>
        </w:rPr>
        <w:t>th</w:t>
      </w:r>
      <w:r>
        <w:rPr>
          <w:b/>
          <w:bCs w:val="0"/>
          <w:sz w:val="24"/>
          <w:szCs w:val="24"/>
        </w:rPr>
        <w:t xml:space="preserve"> – </w:t>
      </w:r>
      <w:r>
        <w:rPr>
          <w:rFonts w:hint="eastAsia"/>
          <w:b/>
          <w:bCs w:val="0"/>
          <w:sz w:val="24"/>
          <w:szCs w:val="24"/>
          <w:lang w:val="en-US" w:eastAsia="zh-CN"/>
        </w:rPr>
        <w:t>27</w:t>
      </w:r>
      <w:r>
        <w:rPr>
          <w:b/>
          <w:bCs w:val="0"/>
          <w:sz w:val="24"/>
          <w:szCs w:val="24"/>
          <w:vertAlign w:val="superscript"/>
        </w:rPr>
        <w:t>th</w:t>
      </w:r>
      <w:r>
        <w:rPr>
          <w:b/>
          <w:bCs w:val="0"/>
          <w:sz w:val="24"/>
          <w:szCs w:val="24"/>
        </w:rPr>
        <w:t xml:space="preserve"> 2021</w:t>
      </w:r>
      <w:r>
        <w:rPr>
          <w:rFonts w:hint="eastAsia"/>
          <w:b/>
          <w:bCs w:val="0"/>
          <w:sz w:val="24"/>
          <w:szCs w:val="24"/>
          <w:lang w:val="en-US" w:eastAsia="zh-CN"/>
        </w:rPr>
        <w:t xml:space="preserve"> </w:t>
      </w:r>
      <w:r>
        <w:rPr>
          <w:rFonts w:hint="eastAsia" w:cs="Arial"/>
          <w:b/>
          <w:bCs w:val="0"/>
          <w:sz w:val="24"/>
          <w:szCs w:val="24"/>
          <w:lang w:val="en-US" w:eastAsia="zh-CN"/>
        </w:rPr>
        <w:t xml:space="preserve"> </w:t>
      </w:r>
      <w:r>
        <w:rPr>
          <w:rFonts w:hint="eastAsia" w:cs="Arial"/>
          <w:b/>
          <w:sz w:val="24"/>
          <w:szCs w:val="24"/>
          <w:lang w:val="en-US" w:eastAsia="zh-CN"/>
        </w:rPr>
        <w:t xml:space="preserve">                  </w:t>
      </w:r>
      <w:r>
        <w:rPr>
          <w:rFonts w:hint="default" w:ascii="Arial" w:hAnsi="Arial" w:cs="Arial"/>
          <w:b/>
          <w:i/>
          <w:iCs/>
          <w:color w:val="A6A6A6" w:themeColor="background1" w:themeShade="A6"/>
          <w:sz w:val="24"/>
          <w:szCs w:val="24"/>
          <w:lang w:val="en-US" w:eastAsia="zh-CN"/>
        </w:rPr>
        <w:t xml:space="preserve">Revision of </w:t>
      </w:r>
      <w:r>
        <w:rPr>
          <w:rFonts w:hint="default" w:ascii="Arial" w:hAnsi="Arial" w:eastAsia="Batang" w:cs="Arial"/>
          <w:b/>
          <w:i/>
          <w:iCs/>
          <w:color w:val="A6A6A6" w:themeColor="background1" w:themeShade="A6"/>
          <w:sz w:val="24"/>
          <w:szCs w:val="24"/>
          <w:lang w:val="en-US" w:eastAsia="zh-CN"/>
        </w:rPr>
        <w:t>R2-2104</w:t>
      </w:r>
      <w:r>
        <w:rPr>
          <w:rFonts w:hint="eastAsia" w:eastAsia="Batang" w:cs="Arial"/>
          <w:b/>
          <w:i/>
          <w:iCs/>
          <w:color w:val="A6A6A6" w:themeColor="background1" w:themeShade="A6"/>
          <w:sz w:val="24"/>
          <w:szCs w:val="24"/>
          <w:lang w:val="en-US" w:eastAsia="zh-CN"/>
        </w:rPr>
        <w:t>350</w:t>
      </w:r>
    </w:p>
    <w:tbl>
      <w:tblPr>
        <w:tblStyle w:val="42"/>
        <w:tblW w:w="9645" w:type="dxa"/>
        <w:tblInd w:w="42" w:type="dxa"/>
        <w:tblLayout w:type="fixed"/>
        <w:tblCellMar>
          <w:top w:w="0" w:type="dxa"/>
          <w:left w:w="42" w:type="dxa"/>
          <w:bottom w:w="0" w:type="dxa"/>
          <w:right w:w="42" w:type="dxa"/>
        </w:tblCellMar>
      </w:tblPr>
      <w:tblGrid>
        <w:gridCol w:w="142"/>
        <w:gridCol w:w="1560"/>
        <w:gridCol w:w="709"/>
        <w:gridCol w:w="1277"/>
        <w:gridCol w:w="709"/>
        <w:gridCol w:w="992"/>
        <w:gridCol w:w="2411"/>
        <w:gridCol w:w="1702"/>
        <w:gridCol w:w="143"/>
      </w:tblGrid>
      <w:tr>
        <w:tblPrEx>
          <w:tblCellMar>
            <w:top w:w="0" w:type="dxa"/>
            <w:left w:w="42" w:type="dxa"/>
            <w:bottom w:w="0" w:type="dxa"/>
            <w:right w:w="42" w:type="dxa"/>
          </w:tblCellMar>
        </w:tblPrEx>
        <w:tc>
          <w:tcPr>
            <w:tcW w:w="9645" w:type="dxa"/>
            <w:gridSpan w:val="9"/>
            <w:tcBorders>
              <w:top w:val="single" w:color="auto" w:sz="4" w:space="0"/>
              <w:left w:val="single" w:color="auto" w:sz="4" w:space="0"/>
              <w:bottom w:val="nil"/>
              <w:right w:val="single" w:color="auto" w:sz="4" w:space="0"/>
            </w:tcBorders>
          </w:tcPr>
          <w:p>
            <w:pPr>
              <w:pStyle w:val="116"/>
              <w:spacing w:after="0"/>
              <w:jc w:val="right"/>
              <w:rPr>
                <w:rFonts w:hint="eastAsia" w:eastAsia="宋体"/>
                <w:i/>
                <w:lang w:val="sv-SE" w:eastAsia="zh-CN"/>
              </w:rPr>
            </w:pPr>
            <w:r>
              <w:rPr>
                <w:i/>
                <w:sz w:val="14"/>
                <w:lang w:val="sv-SE"/>
              </w:rPr>
              <w:t>CR-Form-v12.</w:t>
            </w:r>
            <w:r>
              <w:rPr>
                <w:rFonts w:hint="eastAsia"/>
                <w:i/>
                <w:sz w:val="14"/>
                <w:lang w:val="en-US" w:eastAsia="zh-CN"/>
              </w:rPr>
              <w:t>1</w:t>
            </w:r>
          </w:p>
        </w:tc>
      </w:tr>
      <w:tr>
        <w:tblPrEx>
          <w:tblCellMar>
            <w:top w:w="0" w:type="dxa"/>
            <w:left w:w="42" w:type="dxa"/>
            <w:bottom w:w="0" w:type="dxa"/>
            <w:right w:w="42" w:type="dxa"/>
          </w:tblCellMar>
        </w:tblPrEx>
        <w:tc>
          <w:tcPr>
            <w:tcW w:w="9645" w:type="dxa"/>
            <w:gridSpan w:val="9"/>
            <w:tcBorders>
              <w:top w:val="nil"/>
              <w:left w:val="single" w:color="auto" w:sz="4" w:space="0"/>
              <w:bottom w:val="nil"/>
              <w:right w:val="single" w:color="auto" w:sz="4" w:space="0"/>
            </w:tcBorders>
          </w:tcPr>
          <w:p>
            <w:pPr>
              <w:pStyle w:val="116"/>
              <w:spacing w:after="0"/>
              <w:jc w:val="center"/>
              <w:rPr>
                <w:lang w:val="sv-SE"/>
              </w:rPr>
            </w:pPr>
            <w:r>
              <w:rPr>
                <w:b/>
                <w:sz w:val="32"/>
                <w:lang w:val="sv-SE"/>
              </w:rPr>
              <w:t>CHANGE REQUEST</w:t>
            </w:r>
          </w:p>
        </w:tc>
      </w:tr>
      <w:tr>
        <w:tblPrEx>
          <w:tblCellMar>
            <w:top w:w="0" w:type="dxa"/>
            <w:left w:w="42" w:type="dxa"/>
            <w:bottom w:w="0" w:type="dxa"/>
            <w:right w:w="42" w:type="dxa"/>
          </w:tblCellMar>
        </w:tblPrEx>
        <w:tc>
          <w:tcPr>
            <w:tcW w:w="9645" w:type="dxa"/>
            <w:gridSpan w:val="9"/>
            <w:tcBorders>
              <w:top w:val="nil"/>
              <w:left w:val="single" w:color="auto" w:sz="4" w:space="0"/>
              <w:bottom w:val="nil"/>
              <w:right w:val="single" w:color="auto" w:sz="4" w:space="0"/>
            </w:tcBorders>
          </w:tcPr>
          <w:p>
            <w:pPr>
              <w:pStyle w:val="116"/>
              <w:spacing w:after="0"/>
              <w:rPr>
                <w:sz w:val="8"/>
                <w:szCs w:val="8"/>
                <w:lang w:val="sv-SE"/>
              </w:rPr>
            </w:pPr>
          </w:p>
        </w:tc>
      </w:tr>
      <w:tr>
        <w:tblPrEx>
          <w:tblCellMar>
            <w:top w:w="0" w:type="dxa"/>
            <w:left w:w="42" w:type="dxa"/>
            <w:bottom w:w="0" w:type="dxa"/>
            <w:right w:w="42" w:type="dxa"/>
          </w:tblCellMar>
        </w:tblPrEx>
        <w:tc>
          <w:tcPr>
            <w:tcW w:w="142" w:type="dxa"/>
            <w:tcBorders>
              <w:top w:val="nil"/>
              <w:left w:val="single" w:color="auto" w:sz="4" w:space="0"/>
              <w:bottom w:val="nil"/>
              <w:right w:val="nil"/>
            </w:tcBorders>
          </w:tcPr>
          <w:p>
            <w:pPr>
              <w:pStyle w:val="116"/>
              <w:spacing w:after="0"/>
              <w:jc w:val="right"/>
              <w:rPr>
                <w:lang w:val="sv-SE"/>
              </w:rPr>
            </w:pPr>
          </w:p>
        </w:tc>
        <w:tc>
          <w:tcPr>
            <w:tcW w:w="1560" w:type="dxa"/>
            <w:shd w:val="pct30" w:color="FFFF00" w:fill="auto"/>
          </w:tcPr>
          <w:p>
            <w:pPr>
              <w:pStyle w:val="116"/>
              <w:spacing w:after="0"/>
              <w:jc w:val="right"/>
              <w:rPr>
                <w:rFonts w:hint="default" w:eastAsia="宋体"/>
                <w:b/>
                <w:sz w:val="28"/>
                <w:lang w:val="en-US" w:eastAsia="zh-CN"/>
              </w:rPr>
            </w:pPr>
            <w:r>
              <w:rPr>
                <w:rFonts w:hint="eastAsia" w:eastAsia="宋体"/>
                <w:b/>
                <w:sz w:val="28"/>
                <w:lang w:val="en-US" w:eastAsia="zh-CN"/>
              </w:rPr>
              <w:t>3</w:t>
            </w:r>
            <w:r>
              <w:rPr>
                <w:rFonts w:hint="eastAsia"/>
                <w:b/>
                <w:sz w:val="28"/>
                <w:lang w:val="en-US" w:eastAsia="zh-CN"/>
              </w:rPr>
              <w:t>6</w:t>
            </w:r>
            <w:r>
              <w:rPr>
                <w:rFonts w:hint="eastAsia" w:eastAsia="宋体"/>
                <w:b/>
                <w:sz w:val="28"/>
                <w:lang w:val="en-US" w:eastAsia="zh-CN"/>
              </w:rPr>
              <w:t>.331</w:t>
            </w:r>
          </w:p>
        </w:tc>
        <w:tc>
          <w:tcPr>
            <w:tcW w:w="709" w:type="dxa"/>
          </w:tcPr>
          <w:p>
            <w:pPr>
              <w:pStyle w:val="116"/>
              <w:spacing w:after="0"/>
              <w:jc w:val="center"/>
              <w:rPr>
                <w:lang w:val="sv-SE"/>
              </w:rPr>
            </w:pPr>
            <w:r>
              <w:rPr>
                <w:b/>
                <w:sz w:val="28"/>
                <w:lang w:val="sv-SE"/>
              </w:rPr>
              <w:t>CR</w:t>
            </w:r>
          </w:p>
        </w:tc>
        <w:tc>
          <w:tcPr>
            <w:tcW w:w="1277" w:type="dxa"/>
            <w:shd w:val="pct30" w:color="FFFF00" w:fill="auto"/>
          </w:tcPr>
          <w:p>
            <w:pPr>
              <w:pStyle w:val="116"/>
              <w:spacing w:after="0"/>
              <w:rPr>
                <w:rFonts w:hint="default" w:eastAsia="宋体"/>
                <w:lang w:val="en-US" w:eastAsia="zh-CN"/>
              </w:rPr>
            </w:pPr>
            <w:r>
              <w:rPr>
                <w:rFonts w:hint="eastAsia"/>
                <w:b/>
                <w:bCs/>
                <w:sz w:val="28"/>
                <w:szCs w:val="28"/>
                <w:lang w:val="en-US" w:eastAsia="zh-CN"/>
              </w:rPr>
              <w:t>4628</w:t>
            </w:r>
          </w:p>
        </w:tc>
        <w:tc>
          <w:tcPr>
            <w:tcW w:w="709" w:type="dxa"/>
          </w:tcPr>
          <w:p>
            <w:pPr>
              <w:pStyle w:val="116"/>
              <w:tabs>
                <w:tab w:val="right" w:pos="625"/>
              </w:tabs>
              <w:spacing w:after="0"/>
              <w:jc w:val="center"/>
              <w:rPr>
                <w:lang w:val="sv-SE"/>
              </w:rPr>
            </w:pPr>
            <w:r>
              <w:rPr>
                <w:b/>
                <w:bCs/>
                <w:sz w:val="28"/>
                <w:lang w:val="sv-SE"/>
              </w:rPr>
              <w:t>rev</w:t>
            </w:r>
          </w:p>
        </w:tc>
        <w:tc>
          <w:tcPr>
            <w:tcW w:w="992" w:type="dxa"/>
            <w:shd w:val="pct30" w:color="FFFF00" w:fill="auto"/>
          </w:tcPr>
          <w:p>
            <w:pPr>
              <w:pStyle w:val="116"/>
              <w:spacing w:after="0"/>
              <w:jc w:val="center"/>
              <w:rPr>
                <w:rFonts w:hint="eastAsia" w:eastAsia="宋体"/>
                <w:b/>
                <w:lang w:val="sv-SE" w:eastAsia="zh-CN"/>
              </w:rPr>
            </w:pPr>
            <w:r>
              <w:rPr>
                <w:rFonts w:hint="eastAsia" w:cs="Arial"/>
                <w:b/>
                <w:bCs/>
                <w:sz w:val="28"/>
                <w:szCs w:val="28"/>
                <w:lang w:val="en-US" w:eastAsia="zh-CN"/>
              </w:rPr>
              <w:t>2</w:t>
            </w:r>
          </w:p>
        </w:tc>
        <w:tc>
          <w:tcPr>
            <w:tcW w:w="2411" w:type="dxa"/>
          </w:tcPr>
          <w:p>
            <w:pPr>
              <w:pStyle w:val="116"/>
              <w:tabs>
                <w:tab w:val="right" w:pos="1825"/>
              </w:tabs>
              <w:spacing w:after="0"/>
              <w:jc w:val="center"/>
              <w:rPr>
                <w:lang w:val="sv-SE"/>
              </w:rPr>
            </w:pPr>
            <w:r>
              <w:rPr>
                <w:b/>
                <w:sz w:val="28"/>
                <w:szCs w:val="28"/>
                <w:lang w:val="sv-SE"/>
              </w:rPr>
              <w:t>Current version:</w:t>
            </w:r>
          </w:p>
        </w:tc>
        <w:tc>
          <w:tcPr>
            <w:tcW w:w="1702" w:type="dxa"/>
            <w:shd w:val="pct30" w:color="FFFF00" w:fill="auto"/>
          </w:tcPr>
          <w:p>
            <w:pPr>
              <w:pStyle w:val="116"/>
              <w:spacing w:after="0"/>
              <w:jc w:val="center"/>
              <w:rPr>
                <w:sz w:val="28"/>
                <w:lang w:val="sv-SE"/>
              </w:rPr>
            </w:pPr>
            <w:r>
              <w:rPr>
                <w:lang w:val="sv-SE"/>
              </w:rPr>
              <w:fldChar w:fldCharType="begin"/>
            </w:r>
            <w:r>
              <w:rPr>
                <w:lang w:val="sv-SE"/>
              </w:rPr>
              <w:instrText xml:space="preserve"> DOCPROPERTY  Version  \* MERGEFORMAT </w:instrText>
            </w:r>
            <w:r>
              <w:rPr>
                <w:lang w:val="sv-SE"/>
              </w:rPr>
              <w:fldChar w:fldCharType="separate"/>
            </w:r>
            <w:r>
              <w:rPr>
                <w:b/>
                <w:sz w:val="28"/>
                <w:lang w:val="sv-SE"/>
              </w:rPr>
              <w:t>1</w:t>
            </w:r>
            <w:r>
              <w:rPr>
                <w:rFonts w:hint="eastAsia"/>
                <w:b/>
                <w:sz w:val="28"/>
                <w:lang w:val="en-US" w:eastAsia="zh-CN"/>
              </w:rPr>
              <w:t>6</w:t>
            </w:r>
            <w:r>
              <w:rPr>
                <w:b/>
                <w:sz w:val="28"/>
                <w:lang w:val="sv-SE"/>
              </w:rPr>
              <w:t>.</w:t>
            </w:r>
            <w:r>
              <w:rPr>
                <w:rFonts w:hint="eastAsia"/>
                <w:b/>
                <w:sz w:val="28"/>
                <w:lang w:val="en-US" w:eastAsia="zh-CN"/>
              </w:rPr>
              <w:t>4</w:t>
            </w:r>
            <w:r>
              <w:rPr>
                <w:b/>
                <w:sz w:val="28"/>
                <w:lang w:val="sv-SE"/>
              </w:rPr>
              <w:t>.</w:t>
            </w:r>
            <w:r>
              <w:rPr>
                <w:rFonts w:hint="eastAsia"/>
                <w:b/>
                <w:sz w:val="28"/>
                <w:lang w:val="en-US" w:eastAsia="zh-CN"/>
              </w:rPr>
              <w:t>0</w:t>
            </w:r>
            <w:r>
              <w:rPr>
                <w:b/>
                <w:sz w:val="28"/>
                <w:lang w:val="sv-SE"/>
              </w:rPr>
              <w:fldChar w:fldCharType="end"/>
            </w:r>
          </w:p>
        </w:tc>
        <w:tc>
          <w:tcPr>
            <w:tcW w:w="143" w:type="dxa"/>
            <w:tcBorders>
              <w:top w:val="nil"/>
              <w:left w:val="nil"/>
              <w:bottom w:val="nil"/>
              <w:right w:val="single" w:color="auto" w:sz="4" w:space="0"/>
            </w:tcBorders>
          </w:tcPr>
          <w:p>
            <w:pPr>
              <w:pStyle w:val="116"/>
              <w:spacing w:after="0"/>
              <w:rPr>
                <w:lang w:val="sv-SE"/>
              </w:rPr>
            </w:pPr>
          </w:p>
        </w:tc>
      </w:tr>
      <w:tr>
        <w:tblPrEx>
          <w:tblCellMar>
            <w:top w:w="0" w:type="dxa"/>
            <w:left w:w="42" w:type="dxa"/>
            <w:bottom w:w="0" w:type="dxa"/>
            <w:right w:w="42" w:type="dxa"/>
          </w:tblCellMar>
        </w:tblPrEx>
        <w:tc>
          <w:tcPr>
            <w:tcW w:w="9645" w:type="dxa"/>
            <w:gridSpan w:val="9"/>
            <w:tcBorders>
              <w:top w:val="nil"/>
              <w:left w:val="single" w:color="auto" w:sz="4" w:space="0"/>
              <w:bottom w:val="nil"/>
              <w:right w:val="single" w:color="auto" w:sz="4" w:space="0"/>
            </w:tcBorders>
          </w:tcPr>
          <w:p>
            <w:pPr>
              <w:pStyle w:val="116"/>
              <w:spacing w:after="0"/>
              <w:rPr>
                <w:lang w:val="sv-SE"/>
              </w:rPr>
            </w:pPr>
          </w:p>
        </w:tc>
      </w:tr>
      <w:tr>
        <w:tblPrEx>
          <w:tblCellMar>
            <w:top w:w="0" w:type="dxa"/>
            <w:left w:w="42" w:type="dxa"/>
            <w:bottom w:w="0" w:type="dxa"/>
            <w:right w:w="42" w:type="dxa"/>
          </w:tblCellMar>
        </w:tblPrEx>
        <w:tc>
          <w:tcPr>
            <w:tcW w:w="9645" w:type="dxa"/>
            <w:gridSpan w:val="9"/>
            <w:tcBorders>
              <w:top w:val="single" w:color="auto" w:sz="4" w:space="0"/>
              <w:left w:val="nil"/>
              <w:bottom w:val="nil"/>
              <w:right w:val="nil"/>
            </w:tcBorders>
          </w:tcPr>
          <w:p>
            <w:pPr>
              <w:pStyle w:val="116"/>
              <w:spacing w:after="0"/>
              <w:jc w:val="center"/>
              <w:rPr>
                <w:rFonts w:cs="Arial"/>
                <w:i/>
                <w:lang w:val="en-US"/>
              </w:rPr>
            </w:pPr>
            <w:r>
              <w:rPr>
                <w:rFonts w:cs="Arial"/>
                <w:i/>
                <w:lang w:val="en-US"/>
              </w:rPr>
              <w:t xml:space="preserve">For </w:t>
            </w:r>
            <w:r>
              <w:fldChar w:fldCharType="begin"/>
            </w:r>
            <w:r>
              <w:instrText xml:space="preserve"> HYPERLINK "http://www.3gpp.org/3G_Specs/CRs.htm" \l "_blank" </w:instrText>
            </w:r>
            <w:r>
              <w:fldChar w:fldCharType="separate"/>
            </w:r>
            <w:r>
              <w:rPr>
                <w:rStyle w:val="46"/>
                <w:rFonts w:cs="Arial"/>
                <w:b/>
                <w:i/>
                <w:color w:val="FF0000"/>
                <w:lang w:val="en-US"/>
              </w:rPr>
              <w:t>HE</w:t>
            </w:r>
            <w:bookmarkStart w:id="6" w:name="_Hlt497126619"/>
            <w:r>
              <w:rPr>
                <w:rStyle w:val="46"/>
                <w:rFonts w:cs="Arial"/>
                <w:b/>
                <w:i/>
                <w:color w:val="FF0000"/>
                <w:lang w:val="en-US"/>
              </w:rPr>
              <w:t>L</w:t>
            </w:r>
            <w:bookmarkEnd w:id="6"/>
            <w:r>
              <w:rPr>
                <w:rStyle w:val="46"/>
                <w:rFonts w:cs="Arial"/>
                <w:b/>
                <w:i/>
                <w:color w:val="FF0000"/>
                <w:lang w:val="en-US"/>
              </w:rPr>
              <w:t>P</w:t>
            </w:r>
            <w:r>
              <w:rPr>
                <w:rStyle w:val="46"/>
                <w:rFonts w:cs="Arial"/>
                <w:b/>
                <w:i/>
                <w:color w:val="FF0000"/>
                <w:lang w:val="en-US"/>
              </w:rPr>
              <w:fldChar w:fldCharType="end"/>
            </w:r>
            <w:r>
              <w:rPr>
                <w:rFonts w:cs="Arial"/>
                <w:b/>
                <w:i/>
                <w:color w:val="FF0000"/>
                <w:lang w:val="en-US"/>
              </w:rPr>
              <w:t xml:space="preserve"> </w:t>
            </w:r>
            <w:r>
              <w:rPr>
                <w:rFonts w:cs="Arial"/>
                <w:i/>
                <w:lang w:val="en-US"/>
              </w:rPr>
              <w:t xml:space="preserve">on using this form: comprehensive instructions can be found at </w:t>
            </w:r>
            <w:r>
              <w:rPr>
                <w:rFonts w:cs="Arial"/>
                <w:i/>
                <w:lang w:val="en-US"/>
              </w:rPr>
              <w:br w:type="textWrapping"/>
            </w:r>
            <w:r>
              <w:fldChar w:fldCharType="begin"/>
            </w:r>
            <w:r>
              <w:instrText xml:space="preserve"> HYPERLINK "http://www.3gpp.org/Change-Requests" </w:instrText>
            </w:r>
            <w:r>
              <w:fldChar w:fldCharType="separate"/>
            </w:r>
            <w:r>
              <w:rPr>
                <w:rStyle w:val="46"/>
                <w:rFonts w:cs="Arial"/>
                <w:i/>
                <w:lang w:val="en-US"/>
              </w:rPr>
              <w:t>http://www.3gpp.org/Change-Requests</w:t>
            </w:r>
            <w:r>
              <w:rPr>
                <w:rStyle w:val="46"/>
                <w:rFonts w:cs="Arial"/>
                <w:i/>
                <w:lang w:val="en-US"/>
              </w:rPr>
              <w:fldChar w:fldCharType="end"/>
            </w:r>
            <w:r>
              <w:rPr>
                <w:rFonts w:cs="Arial"/>
                <w:i/>
                <w:lang w:val="en-US"/>
              </w:rPr>
              <w:t>.</w:t>
            </w:r>
          </w:p>
        </w:tc>
      </w:tr>
      <w:tr>
        <w:tblPrEx>
          <w:tblCellMar>
            <w:top w:w="0" w:type="dxa"/>
            <w:left w:w="42" w:type="dxa"/>
            <w:bottom w:w="0" w:type="dxa"/>
            <w:right w:w="42" w:type="dxa"/>
          </w:tblCellMar>
        </w:tblPrEx>
        <w:tc>
          <w:tcPr>
            <w:tcW w:w="9645" w:type="dxa"/>
            <w:gridSpan w:val="9"/>
          </w:tcPr>
          <w:p>
            <w:pPr>
              <w:pStyle w:val="116"/>
              <w:spacing w:after="0"/>
              <w:rPr>
                <w:sz w:val="8"/>
                <w:szCs w:val="8"/>
                <w:lang w:val="en-US"/>
              </w:rPr>
            </w:pPr>
          </w:p>
        </w:tc>
      </w:tr>
    </w:tbl>
    <w:p>
      <w:pPr>
        <w:rPr>
          <w:sz w:val="8"/>
          <w:szCs w:val="8"/>
        </w:rPr>
      </w:pPr>
    </w:p>
    <w:tbl>
      <w:tblPr>
        <w:tblStyle w:val="42"/>
        <w:tblW w:w="9645" w:type="dxa"/>
        <w:tblInd w:w="42" w:type="dxa"/>
        <w:tblLayout w:type="fixed"/>
        <w:tblCellMar>
          <w:top w:w="0" w:type="dxa"/>
          <w:left w:w="42" w:type="dxa"/>
          <w:bottom w:w="0" w:type="dxa"/>
          <w:right w:w="42" w:type="dxa"/>
        </w:tblCellMar>
      </w:tblPr>
      <w:tblGrid>
        <w:gridCol w:w="2838"/>
        <w:gridCol w:w="1419"/>
        <w:gridCol w:w="283"/>
        <w:gridCol w:w="709"/>
        <w:gridCol w:w="284"/>
        <w:gridCol w:w="2127"/>
        <w:gridCol w:w="283"/>
        <w:gridCol w:w="1419"/>
        <w:gridCol w:w="283"/>
      </w:tblGrid>
      <w:tr>
        <w:tblPrEx>
          <w:tblCellMar>
            <w:top w:w="0" w:type="dxa"/>
            <w:left w:w="42" w:type="dxa"/>
            <w:bottom w:w="0" w:type="dxa"/>
            <w:right w:w="42" w:type="dxa"/>
          </w:tblCellMar>
        </w:tblPrEx>
        <w:tc>
          <w:tcPr>
            <w:tcW w:w="2838" w:type="dxa"/>
          </w:tcPr>
          <w:p>
            <w:pPr>
              <w:pStyle w:val="116"/>
              <w:tabs>
                <w:tab w:val="right" w:pos="2751"/>
              </w:tabs>
              <w:spacing w:after="0"/>
              <w:rPr>
                <w:b/>
                <w:i/>
                <w:lang w:val="sv-SE"/>
              </w:rPr>
            </w:pPr>
            <w:r>
              <w:rPr>
                <w:b/>
                <w:i/>
                <w:lang w:val="sv-SE"/>
              </w:rPr>
              <w:t>Proposed change affects:</w:t>
            </w:r>
          </w:p>
        </w:tc>
        <w:tc>
          <w:tcPr>
            <w:tcW w:w="1419" w:type="dxa"/>
          </w:tcPr>
          <w:p>
            <w:pPr>
              <w:pStyle w:val="116"/>
              <w:spacing w:after="0"/>
              <w:jc w:val="right"/>
              <w:rPr>
                <w:lang w:val="sv-SE"/>
              </w:rPr>
            </w:pPr>
            <w:r>
              <w:rPr>
                <w:lang w:val="sv-SE"/>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16"/>
              <w:spacing w:after="0"/>
              <w:jc w:val="center"/>
              <w:rPr>
                <w:b/>
                <w:caps/>
                <w:lang w:val="sv-SE"/>
              </w:rPr>
            </w:pPr>
          </w:p>
        </w:tc>
        <w:tc>
          <w:tcPr>
            <w:tcW w:w="709" w:type="dxa"/>
            <w:tcBorders>
              <w:top w:val="nil"/>
              <w:left w:val="single" w:color="auto" w:sz="4" w:space="0"/>
              <w:bottom w:val="nil"/>
              <w:right w:val="nil"/>
            </w:tcBorders>
          </w:tcPr>
          <w:p>
            <w:pPr>
              <w:pStyle w:val="116"/>
              <w:spacing w:after="0"/>
              <w:jc w:val="right"/>
              <w:rPr>
                <w:u w:val="single"/>
                <w:lang w:val="sv-SE"/>
              </w:rPr>
            </w:pPr>
            <w:r>
              <w:rPr>
                <w:lang w:val="sv-SE"/>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16"/>
              <w:spacing w:after="0"/>
              <w:jc w:val="center"/>
              <w:rPr>
                <w:b/>
                <w:caps/>
                <w:lang w:val="sv-SE"/>
              </w:rPr>
            </w:pPr>
            <w:r>
              <w:rPr>
                <w:b/>
                <w:caps/>
                <w:lang w:val="sv-SE"/>
              </w:rPr>
              <w:t>X</w:t>
            </w:r>
          </w:p>
        </w:tc>
        <w:tc>
          <w:tcPr>
            <w:tcW w:w="2127" w:type="dxa"/>
          </w:tcPr>
          <w:p>
            <w:pPr>
              <w:pStyle w:val="116"/>
              <w:spacing w:after="0"/>
              <w:jc w:val="right"/>
              <w:rPr>
                <w:u w:val="single"/>
                <w:lang w:val="sv-SE"/>
              </w:rPr>
            </w:pPr>
            <w:r>
              <w:rPr>
                <w:lang w:val="sv-SE"/>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16"/>
              <w:spacing w:after="0"/>
              <w:jc w:val="center"/>
              <w:rPr>
                <w:b/>
                <w:caps/>
                <w:lang w:val="sv-SE"/>
              </w:rPr>
            </w:pPr>
            <w:r>
              <w:rPr>
                <w:b/>
                <w:caps/>
                <w:lang w:val="sv-SE"/>
              </w:rPr>
              <w:t>X</w:t>
            </w:r>
          </w:p>
        </w:tc>
        <w:tc>
          <w:tcPr>
            <w:tcW w:w="1419" w:type="dxa"/>
          </w:tcPr>
          <w:p>
            <w:pPr>
              <w:pStyle w:val="116"/>
              <w:spacing w:after="0"/>
              <w:jc w:val="right"/>
              <w:rPr>
                <w:lang w:val="sv-SE"/>
              </w:rPr>
            </w:pPr>
            <w:r>
              <w:rPr>
                <w:lang w:val="sv-SE"/>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16"/>
              <w:spacing w:after="0"/>
              <w:jc w:val="center"/>
              <w:rPr>
                <w:b/>
                <w:bCs/>
                <w:caps/>
                <w:lang w:val="sv-SE"/>
              </w:rPr>
            </w:pPr>
          </w:p>
        </w:tc>
      </w:tr>
    </w:tbl>
    <w:p>
      <w:pPr>
        <w:rPr>
          <w:sz w:val="8"/>
          <w:szCs w:val="8"/>
        </w:rPr>
      </w:pPr>
    </w:p>
    <w:tbl>
      <w:tblPr>
        <w:tblStyle w:val="42"/>
        <w:tblW w:w="9645" w:type="dxa"/>
        <w:tblInd w:w="42" w:type="dxa"/>
        <w:tblLayout w:type="fixed"/>
        <w:tblCellMar>
          <w:top w:w="0" w:type="dxa"/>
          <w:left w:w="42" w:type="dxa"/>
          <w:bottom w:w="0" w:type="dxa"/>
          <w:right w:w="42" w:type="dxa"/>
        </w:tblCellMar>
      </w:tblPr>
      <w:tblGrid>
        <w:gridCol w:w="1845"/>
        <w:gridCol w:w="851"/>
        <w:gridCol w:w="284"/>
        <w:gridCol w:w="284"/>
        <w:gridCol w:w="567"/>
        <w:gridCol w:w="1701"/>
        <w:gridCol w:w="567"/>
        <w:gridCol w:w="143"/>
        <w:gridCol w:w="281"/>
        <w:gridCol w:w="994"/>
        <w:gridCol w:w="2128"/>
      </w:tblGrid>
      <w:tr>
        <w:tblPrEx>
          <w:tblCellMar>
            <w:top w:w="0" w:type="dxa"/>
            <w:left w:w="42" w:type="dxa"/>
            <w:bottom w:w="0" w:type="dxa"/>
            <w:right w:w="42" w:type="dxa"/>
          </w:tblCellMar>
        </w:tblPrEx>
        <w:trPr>
          <w:trHeight w:val="104" w:hRule="atLeast"/>
        </w:trPr>
        <w:tc>
          <w:tcPr>
            <w:tcW w:w="9645" w:type="dxa"/>
            <w:gridSpan w:val="11"/>
          </w:tcPr>
          <w:p>
            <w:pPr>
              <w:pStyle w:val="116"/>
              <w:spacing w:after="0"/>
              <w:rPr>
                <w:sz w:val="8"/>
                <w:szCs w:val="8"/>
                <w:lang w:val="sv-SE"/>
              </w:rPr>
            </w:pPr>
          </w:p>
        </w:tc>
      </w:tr>
      <w:tr>
        <w:tblPrEx>
          <w:tblCellMar>
            <w:top w:w="0" w:type="dxa"/>
            <w:left w:w="42" w:type="dxa"/>
            <w:bottom w:w="0" w:type="dxa"/>
            <w:right w:w="42" w:type="dxa"/>
          </w:tblCellMar>
        </w:tblPrEx>
        <w:tc>
          <w:tcPr>
            <w:tcW w:w="1845" w:type="dxa"/>
            <w:tcBorders>
              <w:top w:val="single" w:color="auto" w:sz="4" w:space="0"/>
              <w:left w:val="single" w:color="auto" w:sz="4" w:space="0"/>
              <w:bottom w:val="nil"/>
              <w:right w:val="nil"/>
            </w:tcBorders>
          </w:tcPr>
          <w:p>
            <w:pPr>
              <w:pStyle w:val="116"/>
              <w:tabs>
                <w:tab w:val="right" w:pos="1759"/>
              </w:tabs>
              <w:spacing w:after="0"/>
              <w:rPr>
                <w:b/>
                <w:i/>
                <w:lang w:val="sv-SE"/>
              </w:rPr>
            </w:pPr>
            <w:r>
              <w:rPr>
                <w:b/>
                <w:i/>
                <w:lang w:val="sv-SE"/>
              </w:rPr>
              <w:t>Title:</w:t>
            </w:r>
            <w:r>
              <w:rPr>
                <w:b/>
                <w:i/>
                <w:lang w:val="sv-SE"/>
              </w:rPr>
              <w:tab/>
            </w:r>
          </w:p>
        </w:tc>
        <w:tc>
          <w:tcPr>
            <w:tcW w:w="7800" w:type="dxa"/>
            <w:gridSpan w:val="10"/>
            <w:tcBorders>
              <w:top w:val="single" w:color="auto" w:sz="4" w:space="0"/>
              <w:left w:val="nil"/>
              <w:bottom w:val="nil"/>
              <w:right w:val="single" w:color="auto" w:sz="4" w:space="0"/>
            </w:tcBorders>
            <w:shd w:val="pct30" w:color="FFFF00" w:fill="auto"/>
          </w:tcPr>
          <w:p>
            <w:pPr>
              <w:pStyle w:val="116"/>
              <w:spacing w:after="0"/>
              <w:rPr>
                <w:rFonts w:hint="default" w:eastAsia="宋体"/>
                <w:lang w:val="en-US" w:eastAsia="zh-CN"/>
              </w:rPr>
            </w:pPr>
            <w:r>
              <w:rPr>
                <w:lang w:val="sv-SE"/>
              </w:rPr>
              <w:t xml:space="preserve"> </w:t>
            </w:r>
            <w:r>
              <w:rPr>
                <w:rFonts w:hint="eastAsia"/>
                <w:lang w:val="en-US" w:eastAsia="zh-CN"/>
              </w:rPr>
              <w:t>CR on configuration release in DAPS HO</w:t>
            </w:r>
          </w:p>
        </w:tc>
      </w:tr>
      <w:tr>
        <w:tblPrEx>
          <w:tblCellMar>
            <w:top w:w="0" w:type="dxa"/>
            <w:left w:w="42" w:type="dxa"/>
            <w:bottom w:w="0" w:type="dxa"/>
            <w:right w:w="42" w:type="dxa"/>
          </w:tblCellMar>
        </w:tblPrEx>
        <w:tc>
          <w:tcPr>
            <w:tcW w:w="1845" w:type="dxa"/>
            <w:tcBorders>
              <w:top w:val="nil"/>
              <w:left w:val="single" w:color="auto" w:sz="4" w:space="0"/>
              <w:bottom w:val="nil"/>
              <w:right w:val="nil"/>
            </w:tcBorders>
          </w:tcPr>
          <w:p>
            <w:pPr>
              <w:pStyle w:val="116"/>
              <w:spacing w:after="0"/>
              <w:rPr>
                <w:b/>
                <w:i/>
                <w:sz w:val="8"/>
                <w:szCs w:val="8"/>
                <w:lang w:val="sv-SE"/>
              </w:rPr>
            </w:pPr>
          </w:p>
        </w:tc>
        <w:tc>
          <w:tcPr>
            <w:tcW w:w="7800" w:type="dxa"/>
            <w:gridSpan w:val="10"/>
            <w:tcBorders>
              <w:top w:val="nil"/>
              <w:left w:val="nil"/>
              <w:bottom w:val="nil"/>
              <w:right w:val="single" w:color="auto" w:sz="4" w:space="0"/>
            </w:tcBorders>
          </w:tcPr>
          <w:p>
            <w:pPr>
              <w:pStyle w:val="116"/>
              <w:spacing w:after="0"/>
              <w:rPr>
                <w:sz w:val="8"/>
                <w:szCs w:val="8"/>
                <w:lang w:val="sv-SE"/>
              </w:rPr>
            </w:pPr>
          </w:p>
        </w:tc>
      </w:tr>
      <w:tr>
        <w:tblPrEx>
          <w:tblCellMar>
            <w:top w:w="0" w:type="dxa"/>
            <w:left w:w="42" w:type="dxa"/>
            <w:bottom w:w="0" w:type="dxa"/>
            <w:right w:w="42" w:type="dxa"/>
          </w:tblCellMar>
        </w:tblPrEx>
        <w:tc>
          <w:tcPr>
            <w:tcW w:w="1845" w:type="dxa"/>
            <w:tcBorders>
              <w:top w:val="nil"/>
              <w:left w:val="single" w:color="auto" w:sz="4" w:space="0"/>
              <w:bottom w:val="nil"/>
              <w:right w:val="nil"/>
            </w:tcBorders>
          </w:tcPr>
          <w:p>
            <w:pPr>
              <w:pStyle w:val="116"/>
              <w:tabs>
                <w:tab w:val="right" w:pos="1759"/>
              </w:tabs>
              <w:spacing w:after="0"/>
              <w:rPr>
                <w:b/>
                <w:i/>
                <w:lang w:val="sv-SE"/>
              </w:rPr>
            </w:pPr>
            <w:r>
              <w:rPr>
                <w:b/>
                <w:i/>
                <w:lang w:val="sv-SE"/>
              </w:rPr>
              <w:t>Source to WG:</w:t>
            </w:r>
          </w:p>
        </w:tc>
        <w:tc>
          <w:tcPr>
            <w:tcW w:w="7800" w:type="dxa"/>
            <w:gridSpan w:val="10"/>
            <w:tcBorders>
              <w:top w:val="nil"/>
              <w:left w:val="nil"/>
              <w:bottom w:val="nil"/>
              <w:right w:val="single" w:color="auto" w:sz="4" w:space="0"/>
            </w:tcBorders>
            <w:shd w:val="pct30" w:color="FFFF00" w:fill="auto"/>
          </w:tcPr>
          <w:p>
            <w:pPr>
              <w:pStyle w:val="116"/>
              <w:spacing w:after="0"/>
              <w:ind w:left="100"/>
              <w:rPr>
                <w:rFonts w:hint="default" w:eastAsia="宋体"/>
                <w:lang w:val="en-US" w:eastAsia="zh-CN"/>
              </w:rPr>
            </w:pPr>
            <w:r>
              <w:rPr>
                <w:rFonts w:eastAsia="宋体"/>
                <w:lang w:val="en-US" w:eastAsia="zh-CN"/>
              </w:rPr>
              <w:fldChar w:fldCharType="begin"/>
            </w:r>
            <w:r>
              <w:rPr>
                <w:rFonts w:eastAsia="宋体"/>
                <w:lang w:val="en-US" w:eastAsia="zh-CN"/>
              </w:rPr>
              <w:instrText xml:space="preserve"> DOCPROPERTY  SourceIfWg  \* MERGEFORMAT </w:instrText>
            </w:r>
            <w:r>
              <w:rPr>
                <w:rFonts w:eastAsia="宋体"/>
                <w:lang w:val="en-US" w:eastAsia="zh-CN"/>
              </w:rPr>
              <w:fldChar w:fldCharType="separate"/>
            </w:r>
            <w:r>
              <w:rPr>
                <w:rFonts w:hint="eastAsia" w:eastAsia="宋体"/>
                <w:lang w:val="en-US" w:eastAsia="zh-CN"/>
              </w:rPr>
              <w:t>ZTE</w:t>
            </w:r>
            <w:r>
              <w:t xml:space="preserve"> Corporation</w:t>
            </w:r>
            <w:r>
              <w:fldChar w:fldCharType="end"/>
            </w:r>
            <w:r>
              <w:rPr>
                <w:rFonts w:hint="eastAsia" w:eastAsia="宋体"/>
                <w:lang w:val="en-US" w:eastAsia="zh-CN"/>
              </w:rPr>
              <w:t>, Sanechips</w:t>
            </w:r>
          </w:p>
        </w:tc>
      </w:tr>
      <w:tr>
        <w:tblPrEx>
          <w:tblCellMar>
            <w:top w:w="0" w:type="dxa"/>
            <w:left w:w="42" w:type="dxa"/>
            <w:bottom w:w="0" w:type="dxa"/>
            <w:right w:w="42" w:type="dxa"/>
          </w:tblCellMar>
        </w:tblPrEx>
        <w:tc>
          <w:tcPr>
            <w:tcW w:w="1845" w:type="dxa"/>
            <w:tcBorders>
              <w:top w:val="nil"/>
              <w:left w:val="single" w:color="auto" w:sz="4" w:space="0"/>
              <w:bottom w:val="nil"/>
              <w:right w:val="nil"/>
            </w:tcBorders>
          </w:tcPr>
          <w:p>
            <w:pPr>
              <w:pStyle w:val="116"/>
              <w:tabs>
                <w:tab w:val="right" w:pos="1759"/>
              </w:tabs>
              <w:spacing w:after="0"/>
              <w:rPr>
                <w:b/>
                <w:i/>
                <w:lang w:val="sv-SE"/>
              </w:rPr>
            </w:pPr>
            <w:r>
              <w:rPr>
                <w:b/>
                <w:i/>
                <w:lang w:val="sv-SE"/>
              </w:rPr>
              <w:t>Source to TSG:</w:t>
            </w:r>
          </w:p>
        </w:tc>
        <w:tc>
          <w:tcPr>
            <w:tcW w:w="7800" w:type="dxa"/>
            <w:gridSpan w:val="10"/>
            <w:tcBorders>
              <w:top w:val="nil"/>
              <w:left w:val="nil"/>
              <w:bottom w:val="nil"/>
              <w:right w:val="single" w:color="auto" w:sz="4" w:space="0"/>
            </w:tcBorders>
            <w:shd w:val="pct30" w:color="FFFF00" w:fill="auto"/>
          </w:tcPr>
          <w:p>
            <w:pPr>
              <w:pStyle w:val="116"/>
              <w:spacing w:after="0"/>
              <w:ind w:left="100"/>
              <w:rPr>
                <w:lang w:val="sv-SE"/>
              </w:rPr>
            </w:pPr>
            <w:r>
              <w:rPr>
                <w:lang w:val="sv-SE"/>
              </w:rPr>
              <w:t>R2</w:t>
            </w:r>
          </w:p>
        </w:tc>
      </w:tr>
      <w:tr>
        <w:tblPrEx>
          <w:tblCellMar>
            <w:top w:w="0" w:type="dxa"/>
            <w:left w:w="42" w:type="dxa"/>
            <w:bottom w:w="0" w:type="dxa"/>
            <w:right w:w="42" w:type="dxa"/>
          </w:tblCellMar>
        </w:tblPrEx>
        <w:tc>
          <w:tcPr>
            <w:tcW w:w="1845" w:type="dxa"/>
            <w:tcBorders>
              <w:top w:val="nil"/>
              <w:left w:val="single" w:color="auto" w:sz="4" w:space="0"/>
              <w:bottom w:val="nil"/>
              <w:right w:val="nil"/>
            </w:tcBorders>
          </w:tcPr>
          <w:p>
            <w:pPr>
              <w:pStyle w:val="116"/>
              <w:spacing w:after="0"/>
              <w:rPr>
                <w:b/>
                <w:i/>
                <w:sz w:val="8"/>
                <w:szCs w:val="8"/>
                <w:lang w:val="sv-SE"/>
              </w:rPr>
            </w:pPr>
          </w:p>
        </w:tc>
        <w:tc>
          <w:tcPr>
            <w:tcW w:w="7800" w:type="dxa"/>
            <w:gridSpan w:val="10"/>
            <w:tcBorders>
              <w:top w:val="nil"/>
              <w:left w:val="nil"/>
              <w:bottom w:val="nil"/>
              <w:right w:val="single" w:color="auto" w:sz="4" w:space="0"/>
            </w:tcBorders>
          </w:tcPr>
          <w:p>
            <w:pPr>
              <w:pStyle w:val="116"/>
              <w:spacing w:after="0"/>
              <w:rPr>
                <w:sz w:val="8"/>
                <w:szCs w:val="8"/>
                <w:lang w:val="sv-SE"/>
              </w:rPr>
            </w:pPr>
          </w:p>
        </w:tc>
      </w:tr>
      <w:tr>
        <w:tblPrEx>
          <w:tblCellMar>
            <w:top w:w="0" w:type="dxa"/>
            <w:left w:w="42" w:type="dxa"/>
            <w:bottom w:w="0" w:type="dxa"/>
            <w:right w:w="42" w:type="dxa"/>
          </w:tblCellMar>
        </w:tblPrEx>
        <w:tc>
          <w:tcPr>
            <w:tcW w:w="1845" w:type="dxa"/>
            <w:tcBorders>
              <w:top w:val="nil"/>
              <w:left w:val="single" w:color="auto" w:sz="4" w:space="0"/>
              <w:bottom w:val="nil"/>
              <w:right w:val="nil"/>
            </w:tcBorders>
          </w:tcPr>
          <w:p>
            <w:pPr>
              <w:pStyle w:val="116"/>
              <w:tabs>
                <w:tab w:val="right" w:pos="1759"/>
              </w:tabs>
              <w:spacing w:after="0"/>
              <w:rPr>
                <w:b/>
                <w:i/>
                <w:lang w:val="sv-SE"/>
              </w:rPr>
            </w:pPr>
            <w:r>
              <w:rPr>
                <w:b/>
                <w:i/>
                <w:lang w:val="sv-SE"/>
              </w:rPr>
              <w:t>Work item code:</w:t>
            </w:r>
          </w:p>
        </w:tc>
        <w:tc>
          <w:tcPr>
            <w:tcW w:w="3687" w:type="dxa"/>
            <w:gridSpan w:val="5"/>
            <w:shd w:val="pct30" w:color="FFFF00" w:fill="auto"/>
          </w:tcPr>
          <w:p>
            <w:pPr>
              <w:pStyle w:val="116"/>
              <w:spacing w:after="0"/>
              <w:ind w:left="100"/>
              <w:rPr>
                <w:rFonts w:hint="default" w:eastAsia="宋体"/>
                <w:lang w:val="en-US" w:eastAsia="zh-CN"/>
              </w:rPr>
            </w:pPr>
            <w:r>
              <w:fldChar w:fldCharType="begin"/>
            </w:r>
            <w:r>
              <w:instrText xml:space="preserve"> DOCPROPERTY  RelatedWis  \* MERGEFORMAT </w:instrText>
            </w:r>
            <w:r>
              <w:fldChar w:fldCharType="separate"/>
            </w:r>
            <w:r>
              <w:rPr>
                <w:rFonts w:hint="eastAsia"/>
                <w:lang w:val="en-US" w:eastAsia="zh-CN"/>
              </w:rPr>
              <w:t>LTE</w:t>
            </w:r>
            <w:r>
              <w:t>_</w:t>
            </w:r>
            <w:r>
              <w:rPr>
                <w:rFonts w:hint="eastAsia"/>
                <w:lang w:val="en-US" w:eastAsia="zh-CN"/>
              </w:rPr>
              <w:t>fe</w:t>
            </w:r>
            <w:r>
              <w:t>Mob-Core</w:t>
            </w:r>
            <w:r>
              <w:fldChar w:fldCharType="end"/>
            </w:r>
          </w:p>
        </w:tc>
        <w:tc>
          <w:tcPr>
            <w:tcW w:w="567" w:type="dxa"/>
          </w:tcPr>
          <w:p>
            <w:pPr>
              <w:pStyle w:val="116"/>
              <w:spacing w:after="0"/>
              <w:ind w:right="100"/>
              <w:rPr>
                <w:lang w:val="sv-SE"/>
              </w:rPr>
            </w:pPr>
          </w:p>
        </w:tc>
        <w:tc>
          <w:tcPr>
            <w:tcW w:w="1418" w:type="dxa"/>
            <w:gridSpan w:val="3"/>
          </w:tcPr>
          <w:p>
            <w:pPr>
              <w:pStyle w:val="116"/>
              <w:spacing w:after="0"/>
              <w:jc w:val="right"/>
              <w:rPr>
                <w:lang w:val="sv-SE"/>
              </w:rPr>
            </w:pPr>
            <w:r>
              <w:rPr>
                <w:b/>
                <w:i/>
                <w:lang w:val="sv-SE"/>
              </w:rPr>
              <w:t>Date:</w:t>
            </w:r>
          </w:p>
        </w:tc>
        <w:tc>
          <w:tcPr>
            <w:tcW w:w="2128" w:type="dxa"/>
            <w:tcBorders>
              <w:top w:val="nil"/>
              <w:left w:val="nil"/>
              <w:bottom w:val="nil"/>
              <w:right w:val="single" w:color="auto" w:sz="4" w:space="0"/>
            </w:tcBorders>
            <w:shd w:val="pct30" w:color="FFFF00" w:fill="auto"/>
          </w:tcPr>
          <w:p>
            <w:pPr>
              <w:pStyle w:val="116"/>
              <w:spacing w:after="0"/>
              <w:ind w:left="100"/>
              <w:rPr>
                <w:rFonts w:hint="default" w:eastAsia="宋体"/>
                <w:lang w:val="en-US" w:eastAsia="zh-CN"/>
              </w:rPr>
            </w:pPr>
            <w:r>
              <w:rPr>
                <w:lang w:val="sv-SE"/>
              </w:rPr>
              <w:fldChar w:fldCharType="begin"/>
            </w:r>
            <w:r>
              <w:rPr>
                <w:lang w:val="sv-SE"/>
              </w:rPr>
              <w:instrText xml:space="preserve"> DOCPROPERTY  ResDate  \* MERGEFORMAT </w:instrText>
            </w:r>
            <w:r>
              <w:rPr>
                <w:lang w:val="sv-SE"/>
              </w:rPr>
              <w:fldChar w:fldCharType="separate"/>
            </w:r>
            <w:r>
              <w:rPr>
                <w:lang w:val="sv-SE"/>
              </w:rPr>
              <w:t>202</w:t>
            </w:r>
            <w:r>
              <w:rPr>
                <w:rFonts w:hint="eastAsia"/>
                <w:lang w:val="en-US" w:eastAsia="zh-CN"/>
              </w:rPr>
              <w:t>1</w:t>
            </w:r>
            <w:r>
              <w:rPr>
                <w:lang w:val="sv-SE"/>
              </w:rPr>
              <w:t>-</w:t>
            </w:r>
            <w:r>
              <w:rPr>
                <w:rFonts w:hint="eastAsia"/>
                <w:lang w:val="en-US" w:eastAsia="zh-CN"/>
              </w:rPr>
              <w:t>05</w:t>
            </w:r>
            <w:r>
              <w:rPr>
                <w:lang w:val="sv-SE"/>
              </w:rPr>
              <w:t>-</w:t>
            </w:r>
            <w:r>
              <w:rPr>
                <w:lang w:val="sv-SE"/>
              </w:rPr>
              <w:fldChar w:fldCharType="end"/>
            </w:r>
            <w:r>
              <w:rPr>
                <w:rFonts w:hint="eastAsia"/>
                <w:lang w:val="en-US" w:eastAsia="zh-CN"/>
              </w:rPr>
              <w:t>10</w:t>
            </w:r>
          </w:p>
        </w:tc>
      </w:tr>
      <w:tr>
        <w:tblPrEx>
          <w:tblCellMar>
            <w:top w:w="0" w:type="dxa"/>
            <w:left w:w="42" w:type="dxa"/>
            <w:bottom w:w="0" w:type="dxa"/>
            <w:right w:w="42" w:type="dxa"/>
          </w:tblCellMar>
        </w:tblPrEx>
        <w:tc>
          <w:tcPr>
            <w:tcW w:w="1845" w:type="dxa"/>
            <w:tcBorders>
              <w:top w:val="nil"/>
              <w:left w:val="single" w:color="auto" w:sz="4" w:space="0"/>
              <w:bottom w:val="nil"/>
              <w:right w:val="nil"/>
            </w:tcBorders>
          </w:tcPr>
          <w:p>
            <w:pPr>
              <w:pStyle w:val="116"/>
              <w:spacing w:after="0"/>
              <w:rPr>
                <w:b/>
                <w:i/>
                <w:sz w:val="8"/>
                <w:szCs w:val="8"/>
                <w:lang w:val="sv-SE"/>
              </w:rPr>
            </w:pPr>
          </w:p>
        </w:tc>
        <w:tc>
          <w:tcPr>
            <w:tcW w:w="1986" w:type="dxa"/>
            <w:gridSpan w:val="4"/>
          </w:tcPr>
          <w:p>
            <w:pPr>
              <w:pStyle w:val="116"/>
              <w:spacing w:after="0"/>
              <w:rPr>
                <w:sz w:val="8"/>
                <w:szCs w:val="8"/>
                <w:lang w:val="sv-SE"/>
              </w:rPr>
            </w:pPr>
          </w:p>
        </w:tc>
        <w:tc>
          <w:tcPr>
            <w:tcW w:w="2268" w:type="dxa"/>
            <w:gridSpan w:val="2"/>
          </w:tcPr>
          <w:p>
            <w:pPr>
              <w:pStyle w:val="116"/>
              <w:spacing w:after="0"/>
              <w:rPr>
                <w:sz w:val="8"/>
                <w:szCs w:val="8"/>
                <w:lang w:val="sv-SE"/>
              </w:rPr>
            </w:pPr>
          </w:p>
        </w:tc>
        <w:tc>
          <w:tcPr>
            <w:tcW w:w="1418" w:type="dxa"/>
            <w:gridSpan w:val="3"/>
          </w:tcPr>
          <w:p>
            <w:pPr>
              <w:pStyle w:val="116"/>
              <w:spacing w:after="0"/>
              <w:rPr>
                <w:sz w:val="8"/>
                <w:szCs w:val="8"/>
                <w:lang w:val="sv-SE"/>
              </w:rPr>
            </w:pPr>
          </w:p>
        </w:tc>
        <w:tc>
          <w:tcPr>
            <w:tcW w:w="2128" w:type="dxa"/>
            <w:tcBorders>
              <w:top w:val="nil"/>
              <w:left w:val="nil"/>
              <w:bottom w:val="nil"/>
              <w:right w:val="single" w:color="auto" w:sz="4" w:space="0"/>
            </w:tcBorders>
          </w:tcPr>
          <w:p>
            <w:pPr>
              <w:pStyle w:val="116"/>
              <w:spacing w:after="0"/>
              <w:rPr>
                <w:sz w:val="8"/>
                <w:szCs w:val="8"/>
                <w:lang w:val="sv-SE"/>
              </w:rPr>
            </w:pPr>
          </w:p>
        </w:tc>
      </w:tr>
      <w:tr>
        <w:tblPrEx>
          <w:tblCellMar>
            <w:top w:w="0" w:type="dxa"/>
            <w:left w:w="42" w:type="dxa"/>
            <w:bottom w:w="0" w:type="dxa"/>
            <w:right w:w="42" w:type="dxa"/>
          </w:tblCellMar>
        </w:tblPrEx>
        <w:trPr>
          <w:cantSplit/>
        </w:trPr>
        <w:tc>
          <w:tcPr>
            <w:tcW w:w="1845" w:type="dxa"/>
            <w:tcBorders>
              <w:top w:val="nil"/>
              <w:left w:val="single" w:color="auto" w:sz="4" w:space="0"/>
              <w:bottom w:val="nil"/>
              <w:right w:val="nil"/>
            </w:tcBorders>
          </w:tcPr>
          <w:p>
            <w:pPr>
              <w:pStyle w:val="116"/>
              <w:tabs>
                <w:tab w:val="right" w:pos="1759"/>
              </w:tabs>
              <w:spacing w:after="0"/>
              <w:rPr>
                <w:b/>
                <w:i/>
                <w:lang w:val="sv-SE"/>
              </w:rPr>
            </w:pPr>
            <w:r>
              <w:rPr>
                <w:b/>
                <w:i/>
                <w:lang w:val="sv-SE"/>
              </w:rPr>
              <w:t>Category:</w:t>
            </w:r>
          </w:p>
        </w:tc>
        <w:tc>
          <w:tcPr>
            <w:tcW w:w="851" w:type="dxa"/>
            <w:shd w:val="pct30" w:color="FFFF00" w:fill="auto"/>
          </w:tcPr>
          <w:p>
            <w:pPr>
              <w:pStyle w:val="116"/>
              <w:spacing w:after="0"/>
              <w:ind w:left="100" w:right="-609"/>
              <w:rPr>
                <w:rFonts w:hint="eastAsia" w:eastAsia="宋体"/>
                <w:b/>
                <w:bCs/>
                <w:lang w:val="sv-SE" w:eastAsia="zh-CN"/>
              </w:rPr>
            </w:pPr>
            <w:r>
              <w:rPr>
                <w:rFonts w:hint="eastAsia"/>
                <w:b/>
                <w:bCs/>
                <w:lang w:val="en-US" w:eastAsia="zh-CN"/>
              </w:rPr>
              <w:t>F</w:t>
            </w:r>
          </w:p>
        </w:tc>
        <w:tc>
          <w:tcPr>
            <w:tcW w:w="3403" w:type="dxa"/>
            <w:gridSpan w:val="5"/>
          </w:tcPr>
          <w:p>
            <w:pPr>
              <w:pStyle w:val="116"/>
              <w:spacing w:after="0"/>
              <w:rPr>
                <w:lang w:val="sv-SE"/>
              </w:rPr>
            </w:pPr>
          </w:p>
        </w:tc>
        <w:tc>
          <w:tcPr>
            <w:tcW w:w="1418" w:type="dxa"/>
            <w:gridSpan w:val="3"/>
          </w:tcPr>
          <w:p>
            <w:pPr>
              <w:pStyle w:val="116"/>
              <w:spacing w:after="0"/>
              <w:jc w:val="right"/>
              <w:rPr>
                <w:b/>
                <w:i/>
                <w:lang w:val="sv-SE"/>
              </w:rPr>
            </w:pPr>
            <w:r>
              <w:rPr>
                <w:b/>
                <w:i/>
                <w:lang w:val="sv-SE"/>
              </w:rPr>
              <w:t>Release:</w:t>
            </w:r>
          </w:p>
        </w:tc>
        <w:tc>
          <w:tcPr>
            <w:tcW w:w="2128" w:type="dxa"/>
            <w:tcBorders>
              <w:top w:val="nil"/>
              <w:left w:val="nil"/>
              <w:bottom w:val="nil"/>
              <w:right w:val="single" w:color="auto" w:sz="4" w:space="0"/>
            </w:tcBorders>
            <w:shd w:val="pct30" w:color="FFFF00" w:fill="auto"/>
          </w:tcPr>
          <w:p>
            <w:pPr>
              <w:pStyle w:val="116"/>
              <w:spacing w:after="0"/>
              <w:ind w:left="100"/>
              <w:rPr>
                <w:lang w:val="sv-SE"/>
              </w:rPr>
            </w:pPr>
            <w:r>
              <w:rPr>
                <w:lang w:val="sv-SE"/>
              </w:rPr>
              <w:fldChar w:fldCharType="begin"/>
            </w:r>
            <w:r>
              <w:rPr>
                <w:lang w:val="sv-SE"/>
              </w:rPr>
              <w:instrText xml:space="preserve"> DOCPROPERTY  Release  \* MERGEFORMAT </w:instrText>
            </w:r>
            <w:r>
              <w:rPr>
                <w:lang w:val="sv-SE"/>
              </w:rPr>
              <w:fldChar w:fldCharType="separate"/>
            </w:r>
            <w:r>
              <w:rPr>
                <w:lang w:val="sv-SE"/>
              </w:rPr>
              <w:t>Rel-1</w:t>
            </w:r>
            <w:r>
              <w:rPr>
                <w:rFonts w:hint="eastAsia"/>
                <w:lang w:val="en-US" w:eastAsia="zh-CN"/>
              </w:rPr>
              <w:t>6</w:t>
            </w:r>
            <w:r>
              <w:rPr>
                <w:lang w:val="sv-SE"/>
              </w:rPr>
              <w:fldChar w:fldCharType="end"/>
            </w:r>
          </w:p>
        </w:tc>
      </w:tr>
      <w:tr>
        <w:tblPrEx>
          <w:tblCellMar>
            <w:top w:w="0" w:type="dxa"/>
            <w:left w:w="42" w:type="dxa"/>
            <w:bottom w:w="0" w:type="dxa"/>
            <w:right w:w="42" w:type="dxa"/>
          </w:tblCellMar>
        </w:tblPrEx>
        <w:tc>
          <w:tcPr>
            <w:tcW w:w="1845" w:type="dxa"/>
            <w:tcBorders>
              <w:top w:val="nil"/>
              <w:left w:val="single" w:color="auto" w:sz="4" w:space="0"/>
              <w:bottom w:val="single" w:color="auto" w:sz="4" w:space="0"/>
              <w:right w:val="nil"/>
            </w:tcBorders>
          </w:tcPr>
          <w:p>
            <w:pPr>
              <w:pStyle w:val="116"/>
              <w:spacing w:after="0"/>
              <w:rPr>
                <w:b/>
                <w:i/>
                <w:lang w:val="sv-SE"/>
              </w:rPr>
            </w:pPr>
          </w:p>
        </w:tc>
        <w:tc>
          <w:tcPr>
            <w:tcW w:w="4678" w:type="dxa"/>
            <w:gridSpan w:val="8"/>
            <w:tcBorders>
              <w:top w:val="nil"/>
              <w:left w:val="nil"/>
              <w:bottom w:val="single" w:color="auto" w:sz="4" w:space="0"/>
              <w:right w:val="nil"/>
            </w:tcBorders>
            <w:vAlign w:val="top"/>
          </w:tcPr>
          <w:p>
            <w:pPr>
              <w:pStyle w:val="116"/>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16"/>
              <w:rPr>
                <w:lang w:val="en-US"/>
              </w:rPr>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2" w:type="dxa"/>
            <w:gridSpan w:val="2"/>
            <w:tcBorders>
              <w:top w:val="nil"/>
              <w:left w:val="nil"/>
              <w:bottom w:val="single" w:color="auto" w:sz="4" w:space="0"/>
              <w:right w:val="single" w:color="auto" w:sz="4" w:space="0"/>
            </w:tcBorders>
            <w:vAlign w:val="top"/>
          </w:tcPr>
          <w:p>
            <w:pPr>
              <w:pStyle w:val="116"/>
              <w:tabs>
                <w:tab w:val="left" w:pos="950"/>
              </w:tabs>
              <w:spacing w:after="0"/>
              <w:ind w:left="241" w:leftChars="0" w:hanging="241" w:firstLineChars="0"/>
              <w:rPr>
                <w:i/>
                <w:sz w:val="18"/>
                <w:lang w:val="en-US"/>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5" w:type="dxa"/>
          </w:tcPr>
          <w:p>
            <w:pPr>
              <w:pStyle w:val="116"/>
              <w:spacing w:after="0"/>
              <w:rPr>
                <w:b/>
                <w:i/>
                <w:sz w:val="8"/>
                <w:szCs w:val="8"/>
                <w:lang w:val="en-US"/>
              </w:rPr>
            </w:pPr>
          </w:p>
        </w:tc>
        <w:tc>
          <w:tcPr>
            <w:tcW w:w="7800" w:type="dxa"/>
            <w:gridSpan w:val="10"/>
          </w:tcPr>
          <w:p>
            <w:pPr>
              <w:pStyle w:val="116"/>
              <w:spacing w:after="0"/>
              <w:rPr>
                <w:sz w:val="8"/>
                <w:szCs w:val="8"/>
                <w:lang w:val="en-US"/>
              </w:rPr>
            </w:pPr>
          </w:p>
        </w:tc>
      </w:tr>
      <w:tr>
        <w:tblPrEx>
          <w:tblCellMar>
            <w:top w:w="0" w:type="dxa"/>
            <w:left w:w="42" w:type="dxa"/>
            <w:bottom w:w="0" w:type="dxa"/>
            <w:right w:w="42" w:type="dxa"/>
          </w:tblCellMar>
        </w:tblPrEx>
        <w:tc>
          <w:tcPr>
            <w:tcW w:w="2696" w:type="dxa"/>
            <w:gridSpan w:val="2"/>
            <w:tcBorders>
              <w:top w:val="single" w:color="auto" w:sz="4" w:space="0"/>
              <w:left w:val="single" w:color="auto" w:sz="4" w:space="0"/>
              <w:bottom w:val="nil"/>
              <w:right w:val="nil"/>
            </w:tcBorders>
          </w:tcPr>
          <w:p>
            <w:pPr>
              <w:pStyle w:val="116"/>
              <w:tabs>
                <w:tab w:val="right" w:pos="2184"/>
              </w:tabs>
              <w:spacing w:after="0"/>
              <w:rPr>
                <w:b/>
                <w:i/>
                <w:lang w:val="sv-SE"/>
              </w:rPr>
            </w:pPr>
            <w:r>
              <w:rPr>
                <w:b/>
                <w:i/>
                <w:lang w:val="sv-SE"/>
              </w:rPr>
              <w:t>Reason for change:</w:t>
            </w:r>
          </w:p>
        </w:tc>
        <w:tc>
          <w:tcPr>
            <w:tcW w:w="6949" w:type="dxa"/>
            <w:gridSpan w:val="9"/>
            <w:tcBorders>
              <w:top w:val="single" w:color="auto" w:sz="4" w:space="0"/>
              <w:left w:val="nil"/>
              <w:bottom w:val="nil"/>
              <w:right w:val="single" w:color="auto" w:sz="4" w:space="0"/>
            </w:tcBorders>
            <w:shd w:val="pct30" w:color="FFFF00" w:fill="auto"/>
          </w:tcPr>
          <w:p>
            <w:pPr>
              <w:pStyle w:val="116"/>
              <w:spacing w:after="0"/>
              <w:ind w:left="100"/>
              <w:rPr>
                <w:rFonts w:hint="default" w:ascii="Arial" w:hAnsi="Arial" w:eastAsia="宋体" w:cs="Arial"/>
                <w:i/>
                <w:iCs/>
                <w:lang w:val="en-US" w:eastAsia="zh-CN"/>
              </w:rPr>
            </w:pPr>
            <w:r>
              <w:rPr>
                <w:rFonts w:hint="eastAsia"/>
                <w:lang w:val="en-US" w:eastAsia="zh-CN"/>
              </w:rPr>
              <w:t>In the current spec, it</w:t>
            </w:r>
            <w:r>
              <w:rPr>
                <w:rFonts w:hint="default"/>
                <w:lang w:val="en-US" w:eastAsia="zh-CN"/>
              </w:rPr>
              <w:t>’</w:t>
            </w:r>
            <w:r>
              <w:rPr>
                <w:rFonts w:hint="eastAsia"/>
                <w:lang w:val="en-US" w:eastAsia="zh-CN"/>
              </w:rPr>
              <w:t>s spe</w:t>
            </w:r>
            <w:bookmarkStart w:id="15" w:name="_GoBack"/>
            <w:bookmarkEnd w:id="15"/>
            <w:r>
              <w:rPr>
                <w:rFonts w:hint="eastAsia"/>
                <w:lang w:val="en-US" w:eastAsia="zh-CN"/>
              </w:rPr>
              <w:t>cified that reset MAC upon initiation of RRC re-establishment. However, it may be unclear which MAC is reset in case of RLF in the target cell with the source cell connection (i.e. DAPS case), since there are two MAC entities. And the source MAC configuration shall not be released when releasing the source configuration. So it</w:t>
            </w:r>
            <w:r>
              <w:rPr>
                <w:rFonts w:hint="default"/>
                <w:lang w:val="en-US" w:eastAsia="zh-CN"/>
              </w:rPr>
              <w:t>’</w:t>
            </w:r>
            <w:r>
              <w:rPr>
                <w:rFonts w:hint="eastAsia"/>
                <w:lang w:val="en-US" w:eastAsia="zh-CN"/>
              </w:rPr>
              <w:t xml:space="preserve">s proposed to clearly capture that </w:t>
            </w:r>
            <w:r>
              <w:rPr>
                <w:rFonts w:hint="default"/>
                <w:lang w:val="en-US" w:eastAsia="zh-CN"/>
              </w:rPr>
              <w:t>“</w:t>
            </w:r>
            <w:r>
              <w:rPr>
                <w:rFonts w:hint="eastAsia"/>
                <w:lang w:val="en-US" w:eastAsia="zh-CN"/>
              </w:rPr>
              <w:t>release the MAC entity for the source PCell</w:t>
            </w:r>
            <w:r>
              <w:rPr>
                <w:rFonts w:hint="default"/>
                <w:lang w:val="en-US" w:eastAsia="zh-CN"/>
              </w:rPr>
              <w:t>”</w:t>
            </w:r>
            <w:r>
              <w:rPr>
                <w:rFonts w:hint="eastAsia"/>
                <w:lang w:val="en-US" w:eastAsia="zh-CN"/>
              </w:rPr>
              <w:t xml:space="preserve"> in the case mentioned above.</w:t>
            </w:r>
          </w:p>
        </w:tc>
      </w:tr>
      <w:tr>
        <w:tblPrEx>
          <w:tblCellMar>
            <w:top w:w="0" w:type="dxa"/>
            <w:left w:w="42" w:type="dxa"/>
            <w:bottom w:w="0" w:type="dxa"/>
            <w:right w:w="42" w:type="dxa"/>
          </w:tblCellMar>
        </w:tblPrEx>
        <w:trPr>
          <w:trHeight w:val="90" w:hRule="atLeast"/>
        </w:trPr>
        <w:tc>
          <w:tcPr>
            <w:tcW w:w="2696" w:type="dxa"/>
            <w:gridSpan w:val="2"/>
            <w:tcBorders>
              <w:top w:val="nil"/>
              <w:left w:val="single" w:color="auto" w:sz="4" w:space="0"/>
              <w:bottom w:val="nil"/>
              <w:right w:val="nil"/>
            </w:tcBorders>
          </w:tcPr>
          <w:p>
            <w:pPr>
              <w:pStyle w:val="116"/>
              <w:spacing w:after="0"/>
              <w:rPr>
                <w:b/>
                <w:i/>
                <w:sz w:val="8"/>
                <w:szCs w:val="8"/>
                <w:lang w:val="sv-SE"/>
              </w:rPr>
            </w:pPr>
          </w:p>
        </w:tc>
        <w:tc>
          <w:tcPr>
            <w:tcW w:w="6949" w:type="dxa"/>
            <w:gridSpan w:val="9"/>
            <w:tcBorders>
              <w:top w:val="nil"/>
              <w:left w:val="nil"/>
              <w:bottom w:val="nil"/>
              <w:right w:val="single" w:color="auto" w:sz="4" w:space="0"/>
            </w:tcBorders>
          </w:tcPr>
          <w:p>
            <w:pPr>
              <w:pStyle w:val="116"/>
              <w:spacing w:after="0"/>
              <w:rPr>
                <w:sz w:val="8"/>
                <w:szCs w:val="8"/>
                <w:lang w:val="sv-SE"/>
              </w:rPr>
            </w:pPr>
          </w:p>
        </w:tc>
      </w:tr>
      <w:tr>
        <w:tblPrEx>
          <w:tblCellMar>
            <w:top w:w="0" w:type="dxa"/>
            <w:left w:w="42" w:type="dxa"/>
            <w:bottom w:w="0" w:type="dxa"/>
            <w:right w:w="42" w:type="dxa"/>
          </w:tblCellMar>
        </w:tblPrEx>
        <w:tc>
          <w:tcPr>
            <w:tcW w:w="2696" w:type="dxa"/>
            <w:gridSpan w:val="2"/>
            <w:tcBorders>
              <w:top w:val="nil"/>
              <w:left w:val="single" w:color="auto" w:sz="4" w:space="0"/>
              <w:bottom w:val="nil"/>
              <w:right w:val="nil"/>
            </w:tcBorders>
          </w:tcPr>
          <w:p>
            <w:pPr>
              <w:pStyle w:val="116"/>
              <w:tabs>
                <w:tab w:val="right" w:pos="2184"/>
              </w:tabs>
              <w:spacing w:after="0"/>
              <w:rPr>
                <w:b/>
                <w:i/>
                <w:lang w:val="sv-SE"/>
              </w:rPr>
            </w:pPr>
            <w:r>
              <w:rPr>
                <w:b/>
                <w:i/>
                <w:lang w:val="sv-SE"/>
              </w:rPr>
              <w:t>Summary of change:</w:t>
            </w:r>
          </w:p>
        </w:tc>
        <w:tc>
          <w:tcPr>
            <w:tcW w:w="6949" w:type="dxa"/>
            <w:gridSpan w:val="9"/>
            <w:tcBorders>
              <w:top w:val="nil"/>
              <w:left w:val="nil"/>
              <w:bottom w:val="nil"/>
              <w:right w:val="single" w:color="auto" w:sz="4" w:space="0"/>
            </w:tcBorders>
            <w:shd w:val="pct30" w:color="FFFF00" w:fill="auto"/>
          </w:tcPr>
          <w:p>
            <w:pPr>
              <w:pStyle w:val="116"/>
              <w:spacing w:after="0"/>
              <w:ind w:left="100"/>
              <w:rPr>
                <w:rFonts w:hint="default"/>
                <w:lang w:val="en-US" w:eastAsia="zh-CN"/>
              </w:rPr>
            </w:pPr>
            <w:r>
              <w:rPr>
                <w:rFonts w:hint="eastAsia"/>
                <w:lang w:val="en-US" w:eastAsia="zh-CN"/>
              </w:rPr>
              <w:t xml:space="preserve">Add </w:t>
            </w:r>
            <w:r>
              <w:rPr>
                <w:rFonts w:hint="default"/>
                <w:lang w:val="en-US" w:eastAsia="zh-CN"/>
              </w:rPr>
              <w:t>“2&gt;</w:t>
            </w:r>
            <w:r>
              <w:rPr>
                <w:rFonts w:hint="default"/>
                <w:lang w:val="en-US" w:eastAsia="zh-CN"/>
              </w:rPr>
              <w:tab/>
            </w:r>
            <w:r>
              <w:rPr>
                <w:rFonts w:hint="default"/>
                <w:lang w:val="en-US" w:eastAsia="zh-CN"/>
              </w:rPr>
              <w:t>re</w:t>
            </w:r>
            <w:r>
              <w:rPr>
                <w:rFonts w:hint="eastAsia"/>
                <w:lang w:val="en-US" w:eastAsia="zh-CN"/>
              </w:rPr>
              <w:t>lease the MAC entity for the source PCell</w:t>
            </w:r>
            <w:r>
              <w:rPr>
                <w:rFonts w:hint="default"/>
                <w:lang w:val="en-US" w:eastAsia="zh-CN"/>
              </w:rPr>
              <w:t>;”</w:t>
            </w:r>
            <w:r>
              <w:rPr>
                <w:rFonts w:hint="eastAsia"/>
                <w:lang w:val="en-US" w:eastAsia="zh-CN"/>
              </w:rPr>
              <w:t xml:space="preserve"> in 5.3.7.2.</w:t>
            </w:r>
          </w:p>
          <w:p>
            <w:pPr>
              <w:pStyle w:val="116"/>
              <w:numPr>
                <w:ilvl w:val="0"/>
                <w:numId w:val="0"/>
              </w:numPr>
              <w:spacing w:after="0"/>
              <w:rPr>
                <w:rFonts w:hint="default"/>
                <w:lang w:val="en-US"/>
              </w:rPr>
            </w:pPr>
          </w:p>
          <w:p>
            <w:pPr>
              <w:pStyle w:val="116"/>
              <w:spacing w:after="0"/>
              <w:ind w:left="100"/>
              <w:rPr>
                <w:b/>
                <w:bCs/>
                <w:lang w:val="sv-SE"/>
              </w:rPr>
            </w:pPr>
            <w:r>
              <w:rPr>
                <w:b/>
                <w:bCs/>
                <w:lang w:val="sv-SE"/>
              </w:rPr>
              <w:t>Impact analysis</w:t>
            </w:r>
          </w:p>
          <w:p>
            <w:pPr>
              <w:pStyle w:val="116"/>
              <w:spacing w:after="0"/>
              <w:ind w:left="100"/>
              <w:rPr>
                <w:u w:val="single"/>
                <w:lang w:val="sv-SE"/>
              </w:rPr>
            </w:pPr>
            <w:r>
              <w:rPr>
                <w:u w:val="single"/>
                <w:lang w:val="sv-SE"/>
              </w:rPr>
              <w:t>Impacted architecture options:</w:t>
            </w:r>
          </w:p>
          <w:p>
            <w:pPr>
              <w:pStyle w:val="116"/>
              <w:spacing w:after="0"/>
              <w:ind w:left="100"/>
              <w:rPr>
                <w:rFonts w:hint="default"/>
                <w:lang w:val="en-US"/>
              </w:rPr>
            </w:pPr>
            <w:r>
              <w:rPr>
                <w:rFonts w:hint="eastAsia"/>
                <w:lang w:val="en-US" w:eastAsia="zh-CN"/>
              </w:rPr>
              <w:t>LTE</w:t>
            </w:r>
          </w:p>
          <w:p>
            <w:pPr>
              <w:pStyle w:val="116"/>
              <w:spacing w:after="0"/>
              <w:ind w:left="100"/>
              <w:rPr>
                <w:lang w:val="sv-SE"/>
              </w:rPr>
            </w:pPr>
          </w:p>
          <w:p>
            <w:pPr>
              <w:pStyle w:val="116"/>
              <w:spacing w:after="0"/>
              <w:ind w:left="100"/>
              <w:rPr>
                <w:u w:val="single"/>
                <w:lang w:val="sv-SE"/>
              </w:rPr>
            </w:pPr>
            <w:r>
              <w:rPr>
                <w:u w:val="single"/>
                <w:lang w:val="sv-SE"/>
              </w:rPr>
              <w:t>Impacted functionality:</w:t>
            </w:r>
          </w:p>
          <w:p>
            <w:pPr>
              <w:pStyle w:val="116"/>
              <w:spacing w:after="0"/>
              <w:ind w:left="100"/>
              <w:rPr>
                <w:rFonts w:hint="eastAsia"/>
                <w:lang w:val="en-US" w:eastAsia="zh-CN"/>
              </w:rPr>
            </w:pPr>
            <w:r>
              <w:rPr>
                <w:rFonts w:hint="eastAsia"/>
                <w:lang w:val="en-US" w:eastAsia="zh-CN"/>
              </w:rPr>
              <w:t>DAPS HO</w:t>
            </w:r>
          </w:p>
          <w:p>
            <w:pPr>
              <w:pStyle w:val="116"/>
              <w:spacing w:after="0"/>
              <w:ind w:left="100"/>
              <w:rPr>
                <w:rFonts w:hint="default"/>
                <w:lang w:val="en-US" w:eastAsia="zh-CN"/>
              </w:rPr>
            </w:pPr>
          </w:p>
          <w:p>
            <w:pPr>
              <w:pStyle w:val="116"/>
              <w:spacing w:after="0"/>
              <w:ind w:left="100"/>
              <w:rPr>
                <w:u w:val="single"/>
                <w:lang w:val="sv-SE"/>
              </w:rPr>
            </w:pPr>
            <w:r>
              <w:rPr>
                <w:u w:val="single"/>
                <w:lang w:val="sv-SE"/>
              </w:rPr>
              <w:t>Inter-operability:</w:t>
            </w:r>
          </w:p>
          <w:p>
            <w:pPr>
              <w:pStyle w:val="116"/>
              <w:spacing w:after="0"/>
              <w:ind w:left="100"/>
              <w:rPr>
                <w:rFonts w:hint="default" w:eastAsia="宋体"/>
                <w:lang w:val="en-US" w:eastAsia="zh-CN"/>
              </w:rPr>
            </w:pPr>
            <w:r>
              <w:rPr>
                <w:lang w:val="sv-SE"/>
              </w:rPr>
              <w:t xml:space="preserve">If the network implements the CR and the UE does not, </w:t>
            </w:r>
            <w:r>
              <w:rPr>
                <w:rFonts w:hint="eastAsia"/>
                <w:lang w:val="en-US" w:eastAsia="zh-CN"/>
              </w:rPr>
              <w:t xml:space="preserve">in case of triggering RRC re-establishment due to RLF in the target cell with the source cell connection, the UE shall not release the MAC entity for the source PCell, which may cause ambiguity on the subsequent handling since there are two MAC entities. </w:t>
            </w:r>
          </w:p>
          <w:p>
            <w:pPr>
              <w:pStyle w:val="116"/>
              <w:spacing w:after="0"/>
              <w:ind w:left="100"/>
              <w:rPr>
                <w:lang w:val="sv-SE"/>
              </w:rPr>
            </w:pPr>
          </w:p>
          <w:p>
            <w:pPr>
              <w:pStyle w:val="116"/>
              <w:spacing w:after="0"/>
              <w:ind w:left="100"/>
              <w:rPr>
                <w:rFonts w:hint="default" w:eastAsia="宋体"/>
                <w:lang w:val="en-US" w:eastAsia="zh-CN"/>
              </w:rPr>
            </w:pPr>
            <w:r>
              <w:rPr>
                <w:lang w:val="sv-SE"/>
              </w:rPr>
              <w:t xml:space="preserve">If the UE implements the CR and the network does not, </w:t>
            </w:r>
            <w:r>
              <w:rPr>
                <w:rFonts w:hint="eastAsia"/>
                <w:lang w:val="en-US" w:eastAsia="zh-CN"/>
              </w:rPr>
              <w:t>there is no inter-operability issue.</w:t>
            </w:r>
          </w:p>
        </w:tc>
      </w:tr>
      <w:tr>
        <w:tblPrEx>
          <w:tblCellMar>
            <w:top w:w="0" w:type="dxa"/>
            <w:left w:w="42" w:type="dxa"/>
            <w:bottom w:w="0" w:type="dxa"/>
            <w:right w:w="42" w:type="dxa"/>
          </w:tblCellMar>
        </w:tblPrEx>
        <w:tc>
          <w:tcPr>
            <w:tcW w:w="2696" w:type="dxa"/>
            <w:gridSpan w:val="2"/>
            <w:tcBorders>
              <w:top w:val="nil"/>
              <w:left w:val="single" w:color="auto" w:sz="4" w:space="0"/>
              <w:bottom w:val="nil"/>
              <w:right w:val="nil"/>
            </w:tcBorders>
          </w:tcPr>
          <w:p>
            <w:pPr>
              <w:pStyle w:val="116"/>
              <w:spacing w:after="0"/>
              <w:rPr>
                <w:b/>
                <w:i/>
                <w:sz w:val="8"/>
                <w:szCs w:val="8"/>
                <w:lang w:val="sv-SE"/>
              </w:rPr>
            </w:pPr>
          </w:p>
        </w:tc>
        <w:tc>
          <w:tcPr>
            <w:tcW w:w="6949" w:type="dxa"/>
            <w:gridSpan w:val="9"/>
            <w:tcBorders>
              <w:top w:val="nil"/>
              <w:left w:val="nil"/>
              <w:bottom w:val="nil"/>
              <w:right w:val="single" w:color="auto" w:sz="4" w:space="0"/>
            </w:tcBorders>
          </w:tcPr>
          <w:p>
            <w:pPr>
              <w:pStyle w:val="116"/>
              <w:spacing w:after="0"/>
              <w:rPr>
                <w:sz w:val="8"/>
                <w:szCs w:val="8"/>
                <w:lang w:val="sv-SE"/>
              </w:rPr>
            </w:pPr>
          </w:p>
        </w:tc>
      </w:tr>
      <w:tr>
        <w:tblPrEx>
          <w:tblCellMar>
            <w:top w:w="0" w:type="dxa"/>
            <w:left w:w="42" w:type="dxa"/>
            <w:bottom w:w="0" w:type="dxa"/>
            <w:right w:w="42" w:type="dxa"/>
          </w:tblCellMar>
        </w:tblPrEx>
        <w:tc>
          <w:tcPr>
            <w:tcW w:w="2696" w:type="dxa"/>
            <w:gridSpan w:val="2"/>
            <w:tcBorders>
              <w:top w:val="nil"/>
              <w:left w:val="single" w:color="auto" w:sz="4" w:space="0"/>
              <w:bottom w:val="single" w:color="auto" w:sz="4" w:space="0"/>
              <w:right w:val="nil"/>
            </w:tcBorders>
          </w:tcPr>
          <w:p>
            <w:pPr>
              <w:pStyle w:val="116"/>
              <w:tabs>
                <w:tab w:val="right" w:pos="2184"/>
              </w:tabs>
              <w:spacing w:after="0"/>
              <w:rPr>
                <w:b/>
                <w:i/>
                <w:lang w:val="sv-SE"/>
              </w:rPr>
            </w:pPr>
            <w:r>
              <w:rPr>
                <w:b/>
                <w:i/>
                <w:lang w:val="sv-SE"/>
              </w:rPr>
              <w:t>Consequences if not approved:</w:t>
            </w:r>
          </w:p>
        </w:tc>
        <w:tc>
          <w:tcPr>
            <w:tcW w:w="6949" w:type="dxa"/>
            <w:gridSpan w:val="9"/>
            <w:tcBorders>
              <w:top w:val="nil"/>
              <w:left w:val="nil"/>
              <w:bottom w:val="single" w:color="auto" w:sz="4" w:space="0"/>
              <w:right w:val="single" w:color="auto" w:sz="4" w:space="0"/>
            </w:tcBorders>
            <w:shd w:val="pct30" w:color="FFFF00" w:fill="auto"/>
          </w:tcPr>
          <w:p>
            <w:pPr>
              <w:pStyle w:val="116"/>
              <w:spacing w:after="0"/>
              <w:ind w:left="100"/>
              <w:rPr>
                <w:rFonts w:hint="default"/>
                <w:lang w:val="en-US" w:eastAsia="zh-CN"/>
              </w:rPr>
            </w:pPr>
            <w:r>
              <w:rPr>
                <w:rFonts w:hint="eastAsia"/>
                <w:lang w:val="en-US" w:eastAsia="zh-CN"/>
              </w:rPr>
              <w:t>The UE behaviour on the release of source MAC is not clear and incomplete (i.e. not release the MAC entity for the source PCell), which may cause ambiguity on the subsequent handling.</w:t>
            </w:r>
          </w:p>
        </w:tc>
      </w:tr>
      <w:tr>
        <w:tblPrEx>
          <w:tblCellMar>
            <w:top w:w="0" w:type="dxa"/>
            <w:left w:w="42" w:type="dxa"/>
            <w:bottom w:w="0" w:type="dxa"/>
            <w:right w:w="42" w:type="dxa"/>
          </w:tblCellMar>
        </w:tblPrEx>
        <w:tc>
          <w:tcPr>
            <w:tcW w:w="2696" w:type="dxa"/>
            <w:gridSpan w:val="2"/>
          </w:tcPr>
          <w:p>
            <w:pPr>
              <w:pStyle w:val="116"/>
              <w:spacing w:after="0"/>
              <w:rPr>
                <w:b/>
                <w:i/>
                <w:sz w:val="8"/>
                <w:szCs w:val="8"/>
                <w:lang w:val="sv-SE"/>
              </w:rPr>
            </w:pPr>
          </w:p>
        </w:tc>
        <w:tc>
          <w:tcPr>
            <w:tcW w:w="6949" w:type="dxa"/>
            <w:gridSpan w:val="9"/>
          </w:tcPr>
          <w:p>
            <w:pPr>
              <w:pStyle w:val="116"/>
              <w:spacing w:after="0"/>
              <w:rPr>
                <w:sz w:val="8"/>
                <w:szCs w:val="8"/>
                <w:lang w:val="sv-SE"/>
              </w:rPr>
            </w:pPr>
          </w:p>
        </w:tc>
      </w:tr>
      <w:tr>
        <w:tblPrEx>
          <w:tblCellMar>
            <w:top w:w="0" w:type="dxa"/>
            <w:left w:w="42" w:type="dxa"/>
            <w:bottom w:w="0" w:type="dxa"/>
            <w:right w:w="42" w:type="dxa"/>
          </w:tblCellMar>
        </w:tblPrEx>
        <w:tc>
          <w:tcPr>
            <w:tcW w:w="2696" w:type="dxa"/>
            <w:gridSpan w:val="2"/>
            <w:tcBorders>
              <w:top w:val="single" w:color="auto" w:sz="4" w:space="0"/>
              <w:left w:val="single" w:color="auto" w:sz="4" w:space="0"/>
              <w:bottom w:val="nil"/>
              <w:right w:val="nil"/>
            </w:tcBorders>
          </w:tcPr>
          <w:p>
            <w:pPr>
              <w:pStyle w:val="116"/>
              <w:tabs>
                <w:tab w:val="right" w:pos="2184"/>
              </w:tabs>
              <w:spacing w:after="0"/>
              <w:rPr>
                <w:b/>
                <w:i/>
                <w:lang w:val="sv-SE"/>
              </w:rPr>
            </w:pPr>
            <w:r>
              <w:rPr>
                <w:b/>
                <w:i/>
                <w:lang w:val="sv-SE"/>
              </w:rPr>
              <w:t>Clauses affected:</w:t>
            </w:r>
          </w:p>
        </w:tc>
        <w:tc>
          <w:tcPr>
            <w:tcW w:w="6949" w:type="dxa"/>
            <w:gridSpan w:val="9"/>
            <w:tcBorders>
              <w:top w:val="single" w:color="auto" w:sz="4" w:space="0"/>
              <w:left w:val="nil"/>
              <w:bottom w:val="nil"/>
              <w:right w:val="single" w:color="auto" w:sz="4" w:space="0"/>
            </w:tcBorders>
            <w:shd w:val="pct30" w:color="FFFF00" w:fill="auto"/>
          </w:tcPr>
          <w:p>
            <w:pPr>
              <w:pStyle w:val="116"/>
              <w:spacing w:after="0"/>
              <w:ind w:left="100"/>
              <w:rPr>
                <w:rFonts w:hint="default" w:eastAsia="宋体"/>
                <w:lang w:val="en-US" w:eastAsia="zh-CN"/>
              </w:rPr>
            </w:pPr>
            <w:r>
              <w:rPr>
                <w:rFonts w:hint="eastAsia"/>
                <w:lang w:val="en-US" w:eastAsia="zh-CN"/>
              </w:rPr>
              <w:t>5.3.7.2</w:t>
            </w:r>
          </w:p>
        </w:tc>
      </w:tr>
      <w:tr>
        <w:tblPrEx>
          <w:tblCellMar>
            <w:top w:w="0" w:type="dxa"/>
            <w:left w:w="42" w:type="dxa"/>
            <w:bottom w:w="0" w:type="dxa"/>
            <w:right w:w="42" w:type="dxa"/>
          </w:tblCellMar>
        </w:tblPrEx>
        <w:tc>
          <w:tcPr>
            <w:tcW w:w="2696" w:type="dxa"/>
            <w:gridSpan w:val="2"/>
            <w:tcBorders>
              <w:top w:val="nil"/>
              <w:left w:val="single" w:color="auto" w:sz="4" w:space="0"/>
              <w:bottom w:val="nil"/>
              <w:right w:val="nil"/>
            </w:tcBorders>
          </w:tcPr>
          <w:p>
            <w:pPr>
              <w:pStyle w:val="116"/>
              <w:spacing w:after="0"/>
              <w:rPr>
                <w:b/>
                <w:i/>
                <w:sz w:val="8"/>
                <w:szCs w:val="8"/>
                <w:lang w:val="sv-SE"/>
              </w:rPr>
            </w:pPr>
          </w:p>
        </w:tc>
        <w:tc>
          <w:tcPr>
            <w:tcW w:w="6949" w:type="dxa"/>
            <w:gridSpan w:val="9"/>
            <w:tcBorders>
              <w:top w:val="nil"/>
              <w:left w:val="nil"/>
              <w:bottom w:val="nil"/>
              <w:right w:val="single" w:color="auto" w:sz="4" w:space="0"/>
            </w:tcBorders>
          </w:tcPr>
          <w:p>
            <w:pPr>
              <w:pStyle w:val="116"/>
              <w:spacing w:after="0"/>
              <w:rPr>
                <w:sz w:val="8"/>
                <w:szCs w:val="8"/>
                <w:lang w:val="sv-SE"/>
              </w:rPr>
            </w:pPr>
          </w:p>
        </w:tc>
      </w:tr>
      <w:tr>
        <w:tblPrEx>
          <w:tblCellMar>
            <w:top w:w="0" w:type="dxa"/>
            <w:left w:w="42" w:type="dxa"/>
            <w:bottom w:w="0" w:type="dxa"/>
            <w:right w:w="42" w:type="dxa"/>
          </w:tblCellMar>
        </w:tblPrEx>
        <w:tc>
          <w:tcPr>
            <w:tcW w:w="2696" w:type="dxa"/>
            <w:gridSpan w:val="2"/>
            <w:tcBorders>
              <w:top w:val="nil"/>
              <w:left w:val="single" w:color="auto" w:sz="4" w:space="0"/>
              <w:bottom w:val="nil"/>
              <w:right w:val="nil"/>
            </w:tcBorders>
          </w:tcPr>
          <w:p>
            <w:pPr>
              <w:pStyle w:val="116"/>
              <w:tabs>
                <w:tab w:val="right" w:pos="2184"/>
              </w:tabs>
              <w:spacing w:after="0"/>
              <w:rPr>
                <w:b/>
                <w:i/>
                <w:lang w:val="sv-SE"/>
              </w:rPr>
            </w:pPr>
          </w:p>
        </w:tc>
        <w:tc>
          <w:tcPr>
            <w:tcW w:w="284" w:type="dxa"/>
            <w:tcBorders>
              <w:top w:val="single" w:color="auto" w:sz="4" w:space="0"/>
              <w:left w:val="single" w:color="auto" w:sz="4" w:space="0"/>
              <w:bottom w:val="single" w:color="auto" w:sz="4" w:space="0"/>
              <w:right w:val="nil"/>
            </w:tcBorders>
          </w:tcPr>
          <w:p>
            <w:pPr>
              <w:pStyle w:val="116"/>
              <w:spacing w:after="0"/>
              <w:jc w:val="center"/>
              <w:rPr>
                <w:b/>
                <w:caps/>
                <w:lang w:val="sv-SE"/>
              </w:rPr>
            </w:pPr>
            <w:r>
              <w:rPr>
                <w:b/>
                <w:caps/>
                <w:lang w:val="sv-SE"/>
              </w:rPr>
              <w:t>Y</w:t>
            </w:r>
          </w:p>
        </w:tc>
        <w:tc>
          <w:tcPr>
            <w:tcW w:w="284" w:type="dxa"/>
            <w:tcBorders>
              <w:top w:val="single" w:color="auto" w:sz="4" w:space="0"/>
              <w:left w:val="single" w:color="auto" w:sz="4" w:space="0"/>
              <w:bottom w:val="single" w:color="auto" w:sz="4" w:space="0"/>
              <w:right w:val="single" w:color="auto" w:sz="4" w:space="0"/>
            </w:tcBorders>
          </w:tcPr>
          <w:p>
            <w:pPr>
              <w:pStyle w:val="116"/>
              <w:spacing w:after="0"/>
              <w:jc w:val="center"/>
              <w:rPr>
                <w:b/>
                <w:caps/>
                <w:lang w:val="sv-SE"/>
              </w:rPr>
            </w:pPr>
            <w:r>
              <w:rPr>
                <w:b/>
                <w:caps/>
                <w:lang w:val="sv-SE"/>
              </w:rPr>
              <w:t>N</w:t>
            </w:r>
          </w:p>
        </w:tc>
        <w:tc>
          <w:tcPr>
            <w:tcW w:w="2978" w:type="dxa"/>
            <w:gridSpan w:val="4"/>
          </w:tcPr>
          <w:p>
            <w:pPr>
              <w:pStyle w:val="116"/>
              <w:tabs>
                <w:tab w:val="right" w:pos="2893"/>
              </w:tabs>
              <w:spacing w:after="0"/>
              <w:rPr>
                <w:lang w:val="sv-SE"/>
              </w:rPr>
            </w:pPr>
          </w:p>
        </w:tc>
        <w:tc>
          <w:tcPr>
            <w:tcW w:w="3403" w:type="dxa"/>
            <w:gridSpan w:val="3"/>
            <w:tcBorders>
              <w:top w:val="nil"/>
              <w:left w:val="nil"/>
              <w:bottom w:val="nil"/>
              <w:right w:val="single" w:color="auto" w:sz="4" w:space="0"/>
            </w:tcBorders>
          </w:tcPr>
          <w:p>
            <w:pPr>
              <w:pStyle w:val="116"/>
              <w:spacing w:after="0"/>
              <w:ind w:left="99"/>
              <w:rPr>
                <w:lang w:val="sv-SE"/>
              </w:rPr>
            </w:pPr>
          </w:p>
        </w:tc>
      </w:tr>
      <w:tr>
        <w:tblPrEx>
          <w:tblCellMar>
            <w:top w:w="0" w:type="dxa"/>
            <w:left w:w="42" w:type="dxa"/>
            <w:bottom w:w="0" w:type="dxa"/>
            <w:right w:w="42" w:type="dxa"/>
          </w:tblCellMar>
        </w:tblPrEx>
        <w:tc>
          <w:tcPr>
            <w:tcW w:w="2696" w:type="dxa"/>
            <w:gridSpan w:val="2"/>
            <w:tcBorders>
              <w:top w:val="nil"/>
              <w:left w:val="single" w:color="auto" w:sz="4" w:space="0"/>
              <w:bottom w:val="nil"/>
              <w:right w:val="nil"/>
            </w:tcBorders>
          </w:tcPr>
          <w:p>
            <w:pPr>
              <w:pStyle w:val="116"/>
              <w:tabs>
                <w:tab w:val="right" w:pos="2184"/>
              </w:tabs>
              <w:spacing w:after="0"/>
              <w:rPr>
                <w:b/>
                <w:i/>
                <w:lang w:val="sv-SE"/>
              </w:rPr>
            </w:pPr>
            <w:r>
              <w:rPr>
                <w:b/>
                <w:i/>
                <w:lang w:val="sv-SE"/>
              </w:rPr>
              <w:t>Other specs</w:t>
            </w:r>
          </w:p>
        </w:tc>
        <w:tc>
          <w:tcPr>
            <w:tcW w:w="284" w:type="dxa"/>
            <w:tcBorders>
              <w:top w:val="single" w:color="auto" w:sz="4" w:space="0"/>
              <w:left w:val="single" w:color="auto" w:sz="4" w:space="0"/>
              <w:bottom w:val="single" w:color="auto" w:sz="4" w:space="0"/>
              <w:right w:val="nil"/>
            </w:tcBorders>
            <w:shd w:val="pct25" w:color="FFFF00" w:fill="auto"/>
          </w:tcPr>
          <w:p>
            <w:pPr>
              <w:pStyle w:val="116"/>
              <w:spacing w:after="0"/>
              <w:jc w:val="center"/>
              <w:rPr>
                <w:b/>
                <w:caps/>
                <w:lang w:val="sv-S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6"/>
              <w:spacing w:after="0"/>
              <w:jc w:val="center"/>
              <w:rPr>
                <w:b/>
                <w:caps/>
                <w:lang w:val="sv-SE"/>
              </w:rPr>
            </w:pPr>
            <w:r>
              <w:rPr>
                <w:b/>
                <w:caps/>
                <w:lang w:val="sv-SE"/>
              </w:rPr>
              <w:t>x</w:t>
            </w:r>
          </w:p>
        </w:tc>
        <w:tc>
          <w:tcPr>
            <w:tcW w:w="2978" w:type="dxa"/>
            <w:gridSpan w:val="4"/>
          </w:tcPr>
          <w:p>
            <w:pPr>
              <w:pStyle w:val="116"/>
              <w:tabs>
                <w:tab w:val="right" w:pos="2893"/>
              </w:tabs>
              <w:spacing w:after="0"/>
              <w:rPr>
                <w:lang w:val="sv-SE"/>
              </w:rPr>
            </w:pPr>
            <w:r>
              <w:rPr>
                <w:lang w:val="sv-SE"/>
              </w:rPr>
              <w:t xml:space="preserve"> Other core specifications</w:t>
            </w:r>
            <w:r>
              <w:rPr>
                <w:lang w:val="sv-SE"/>
              </w:rPr>
              <w:tab/>
            </w:r>
          </w:p>
        </w:tc>
        <w:tc>
          <w:tcPr>
            <w:tcW w:w="3403" w:type="dxa"/>
            <w:gridSpan w:val="3"/>
            <w:tcBorders>
              <w:top w:val="nil"/>
              <w:left w:val="nil"/>
              <w:bottom w:val="nil"/>
              <w:right w:val="single" w:color="auto" w:sz="4" w:space="0"/>
            </w:tcBorders>
            <w:shd w:val="pct30" w:color="FFFF00" w:fill="auto"/>
          </w:tcPr>
          <w:p>
            <w:pPr>
              <w:pStyle w:val="116"/>
              <w:spacing w:after="0"/>
              <w:ind w:left="99"/>
              <w:rPr>
                <w:lang w:val="sv-SE"/>
              </w:rPr>
            </w:pPr>
            <w:r>
              <w:rPr>
                <w:lang w:val="sv-SE"/>
              </w:rPr>
              <w:t xml:space="preserve">TS/TR ... CR ... </w:t>
            </w:r>
          </w:p>
        </w:tc>
      </w:tr>
      <w:tr>
        <w:tblPrEx>
          <w:tblCellMar>
            <w:top w:w="0" w:type="dxa"/>
            <w:left w:w="42" w:type="dxa"/>
            <w:bottom w:w="0" w:type="dxa"/>
            <w:right w:w="42" w:type="dxa"/>
          </w:tblCellMar>
        </w:tblPrEx>
        <w:tc>
          <w:tcPr>
            <w:tcW w:w="2696" w:type="dxa"/>
            <w:gridSpan w:val="2"/>
            <w:tcBorders>
              <w:top w:val="nil"/>
              <w:left w:val="single" w:color="auto" w:sz="4" w:space="0"/>
              <w:bottom w:val="nil"/>
              <w:right w:val="nil"/>
            </w:tcBorders>
          </w:tcPr>
          <w:p>
            <w:pPr>
              <w:pStyle w:val="116"/>
              <w:spacing w:after="0"/>
              <w:rPr>
                <w:b/>
                <w:i/>
                <w:lang w:val="sv-SE"/>
              </w:rPr>
            </w:pPr>
            <w:r>
              <w:rPr>
                <w:b/>
                <w:i/>
                <w:lang w:val="sv-SE"/>
              </w:rPr>
              <w:t>affected:</w:t>
            </w:r>
          </w:p>
        </w:tc>
        <w:tc>
          <w:tcPr>
            <w:tcW w:w="284" w:type="dxa"/>
            <w:tcBorders>
              <w:top w:val="single" w:color="auto" w:sz="4" w:space="0"/>
              <w:left w:val="single" w:color="auto" w:sz="4" w:space="0"/>
              <w:bottom w:val="single" w:color="auto" w:sz="4" w:space="0"/>
              <w:right w:val="nil"/>
            </w:tcBorders>
            <w:shd w:val="pct25" w:color="FFFF00" w:fill="auto"/>
          </w:tcPr>
          <w:p>
            <w:pPr>
              <w:pStyle w:val="116"/>
              <w:spacing w:after="0"/>
              <w:jc w:val="center"/>
              <w:rPr>
                <w:b/>
                <w:caps/>
                <w:lang w:val="sv-S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6"/>
              <w:spacing w:after="0"/>
              <w:jc w:val="center"/>
              <w:rPr>
                <w:b/>
                <w:caps/>
                <w:lang w:val="sv-SE"/>
              </w:rPr>
            </w:pPr>
            <w:r>
              <w:rPr>
                <w:b/>
                <w:caps/>
                <w:lang w:val="sv-SE"/>
              </w:rPr>
              <w:t>x</w:t>
            </w:r>
          </w:p>
        </w:tc>
        <w:tc>
          <w:tcPr>
            <w:tcW w:w="2978" w:type="dxa"/>
            <w:gridSpan w:val="4"/>
          </w:tcPr>
          <w:p>
            <w:pPr>
              <w:pStyle w:val="116"/>
              <w:spacing w:after="0"/>
              <w:rPr>
                <w:lang w:val="sv-SE"/>
              </w:rPr>
            </w:pPr>
            <w:r>
              <w:rPr>
                <w:lang w:val="sv-SE"/>
              </w:rPr>
              <w:t xml:space="preserve"> Test specifications</w:t>
            </w:r>
          </w:p>
        </w:tc>
        <w:tc>
          <w:tcPr>
            <w:tcW w:w="3403" w:type="dxa"/>
            <w:gridSpan w:val="3"/>
            <w:tcBorders>
              <w:top w:val="nil"/>
              <w:left w:val="nil"/>
              <w:bottom w:val="nil"/>
              <w:right w:val="single" w:color="auto" w:sz="4" w:space="0"/>
            </w:tcBorders>
            <w:shd w:val="pct30" w:color="FFFF00" w:fill="auto"/>
          </w:tcPr>
          <w:p>
            <w:pPr>
              <w:pStyle w:val="116"/>
              <w:spacing w:after="0"/>
              <w:ind w:left="99"/>
              <w:rPr>
                <w:lang w:val="sv-SE"/>
              </w:rPr>
            </w:pPr>
            <w:r>
              <w:rPr>
                <w:lang w:val="sv-SE"/>
              </w:rPr>
              <w:t xml:space="preserve">TS/TR ... CR ... </w:t>
            </w:r>
          </w:p>
        </w:tc>
      </w:tr>
      <w:tr>
        <w:tblPrEx>
          <w:tblCellMar>
            <w:top w:w="0" w:type="dxa"/>
            <w:left w:w="42" w:type="dxa"/>
            <w:bottom w:w="0" w:type="dxa"/>
            <w:right w:w="42" w:type="dxa"/>
          </w:tblCellMar>
        </w:tblPrEx>
        <w:tc>
          <w:tcPr>
            <w:tcW w:w="2696" w:type="dxa"/>
            <w:gridSpan w:val="2"/>
            <w:tcBorders>
              <w:top w:val="nil"/>
              <w:left w:val="single" w:color="auto" w:sz="4" w:space="0"/>
              <w:bottom w:val="nil"/>
              <w:right w:val="nil"/>
            </w:tcBorders>
          </w:tcPr>
          <w:p>
            <w:pPr>
              <w:pStyle w:val="116"/>
              <w:spacing w:after="0"/>
              <w:rPr>
                <w:b/>
                <w:i/>
                <w:lang w:val="sv-SE"/>
              </w:rPr>
            </w:pPr>
            <w:r>
              <w:rPr>
                <w:b/>
                <w:i/>
                <w:lang w:val="sv-SE"/>
              </w:rPr>
              <w:t>(show related CRs)</w:t>
            </w:r>
          </w:p>
        </w:tc>
        <w:tc>
          <w:tcPr>
            <w:tcW w:w="284" w:type="dxa"/>
            <w:tcBorders>
              <w:top w:val="single" w:color="auto" w:sz="4" w:space="0"/>
              <w:left w:val="single" w:color="auto" w:sz="4" w:space="0"/>
              <w:bottom w:val="single" w:color="auto" w:sz="4" w:space="0"/>
              <w:right w:val="nil"/>
            </w:tcBorders>
            <w:shd w:val="pct25" w:color="FFFF00" w:fill="auto"/>
          </w:tcPr>
          <w:p>
            <w:pPr>
              <w:pStyle w:val="116"/>
              <w:spacing w:after="0"/>
              <w:jc w:val="center"/>
              <w:rPr>
                <w:b/>
                <w:caps/>
                <w:lang w:val="sv-S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6"/>
              <w:spacing w:after="0"/>
              <w:jc w:val="center"/>
              <w:rPr>
                <w:b/>
                <w:caps/>
                <w:lang w:val="sv-SE"/>
              </w:rPr>
            </w:pPr>
            <w:r>
              <w:rPr>
                <w:b/>
                <w:caps/>
                <w:lang w:val="sv-SE"/>
              </w:rPr>
              <w:t>x</w:t>
            </w:r>
          </w:p>
        </w:tc>
        <w:tc>
          <w:tcPr>
            <w:tcW w:w="2978" w:type="dxa"/>
            <w:gridSpan w:val="4"/>
          </w:tcPr>
          <w:p>
            <w:pPr>
              <w:pStyle w:val="116"/>
              <w:spacing w:after="0"/>
              <w:rPr>
                <w:lang w:val="sv-SE"/>
              </w:rPr>
            </w:pPr>
            <w:r>
              <w:rPr>
                <w:lang w:val="sv-SE"/>
              </w:rPr>
              <w:t xml:space="preserve"> O&amp;M Specifications</w:t>
            </w:r>
          </w:p>
        </w:tc>
        <w:tc>
          <w:tcPr>
            <w:tcW w:w="3403" w:type="dxa"/>
            <w:gridSpan w:val="3"/>
            <w:tcBorders>
              <w:top w:val="nil"/>
              <w:left w:val="nil"/>
              <w:bottom w:val="nil"/>
              <w:right w:val="single" w:color="auto" w:sz="4" w:space="0"/>
            </w:tcBorders>
            <w:shd w:val="pct30" w:color="FFFF00" w:fill="auto"/>
          </w:tcPr>
          <w:p>
            <w:pPr>
              <w:pStyle w:val="116"/>
              <w:spacing w:after="0"/>
              <w:ind w:left="99"/>
              <w:rPr>
                <w:lang w:val="sv-SE"/>
              </w:rPr>
            </w:pPr>
            <w:r>
              <w:rPr>
                <w:lang w:val="sv-SE"/>
              </w:rPr>
              <w:t xml:space="preserve">TS/TR ... CR ... </w:t>
            </w:r>
          </w:p>
        </w:tc>
      </w:tr>
      <w:tr>
        <w:tblPrEx>
          <w:tblCellMar>
            <w:top w:w="0" w:type="dxa"/>
            <w:left w:w="42" w:type="dxa"/>
            <w:bottom w:w="0" w:type="dxa"/>
            <w:right w:w="42" w:type="dxa"/>
          </w:tblCellMar>
        </w:tblPrEx>
        <w:tc>
          <w:tcPr>
            <w:tcW w:w="2696" w:type="dxa"/>
            <w:gridSpan w:val="2"/>
            <w:tcBorders>
              <w:top w:val="nil"/>
              <w:left w:val="single" w:color="auto" w:sz="4" w:space="0"/>
              <w:bottom w:val="nil"/>
              <w:right w:val="nil"/>
            </w:tcBorders>
          </w:tcPr>
          <w:p>
            <w:pPr>
              <w:pStyle w:val="116"/>
              <w:spacing w:after="0"/>
              <w:rPr>
                <w:b/>
                <w:i/>
                <w:lang w:val="sv-SE"/>
              </w:rPr>
            </w:pPr>
          </w:p>
        </w:tc>
        <w:tc>
          <w:tcPr>
            <w:tcW w:w="6949" w:type="dxa"/>
            <w:gridSpan w:val="9"/>
            <w:tcBorders>
              <w:top w:val="nil"/>
              <w:left w:val="nil"/>
              <w:bottom w:val="nil"/>
              <w:right w:val="single" w:color="auto" w:sz="4" w:space="0"/>
            </w:tcBorders>
          </w:tcPr>
          <w:p>
            <w:pPr>
              <w:pStyle w:val="116"/>
              <w:spacing w:after="0"/>
              <w:rPr>
                <w:lang w:val="sv-SE"/>
              </w:rPr>
            </w:pPr>
          </w:p>
        </w:tc>
      </w:tr>
      <w:tr>
        <w:tblPrEx>
          <w:tblCellMar>
            <w:top w:w="0" w:type="dxa"/>
            <w:left w:w="42" w:type="dxa"/>
            <w:bottom w:w="0" w:type="dxa"/>
            <w:right w:w="42" w:type="dxa"/>
          </w:tblCellMar>
        </w:tblPrEx>
        <w:tc>
          <w:tcPr>
            <w:tcW w:w="2696" w:type="dxa"/>
            <w:gridSpan w:val="2"/>
            <w:tcBorders>
              <w:top w:val="nil"/>
              <w:left w:val="single" w:color="auto" w:sz="4" w:space="0"/>
              <w:bottom w:val="single" w:color="auto" w:sz="4" w:space="0"/>
              <w:right w:val="nil"/>
            </w:tcBorders>
          </w:tcPr>
          <w:p>
            <w:pPr>
              <w:pStyle w:val="116"/>
              <w:tabs>
                <w:tab w:val="right" w:pos="2184"/>
              </w:tabs>
              <w:spacing w:after="0"/>
              <w:rPr>
                <w:b/>
                <w:i/>
                <w:lang w:val="sv-SE"/>
              </w:rPr>
            </w:pPr>
            <w:r>
              <w:rPr>
                <w:b/>
                <w:i/>
                <w:lang w:val="sv-SE"/>
              </w:rPr>
              <w:t>Other comments:</w:t>
            </w:r>
          </w:p>
        </w:tc>
        <w:tc>
          <w:tcPr>
            <w:tcW w:w="6949" w:type="dxa"/>
            <w:gridSpan w:val="9"/>
            <w:tcBorders>
              <w:top w:val="nil"/>
              <w:left w:val="nil"/>
              <w:bottom w:val="single" w:color="auto" w:sz="4" w:space="0"/>
              <w:right w:val="single" w:color="auto" w:sz="4" w:space="0"/>
            </w:tcBorders>
            <w:shd w:val="pct30" w:color="FFFF00" w:fill="auto"/>
          </w:tcPr>
          <w:p>
            <w:pPr>
              <w:pStyle w:val="116"/>
              <w:spacing w:after="0"/>
              <w:ind w:left="100"/>
              <w:rPr>
                <w:lang w:val="sv-SE"/>
              </w:rPr>
            </w:pPr>
          </w:p>
        </w:tc>
      </w:tr>
      <w:tr>
        <w:tblPrEx>
          <w:tblCellMar>
            <w:top w:w="0" w:type="dxa"/>
            <w:left w:w="42" w:type="dxa"/>
            <w:bottom w:w="0" w:type="dxa"/>
            <w:right w:w="42" w:type="dxa"/>
          </w:tblCellMar>
        </w:tblPrEx>
        <w:tc>
          <w:tcPr>
            <w:tcW w:w="2696" w:type="dxa"/>
            <w:gridSpan w:val="2"/>
            <w:tcBorders>
              <w:top w:val="single" w:color="auto" w:sz="4" w:space="0"/>
              <w:left w:val="nil"/>
              <w:bottom w:val="single" w:color="auto" w:sz="4" w:space="0"/>
              <w:right w:val="nil"/>
            </w:tcBorders>
          </w:tcPr>
          <w:p>
            <w:pPr>
              <w:pStyle w:val="116"/>
              <w:tabs>
                <w:tab w:val="right" w:pos="2184"/>
              </w:tabs>
              <w:spacing w:after="0"/>
              <w:rPr>
                <w:b/>
                <w:i/>
                <w:sz w:val="8"/>
                <w:szCs w:val="8"/>
                <w:lang w:val="sv-SE"/>
              </w:rPr>
            </w:pPr>
          </w:p>
        </w:tc>
        <w:tc>
          <w:tcPr>
            <w:tcW w:w="6949" w:type="dxa"/>
            <w:gridSpan w:val="9"/>
            <w:tcBorders>
              <w:top w:val="single" w:color="auto" w:sz="4" w:space="0"/>
              <w:left w:val="nil"/>
              <w:bottom w:val="single" w:color="auto" w:sz="4" w:space="0"/>
              <w:right w:val="nil"/>
            </w:tcBorders>
            <w:shd w:val="solid" w:color="FFFFFF" w:fill="auto"/>
          </w:tcPr>
          <w:p>
            <w:pPr>
              <w:pStyle w:val="116"/>
              <w:spacing w:after="0"/>
              <w:ind w:left="100"/>
              <w:rPr>
                <w:sz w:val="8"/>
                <w:szCs w:val="8"/>
                <w:lang w:val="sv-SE"/>
              </w:rPr>
            </w:pPr>
          </w:p>
        </w:tc>
      </w:tr>
      <w:tr>
        <w:tblPrEx>
          <w:tblCellMar>
            <w:top w:w="0" w:type="dxa"/>
            <w:left w:w="42" w:type="dxa"/>
            <w:bottom w:w="0" w:type="dxa"/>
            <w:right w:w="42" w:type="dxa"/>
          </w:tblCellMar>
        </w:tblPrEx>
        <w:tc>
          <w:tcPr>
            <w:tcW w:w="2696" w:type="dxa"/>
            <w:gridSpan w:val="2"/>
            <w:tcBorders>
              <w:top w:val="single" w:color="auto" w:sz="4" w:space="0"/>
              <w:left w:val="single" w:color="auto" w:sz="4" w:space="0"/>
              <w:bottom w:val="single" w:color="auto" w:sz="4" w:space="0"/>
              <w:right w:val="nil"/>
            </w:tcBorders>
          </w:tcPr>
          <w:p>
            <w:pPr>
              <w:pStyle w:val="116"/>
              <w:tabs>
                <w:tab w:val="right" w:pos="2184"/>
              </w:tabs>
              <w:spacing w:after="0"/>
              <w:rPr>
                <w:b/>
                <w:i/>
                <w:lang w:val="sv-SE"/>
              </w:rPr>
            </w:pPr>
            <w:r>
              <w:rPr>
                <w:b/>
                <w:i/>
                <w:lang w:val="sv-SE"/>
              </w:rPr>
              <w:t>This CR's revision history:</w:t>
            </w:r>
          </w:p>
        </w:tc>
        <w:tc>
          <w:tcPr>
            <w:tcW w:w="6949" w:type="dxa"/>
            <w:gridSpan w:val="9"/>
            <w:tcBorders>
              <w:top w:val="single" w:color="auto" w:sz="4" w:space="0"/>
              <w:left w:val="nil"/>
              <w:bottom w:val="single" w:color="auto" w:sz="4" w:space="0"/>
              <w:right w:val="single" w:color="auto" w:sz="4" w:space="0"/>
            </w:tcBorders>
            <w:shd w:val="pct30" w:color="FFFF00" w:fill="auto"/>
          </w:tcPr>
          <w:p>
            <w:pPr>
              <w:pStyle w:val="116"/>
              <w:spacing w:after="0"/>
              <w:ind w:left="100"/>
              <w:rPr>
                <w:lang w:val="sv-SE"/>
              </w:rPr>
            </w:pPr>
          </w:p>
        </w:tc>
      </w:tr>
    </w:tbl>
    <w:p>
      <w:pPr>
        <w:pStyle w:val="116"/>
        <w:spacing w:after="0"/>
        <w:rPr>
          <w:rFonts w:eastAsia="Times New Roman"/>
          <w:sz w:val="8"/>
          <w:szCs w:val="8"/>
        </w:rPr>
      </w:pPr>
    </w:p>
    <w:p>
      <w:pPr>
        <w:overflowPunct/>
        <w:autoSpaceDE/>
        <w:autoSpaceDN/>
        <w:adjustRightInd/>
        <w:spacing w:after="0"/>
        <w:textAlignment w:val="auto"/>
        <w:rPr>
          <w:sz w:val="8"/>
          <w:szCs w:val="8"/>
        </w:rPr>
      </w:pPr>
    </w:p>
    <w:p>
      <w:pPr>
        <w:overflowPunct/>
        <w:autoSpaceDE/>
        <w:autoSpaceDN/>
        <w:adjustRightInd/>
        <w:spacing w:after="0"/>
        <w:textAlignment w:val="auto"/>
        <w:rPr>
          <w:sz w:val="8"/>
          <w:szCs w:val="8"/>
        </w:rPr>
      </w:pPr>
    </w:p>
    <w:p>
      <w:pPr>
        <w:overflowPunct/>
        <w:autoSpaceDE/>
        <w:autoSpaceDN/>
        <w:adjustRightInd/>
        <w:spacing w:after="0"/>
        <w:textAlignment w:val="auto"/>
        <w:rPr>
          <w:sz w:val="8"/>
          <w:szCs w:val="8"/>
        </w:rPr>
        <w:sectPr>
          <w:headerReference r:id="rId3" w:type="default"/>
          <w:footerReference r:id="rId4" w:type="default"/>
          <w:footnotePr>
            <w:numRestart w:val="eachSect"/>
          </w:footnotePr>
          <w:pgSz w:w="11907" w:h="16840"/>
          <w:pgMar w:top="1416" w:right="1133" w:bottom="1133" w:left="1133" w:header="850" w:footer="340" w:gutter="0"/>
          <w:cols w:space="720" w:num="1"/>
          <w:formProt w:val="0"/>
        </w:sectPr>
      </w:pPr>
    </w:p>
    <w:bookmarkEnd w:id="0"/>
    <w:bookmarkEnd w:id="1"/>
    <w:bookmarkEnd w:id="2"/>
    <w:bookmarkEnd w:id="3"/>
    <w:bookmarkEnd w:id="4"/>
    <w:bookmarkEnd w:id="5"/>
    <w:tbl>
      <w:tblPr>
        <w:tblStyle w:val="42"/>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DE9D9"/>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DE9D9"/>
          <w:tblCellMar>
            <w:top w:w="0" w:type="dxa"/>
            <w:left w:w="108" w:type="dxa"/>
            <w:bottom w:w="0" w:type="dxa"/>
            <w:right w:w="108" w:type="dxa"/>
          </w:tblCellMar>
        </w:tblPrEx>
        <w:trPr>
          <w:jc w:val="center"/>
        </w:trPr>
        <w:tc>
          <w:tcPr>
            <w:tcW w:w="5000" w:type="pct"/>
            <w:shd w:val="clear" w:color="auto" w:fill="FDE9D9"/>
            <w:vAlign w:val="center"/>
          </w:tcPr>
          <w:p>
            <w:pPr>
              <w:snapToGrid w:val="0"/>
              <w:spacing w:after="0"/>
              <w:jc w:val="center"/>
              <w:rPr>
                <w:rFonts w:eastAsia="宋体"/>
                <w:color w:val="FF0000"/>
                <w:sz w:val="28"/>
                <w:szCs w:val="28"/>
                <w:lang w:eastAsia="zh-CN"/>
              </w:rPr>
            </w:pPr>
            <w:bookmarkStart w:id="7" w:name="_Toc46502007"/>
            <w:bookmarkStart w:id="8" w:name="_Toc46502006"/>
            <w:bookmarkStart w:id="9" w:name="_Toc29376060"/>
            <w:bookmarkStart w:id="10" w:name="_Toc20387981"/>
            <w:bookmarkStart w:id="11" w:name="_Toc37231952"/>
            <w:bookmarkStart w:id="12" w:name="_Toc20387980"/>
            <w:bookmarkStart w:id="13" w:name="_Toc37231951"/>
            <w:bookmarkStart w:id="14" w:name="_Toc29376061"/>
            <w:r>
              <w:rPr>
                <w:rFonts w:hint="eastAsia" w:eastAsia="宋体"/>
                <w:color w:val="FF0000"/>
                <w:sz w:val="28"/>
                <w:szCs w:val="28"/>
                <w:lang w:eastAsia="zh-CN"/>
              </w:rPr>
              <w:t>CHANGE START</w:t>
            </w:r>
          </w:p>
        </w:tc>
      </w:tr>
      <w:bookmarkEnd w:id="7"/>
      <w:bookmarkEnd w:id="8"/>
      <w:bookmarkEnd w:id="9"/>
      <w:bookmarkEnd w:id="10"/>
      <w:bookmarkEnd w:id="11"/>
      <w:bookmarkEnd w:id="12"/>
      <w:bookmarkEnd w:id="13"/>
      <w:bookmarkEnd w:id="14"/>
    </w:tbl>
    <w:p>
      <w:pPr>
        <w:keepNext/>
        <w:keepLines/>
        <w:pBdr>
          <w:top w:val="none" w:color="auto" w:sz="0" w:space="0"/>
        </w:pBdr>
        <w:overflowPunct w:val="0"/>
        <w:autoSpaceDE w:val="0"/>
        <w:autoSpaceDN w:val="0"/>
        <w:adjustRightInd w:val="0"/>
        <w:spacing w:before="120" w:after="180"/>
        <w:ind w:left="1418" w:hanging="1418"/>
        <w:textAlignment w:val="baseline"/>
        <w:outlineLvl w:val="3"/>
        <w:rPr>
          <w:rFonts w:ascii="Arial" w:hAnsi="Arial" w:eastAsia="Times New Roman" w:cs="Times New Roman"/>
          <w:sz w:val="24"/>
          <w:lang w:val="en-GB" w:eastAsia="ja-JP" w:bidi="ar-SA"/>
        </w:rPr>
      </w:pPr>
      <w:r>
        <w:rPr>
          <w:rFonts w:ascii="Arial" w:hAnsi="Arial" w:eastAsia="Times New Roman" w:cs="Times New Roman"/>
          <w:sz w:val="24"/>
          <w:lang w:val="en-GB" w:eastAsia="ja-JP" w:bidi="ar-SA"/>
        </w:rPr>
        <w:t>5.3.7.2</w:t>
      </w:r>
      <w:r>
        <w:rPr>
          <w:rFonts w:ascii="Arial" w:hAnsi="Arial" w:eastAsia="Times New Roman" w:cs="Times New Roman"/>
          <w:sz w:val="24"/>
          <w:lang w:val="en-GB" w:eastAsia="ja-JP" w:bidi="ar-SA"/>
        </w:rPr>
        <w:tab/>
      </w:r>
      <w:r>
        <w:rPr>
          <w:rFonts w:ascii="Arial" w:hAnsi="Arial" w:eastAsia="Times New Roman" w:cs="Times New Roman"/>
          <w:sz w:val="24"/>
          <w:lang w:val="en-GB" w:eastAsia="ja-JP" w:bidi="ar-SA"/>
        </w:rPr>
        <w:t>Initiation</w:t>
      </w:r>
    </w:p>
    <w:p>
      <w:pPr>
        <w:rPr>
          <w:rFonts w:ascii="Times New Roman" w:hAnsi="Times New Roman" w:eastAsia="Times New Roman" w:cs="Times New Roman"/>
        </w:rPr>
      </w:pPr>
      <w:r>
        <w:rPr>
          <w:rFonts w:ascii="Times New Roman" w:hAnsi="Times New Roman" w:eastAsia="Times New Roman" w:cs="Times New Roman"/>
        </w:rPr>
        <w:t>The UE shall only initiate the procedure either when AS security has been activated or for a NB-IoT UE supporting RRC connection re-establishment for the Control Plane CIoT EPS/5GS optimisation. The UE initiates the procedure when one of the following conditions is met:</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upon detecting radio link failure and T316 is not configured, in accordance with 5.3.11; or</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upon detecting radio link failure of the MCG while SCG transmission is suspended, in accordance with 5.3.11; or</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upon detecting radio link failure of the MCG while NR PSCell change </w:t>
      </w:r>
      <w:r>
        <w:rPr>
          <w:rFonts w:hint="eastAsia" w:ascii="Times New Roman" w:hAnsi="Times New Roman" w:eastAsia="Times New Roman" w:cs="Times New Roman"/>
          <w:lang w:val="en-GB" w:eastAsia="zh-CN" w:bidi="ar-SA"/>
        </w:rPr>
        <w:t>or PSCell addition</w:t>
      </w:r>
      <w:r>
        <w:rPr>
          <w:rFonts w:ascii="Times New Roman" w:hAnsi="Times New Roman" w:eastAsia="Times New Roman" w:cs="Times New Roman"/>
          <w:lang w:val="en-GB" w:eastAsia="ja-JP" w:bidi="ar-SA"/>
        </w:rPr>
        <w:t xml:space="preserve"> is ongoing, in accordance with 5.3.11; or</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upon handover failure, in accordance with 5.3.5.6; or</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upon mobility from E-UTRA failure, in accordance with 5.4.3.5; or</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except when resuming an RRC connection after early security reactivation in accordance with conditions in 5.3.3.18, upon integrity check failure indication from lower layers concerning SRB1 or SRB2; or</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upon an RRC connection reconfiguration failure, in accordance with 5.3.5.5; or</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upon an RRC connection reconfiguration failure, in accordance with TS38.331 [82], clause 5.3.5.8; or</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upon detecting radio link failure for the SCG while MCG transmission is suspended, in accordance with TS 38.331 [82] subclause 5.3.10.3 in (NG)EN-DC; or</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upon SCG change failure while MCG transmission is suspended, in accordance with TS 38.331 [82] subclause 5.3.5.8.3 in (NG)EN-DC; or</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upon SCG configuration failure while MCG transmission is suspended in accordance with subclause TS 38.331 [82] subclause 5.3.5.8.2 in (NG)EN-DC; or</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upon integrity check failure indication from SCG lower layers concerning SRB3 while MCG transmission is suspended; or</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upon T316 expiry, in accordance with subclause </w:t>
      </w:r>
      <w:r>
        <w:rPr>
          <w:rFonts w:ascii="Times New Roman" w:hAnsi="Times New Roman" w:eastAsia="Malgun Gothic" w:cs="Times New Roman"/>
          <w:lang w:val="en-GB" w:eastAsia="ko-KR" w:bidi="ar-SA"/>
        </w:rPr>
        <w:t>5.6.26.5</w:t>
      </w:r>
      <w:r>
        <w:rPr>
          <w:rFonts w:ascii="Times New Roman" w:hAnsi="Times New Roman" w:eastAsia="Times New Roman" w:cs="Times New Roman"/>
          <w:lang w:val="en-GB" w:eastAsia="ja-JP" w:bidi="ar-SA"/>
        </w:rPr>
        <w:t>.</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NOTE:</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When resuming an RRC connection after early security reactivation in accordance with conditions in 5.3.3.18, integrity check failure indication from lower layers is handled in accordance with clause 5.3.3.16.</w:t>
      </w:r>
    </w:p>
    <w:p>
      <w:pPr>
        <w:rPr>
          <w:rFonts w:ascii="Times New Roman" w:hAnsi="Times New Roman" w:eastAsia="Times New Roman" w:cs="Times New Roman"/>
        </w:rPr>
      </w:pPr>
      <w:r>
        <w:rPr>
          <w:rFonts w:ascii="Times New Roman" w:hAnsi="Times New Roman" w:eastAsia="Times New Roman" w:cs="Times New Roman"/>
        </w:rPr>
        <w:t>Upon initiation of the procedure, the UE shall:</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stop timer T310, if running;</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stop timer T312, if running;</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stop timer T313, if running;</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stop timer T316, if running;</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stop timer T307, if running;</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start timer T311;</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stop timer T370, if running;</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the UE is not configured with </w:t>
      </w:r>
      <w:r>
        <w:rPr>
          <w:rFonts w:ascii="Times New Roman" w:hAnsi="Times New Roman" w:eastAsia="Times New Roman" w:cs="Times New Roman"/>
          <w:i/>
          <w:lang w:val="en-GB" w:eastAsia="ja-JP" w:bidi="ar-SA"/>
        </w:rPr>
        <w:t>conditionalReconfiguration</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release </w:t>
      </w:r>
      <w:r>
        <w:rPr>
          <w:rFonts w:ascii="Times New Roman" w:hAnsi="Times New Roman" w:eastAsia="Times New Roman" w:cs="Times New Roman"/>
          <w:i/>
          <w:lang w:val="en-GB" w:eastAsia="ja-JP" w:bidi="ar-SA"/>
        </w:rPr>
        <w:t>uplinkDataCompression</w:t>
      </w:r>
      <w:r>
        <w:rPr>
          <w:rFonts w:ascii="Times New Roman" w:hAnsi="Times New Roman" w:eastAsia="Times New Roman" w:cs="Times New Roman"/>
          <w:lang w:val="en-GB" w:eastAsia="ja-JP" w:bidi="ar-SA"/>
        </w:rPr>
        <w:t>, if configured;</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suspend all RBs, including RBs configured with NR PDCP, except SRB0;</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reset MAC;</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release the MCG SCell(s), if configured, in accordance with 5.3.10.3a;</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release the SCell group(s), if configured, in accordance with 5.3.10.3d;</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apply the default physical channel configuration as specified in 9.2.4;</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except for NB-IoT, for the MCG, apply the default semi-persistent scheduling configuration as specified in 9.2.3;</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for NB-IoT, release </w:t>
      </w:r>
      <w:r>
        <w:rPr>
          <w:rFonts w:ascii="Times New Roman" w:hAnsi="Times New Roman" w:eastAsia="Times New Roman" w:cs="Times New Roman"/>
          <w:i/>
          <w:lang w:val="en-GB" w:eastAsia="ja-JP" w:bidi="ar-SA"/>
        </w:rPr>
        <w:t>schedulingRequestConfig</w:t>
      </w:r>
      <w:r>
        <w:rPr>
          <w:rFonts w:ascii="Times New Roman" w:hAnsi="Times New Roman" w:eastAsia="Times New Roman" w:cs="Times New Roman"/>
          <w:lang w:val="en-GB" w:eastAsia="ja-JP" w:bidi="ar-SA"/>
        </w:rPr>
        <w:t>, if configured;</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for the MCG, apply the default MAC main configuration as specified in 9.2.2;</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release </w:t>
      </w:r>
      <w:r>
        <w:rPr>
          <w:rFonts w:ascii="Times New Roman" w:hAnsi="Times New Roman" w:eastAsia="Times New Roman" w:cs="Times New Roman"/>
          <w:i/>
          <w:lang w:val="en-GB" w:eastAsia="ja-JP" w:bidi="ar-SA"/>
        </w:rPr>
        <w:t>powerPrefIndicationConfig</w:t>
      </w:r>
      <w:r>
        <w:rPr>
          <w:rFonts w:ascii="Times New Roman" w:hAnsi="Times New Roman" w:eastAsia="Times New Roman" w:cs="Times New Roman"/>
          <w:lang w:val="en-GB" w:eastAsia="ja-JP" w:bidi="ar-SA"/>
        </w:rPr>
        <w:t>, if configured and stop timer T340, if running;</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release </w:t>
      </w:r>
      <w:r>
        <w:rPr>
          <w:rFonts w:ascii="Times New Roman" w:hAnsi="Times New Roman" w:eastAsia="Times New Roman" w:cs="Times New Roman"/>
          <w:i/>
          <w:lang w:val="en-GB" w:eastAsia="ja-JP" w:bidi="ar-SA"/>
        </w:rPr>
        <w:t>reportProximityConfig</w:t>
      </w:r>
      <w:r>
        <w:rPr>
          <w:rFonts w:ascii="Times New Roman" w:hAnsi="Times New Roman" w:eastAsia="Times New Roman" w:cs="Times New Roman"/>
          <w:lang w:val="en-GB" w:eastAsia="ja-JP" w:bidi="ar-SA"/>
        </w:rPr>
        <w:t>, if configured and clear any associated proximity status reporting timer;</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release </w:t>
      </w:r>
      <w:r>
        <w:rPr>
          <w:rFonts w:ascii="Times New Roman" w:hAnsi="Times New Roman" w:eastAsia="Times New Roman" w:cs="Times New Roman"/>
          <w:i/>
          <w:lang w:val="en-GB" w:eastAsia="ja-JP" w:bidi="ar-SA"/>
        </w:rPr>
        <w:t>obtainLocationConfig</w:t>
      </w:r>
      <w:r>
        <w:rPr>
          <w:rFonts w:ascii="Times New Roman" w:hAnsi="Times New Roman" w:eastAsia="Times New Roman" w:cs="Times New Roman"/>
          <w:lang w:val="en-GB" w:eastAsia="ja-JP" w:bidi="ar-SA"/>
        </w:rPr>
        <w:t>, if configured;</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release </w:t>
      </w:r>
      <w:r>
        <w:rPr>
          <w:rFonts w:ascii="Times New Roman" w:hAnsi="Times New Roman" w:eastAsia="Times New Roman" w:cs="Times New Roman"/>
          <w:i/>
          <w:iCs/>
          <w:lang w:val="en-GB" w:eastAsia="ja-JP" w:bidi="ar-SA"/>
        </w:rPr>
        <w:t>idc-Config</w:t>
      </w:r>
      <w:r>
        <w:rPr>
          <w:rFonts w:ascii="Times New Roman" w:hAnsi="Times New Roman" w:eastAsia="Times New Roman" w:cs="Times New Roman"/>
          <w:lang w:val="en-GB" w:eastAsia="ja-JP" w:bidi="ar-SA"/>
        </w:rPr>
        <w:t>, if configured;</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release </w:t>
      </w:r>
      <w:r>
        <w:rPr>
          <w:rFonts w:ascii="Times New Roman" w:hAnsi="Times New Roman" w:eastAsia="Times New Roman" w:cs="Times New Roman"/>
          <w:i/>
          <w:lang w:val="en-GB" w:eastAsia="ja-JP" w:bidi="ar-SA"/>
        </w:rPr>
        <w:t>sps-AssistanceInfoReport</w:t>
      </w:r>
      <w:r>
        <w:rPr>
          <w:rFonts w:ascii="Times New Roman" w:hAnsi="Times New Roman" w:eastAsia="Times New Roman" w:cs="Times New Roman"/>
          <w:lang w:val="en-GB" w:eastAsia="ja-JP" w:bidi="ar-SA"/>
        </w:rPr>
        <w:t>, if configured;</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release </w:t>
      </w:r>
      <w:r>
        <w:rPr>
          <w:rFonts w:ascii="Times New Roman" w:hAnsi="Times New Roman" w:eastAsia="Times New Roman" w:cs="Times New Roman"/>
          <w:i/>
          <w:lang w:val="en-GB" w:eastAsia="ja-JP" w:bidi="ar-SA"/>
        </w:rPr>
        <w:t>measSubframePatternPCell</w:t>
      </w:r>
      <w:r>
        <w:rPr>
          <w:rFonts w:ascii="Times New Roman" w:hAnsi="Times New Roman" w:eastAsia="Times New Roman" w:cs="Times New Roman"/>
          <w:lang w:val="en-GB" w:eastAsia="ja-JP" w:bidi="ar-SA"/>
        </w:rPr>
        <w:t>, if configured;</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release the entire SCG configuration, if configured, except for the DRB configuration (as configured by </w:t>
      </w:r>
      <w:r>
        <w:rPr>
          <w:rFonts w:ascii="Times New Roman" w:hAnsi="Times New Roman" w:eastAsia="Times New Roman" w:cs="Times New Roman"/>
          <w:i/>
          <w:lang w:val="en-GB" w:eastAsia="ja-JP" w:bidi="ar-SA"/>
        </w:rPr>
        <w:t>drb-ToAddModListSCG</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if (NG)EN-DC is configured:</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perform MR</w:t>
      </w:r>
      <w:r>
        <w:rPr>
          <w:rFonts w:ascii="Times New Roman" w:hAnsi="Times New Roman" w:eastAsia="宋体" w:cs="Times New Roman"/>
          <w:lang w:val="en-GB" w:eastAsia="zh-CN" w:bidi="ar-SA"/>
        </w:rPr>
        <w:t>-</w:t>
      </w:r>
      <w:r>
        <w:rPr>
          <w:rFonts w:ascii="Times New Roman" w:hAnsi="Times New Roman" w:eastAsia="Times New Roman" w:cs="Times New Roman"/>
          <w:lang w:val="en-GB" w:eastAsia="ja-JP" w:bidi="ar-SA"/>
        </w:rPr>
        <w:t>DC release, as specified in TS 38.331[82], clause 5.3.5.10;</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release </w:t>
      </w:r>
      <w:r>
        <w:rPr>
          <w:rFonts w:ascii="Times New Roman" w:hAnsi="Times New Roman" w:eastAsia="Times New Roman" w:cs="Times New Roman"/>
          <w:i/>
          <w:lang w:val="en-GB" w:eastAsia="ja-JP" w:bidi="ar-SA"/>
        </w:rPr>
        <w:t>p-MaxEUTRA</w:t>
      </w:r>
      <w:r>
        <w:rPr>
          <w:rFonts w:ascii="Times New Roman" w:hAnsi="Times New Roman" w:eastAsia="Times New Roman" w:cs="Times New Roman"/>
          <w:lang w:val="en-GB" w:eastAsia="ja-JP" w:bidi="ar-SA"/>
        </w:rPr>
        <w:t>, if configured;</w:t>
      </w:r>
    </w:p>
    <w:p>
      <w:pPr>
        <w:overflowPunct w:val="0"/>
        <w:autoSpaceDE w:val="0"/>
        <w:autoSpaceDN w:val="0"/>
        <w:adjustRightInd w:val="0"/>
        <w:spacing w:after="180"/>
        <w:ind w:left="1135" w:hanging="284"/>
        <w:textAlignment w:val="baseline"/>
        <w:rPr>
          <w:rFonts w:ascii="Times New Roman" w:hAnsi="Times New Roman" w:eastAsia="Yu Mincho" w:cs="Times New Roman"/>
          <w:lang w:val="en-GB" w:eastAsia="ja-JP" w:bidi="ar-SA"/>
        </w:rPr>
      </w:pPr>
      <w:r>
        <w:rPr>
          <w:rFonts w:ascii="Times New Roman" w:hAnsi="Times New Roman" w:eastAsia="Yu Mincho" w:cs="Times New Roman"/>
          <w:lang w:val="en-GB" w:eastAsia="ja-JP" w:bidi="ar-SA"/>
        </w:rPr>
        <w:t>3&gt;</w:t>
      </w:r>
      <w:r>
        <w:rPr>
          <w:rFonts w:ascii="Times New Roman" w:hAnsi="Times New Roman" w:eastAsia="Yu Mincho" w:cs="Times New Roman"/>
          <w:lang w:val="en-GB" w:eastAsia="ja-JP" w:bidi="ar-SA"/>
        </w:rPr>
        <w:tab/>
      </w:r>
      <w:r>
        <w:rPr>
          <w:rFonts w:ascii="Times New Roman" w:hAnsi="Times New Roman" w:eastAsia="Yu Mincho" w:cs="Times New Roman"/>
          <w:lang w:val="en-GB" w:eastAsia="ja-JP" w:bidi="ar-SA"/>
        </w:rPr>
        <w:t xml:space="preserve">release </w:t>
      </w:r>
      <w:r>
        <w:rPr>
          <w:rFonts w:ascii="Times New Roman" w:hAnsi="Times New Roman" w:eastAsia="Yu Mincho" w:cs="Times New Roman"/>
          <w:i/>
          <w:lang w:val="en-GB" w:eastAsia="ja-JP" w:bidi="ar-SA"/>
        </w:rPr>
        <w:t>p-MaxUE-FR1</w:t>
      </w:r>
      <w:r>
        <w:rPr>
          <w:rFonts w:ascii="Times New Roman" w:hAnsi="Times New Roman" w:eastAsia="Yu Mincho" w:cs="Times New Roman"/>
          <w:lang w:val="en-GB" w:eastAsia="ja-JP" w:bidi="ar-SA"/>
        </w:rPr>
        <w:t>, if configured;</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ja-JP" w:bidi="ar-SA"/>
        </w:rPr>
      </w:pPr>
      <w:r>
        <w:rPr>
          <w:rFonts w:ascii="Times New Roman" w:hAnsi="Times New Roman" w:eastAsia="Yu Mincho" w:cs="Times New Roman"/>
          <w:lang w:val="en-GB" w:eastAsia="ja-JP" w:bidi="ar-SA"/>
        </w:rPr>
        <w:t>3&gt;</w:t>
      </w:r>
      <w:r>
        <w:rPr>
          <w:rFonts w:ascii="Times New Roman" w:hAnsi="Times New Roman" w:eastAsia="Yu Mincho" w:cs="Times New Roman"/>
          <w:lang w:val="en-GB" w:eastAsia="ja-JP" w:bidi="ar-SA"/>
        </w:rPr>
        <w:tab/>
      </w:r>
      <w:r>
        <w:rPr>
          <w:rFonts w:ascii="Times New Roman" w:hAnsi="Times New Roman" w:eastAsia="Yu Mincho" w:cs="Times New Roman"/>
          <w:lang w:val="en-GB" w:eastAsia="ja-JP" w:bidi="ar-SA"/>
        </w:rPr>
        <w:t xml:space="preserve">release </w:t>
      </w:r>
      <w:r>
        <w:rPr>
          <w:rFonts w:ascii="Times New Roman" w:hAnsi="Times New Roman" w:eastAsia="Yu Mincho" w:cs="Times New Roman"/>
          <w:i/>
          <w:lang w:val="en-GB" w:eastAsia="ja-JP" w:bidi="ar-SA"/>
        </w:rPr>
        <w:t>tdm-PatternConfig</w:t>
      </w:r>
      <w:r>
        <w:rPr>
          <w:rFonts w:ascii="Times New Roman" w:hAnsi="Times New Roman" w:eastAsia="Times New Roman" w:cs="Times New Roman"/>
          <w:iCs/>
          <w:lang w:val="en-GB" w:eastAsia="ja-JP" w:bidi="ar-SA"/>
        </w:rPr>
        <w:t xml:space="preserve"> </w:t>
      </w:r>
      <w:r>
        <w:rPr>
          <w:rFonts w:ascii="Times New Roman" w:hAnsi="Times New Roman" w:eastAsia="Yu Mincho" w:cs="Times New Roman"/>
          <w:iCs/>
          <w:lang w:val="en-GB" w:eastAsia="ja-JP" w:bidi="ar-SA"/>
        </w:rPr>
        <w:t xml:space="preserve">or </w:t>
      </w:r>
      <w:r>
        <w:rPr>
          <w:rFonts w:ascii="Times New Roman" w:hAnsi="Times New Roman" w:eastAsia="Yu Mincho" w:cs="Times New Roman"/>
          <w:i/>
          <w:lang w:val="en-GB" w:eastAsia="ja-JP" w:bidi="ar-SA"/>
        </w:rPr>
        <w:t>tdm-PatternConfig2</w:t>
      </w:r>
      <w:r>
        <w:rPr>
          <w:rFonts w:ascii="Times New Roman" w:hAnsi="Times New Roman" w:eastAsia="Yu Mincho" w:cs="Times New Roman"/>
          <w:lang w:val="en-GB" w:eastAsia="ja-JP" w:bidi="ar-SA"/>
        </w:rPr>
        <w:t>, if configured;</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release </w:t>
      </w:r>
      <w:r>
        <w:rPr>
          <w:rFonts w:ascii="Times New Roman" w:hAnsi="Times New Roman" w:eastAsia="Times New Roman" w:cs="Times New Roman"/>
          <w:i/>
          <w:lang w:val="en-GB" w:eastAsia="ja-JP" w:bidi="ar-SA"/>
        </w:rPr>
        <w:t>naics-Info</w:t>
      </w:r>
      <w:r>
        <w:rPr>
          <w:rFonts w:ascii="Times New Roman" w:hAnsi="Times New Roman" w:eastAsia="Times New Roman" w:cs="Times New Roman"/>
          <w:lang w:val="en-GB" w:eastAsia="ja-JP" w:bidi="ar-SA"/>
        </w:rPr>
        <w:t xml:space="preserve"> for the PCell, if configured;</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if connected as an RN and configured with an RN subframe configuration:</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release the RN subframe configuration;</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release the LWA configuration, if configured, as described in 5.6.14.3;</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release the LWIP configuration, if configured, as described in 5.6.17.3;</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release </w:t>
      </w:r>
      <w:r>
        <w:rPr>
          <w:rFonts w:ascii="Times New Roman" w:hAnsi="Times New Roman" w:eastAsia="Times New Roman" w:cs="Times New Roman"/>
          <w:i/>
          <w:lang w:val="en-GB" w:eastAsia="ja-JP" w:bidi="ar-SA"/>
        </w:rPr>
        <w:t>delayBudgetReportingConfig</w:t>
      </w:r>
      <w:r>
        <w:rPr>
          <w:rFonts w:ascii="Times New Roman" w:hAnsi="Times New Roman" w:eastAsia="Times New Roman" w:cs="Times New Roman"/>
          <w:lang w:val="en-GB" w:eastAsia="ja-JP" w:bidi="ar-SA"/>
        </w:rPr>
        <w:t>, if configured and stop timer T342, if running;</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release </w:t>
      </w:r>
      <w:r>
        <w:rPr>
          <w:rFonts w:ascii="Times New Roman" w:hAnsi="Times New Roman" w:eastAsia="Times New Roman" w:cs="Times New Roman"/>
          <w:i/>
          <w:lang w:val="en-GB" w:eastAsia="ja-JP" w:bidi="ar-SA"/>
        </w:rPr>
        <w:t>bw-PreferenceIndicationTimer</w:t>
      </w:r>
      <w:r>
        <w:rPr>
          <w:rFonts w:ascii="Times New Roman" w:hAnsi="Times New Roman" w:eastAsia="Times New Roman" w:cs="Times New Roman"/>
          <w:lang w:val="en-GB" w:eastAsia="ja-JP" w:bidi="ar-SA"/>
        </w:rPr>
        <w:t>, if configured and stop timer T341, if running;</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release </w:t>
      </w:r>
      <w:r>
        <w:rPr>
          <w:rFonts w:ascii="Times New Roman" w:hAnsi="Times New Roman" w:eastAsia="Times New Roman" w:cs="Times New Roman"/>
          <w:i/>
          <w:lang w:val="en-GB" w:eastAsia="ja-JP" w:bidi="ar-SA"/>
        </w:rPr>
        <w:t xml:space="preserve">overheatingAssistanceConfig </w:t>
      </w:r>
      <w:r>
        <w:rPr>
          <w:rFonts w:ascii="Times New Roman" w:hAnsi="Times New Roman" w:eastAsia="Times New Roman" w:cs="Times New Roman"/>
          <w:lang w:val="en-GB" w:eastAsia="ja-JP" w:bidi="ar-SA"/>
        </w:rPr>
        <w:t>and</w:t>
      </w:r>
      <w:r>
        <w:rPr>
          <w:rFonts w:ascii="Times New Roman" w:hAnsi="Times New Roman" w:eastAsia="Times New Roman" w:cs="Times New Roman"/>
          <w:i/>
          <w:lang w:val="en-GB" w:eastAsia="ja-JP" w:bidi="ar-SA"/>
        </w:rPr>
        <w:t xml:space="preserve"> overheatingAssistanceConfigForSCG</w:t>
      </w:r>
      <w:r>
        <w:rPr>
          <w:rFonts w:ascii="Times New Roman" w:hAnsi="Times New Roman" w:eastAsia="Times New Roman" w:cs="Times New Roman"/>
          <w:lang w:val="en-GB" w:eastAsia="ja-JP" w:bidi="ar-SA"/>
        </w:rPr>
        <w:t>, if configured and stop timer T345, if running;</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release </w:t>
      </w:r>
      <w:r>
        <w:rPr>
          <w:rFonts w:ascii="Times New Roman" w:hAnsi="Times New Roman" w:eastAsia="Times New Roman" w:cs="Times New Roman"/>
          <w:i/>
          <w:lang w:val="en-GB" w:eastAsia="ja-JP" w:bidi="ar-SA"/>
        </w:rPr>
        <w:t>ailc-BitConfig</w:t>
      </w:r>
      <w:r>
        <w:rPr>
          <w:rFonts w:ascii="Times New Roman" w:hAnsi="Times New Roman" w:eastAsia="Times New Roman" w:cs="Times New Roman"/>
          <w:lang w:val="en-GB" w:eastAsia="ja-JP" w:bidi="ar-SA"/>
        </w:rPr>
        <w:t>, if configured;</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the UE has a stored </w:t>
      </w:r>
      <w:r>
        <w:rPr>
          <w:rFonts w:ascii="Times New Roman" w:hAnsi="Times New Roman" w:eastAsia="Times New Roman" w:cs="Times New Roman"/>
          <w:i/>
          <w:lang w:val="en-GB" w:eastAsia="ja-JP" w:bidi="ar-SA"/>
        </w:rPr>
        <w:t>pur-Config</w:t>
      </w:r>
      <w:r>
        <w:rPr>
          <w:rFonts w:ascii="Times New Roman" w:hAnsi="Times New Roman" w:eastAsia="Times New Roman" w:cs="Times New Roman"/>
          <w:lang w:val="en-GB" w:eastAsia="ja-JP" w:bidi="ar-SA"/>
        </w:rPr>
        <w:t xml:space="preserve"> and</w:t>
      </w:r>
      <w:r>
        <w:rPr>
          <w:rFonts w:ascii="Times New Roman" w:hAnsi="Times New Roman" w:eastAsia="Times New Roman" w:cs="Times New Roman"/>
          <w:lang w:val="en-GB" w:eastAsia="ko-KR" w:bidi="ar-SA"/>
        </w:rPr>
        <w:t xml:space="preserve"> the cell is different from the cell where </w:t>
      </w:r>
      <w:r>
        <w:rPr>
          <w:rFonts w:ascii="Times New Roman" w:hAnsi="Times New Roman" w:eastAsia="Times New Roman" w:cs="Times New Roman"/>
          <w:i/>
          <w:lang w:val="en-GB" w:eastAsia="ja-JP" w:bidi="ar-SA"/>
        </w:rPr>
        <w:t xml:space="preserve">pur-Config </w:t>
      </w:r>
      <w:r>
        <w:rPr>
          <w:rFonts w:ascii="Times New Roman" w:hAnsi="Times New Roman" w:eastAsia="Times New Roman" w:cs="Times New Roman"/>
          <w:lang w:val="en-GB" w:eastAsia="ja-JP" w:bidi="ar-SA"/>
        </w:rPr>
        <w:t>was provided</w:t>
      </w:r>
      <w:r>
        <w:rPr>
          <w:rFonts w:ascii="Times New Roman" w:hAnsi="Times New Roman" w:eastAsia="Times New Roman" w:cs="Times New Roman"/>
          <w:lang w:val="en-GB" w:eastAsia="ko-KR" w:bidi="ar-SA"/>
        </w:rPr>
        <w:t>:</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 xml:space="preserve">3&gt; if </w:t>
      </w:r>
      <w:r>
        <w:rPr>
          <w:rFonts w:ascii="Times New Roman" w:hAnsi="Times New Roman" w:eastAsia="Times New Roman" w:cs="Times New Roman"/>
          <w:i/>
          <w:lang w:val="en-GB" w:eastAsia="ja-JP" w:bidi="ar-SA"/>
        </w:rPr>
        <w:t>pur-TimeAlignmentTimer</w:t>
      </w:r>
      <w:r>
        <w:rPr>
          <w:rFonts w:ascii="Times New Roman" w:hAnsi="Times New Roman" w:eastAsia="Times New Roman" w:cs="Times New Roman"/>
          <w:lang w:val="en-GB" w:eastAsia="ja-JP" w:bidi="ar-SA"/>
        </w:rPr>
        <w:t xml:space="preserve"> is configured, indicate to lower layers that </w:t>
      </w:r>
      <w:r>
        <w:rPr>
          <w:rFonts w:ascii="Times New Roman" w:hAnsi="Times New Roman" w:eastAsia="Times New Roman" w:cs="Times New Roman"/>
          <w:i/>
          <w:lang w:val="en-GB" w:eastAsia="ja-JP" w:bidi="ar-SA"/>
        </w:rPr>
        <w:t>pur-TimeAlignmentTimer</w:t>
      </w:r>
      <w:r>
        <w:rPr>
          <w:rFonts w:ascii="Times New Roman" w:hAnsi="Times New Roman" w:eastAsia="Times New Roman" w:cs="Times New Roman"/>
          <w:lang w:val="en-GB" w:eastAsia="ja-JP" w:bidi="ar-SA"/>
        </w:rPr>
        <w:t xml:space="preserve"> is released;</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release </w:t>
      </w:r>
      <w:r>
        <w:rPr>
          <w:rFonts w:ascii="Times New Roman" w:hAnsi="Times New Roman" w:eastAsia="Times New Roman" w:cs="Times New Roman"/>
          <w:i/>
          <w:lang w:val="en-GB" w:eastAsia="ja-JP" w:bidi="ar-SA"/>
        </w:rPr>
        <w:t>pur-Config</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discard previously stored </w:t>
      </w:r>
      <w:r>
        <w:rPr>
          <w:rFonts w:ascii="Times New Roman" w:hAnsi="Times New Roman" w:eastAsia="Times New Roman" w:cs="Times New Roman"/>
          <w:i/>
          <w:lang w:val="en-GB" w:eastAsia="ja-JP" w:bidi="ar-SA"/>
        </w:rPr>
        <w:t>pur-Config</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if any DAPS bearer is configured:</w:t>
      </w:r>
    </w:p>
    <w:p>
      <w:pPr>
        <w:pStyle w:val="94"/>
        <w:rPr>
          <w:ins w:id="0" w:author="ZTE" w:date="2021-03-29T20:43:18Z"/>
        </w:rPr>
      </w:pPr>
      <w:ins w:id="1" w:author="ZTE" w:date="2021-03-29T20:43:18Z">
        <w:r>
          <w:rPr/>
          <w:t>2&gt;</w:t>
        </w:r>
      </w:ins>
      <w:ins w:id="2" w:author="ZTE" w:date="2021-03-29T20:43:18Z">
        <w:r>
          <w:rPr/>
          <w:tab/>
        </w:r>
      </w:ins>
      <w:ins w:id="3" w:author="ZTE" w:date="2021-03-29T20:43:18Z">
        <w:r>
          <w:rPr/>
          <w:t>re</w:t>
        </w:r>
      </w:ins>
      <w:ins w:id="4" w:author="ZTE" w:date="2021-04-19T23:27:20Z">
        <w:r>
          <w:rPr>
            <w:rFonts w:hint="eastAsia" w:eastAsia="宋体"/>
            <w:lang w:val="en-US" w:eastAsia="zh-CN"/>
          </w:rPr>
          <w:t>l</w:t>
        </w:r>
      </w:ins>
      <w:ins w:id="5" w:author="ZTE" w:date="2021-04-19T23:27:30Z">
        <w:r>
          <w:rPr>
            <w:rFonts w:hint="eastAsia" w:eastAsia="宋体"/>
            <w:lang w:val="en-US" w:eastAsia="zh-CN"/>
          </w:rPr>
          <w:t>eas</w:t>
        </w:r>
      </w:ins>
      <w:ins w:id="6" w:author="ZTE" w:date="2021-04-19T23:27:31Z">
        <w:r>
          <w:rPr>
            <w:rFonts w:hint="eastAsia" w:eastAsia="宋体"/>
            <w:lang w:val="en-US" w:eastAsia="zh-CN"/>
          </w:rPr>
          <w:t xml:space="preserve">e </w:t>
        </w:r>
      </w:ins>
      <w:ins w:id="7" w:author="ZTE" w:date="2021-04-19T23:27:32Z">
        <w:r>
          <w:rPr>
            <w:rFonts w:hint="eastAsia" w:eastAsia="宋体"/>
            <w:lang w:val="en-US" w:eastAsia="zh-CN"/>
          </w:rPr>
          <w:t>the</w:t>
        </w:r>
      </w:ins>
      <w:ins w:id="8" w:author="ZTE" w:date="2021-04-19T23:27:37Z">
        <w:r>
          <w:rPr>
            <w:rFonts w:hint="eastAsia" w:eastAsia="宋体"/>
            <w:lang w:val="en-US" w:eastAsia="zh-CN"/>
          </w:rPr>
          <w:t xml:space="preserve"> </w:t>
        </w:r>
      </w:ins>
      <w:ins w:id="9" w:author="ZTE" w:date="2021-04-19T23:27:34Z">
        <w:r>
          <w:rPr>
            <w:rFonts w:hint="eastAsia" w:eastAsia="宋体"/>
            <w:lang w:val="en-US" w:eastAsia="zh-CN"/>
          </w:rPr>
          <w:t>MAC</w:t>
        </w:r>
      </w:ins>
      <w:ins w:id="10" w:author="ZTE" w:date="2021-04-19T23:27:43Z">
        <w:r>
          <w:rPr>
            <w:rFonts w:hint="eastAsia" w:eastAsia="宋体"/>
            <w:lang w:val="en-US" w:eastAsia="zh-CN"/>
          </w:rPr>
          <w:t xml:space="preserve"> </w:t>
        </w:r>
      </w:ins>
      <w:ins w:id="11" w:author="ZTE" w:date="2021-04-19T23:27:44Z">
        <w:r>
          <w:rPr>
            <w:rFonts w:hint="eastAsia" w:eastAsia="宋体"/>
            <w:lang w:val="en-US" w:eastAsia="zh-CN"/>
          </w:rPr>
          <w:t>ent</w:t>
        </w:r>
      </w:ins>
      <w:ins w:id="12" w:author="ZTE" w:date="2021-04-19T23:27:45Z">
        <w:r>
          <w:rPr>
            <w:rFonts w:hint="eastAsia" w:eastAsia="宋体"/>
            <w:lang w:val="en-US" w:eastAsia="zh-CN"/>
          </w:rPr>
          <w:t xml:space="preserve">ity </w:t>
        </w:r>
      </w:ins>
      <w:ins w:id="13" w:author="ZTE" w:date="2021-04-19T23:27:46Z">
        <w:r>
          <w:rPr>
            <w:rFonts w:hint="eastAsia" w:eastAsia="宋体"/>
            <w:lang w:val="en-US" w:eastAsia="zh-CN"/>
          </w:rPr>
          <w:t>fo</w:t>
        </w:r>
      </w:ins>
      <w:ins w:id="14" w:author="ZTE" w:date="2021-04-19T23:27:47Z">
        <w:r>
          <w:rPr>
            <w:rFonts w:hint="eastAsia" w:eastAsia="宋体"/>
            <w:lang w:val="en-US" w:eastAsia="zh-CN"/>
          </w:rPr>
          <w:t>r the</w:t>
        </w:r>
      </w:ins>
      <w:ins w:id="15" w:author="ZTE" w:date="2021-04-19T23:27:48Z">
        <w:r>
          <w:rPr>
            <w:rFonts w:hint="eastAsia" w:eastAsia="宋体"/>
            <w:lang w:val="en-US" w:eastAsia="zh-CN"/>
          </w:rPr>
          <w:t xml:space="preserve"> s</w:t>
        </w:r>
      </w:ins>
      <w:ins w:id="16" w:author="ZTE" w:date="2021-04-19T23:27:49Z">
        <w:r>
          <w:rPr>
            <w:rFonts w:hint="eastAsia" w:eastAsia="宋体"/>
            <w:lang w:val="en-US" w:eastAsia="zh-CN"/>
          </w:rPr>
          <w:t>our</w:t>
        </w:r>
      </w:ins>
      <w:ins w:id="17" w:author="ZTE" w:date="2021-04-19T23:27:50Z">
        <w:r>
          <w:rPr>
            <w:rFonts w:hint="eastAsia" w:eastAsia="宋体"/>
            <w:lang w:val="en-US" w:eastAsia="zh-CN"/>
          </w:rPr>
          <w:t>ce</w:t>
        </w:r>
      </w:ins>
      <w:ins w:id="18" w:author="ZTE" w:date="2021-04-19T23:27:51Z">
        <w:r>
          <w:rPr>
            <w:rFonts w:hint="eastAsia" w:eastAsia="宋体"/>
            <w:lang w:val="en-US" w:eastAsia="zh-CN"/>
          </w:rPr>
          <w:t xml:space="preserve"> </w:t>
        </w:r>
      </w:ins>
      <w:ins w:id="19" w:author="ZTE" w:date="2021-04-19T23:27:52Z">
        <w:r>
          <w:rPr>
            <w:rFonts w:hint="eastAsia" w:eastAsia="宋体"/>
            <w:lang w:val="en-US" w:eastAsia="zh-CN"/>
          </w:rPr>
          <w:t>PC</w:t>
        </w:r>
      </w:ins>
      <w:ins w:id="20" w:author="ZTE" w:date="2021-04-19T23:27:53Z">
        <w:r>
          <w:rPr>
            <w:rFonts w:hint="eastAsia" w:eastAsia="宋体"/>
            <w:lang w:val="en-US" w:eastAsia="zh-CN"/>
          </w:rPr>
          <w:t>ell</w:t>
        </w:r>
      </w:ins>
      <w:ins w:id="21" w:author="ZTE" w:date="2021-03-29T20:43:18Z">
        <w:r>
          <w:rPr/>
          <w:t>;</w:t>
        </w:r>
      </w:ins>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for each DAPS bearer:</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re-establish the RLC entity for the source PCell;</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release the RLC entity and the associated DTCH logical channel for the source PCell;</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reconfigure the PDCP entity to release DAPS, as specified in TS 36.323 [8];</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for each SRB:</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release the PDCP entity for the source PCell;</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release the RLC entity and the associated DCCH logical channel for the source PCell;</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release the physical channel configuration for the source PCell;</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perform cell selection in accordance with the cell selection process as specified in TS 36.304 [4];</w:t>
      </w:r>
    </w:p>
    <w:tbl>
      <w:tblPr>
        <w:tblStyle w:val="42"/>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DE9D9"/>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DE9D9"/>
          <w:tblCellMar>
            <w:top w:w="0" w:type="dxa"/>
            <w:left w:w="108" w:type="dxa"/>
            <w:bottom w:w="0" w:type="dxa"/>
            <w:right w:w="108" w:type="dxa"/>
          </w:tblCellMar>
        </w:tblPrEx>
        <w:trPr>
          <w:jc w:val="center"/>
        </w:trPr>
        <w:tc>
          <w:tcPr>
            <w:tcW w:w="5000" w:type="pct"/>
            <w:shd w:val="clear" w:color="auto" w:fill="FDE9D9"/>
            <w:vAlign w:val="center"/>
          </w:tcPr>
          <w:p>
            <w:pPr>
              <w:snapToGrid w:val="0"/>
              <w:spacing w:after="0"/>
              <w:jc w:val="center"/>
              <w:rPr>
                <w:rFonts w:hint="default" w:eastAsia="宋体"/>
                <w:color w:val="FF0000"/>
                <w:sz w:val="28"/>
                <w:szCs w:val="28"/>
                <w:lang w:val="en-US" w:eastAsia="zh-CN"/>
              </w:rPr>
            </w:pPr>
            <w:r>
              <w:rPr>
                <w:rFonts w:hint="eastAsia" w:eastAsia="宋体"/>
                <w:color w:val="FF0000"/>
                <w:sz w:val="28"/>
                <w:szCs w:val="28"/>
                <w:lang w:eastAsia="zh-CN"/>
              </w:rPr>
              <w:t>CHANGE</w:t>
            </w:r>
            <w:r>
              <w:rPr>
                <w:rFonts w:hint="eastAsia" w:eastAsia="宋体"/>
                <w:color w:val="FF0000"/>
                <w:sz w:val="28"/>
                <w:szCs w:val="28"/>
                <w:lang w:val="en-US" w:eastAsia="zh-CN"/>
              </w:rPr>
              <w:t xml:space="preserve"> END</w:t>
            </w:r>
          </w:p>
        </w:tc>
      </w:tr>
    </w:tbl>
    <w:p>
      <w:pPr>
        <w:rPr>
          <w:shd w:val="clear" w:color="auto" w:fill="FFFFFF"/>
          <w:lang w:eastAsia="en-US"/>
        </w:rPr>
      </w:pPr>
    </w:p>
    <w:sectPr>
      <w:footnotePr>
        <w:numRestart w:val="eachSect"/>
      </w:footnotePr>
      <w:pgSz w:w="11907" w:h="16840"/>
      <w:pgMar w:top="1416" w:right="1133" w:bottom="1133" w:left="1133" w:header="850" w:footer="340" w:gutter="0"/>
      <w:cols w:space="720" w:num="1"/>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Batang">
    <w:panose1 w:val="02030600000101010101"/>
    <w:charset w:val="81"/>
    <w:family w:val="roman"/>
    <w:pitch w:val="default"/>
    <w:sig w:usb0="B00002AF" w:usb1="69D77CFB" w:usb2="00000030" w:usb3="00000000" w:csb0="4008009F" w:csb1="DFD70000"/>
  </w:font>
  <w:font w:name="Tahoma">
    <w:panose1 w:val="020B0604030504040204"/>
    <w:charset w:val="00"/>
    <w:family w:val="swiss"/>
    <w:pitch w:val="default"/>
    <w:sig w:usb0="E1002EFF" w:usb1="C000605B" w:usb2="00000029" w:usb3="00000000" w:csb0="200101FF" w:csb1="20280000"/>
  </w:font>
  <w:font w:name="Segoe UI">
    <w:panose1 w:val="020B0502040204020203"/>
    <w:charset w:val="00"/>
    <w:family w:val="swiss"/>
    <w:pitch w:val="default"/>
    <w:sig w:usb0="E10022FF" w:usb1="C000E47F" w:usb2="00000029" w:usb3="00000000" w:csb0="200001DF" w:csb1="20000000"/>
  </w:font>
  <w:font w:name="MS Mincho">
    <w:panose1 w:val="02020609040205080304"/>
    <w:charset w:val="80"/>
    <w:family w:val="modern"/>
    <w:pitch w:val="default"/>
    <w:sig w:usb0="E00002FF" w:usb1="6AC7FDFB" w:usb2="00000012" w:usb3="00000000" w:csb0="4002009F" w:csb1="DFD70000"/>
  </w:font>
  <w:font w:name="Malgun Gothic">
    <w:panose1 w:val="020B0503020000020004"/>
    <w:charset w:val="81"/>
    <w:family w:val="swiss"/>
    <w:pitch w:val="default"/>
    <w:sig w:usb0="900002AF" w:usb1="01D77CFB" w:usb2="00000012" w:usb3="00000000" w:csb0="00080001" w:csb1="00000000"/>
  </w:font>
  <w:font w:name="Yu Mincho">
    <w:altName w:val="MS Mincho"/>
    <w:panose1 w:val="000000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pPr>
    <w:r>
      <w:t>3GPP</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492</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p>
  <w:p>
    <w:pPr>
      <w:pStyle w:val="34"/>
    </w:pPr>
  </w:p>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0146DC0"/>
    <w:multiLevelType w:val="multilevel"/>
    <w:tmpl w:val="70146DC0"/>
    <w:lvl w:ilvl="0" w:tentative="0">
      <w:start w:val="1"/>
      <w:numFmt w:val="bullet"/>
      <w:pStyle w:val="132"/>
      <w:lvlText w:val=""/>
      <w:lvlJc w:val="left"/>
      <w:pPr>
        <w:tabs>
          <w:tab w:val="left" w:pos="359"/>
        </w:tabs>
        <w:ind w:left="359" w:hanging="360"/>
      </w:pPr>
      <w:rPr>
        <w:rFonts w:hint="default" w:ascii="Symbol" w:hAnsi="Symbol"/>
        <w:b/>
        <w:i w:val="0"/>
        <w:color w:val="auto"/>
        <w:sz w:val="22"/>
      </w:rPr>
    </w:lvl>
    <w:lvl w:ilvl="1" w:tentative="0">
      <w:start w:val="1"/>
      <w:numFmt w:val="bullet"/>
      <w:lvlText w:val="o"/>
      <w:lvlJc w:val="left"/>
      <w:pPr>
        <w:tabs>
          <w:tab w:val="left" w:pos="180"/>
        </w:tabs>
        <w:ind w:left="180" w:hanging="360"/>
      </w:pPr>
      <w:rPr>
        <w:rFonts w:hint="default" w:ascii="Courier New" w:hAnsi="Courier New" w:cs="Courier New"/>
      </w:rPr>
    </w:lvl>
    <w:lvl w:ilvl="2" w:tentative="0">
      <w:start w:val="1"/>
      <w:numFmt w:val="bullet"/>
      <w:lvlText w:val=""/>
      <w:lvlJc w:val="left"/>
      <w:pPr>
        <w:tabs>
          <w:tab w:val="left" w:pos="900"/>
        </w:tabs>
        <w:ind w:left="900" w:hanging="360"/>
      </w:pPr>
      <w:rPr>
        <w:rFonts w:hint="default" w:ascii="Wingdings" w:hAnsi="Wingdings"/>
      </w:rPr>
    </w:lvl>
    <w:lvl w:ilvl="3" w:tentative="0">
      <w:start w:val="1"/>
      <w:numFmt w:val="bullet"/>
      <w:lvlText w:val=""/>
      <w:lvlJc w:val="left"/>
      <w:pPr>
        <w:tabs>
          <w:tab w:val="left" w:pos="1620"/>
        </w:tabs>
        <w:ind w:left="1620" w:hanging="360"/>
      </w:pPr>
      <w:rPr>
        <w:rFonts w:hint="default" w:ascii="Symbol" w:hAnsi="Symbol"/>
      </w:rPr>
    </w:lvl>
    <w:lvl w:ilvl="4" w:tentative="0">
      <w:start w:val="1"/>
      <w:numFmt w:val="bullet"/>
      <w:lvlText w:val="o"/>
      <w:lvlJc w:val="left"/>
      <w:pPr>
        <w:tabs>
          <w:tab w:val="left" w:pos="2340"/>
        </w:tabs>
        <w:ind w:left="2340" w:hanging="360"/>
      </w:pPr>
      <w:rPr>
        <w:rFonts w:hint="default" w:ascii="Courier New" w:hAnsi="Courier New" w:cs="Courier New"/>
      </w:rPr>
    </w:lvl>
    <w:lvl w:ilvl="5" w:tentative="0">
      <w:start w:val="1"/>
      <w:numFmt w:val="bullet"/>
      <w:lvlText w:val=""/>
      <w:lvlJc w:val="left"/>
      <w:pPr>
        <w:tabs>
          <w:tab w:val="left" w:pos="3060"/>
        </w:tabs>
        <w:ind w:left="3060" w:hanging="360"/>
      </w:pPr>
      <w:rPr>
        <w:rFonts w:hint="default" w:ascii="Wingdings" w:hAnsi="Wingdings"/>
      </w:rPr>
    </w:lvl>
    <w:lvl w:ilvl="6" w:tentative="0">
      <w:start w:val="1"/>
      <w:numFmt w:val="bullet"/>
      <w:lvlText w:val=""/>
      <w:lvlJc w:val="left"/>
      <w:pPr>
        <w:tabs>
          <w:tab w:val="left" w:pos="3780"/>
        </w:tabs>
        <w:ind w:left="3780" w:hanging="360"/>
      </w:pPr>
      <w:rPr>
        <w:rFonts w:hint="default" w:ascii="Symbol" w:hAnsi="Symbol"/>
      </w:rPr>
    </w:lvl>
    <w:lvl w:ilvl="7" w:tentative="0">
      <w:start w:val="1"/>
      <w:numFmt w:val="bullet"/>
      <w:lvlText w:val="o"/>
      <w:lvlJc w:val="left"/>
      <w:pPr>
        <w:tabs>
          <w:tab w:val="left" w:pos="4500"/>
        </w:tabs>
        <w:ind w:left="4500" w:hanging="360"/>
      </w:pPr>
      <w:rPr>
        <w:rFonts w:hint="default" w:ascii="Courier New" w:hAnsi="Courier New" w:cs="Courier New"/>
      </w:rPr>
    </w:lvl>
    <w:lvl w:ilvl="8" w:tentative="0">
      <w:start w:val="1"/>
      <w:numFmt w:val="bullet"/>
      <w:lvlText w:val=""/>
      <w:lvlJc w:val="left"/>
      <w:pPr>
        <w:tabs>
          <w:tab w:val="left" w:pos="5220"/>
        </w:tabs>
        <w:ind w:left="5220" w:hanging="360"/>
      </w:pPr>
      <w:rPr>
        <w:rFonts w:hint="default" w:ascii="Wingdings" w:hAnsi="Wingdings"/>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0FE"/>
    <w:rsid w:val="000342F6"/>
    <w:rsid w:val="0003439E"/>
    <w:rsid w:val="000343A5"/>
    <w:rsid w:val="0003441F"/>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D"/>
    <w:rsid w:val="0004457B"/>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6E6"/>
    <w:rsid w:val="000627E3"/>
    <w:rsid w:val="00062E34"/>
    <w:rsid w:val="000631CB"/>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79B"/>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342"/>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CF9"/>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F40"/>
    <w:rsid w:val="000E24F4"/>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33E0"/>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40554"/>
    <w:rsid w:val="0014057C"/>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72B6"/>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49A"/>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2AA"/>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5D9"/>
    <w:rsid w:val="00247A68"/>
    <w:rsid w:val="00247D0F"/>
    <w:rsid w:val="00247D84"/>
    <w:rsid w:val="00250632"/>
    <w:rsid w:val="002515B1"/>
    <w:rsid w:val="00251D93"/>
    <w:rsid w:val="002523B0"/>
    <w:rsid w:val="002527AD"/>
    <w:rsid w:val="0025298A"/>
    <w:rsid w:val="00252A82"/>
    <w:rsid w:val="00252E18"/>
    <w:rsid w:val="00253A3E"/>
    <w:rsid w:val="00253CCC"/>
    <w:rsid w:val="002543F5"/>
    <w:rsid w:val="00254797"/>
    <w:rsid w:val="00254C1A"/>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B12"/>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347"/>
    <w:rsid w:val="002A05A0"/>
    <w:rsid w:val="002A1321"/>
    <w:rsid w:val="002A13D5"/>
    <w:rsid w:val="002A21D2"/>
    <w:rsid w:val="002A23A6"/>
    <w:rsid w:val="002A2469"/>
    <w:rsid w:val="002A275F"/>
    <w:rsid w:val="002A2F29"/>
    <w:rsid w:val="002A304D"/>
    <w:rsid w:val="002A30AC"/>
    <w:rsid w:val="002A3190"/>
    <w:rsid w:val="002A31C1"/>
    <w:rsid w:val="002A35C6"/>
    <w:rsid w:val="002A3F27"/>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7E4"/>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651"/>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C31"/>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7082"/>
    <w:rsid w:val="003571CD"/>
    <w:rsid w:val="00357343"/>
    <w:rsid w:val="0035743E"/>
    <w:rsid w:val="003574E6"/>
    <w:rsid w:val="0035783B"/>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25D"/>
    <w:rsid w:val="003B4564"/>
    <w:rsid w:val="003B4775"/>
    <w:rsid w:val="003B47A0"/>
    <w:rsid w:val="003B4A92"/>
    <w:rsid w:val="003B6316"/>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10371"/>
    <w:rsid w:val="00410723"/>
    <w:rsid w:val="00410C20"/>
    <w:rsid w:val="00411091"/>
    <w:rsid w:val="00411920"/>
    <w:rsid w:val="00411C2B"/>
    <w:rsid w:val="00411C38"/>
    <w:rsid w:val="00412444"/>
    <w:rsid w:val="004130DC"/>
    <w:rsid w:val="00413418"/>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79C"/>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60047"/>
    <w:rsid w:val="004602FF"/>
    <w:rsid w:val="00460D58"/>
    <w:rsid w:val="004610DF"/>
    <w:rsid w:val="0046142F"/>
    <w:rsid w:val="004618AA"/>
    <w:rsid w:val="00461AAD"/>
    <w:rsid w:val="00462FC2"/>
    <w:rsid w:val="00463575"/>
    <w:rsid w:val="0046366C"/>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C7C"/>
    <w:rsid w:val="004A5D49"/>
    <w:rsid w:val="004A5F2C"/>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163"/>
    <w:rsid w:val="004C1C90"/>
    <w:rsid w:val="004C1F1F"/>
    <w:rsid w:val="004C27A0"/>
    <w:rsid w:val="004C2A7F"/>
    <w:rsid w:val="004C2BB6"/>
    <w:rsid w:val="004C32FD"/>
    <w:rsid w:val="004C34C2"/>
    <w:rsid w:val="004C400D"/>
    <w:rsid w:val="004C402F"/>
    <w:rsid w:val="004C4260"/>
    <w:rsid w:val="004C45F4"/>
    <w:rsid w:val="004C4837"/>
    <w:rsid w:val="004C4F0A"/>
    <w:rsid w:val="004C4F88"/>
    <w:rsid w:val="004C50BC"/>
    <w:rsid w:val="004C51AF"/>
    <w:rsid w:val="004C648D"/>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E0A"/>
    <w:rsid w:val="004F07B4"/>
    <w:rsid w:val="004F087A"/>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DAC"/>
    <w:rsid w:val="0051102B"/>
    <w:rsid w:val="00511ADC"/>
    <w:rsid w:val="00511BBF"/>
    <w:rsid w:val="0051203C"/>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3"/>
    <w:rsid w:val="0056720D"/>
    <w:rsid w:val="005677B0"/>
    <w:rsid w:val="005679A9"/>
    <w:rsid w:val="005701B4"/>
    <w:rsid w:val="0057028F"/>
    <w:rsid w:val="005718FE"/>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08F6"/>
    <w:rsid w:val="00591390"/>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4E9"/>
    <w:rsid w:val="005A157F"/>
    <w:rsid w:val="005A1880"/>
    <w:rsid w:val="005A1B5F"/>
    <w:rsid w:val="005A294A"/>
    <w:rsid w:val="005A2FB5"/>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1D"/>
    <w:rsid w:val="005B176B"/>
    <w:rsid w:val="005B1853"/>
    <w:rsid w:val="005B1887"/>
    <w:rsid w:val="005B1A6E"/>
    <w:rsid w:val="005B2805"/>
    <w:rsid w:val="005B2868"/>
    <w:rsid w:val="005B2F9B"/>
    <w:rsid w:val="005B3090"/>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100"/>
    <w:rsid w:val="005E7324"/>
    <w:rsid w:val="005E795D"/>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E0A"/>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5BF"/>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30AEB"/>
    <w:rsid w:val="006310C0"/>
    <w:rsid w:val="00631453"/>
    <w:rsid w:val="00631567"/>
    <w:rsid w:val="006319D4"/>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0E98"/>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5D5D"/>
    <w:rsid w:val="006A5DCC"/>
    <w:rsid w:val="006A6032"/>
    <w:rsid w:val="006A6205"/>
    <w:rsid w:val="006A6830"/>
    <w:rsid w:val="006A6CE6"/>
    <w:rsid w:val="006A6DF6"/>
    <w:rsid w:val="006A6E01"/>
    <w:rsid w:val="006A7824"/>
    <w:rsid w:val="006A7B22"/>
    <w:rsid w:val="006B002A"/>
    <w:rsid w:val="006B0171"/>
    <w:rsid w:val="006B04E5"/>
    <w:rsid w:val="006B09C0"/>
    <w:rsid w:val="006B0DE8"/>
    <w:rsid w:val="006B1007"/>
    <w:rsid w:val="006B10BF"/>
    <w:rsid w:val="006B16CB"/>
    <w:rsid w:val="006B1DDE"/>
    <w:rsid w:val="006B2AC3"/>
    <w:rsid w:val="006B3213"/>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035"/>
    <w:rsid w:val="006C0381"/>
    <w:rsid w:val="006C062B"/>
    <w:rsid w:val="006C09B4"/>
    <w:rsid w:val="006C0D81"/>
    <w:rsid w:val="006C1079"/>
    <w:rsid w:val="006C12BE"/>
    <w:rsid w:val="006C2372"/>
    <w:rsid w:val="006C3236"/>
    <w:rsid w:val="006C332A"/>
    <w:rsid w:val="006C3863"/>
    <w:rsid w:val="006C3B3A"/>
    <w:rsid w:val="006C3B4F"/>
    <w:rsid w:val="006C3B86"/>
    <w:rsid w:val="006C3E81"/>
    <w:rsid w:val="006C4090"/>
    <w:rsid w:val="006C453B"/>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7D2"/>
    <w:rsid w:val="006E4BAD"/>
    <w:rsid w:val="006E4DE4"/>
    <w:rsid w:val="006E5956"/>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363E"/>
    <w:rsid w:val="00723F09"/>
    <w:rsid w:val="00723F15"/>
    <w:rsid w:val="007240C2"/>
    <w:rsid w:val="0072414F"/>
    <w:rsid w:val="007244F3"/>
    <w:rsid w:val="00724836"/>
    <w:rsid w:val="00724EEC"/>
    <w:rsid w:val="0072501F"/>
    <w:rsid w:val="007253E1"/>
    <w:rsid w:val="00725468"/>
    <w:rsid w:val="00725889"/>
    <w:rsid w:val="00725FCC"/>
    <w:rsid w:val="00726053"/>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6C5"/>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6EC9"/>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09"/>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BE"/>
    <w:rsid w:val="00807297"/>
    <w:rsid w:val="00807486"/>
    <w:rsid w:val="00807AF4"/>
    <w:rsid w:val="00807BCC"/>
    <w:rsid w:val="00807BDA"/>
    <w:rsid w:val="00807C54"/>
    <w:rsid w:val="008101F5"/>
    <w:rsid w:val="008102FB"/>
    <w:rsid w:val="0081056C"/>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83B"/>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2FD8"/>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2D0"/>
    <w:rsid w:val="008776EB"/>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5A6"/>
    <w:rsid w:val="008A481B"/>
    <w:rsid w:val="008A4B4A"/>
    <w:rsid w:val="008A4D0A"/>
    <w:rsid w:val="008A4ECE"/>
    <w:rsid w:val="008A5266"/>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0B3"/>
    <w:rsid w:val="008C2507"/>
    <w:rsid w:val="008C250F"/>
    <w:rsid w:val="008C26D6"/>
    <w:rsid w:val="008C2805"/>
    <w:rsid w:val="008C2BE0"/>
    <w:rsid w:val="008C2C93"/>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816"/>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8BA"/>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E3C"/>
    <w:rsid w:val="0096427B"/>
    <w:rsid w:val="00964B29"/>
    <w:rsid w:val="00964E94"/>
    <w:rsid w:val="0096519C"/>
    <w:rsid w:val="0096599D"/>
    <w:rsid w:val="009659F7"/>
    <w:rsid w:val="00965BE3"/>
    <w:rsid w:val="00965FC1"/>
    <w:rsid w:val="0096637B"/>
    <w:rsid w:val="009663B3"/>
    <w:rsid w:val="0096681C"/>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350"/>
    <w:rsid w:val="00A0050A"/>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B34"/>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3E6A"/>
    <w:rsid w:val="00A340A1"/>
    <w:rsid w:val="00A34147"/>
    <w:rsid w:val="00A34354"/>
    <w:rsid w:val="00A34490"/>
    <w:rsid w:val="00A34F98"/>
    <w:rsid w:val="00A35465"/>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F84"/>
    <w:rsid w:val="00A660FC"/>
    <w:rsid w:val="00A6666C"/>
    <w:rsid w:val="00A6687D"/>
    <w:rsid w:val="00A66ABB"/>
    <w:rsid w:val="00A701B8"/>
    <w:rsid w:val="00A7025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AD4"/>
    <w:rsid w:val="00AD5F83"/>
    <w:rsid w:val="00AD6272"/>
    <w:rsid w:val="00AD6645"/>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A4E"/>
    <w:rsid w:val="00B10E6F"/>
    <w:rsid w:val="00B10F92"/>
    <w:rsid w:val="00B1124D"/>
    <w:rsid w:val="00B11449"/>
    <w:rsid w:val="00B11D20"/>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222"/>
    <w:rsid w:val="00B32259"/>
    <w:rsid w:val="00B3225E"/>
    <w:rsid w:val="00B329AD"/>
    <w:rsid w:val="00B32DDA"/>
    <w:rsid w:val="00B33116"/>
    <w:rsid w:val="00B33815"/>
    <w:rsid w:val="00B33D62"/>
    <w:rsid w:val="00B343AF"/>
    <w:rsid w:val="00B35BC0"/>
    <w:rsid w:val="00B36260"/>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4E7"/>
    <w:rsid w:val="00B64AD0"/>
    <w:rsid w:val="00B6517A"/>
    <w:rsid w:val="00B65228"/>
    <w:rsid w:val="00B659D1"/>
    <w:rsid w:val="00B65A49"/>
    <w:rsid w:val="00B65C4C"/>
    <w:rsid w:val="00B65DD4"/>
    <w:rsid w:val="00B65E0A"/>
    <w:rsid w:val="00B65F70"/>
    <w:rsid w:val="00B65F94"/>
    <w:rsid w:val="00B665F8"/>
    <w:rsid w:val="00B66693"/>
    <w:rsid w:val="00B66717"/>
    <w:rsid w:val="00B66757"/>
    <w:rsid w:val="00B66E88"/>
    <w:rsid w:val="00B67480"/>
    <w:rsid w:val="00B67B97"/>
    <w:rsid w:val="00B67CF6"/>
    <w:rsid w:val="00B67CFF"/>
    <w:rsid w:val="00B67F43"/>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5B4"/>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D30"/>
    <w:rsid w:val="00B91EDE"/>
    <w:rsid w:val="00B924F7"/>
    <w:rsid w:val="00B926BC"/>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D77"/>
    <w:rsid w:val="00BD1FBF"/>
    <w:rsid w:val="00BD2157"/>
    <w:rsid w:val="00BD2277"/>
    <w:rsid w:val="00BD2733"/>
    <w:rsid w:val="00BD279D"/>
    <w:rsid w:val="00BD294C"/>
    <w:rsid w:val="00BD2F3D"/>
    <w:rsid w:val="00BD3535"/>
    <w:rsid w:val="00BD3BE5"/>
    <w:rsid w:val="00BD3DA4"/>
    <w:rsid w:val="00BD3FB0"/>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7F"/>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178E"/>
    <w:rsid w:val="00C11B59"/>
    <w:rsid w:val="00C11EA6"/>
    <w:rsid w:val="00C12634"/>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10"/>
    <w:rsid w:val="00C405AD"/>
    <w:rsid w:val="00C40AFD"/>
    <w:rsid w:val="00C40D82"/>
    <w:rsid w:val="00C4103E"/>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53E"/>
    <w:rsid w:val="00C557E0"/>
    <w:rsid w:val="00C5585D"/>
    <w:rsid w:val="00C558E2"/>
    <w:rsid w:val="00C55B1B"/>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757"/>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6C3"/>
    <w:rsid w:val="00C77B61"/>
    <w:rsid w:val="00C77D6A"/>
    <w:rsid w:val="00C80432"/>
    <w:rsid w:val="00C80525"/>
    <w:rsid w:val="00C80612"/>
    <w:rsid w:val="00C8097C"/>
    <w:rsid w:val="00C80C1B"/>
    <w:rsid w:val="00C80CFA"/>
    <w:rsid w:val="00C80F9C"/>
    <w:rsid w:val="00C8147B"/>
    <w:rsid w:val="00C8180B"/>
    <w:rsid w:val="00C81E54"/>
    <w:rsid w:val="00C82252"/>
    <w:rsid w:val="00C822AA"/>
    <w:rsid w:val="00C82550"/>
    <w:rsid w:val="00C8256E"/>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A69"/>
    <w:rsid w:val="00C92C93"/>
    <w:rsid w:val="00C92DEA"/>
    <w:rsid w:val="00C931B9"/>
    <w:rsid w:val="00C931CD"/>
    <w:rsid w:val="00C935BB"/>
    <w:rsid w:val="00C93947"/>
    <w:rsid w:val="00C93F40"/>
    <w:rsid w:val="00C94252"/>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62E"/>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804"/>
    <w:rsid w:val="00CA3919"/>
    <w:rsid w:val="00CA3954"/>
    <w:rsid w:val="00CA3D0C"/>
    <w:rsid w:val="00CA3DFB"/>
    <w:rsid w:val="00CA3F26"/>
    <w:rsid w:val="00CA4A7D"/>
    <w:rsid w:val="00CA505E"/>
    <w:rsid w:val="00CA5296"/>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1A7"/>
    <w:rsid w:val="00CE695E"/>
    <w:rsid w:val="00CE6A17"/>
    <w:rsid w:val="00CE6D64"/>
    <w:rsid w:val="00CE70F6"/>
    <w:rsid w:val="00CE7104"/>
    <w:rsid w:val="00CE748D"/>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AA6"/>
    <w:rsid w:val="00D402FB"/>
    <w:rsid w:val="00D40389"/>
    <w:rsid w:val="00D40589"/>
    <w:rsid w:val="00D40774"/>
    <w:rsid w:val="00D40B2D"/>
    <w:rsid w:val="00D40F8B"/>
    <w:rsid w:val="00D415A2"/>
    <w:rsid w:val="00D41C4E"/>
    <w:rsid w:val="00D4309D"/>
    <w:rsid w:val="00D43131"/>
    <w:rsid w:val="00D43F84"/>
    <w:rsid w:val="00D43F9C"/>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53C6"/>
    <w:rsid w:val="00D65B34"/>
    <w:rsid w:val="00D65C69"/>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8D6"/>
    <w:rsid w:val="00D73A37"/>
    <w:rsid w:val="00D74250"/>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CEA"/>
    <w:rsid w:val="00DA2DD4"/>
    <w:rsid w:val="00DA2DD8"/>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48"/>
    <w:rsid w:val="00DC1461"/>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3FB"/>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85"/>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97"/>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04F"/>
    <w:rsid w:val="00E6094B"/>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CC2"/>
    <w:rsid w:val="00E6700D"/>
    <w:rsid w:val="00E670C7"/>
    <w:rsid w:val="00E6748B"/>
    <w:rsid w:val="00E676B0"/>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3701"/>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97F66"/>
    <w:rsid w:val="00EA09FD"/>
    <w:rsid w:val="00EA0A15"/>
    <w:rsid w:val="00EA10B3"/>
    <w:rsid w:val="00EA138B"/>
    <w:rsid w:val="00EA14A2"/>
    <w:rsid w:val="00EA1A0C"/>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15A6"/>
    <w:rsid w:val="00EB2026"/>
    <w:rsid w:val="00EB23F3"/>
    <w:rsid w:val="00EB27CC"/>
    <w:rsid w:val="00EB2B36"/>
    <w:rsid w:val="00EB2D68"/>
    <w:rsid w:val="00EB2E81"/>
    <w:rsid w:val="00EB3136"/>
    <w:rsid w:val="00EB3651"/>
    <w:rsid w:val="00EB38EC"/>
    <w:rsid w:val="00EB433E"/>
    <w:rsid w:val="00EB4CDE"/>
    <w:rsid w:val="00EB4F68"/>
    <w:rsid w:val="00EB5475"/>
    <w:rsid w:val="00EB56D0"/>
    <w:rsid w:val="00EB57A4"/>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67"/>
    <w:rsid w:val="00EC1A97"/>
    <w:rsid w:val="00EC1E27"/>
    <w:rsid w:val="00EC2096"/>
    <w:rsid w:val="00EC25FD"/>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E05BB"/>
    <w:rsid w:val="00EE08AB"/>
    <w:rsid w:val="00EE0C60"/>
    <w:rsid w:val="00EE0D2F"/>
    <w:rsid w:val="00EE17FD"/>
    <w:rsid w:val="00EE1A63"/>
    <w:rsid w:val="00EE1C5F"/>
    <w:rsid w:val="00EE1DB7"/>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3F29"/>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6FD"/>
    <w:rsid w:val="00F12349"/>
    <w:rsid w:val="00F12481"/>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924"/>
    <w:rsid w:val="00F32056"/>
    <w:rsid w:val="00F32106"/>
    <w:rsid w:val="00F325C9"/>
    <w:rsid w:val="00F32766"/>
    <w:rsid w:val="00F32828"/>
    <w:rsid w:val="00F329CC"/>
    <w:rsid w:val="00F32A8A"/>
    <w:rsid w:val="00F32FB8"/>
    <w:rsid w:val="00F33625"/>
    <w:rsid w:val="00F3376B"/>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F7F"/>
    <w:rsid w:val="00F4614C"/>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7268"/>
    <w:rsid w:val="00F87AE6"/>
    <w:rsid w:val="00F87BE6"/>
    <w:rsid w:val="00F900CC"/>
    <w:rsid w:val="00F90182"/>
    <w:rsid w:val="00F903D8"/>
    <w:rsid w:val="00F909A1"/>
    <w:rsid w:val="00F90B93"/>
    <w:rsid w:val="00F90DBC"/>
    <w:rsid w:val="00F90E73"/>
    <w:rsid w:val="00F911A1"/>
    <w:rsid w:val="00F913CE"/>
    <w:rsid w:val="00F915E8"/>
    <w:rsid w:val="00F9176D"/>
    <w:rsid w:val="00F9178A"/>
    <w:rsid w:val="00F92213"/>
    <w:rsid w:val="00F9279E"/>
    <w:rsid w:val="00F93181"/>
    <w:rsid w:val="00F9395C"/>
    <w:rsid w:val="00F93DD5"/>
    <w:rsid w:val="00F94149"/>
    <w:rsid w:val="00F9426C"/>
    <w:rsid w:val="00F944C0"/>
    <w:rsid w:val="00F946CB"/>
    <w:rsid w:val="00F94986"/>
    <w:rsid w:val="00F949E1"/>
    <w:rsid w:val="00F94D2B"/>
    <w:rsid w:val="00F94FBA"/>
    <w:rsid w:val="00F94FBB"/>
    <w:rsid w:val="00F95508"/>
    <w:rsid w:val="00F95B0A"/>
    <w:rsid w:val="00F95F2F"/>
    <w:rsid w:val="00F9644A"/>
    <w:rsid w:val="00F9656E"/>
    <w:rsid w:val="00F96C44"/>
    <w:rsid w:val="00F97210"/>
    <w:rsid w:val="00F97A0F"/>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299"/>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 w:val="01FA7BB3"/>
    <w:rsid w:val="05C57B73"/>
    <w:rsid w:val="07793531"/>
    <w:rsid w:val="078A5CFE"/>
    <w:rsid w:val="0951518E"/>
    <w:rsid w:val="0BC623E5"/>
    <w:rsid w:val="0C4C5AE1"/>
    <w:rsid w:val="0D0A24A1"/>
    <w:rsid w:val="0D91271E"/>
    <w:rsid w:val="0EBC7F10"/>
    <w:rsid w:val="12B13763"/>
    <w:rsid w:val="12B81E87"/>
    <w:rsid w:val="12BB0A55"/>
    <w:rsid w:val="14A27B5A"/>
    <w:rsid w:val="14C44A43"/>
    <w:rsid w:val="14CF1EB6"/>
    <w:rsid w:val="182003B0"/>
    <w:rsid w:val="1CC60F2B"/>
    <w:rsid w:val="1E1B35FF"/>
    <w:rsid w:val="1F950145"/>
    <w:rsid w:val="205B5526"/>
    <w:rsid w:val="21E9751C"/>
    <w:rsid w:val="250618F2"/>
    <w:rsid w:val="26196E4E"/>
    <w:rsid w:val="2664579B"/>
    <w:rsid w:val="26740DD8"/>
    <w:rsid w:val="26C979A9"/>
    <w:rsid w:val="28500A8D"/>
    <w:rsid w:val="293856F0"/>
    <w:rsid w:val="295835EC"/>
    <w:rsid w:val="29631AD8"/>
    <w:rsid w:val="298E45DF"/>
    <w:rsid w:val="2A0262A2"/>
    <w:rsid w:val="2A4A2319"/>
    <w:rsid w:val="2A7E5285"/>
    <w:rsid w:val="2B290AED"/>
    <w:rsid w:val="2C0A300D"/>
    <w:rsid w:val="2CFF659A"/>
    <w:rsid w:val="2D95266E"/>
    <w:rsid w:val="2E607445"/>
    <w:rsid w:val="2F5B39C8"/>
    <w:rsid w:val="33955975"/>
    <w:rsid w:val="357F1141"/>
    <w:rsid w:val="376265F4"/>
    <w:rsid w:val="377B7A0C"/>
    <w:rsid w:val="37FD0FA0"/>
    <w:rsid w:val="39C65B4E"/>
    <w:rsid w:val="3ABB565D"/>
    <w:rsid w:val="3C046554"/>
    <w:rsid w:val="400D47EF"/>
    <w:rsid w:val="4149022E"/>
    <w:rsid w:val="41C24726"/>
    <w:rsid w:val="420F3113"/>
    <w:rsid w:val="423122F5"/>
    <w:rsid w:val="42707A1F"/>
    <w:rsid w:val="44911CA7"/>
    <w:rsid w:val="464A5286"/>
    <w:rsid w:val="4D115C18"/>
    <w:rsid w:val="50214885"/>
    <w:rsid w:val="55285F7B"/>
    <w:rsid w:val="564376C5"/>
    <w:rsid w:val="57DD2682"/>
    <w:rsid w:val="588E5CF6"/>
    <w:rsid w:val="595C44B8"/>
    <w:rsid w:val="596A3AB4"/>
    <w:rsid w:val="5D112693"/>
    <w:rsid w:val="5E7319FC"/>
    <w:rsid w:val="5F844649"/>
    <w:rsid w:val="612275CF"/>
    <w:rsid w:val="63EE04C8"/>
    <w:rsid w:val="67B359F8"/>
    <w:rsid w:val="6BDB3EB9"/>
    <w:rsid w:val="6DB10B03"/>
    <w:rsid w:val="6DE57228"/>
    <w:rsid w:val="6E0D7E7E"/>
    <w:rsid w:val="701612A4"/>
    <w:rsid w:val="707A772C"/>
    <w:rsid w:val="70F5434C"/>
    <w:rsid w:val="72693BA3"/>
    <w:rsid w:val="747412B9"/>
    <w:rsid w:val="74866A34"/>
    <w:rsid w:val="75C367C4"/>
    <w:rsid w:val="7711750B"/>
    <w:rsid w:val="7BF12D3A"/>
    <w:rsid w:val="7C500EF8"/>
    <w:rsid w:val="7D3B70DF"/>
    <w:rsid w:val="7EB572A1"/>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Batang"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ocked="1"/>
    <w:lsdException w:unhideWhenUsed="0" w:uiPriority="0" w:semiHidden="0" w:name="index 4" w:locked="1"/>
    <w:lsdException w:unhideWhenUsed="0" w:uiPriority="0" w:semiHidden="0" w:name="index 5" w:locked="1"/>
    <w:lsdException w:unhideWhenUsed="0" w:uiPriority="0" w:semiHidden="0" w:name="index 6" w:locked="1"/>
    <w:lsdException w:unhideWhenUsed="0" w:uiPriority="0" w:semiHidden="0" w:name="index 7" w:locked="1"/>
    <w:lsdException w:unhideWhenUsed="0" w:uiPriority="0" w:semiHidden="0" w:name="index 8" w:locked="1"/>
    <w:lsdException w:unhideWhenUsed="0" w:uiPriority="0" w:semiHidden="0" w:name="index 9" w:locked="1"/>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nhideWhenUsed="0" w:uiPriority="0" w:semiHidden="0" w:name="Normal Indent" w:locked="1"/>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ocked="1"/>
    <w:lsdException w:qFormat="1" w:uiPriority="0" w:name="caption"/>
    <w:lsdException w:unhideWhenUsed="0" w:uiPriority="0" w:semiHidden="0" w:name="table of figures" w:locked="1"/>
    <w:lsdException w:unhideWhenUsed="0" w:uiPriority="0" w:semiHidden="0" w:name="envelope address" w:locked="1"/>
    <w:lsdException w:unhideWhenUsed="0" w:uiPriority="0" w:semiHidden="0" w:name="envelope return" w:locked="1"/>
    <w:lsdException w:qFormat="1" w:unhideWhenUsed="0" w:uiPriority="0" w:semiHidden="0" w:name="footnote reference"/>
    <w:lsdException w:qFormat="1" w:unhideWhenUsed="0" w:uiPriority="0" w:semiHidden="0" w:name="annotation reference"/>
    <w:lsdException w:unhideWhenUsed="0" w:uiPriority="0" w:semiHidden="0" w:name="line number" w:locked="1"/>
    <w:lsdException w:qFormat="1" w:unhideWhenUsed="0" w:uiPriority="0" w:semiHidden="0" w:name="page number"/>
    <w:lsdException w:unhideWhenUsed="0" w:uiPriority="0" w:semiHidden="0" w:name="endnote reference" w:locked="1"/>
    <w:lsdException w:qFormat="1" w:unhideWhenUsed="0" w:uiPriority="0" w:semiHidden="0" w:name="endnote text" w:locked="1"/>
    <w:lsdException w:unhideWhenUsed="0" w:uiPriority="0" w:semiHidden="0" w:name="table of authorities" w:locked="1"/>
    <w:lsdException w:unhideWhenUsed="0" w:uiPriority="0" w:semiHidden="0" w:name="macro" w:locked="1"/>
    <w:lsdException w:unhideWhenUsed="0" w:uiPriority="0" w:semiHidden="0" w:name="toa heading" w:locked="1"/>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ocked="1"/>
    <w:lsdException w:unhideWhenUsed="0" w:uiPriority="0" w:semiHidden="0" w:name="List Number 4" w:locked="1"/>
    <w:lsdException w:unhideWhenUsed="0" w:uiPriority="0" w:semiHidden="0" w:name="List Number 5" w:locked="1"/>
    <w:lsdException w:qFormat="1" w:unhideWhenUsed="0" w:uiPriority="0" w:semiHidden="0" w:name="Title" w:locked="1"/>
    <w:lsdException w:unhideWhenUsed="0" w:uiPriority="0" w:semiHidden="0" w:name="Closing" w:locked="1"/>
    <w:lsdException w:unhideWhenUsed="0" w:uiPriority="0" w:semiHidden="0" w:name="Signature" w:locked="1"/>
    <w:lsdException w:qFormat="1" w:uiPriority="1" w:name="Default Paragraph Font"/>
    <w:lsdException w:qFormat="1" w:unhideWhenUsed="0" w:uiPriority="0" w:semiHidden="0" w:name="Body Text"/>
    <w:lsdException w:unhideWhenUsed="0" w:uiPriority="0" w:semiHidden="0" w:name="Body Text Indent" w:locked="1"/>
    <w:lsdException w:unhideWhenUsed="0" w:uiPriority="0" w:semiHidden="0" w:name="List Continue" w:locked="1"/>
    <w:lsdException w:unhideWhenUsed="0" w:uiPriority="0" w:semiHidden="0" w:name="List Continue 2" w:locked="1"/>
    <w:lsdException w:unhideWhenUsed="0" w:uiPriority="0" w:semiHidden="0" w:name="List Continue 3" w:locked="1"/>
    <w:lsdException w:unhideWhenUsed="0" w:uiPriority="0" w:semiHidden="0" w:name="List Continue 4" w:locked="1"/>
    <w:lsdException w:unhideWhenUsed="0" w:uiPriority="0" w:semiHidden="0" w:name="List Continue 5" w:locked="1"/>
    <w:lsdException w:unhideWhenUsed="0" w:uiPriority="0" w:semiHidden="0" w:name="Message Header" w:locked="1"/>
    <w:lsdException w:qFormat="1" w:unhideWhenUsed="0" w:uiPriority="0" w:semiHidden="0" w:name="Subtitle" w:locked="1"/>
    <w:lsdException w:unhideWhenUsed="0" w:uiPriority="0" w:semiHidden="0" w:name="Salutation" w:locked="1"/>
    <w:lsdException w:unhideWhenUsed="0" w:uiPriority="0" w:semiHidden="0" w:name="Date" w:locked="1"/>
    <w:lsdException w:unhideWhenUsed="0" w:uiPriority="0" w:semiHidden="0" w:name="Body Text First Indent" w:locked="1"/>
    <w:lsdException w:unhideWhenUsed="0" w:uiPriority="0" w:semiHidden="0" w:name="Body Text First Indent 2" w:locked="1"/>
    <w:lsdException w:unhideWhenUsed="0" w:uiPriority="0" w:semiHidden="0" w:name="Note Heading" w:locked="1"/>
    <w:lsdException w:unhideWhenUsed="0" w:uiPriority="0" w:semiHidden="0" w:name="Body Text 2" w:locked="1"/>
    <w:lsdException w:unhideWhenUsed="0" w:uiPriority="0" w:semiHidden="0" w:name="Body Text 3" w:locked="1"/>
    <w:lsdException w:unhideWhenUsed="0" w:uiPriority="0" w:semiHidden="0" w:name="Body Text Indent 2" w:locked="1"/>
    <w:lsdException w:unhideWhenUsed="0" w:uiPriority="0" w:semiHidden="0" w:name="Body Text Indent 3" w:locked="1"/>
    <w:lsdException w:unhideWhenUsed="0" w:uiPriority="0" w:semiHidden="0" w:name="Block Text" w:locked="1"/>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nhideWhenUsed="0" w:uiPriority="0" w:semiHidden="0" w:name="E-mail Signature" w:locked="1"/>
    <w:lsdException w:qFormat="1" w:unhideWhenUsed="0" w:uiPriority="99" w:semiHidden="0" w:name="Normal (Web)"/>
    <w:lsdException w:unhideWhenUsed="0" w:uiPriority="0" w:semiHidden="0" w:name="HTML Acronym" w:locked="1"/>
    <w:lsdException w:unhideWhenUsed="0" w:uiPriority="0" w:semiHidden="0" w:name="HTML Address" w:locked="1"/>
    <w:lsdException w:unhideWhenUsed="0" w:uiPriority="0" w:semiHidden="0" w:name="HTML Cite" w:locked="1"/>
    <w:lsdException w:qFormat="1" w:unhideWhenUsed="0" w:uiPriority="99" w:semiHidden="0" w:name="HTML Code"/>
    <w:lsdException w:unhideWhenUsed="0" w:uiPriority="0" w:semiHidden="0" w:name="HTML Definition" w:locked="1"/>
    <w:lsdException w:unhideWhenUsed="0" w:uiPriority="0" w:semiHidden="0" w:name="HTML Keyboard" w:locked="1"/>
    <w:lsdException w:uiPriority="0" w:name="HTML Preformatted" w:locked="1"/>
    <w:lsdException w:unhideWhenUsed="0" w:uiPriority="0" w:semiHidden="0" w:name="HTML Sample" w:locked="1"/>
    <w:lsdException w:uiPriority="0" w:name="HTML Typewriter" w:locked="1"/>
    <w:lsdException w:uiPriority="0" w:name="HTML Variable" w:locked="1"/>
    <w:lsdException w:qFormat="1" w:uiPriority="99" w:name="Normal Table"/>
    <w:lsdException w:qFormat="1" w:unhideWhenUsed="0" w:uiPriority="0" w:semiHidden="0" w:name="annotation subject"/>
    <w:lsdException w:uiPriority="0" w:name="Table Simple 1" w:locked="1"/>
    <w:lsdException w:uiPriority="0" w:name="Table Simple 2" w:locked="1"/>
    <w:lsdException w:uiPriority="0" w:name="Table Simple 3" w:locked="1"/>
    <w:lsdException w:uiPriority="0" w:name="Table Classic 1" w:locked="1"/>
    <w:lsdException w:uiPriority="0" w:name="Table Classic 2" w:locked="1"/>
    <w:lsdException w:uiPriority="0" w:name="Table Classic 3" w:locked="1"/>
    <w:lsdException w:uiPriority="0" w:name="Table Classic 4" w:locked="1"/>
    <w:lsdException w:uiPriority="0" w:name="Table Colorful 1" w:locked="1"/>
    <w:lsdException w:uiPriority="0" w:name="Table Colorful 2" w:locked="1"/>
    <w:lsdException w:uiPriority="0" w:name="Table Colorful 3" w:locked="1"/>
    <w:lsdException w:uiPriority="0" w:name="Table Columns 1" w:locked="1"/>
    <w:lsdException w:uiPriority="0" w:name="Table Columns 2" w:locked="1"/>
    <w:lsdException w:uiPriority="0" w:name="Table Columns 3" w:locked="1"/>
    <w:lsdException w:uiPriority="0" w:name="Table Columns 4" w:locked="1"/>
    <w:lsdException w:uiPriority="0" w:name="Table Columns 5" w:locked="1"/>
    <w:lsdException w:uiPriority="0" w:name="Table Grid 1"/>
    <w:lsdException w:uiPriority="0" w:name="Table Grid 2" w:locked="1"/>
    <w:lsdException w:uiPriority="0" w:name="Table Grid 3" w:locked="1"/>
    <w:lsdException w:uiPriority="0" w:name="Table Grid 4" w:locked="1"/>
    <w:lsdException w:uiPriority="0" w:name="Table Grid 5" w:locked="1"/>
    <w:lsdException w:uiPriority="0" w:name="Table Grid 6" w:locked="1"/>
    <w:lsdException w:uiPriority="0" w:name="Table Grid 7" w:locked="1"/>
    <w:lsdException w:uiPriority="0" w:name="Table Grid 8" w:locked="1"/>
    <w:lsdException w:uiPriority="0" w:name="Table List 1" w:locked="1"/>
    <w:lsdException w:uiPriority="0" w:name="Table List 2" w:locked="1"/>
    <w:lsdException w:uiPriority="0" w:name="Table List 3" w:locked="1"/>
    <w:lsdException w:uiPriority="0" w:name="Table List 4" w:locked="1"/>
    <w:lsdException w:uiPriority="0" w:name="Table List 5" w:locked="1"/>
    <w:lsdException w:uiPriority="0" w:name="Table List 6" w:locked="1"/>
    <w:lsdException w:uiPriority="0" w:name="Table List 7" w:locked="1"/>
    <w:lsdException w:uiPriority="0" w:name="Table List 8" w:locked="1"/>
    <w:lsdException w:uiPriority="0" w:name="Table 3D effects 1" w:locked="1"/>
    <w:lsdException w:uiPriority="0" w:name="Table 3D effects 2" w:locked="1"/>
    <w:lsdException w:uiPriority="0" w:name="Table 3D effects 3" w:locked="1"/>
    <w:lsdException w:uiPriority="0" w:name="Table Contemporary" w:locked="1"/>
    <w:lsdException w:uiPriority="0" w:name="Table Elegant" w:locked="1"/>
    <w:lsdException w:uiPriority="0" w:name="Table Professional" w:locked="1"/>
    <w:lsdException w:uiPriority="0" w:name="Table Subtle 1" w:locked="1"/>
    <w:lsdException w:uiPriority="0" w:name="Table Subtle 2" w:locked="1"/>
    <w:lsdException w:uiPriority="0" w:name="Table Web 1" w:locked="1"/>
    <w:lsdException w:uiPriority="0" w:name="Table Web 2" w:locked="1"/>
    <w:lsdException w:uiPriority="0" w:name="Table Web 3" w:locked="1"/>
    <w:lsdException w:qFormat="1" w:uiPriority="0" w:name="Balloon Text"/>
    <w:lsdException w:qFormat="1" w:unhideWhenUsed="0" w:uiPriority="39" w:semiHidden="0" w:name="Table Grid"/>
    <w:lsdException w:uiPriority="0"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ja-JP" w:bidi="ar-SA"/>
    </w:rPr>
  </w:style>
  <w:style w:type="paragraph" w:styleId="2">
    <w:name w:val="heading 1"/>
    <w:next w:val="1"/>
    <w:link w:val="49"/>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ja-JP" w:bidi="ar-SA"/>
    </w:rPr>
  </w:style>
  <w:style w:type="paragraph" w:styleId="3">
    <w:name w:val="heading 2"/>
    <w:basedOn w:val="2"/>
    <w:next w:val="1"/>
    <w:link w:val="50"/>
    <w:qFormat/>
    <w:uiPriority w:val="0"/>
    <w:pPr>
      <w:pBdr>
        <w:top w:val="none" w:color="auto" w:sz="0" w:space="0"/>
      </w:pBdr>
      <w:spacing w:before="180"/>
      <w:outlineLvl w:val="1"/>
    </w:pPr>
    <w:rPr>
      <w:sz w:val="32"/>
    </w:rPr>
  </w:style>
  <w:style w:type="paragraph" w:styleId="4">
    <w:name w:val="heading 3"/>
    <w:basedOn w:val="3"/>
    <w:next w:val="1"/>
    <w:link w:val="51"/>
    <w:qFormat/>
    <w:uiPriority w:val="0"/>
    <w:pPr>
      <w:spacing w:before="120"/>
      <w:outlineLvl w:val="2"/>
    </w:pPr>
    <w:rPr>
      <w:sz w:val="28"/>
    </w:rPr>
  </w:style>
  <w:style w:type="paragraph" w:styleId="5">
    <w:name w:val="heading 4"/>
    <w:basedOn w:val="4"/>
    <w:next w:val="1"/>
    <w:link w:val="52"/>
    <w:qFormat/>
    <w:uiPriority w:val="0"/>
    <w:pPr>
      <w:ind w:left="1418" w:hanging="1418"/>
      <w:outlineLvl w:val="3"/>
    </w:pPr>
    <w:rPr>
      <w:sz w:val="24"/>
    </w:rPr>
  </w:style>
  <w:style w:type="paragraph" w:styleId="6">
    <w:name w:val="heading 5"/>
    <w:basedOn w:val="5"/>
    <w:next w:val="1"/>
    <w:link w:val="53"/>
    <w:qFormat/>
    <w:uiPriority w:val="0"/>
    <w:pPr>
      <w:ind w:left="1701" w:hanging="1701"/>
      <w:outlineLvl w:val="4"/>
    </w:pPr>
    <w:rPr>
      <w:sz w:val="22"/>
    </w:rPr>
  </w:style>
  <w:style w:type="paragraph" w:styleId="7">
    <w:name w:val="heading 6"/>
    <w:basedOn w:val="8"/>
    <w:next w:val="1"/>
    <w:link w:val="54"/>
    <w:qFormat/>
    <w:uiPriority w:val="0"/>
    <w:pPr>
      <w:outlineLvl w:val="5"/>
    </w:pPr>
  </w:style>
  <w:style w:type="paragraph" w:styleId="9">
    <w:name w:val="heading 7"/>
    <w:basedOn w:val="8"/>
    <w:next w:val="1"/>
    <w:link w:val="55"/>
    <w:qFormat/>
    <w:uiPriority w:val="0"/>
    <w:pPr>
      <w:outlineLvl w:val="6"/>
    </w:pPr>
  </w:style>
  <w:style w:type="paragraph" w:styleId="10">
    <w:name w:val="heading 8"/>
    <w:basedOn w:val="2"/>
    <w:next w:val="1"/>
    <w:link w:val="56"/>
    <w:qFormat/>
    <w:uiPriority w:val="0"/>
    <w:pPr>
      <w:ind w:left="0" w:firstLine="0"/>
      <w:outlineLvl w:val="7"/>
    </w:pPr>
  </w:style>
  <w:style w:type="paragraph" w:styleId="11">
    <w:name w:val="heading 9"/>
    <w:basedOn w:val="10"/>
    <w:next w:val="1"/>
    <w:link w:val="57"/>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ja-JP"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link w:val="123"/>
    <w:qFormat/>
    <w:uiPriority w:val="0"/>
    <w:pPr>
      <w:shd w:val="clear" w:color="auto" w:fill="000080"/>
      <w:overflowPunct/>
      <w:autoSpaceDE/>
      <w:autoSpaceDN/>
      <w:adjustRightInd/>
      <w:textAlignment w:val="auto"/>
    </w:pPr>
    <w:rPr>
      <w:rFonts w:ascii="Tahoma" w:hAnsi="Tahoma" w:eastAsia="宋体" w:cs="Tahoma"/>
      <w:lang w:eastAsia="en-US"/>
    </w:rPr>
  </w:style>
  <w:style w:type="paragraph" w:styleId="29">
    <w:name w:val="annotation text"/>
    <w:basedOn w:val="1"/>
    <w:link w:val="121"/>
    <w:qFormat/>
    <w:uiPriority w:val="99"/>
    <w:pPr>
      <w:overflowPunct/>
      <w:autoSpaceDE/>
      <w:autoSpaceDN/>
      <w:adjustRightInd/>
      <w:textAlignment w:val="auto"/>
    </w:pPr>
    <w:rPr>
      <w:rFonts w:eastAsia="宋体"/>
      <w:lang w:eastAsia="en-US"/>
    </w:rPr>
  </w:style>
  <w:style w:type="paragraph" w:styleId="30">
    <w:name w:val="List Bullet 5"/>
    <w:basedOn w:val="24"/>
    <w:qFormat/>
    <w:uiPriority w:val="0"/>
    <w:pPr>
      <w:ind w:left="1702"/>
    </w:pPr>
  </w:style>
  <w:style w:type="paragraph" w:styleId="31">
    <w:name w:val="toc 8"/>
    <w:basedOn w:val="21"/>
    <w:next w:val="1"/>
    <w:qFormat/>
    <w:uiPriority w:val="39"/>
    <w:pPr>
      <w:spacing w:before="180"/>
      <w:ind w:left="2693" w:hanging="2693"/>
    </w:pPr>
    <w:rPr>
      <w:b/>
    </w:rPr>
  </w:style>
  <w:style w:type="paragraph" w:styleId="32">
    <w:name w:val="Balloon Text"/>
    <w:basedOn w:val="1"/>
    <w:link w:val="115"/>
    <w:semiHidden/>
    <w:unhideWhenUsed/>
    <w:qFormat/>
    <w:uiPriority w:val="0"/>
    <w:pPr>
      <w:spacing w:after="0"/>
    </w:pPr>
    <w:rPr>
      <w:rFonts w:ascii="Segoe UI" w:hAnsi="Segoe UI" w:cs="Segoe UI"/>
      <w:sz w:val="18"/>
      <w:szCs w:val="18"/>
    </w:rPr>
  </w:style>
  <w:style w:type="paragraph" w:styleId="33">
    <w:name w:val="footer"/>
    <w:basedOn w:val="34"/>
    <w:link w:val="62"/>
    <w:qFormat/>
    <w:uiPriority w:val="0"/>
    <w:pPr>
      <w:jc w:val="center"/>
    </w:pPr>
    <w:rPr>
      <w:i/>
    </w:rPr>
  </w:style>
  <w:style w:type="paragraph" w:styleId="34">
    <w:name w:val="header"/>
    <w:link w:val="60"/>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35">
    <w:name w:val="footnote text"/>
    <w:basedOn w:val="1"/>
    <w:link w:val="102"/>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qFormat/>
    <w:uiPriority w:val="39"/>
    <w:pPr>
      <w:ind w:left="1418" w:hanging="1418"/>
    </w:pPr>
  </w:style>
  <w:style w:type="paragraph" w:styleId="39">
    <w:name w:val="index 1"/>
    <w:basedOn w:val="1"/>
    <w:next w:val="1"/>
    <w:qFormat/>
    <w:uiPriority w:val="0"/>
    <w:pPr>
      <w:keepLines/>
      <w:spacing w:after="0"/>
    </w:pPr>
  </w:style>
  <w:style w:type="paragraph" w:styleId="40">
    <w:name w:val="index 2"/>
    <w:basedOn w:val="39"/>
    <w:next w:val="1"/>
    <w:qFormat/>
    <w:uiPriority w:val="0"/>
    <w:pPr>
      <w:ind w:left="284"/>
    </w:pPr>
  </w:style>
  <w:style w:type="paragraph" w:styleId="41">
    <w:name w:val="annotation subject"/>
    <w:basedOn w:val="29"/>
    <w:next w:val="29"/>
    <w:link w:val="122"/>
    <w:qFormat/>
    <w:uiPriority w:val="0"/>
    <w:rPr>
      <w:b/>
      <w:bCs/>
    </w:rPr>
  </w:style>
  <w:style w:type="table" w:styleId="43">
    <w:name w:val="Table Grid"/>
    <w:basedOn w:val="4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qFormat/>
    <w:uiPriority w:val="0"/>
    <w:rPr>
      <w:sz w:val="16"/>
    </w:rPr>
  </w:style>
  <w:style w:type="character" w:styleId="48">
    <w:name w:val="footnote reference"/>
    <w:basedOn w:val="44"/>
    <w:qFormat/>
    <w:uiPriority w:val="0"/>
    <w:rPr>
      <w:b/>
      <w:position w:val="6"/>
      <w:sz w:val="16"/>
    </w:rPr>
  </w:style>
  <w:style w:type="character" w:customStyle="1" w:styleId="49">
    <w:name w:val="Heading 1 Char"/>
    <w:link w:val="2"/>
    <w:qFormat/>
    <w:uiPriority w:val="0"/>
    <w:rPr>
      <w:rFonts w:ascii="Arial" w:hAnsi="Arial" w:eastAsia="Times New Roman"/>
      <w:sz w:val="36"/>
      <w:lang w:val="en-GB" w:eastAsia="ja-JP"/>
    </w:rPr>
  </w:style>
  <w:style w:type="character" w:customStyle="1" w:styleId="50">
    <w:name w:val="Heading 2 Char"/>
    <w:link w:val="3"/>
    <w:qFormat/>
    <w:uiPriority w:val="0"/>
    <w:rPr>
      <w:rFonts w:ascii="Arial" w:hAnsi="Arial" w:eastAsia="Times New Roman"/>
      <w:sz w:val="32"/>
      <w:lang w:val="en-GB" w:eastAsia="ja-JP"/>
    </w:rPr>
  </w:style>
  <w:style w:type="character" w:customStyle="1" w:styleId="51">
    <w:name w:val="Heading 3 Char"/>
    <w:link w:val="4"/>
    <w:qFormat/>
    <w:uiPriority w:val="0"/>
    <w:rPr>
      <w:rFonts w:ascii="Arial" w:hAnsi="Arial" w:eastAsia="Times New Roman"/>
      <w:sz w:val="28"/>
      <w:lang w:val="en-GB" w:eastAsia="ja-JP"/>
    </w:rPr>
  </w:style>
  <w:style w:type="character" w:customStyle="1" w:styleId="52">
    <w:name w:val="Heading 4 Char"/>
    <w:link w:val="5"/>
    <w:qFormat/>
    <w:locked/>
    <w:uiPriority w:val="0"/>
    <w:rPr>
      <w:rFonts w:ascii="Arial" w:hAnsi="Arial" w:eastAsia="Times New Roman"/>
      <w:sz w:val="24"/>
      <w:lang w:val="en-GB" w:eastAsia="ja-JP"/>
    </w:rPr>
  </w:style>
  <w:style w:type="character" w:customStyle="1" w:styleId="53">
    <w:name w:val="Heading 5 Char"/>
    <w:link w:val="6"/>
    <w:qFormat/>
    <w:uiPriority w:val="0"/>
    <w:rPr>
      <w:rFonts w:ascii="Arial" w:hAnsi="Arial" w:eastAsia="Times New Roman"/>
      <w:sz w:val="22"/>
      <w:lang w:val="en-GB" w:eastAsia="ja-JP"/>
    </w:rPr>
  </w:style>
  <w:style w:type="character" w:customStyle="1" w:styleId="54">
    <w:name w:val="Heading 6 Char"/>
    <w:link w:val="7"/>
    <w:qFormat/>
    <w:uiPriority w:val="0"/>
    <w:rPr>
      <w:rFonts w:ascii="Arial" w:hAnsi="Arial" w:eastAsia="Times New Roman"/>
      <w:lang w:val="en-GB" w:eastAsia="ja-JP"/>
    </w:rPr>
  </w:style>
  <w:style w:type="character" w:customStyle="1" w:styleId="55">
    <w:name w:val="Heading 7 Char"/>
    <w:link w:val="9"/>
    <w:qFormat/>
    <w:uiPriority w:val="0"/>
    <w:rPr>
      <w:rFonts w:ascii="Arial" w:hAnsi="Arial" w:eastAsia="Times New Roman"/>
      <w:lang w:val="en-GB" w:eastAsia="ja-JP"/>
    </w:rPr>
  </w:style>
  <w:style w:type="character" w:customStyle="1" w:styleId="56">
    <w:name w:val="Heading 8 Char"/>
    <w:link w:val="10"/>
    <w:qFormat/>
    <w:uiPriority w:val="0"/>
    <w:rPr>
      <w:rFonts w:ascii="Arial" w:hAnsi="Arial" w:eastAsia="Times New Roman"/>
      <w:sz w:val="36"/>
      <w:lang w:val="en-GB" w:eastAsia="ja-JP"/>
    </w:rPr>
  </w:style>
  <w:style w:type="character" w:customStyle="1" w:styleId="57">
    <w:name w:val="Heading 9 Char"/>
    <w:link w:val="11"/>
    <w:qFormat/>
    <w:uiPriority w:val="0"/>
    <w:rPr>
      <w:rFonts w:ascii="Arial" w:hAnsi="Arial" w:eastAsia="Times New Roman"/>
      <w:sz w:val="36"/>
      <w:lang w:val="en-GB" w:eastAsia="ja-JP"/>
    </w:rPr>
  </w:style>
  <w:style w:type="paragraph" w:customStyle="1" w:styleId="58">
    <w:name w:val="EQ"/>
    <w:basedOn w:val="1"/>
    <w:next w:val="1"/>
    <w:qFormat/>
    <w:uiPriority w:val="0"/>
    <w:pPr>
      <w:keepLines/>
      <w:tabs>
        <w:tab w:val="center" w:pos="4536"/>
        <w:tab w:val="right" w:pos="9072"/>
      </w:tabs>
    </w:pPr>
  </w:style>
  <w:style w:type="character" w:customStyle="1" w:styleId="59">
    <w:name w:val="ZGSM"/>
    <w:qFormat/>
    <w:uiPriority w:val="0"/>
  </w:style>
  <w:style w:type="character" w:customStyle="1" w:styleId="60">
    <w:name w:val="Header Char"/>
    <w:link w:val="34"/>
    <w:qFormat/>
    <w:uiPriority w:val="0"/>
    <w:rPr>
      <w:rFonts w:ascii="Arial" w:hAnsi="Arial" w:eastAsia="Times New Roman"/>
      <w:b/>
      <w:sz w:val="18"/>
      <w:lang w:val="en-GB" w:eastAsia="ja-JP"/>
    </w:rPr>
  </w:style>
  <w:style w:type="paragraph" w:customStyle="1" w:styleId="61">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ja-JP" w:bidi="ar-SA"/>
    </w:rPr>
  </w:style>
  <w:style w:type="character" w:customStyle="1" w:styleId="62">
    <w:name w:val="Footer Char"/>
    <w:link w:val="33"/>
    <w:qFormat/>
    <w:uiPriority w:val="0"/>
    <w:rPr>
      <w:rFonts w:ascii="Arial" w:hAnsi="Arial" w:eastAsia="Times New Roman"/>
      <w:b/>
      <w:i/>
      <w:sz w:val="18"/>
      <w:lang w:val="en-GB" w:eastAsia="ja-JP"/>
    </w:rPr>
  </w:style>
  <w:style w:type="paragraph" w:customStyle="1" w:styleId="63">
    <w:name w:val="TT"/>
    <w:basedOn w:val="2"/>
    <w:next w:val="1"/>
    <w:qFormat/>
    <w:uiPriority w:val="0"/>
    <w:pPr>
      <w:outlineLvl w:val="9"/>
    </w:pPr>
  </w:style>
  <w:style w:type="paragraph" w:customStyle="1" w:styleId="64">
    <w:name w:val="NO"/>
    <w:basedOn w:val="1"/>
    <w:link w:val="65"/>
    <w:qFormat/>
    <w:uiPriority w:val="0"/>
    <w:pPr>
      <w:keepLines/>
      <w:ind w:left="1135" w:hanging="851"/>
    </w:pPr>
  </w:style>
  <w:style w:type="character" w:customStyle="1" w:styleId="65">
    <w:name w:val="NO Char"/>
    <w:link w:val="64"/>
    <w:qFormat/>
    <w:uiPriority w:val="0"/>
    <w:rPr>
      <w:rFonts w:eastAsia="Times New Roman"/>
      <w:lang w:val="en-GB" w:eastAsia="ja-JP"/>
    </w:rPr>
  </w:style>
  <w:style w:type="paragraph" w:customStyle="1" w:styleId="66">
    <w:name w:val="PL"/>
    <w:link w:val="67"/>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character" w:customStyle="1" w:styleId="67">
    <w:name w:val="PL Char"/>
    <w:link w:val="66"/>
    <w:qFormat/>
    <w:uiPriority w:val="0"/>
    <w:rPr>
      <w:rFonts w:ascii="Courier New" w:hAnsi="Courier New" w:eastAsia="Times New Roman"/>
      <w:sz w:val="16"/>
      <w:shd w:val="clear" w:color="auto" w:fill="E6E6E6"/>
      <w:lang w:val="en-GB" w:eastAsia="en-GB"/>
    </w:rPr>
  </w:style>
  <w:style w:type="paragraph" w:customStyle="1" w:styleId="68">
    <w:name w:val="TAR"/>
    <w:basedOn w:val="69"/>
    <w:qFormat/>
    <w:uiPriority w:val="0"/>
    <w:pPr>
      <w:jc w:val="right"/>
    </w:pPr>
  </w:style>
  <w:style w:type="paragraph" w:customStyle="1" w:styleId="69">
    <w:name w:val="TAL"/>
    <w:basedOn w:val="1"/>
    <w:link w:val="70"/>
    <w:qFormat/>
    <w:uiPriority w:val="0"/>
    <w:pPr>
      <w:keepNext/>
      <w:keepLines/>
      <w:spacing w:after="0"/>
    </w:pPr>
    <w:rPr>
      <w:rFonts w:ascii="Arial" w:hAnsi="Arial"/>
      <w:sz w:val="18"/>
    </w:rPr>
  </w:style>
  <w:style w:type="character" w:customStyle="1" w:styleId="70">
    <w:name w:val="TAL Car"/>
    <w:link w:val="69"/>
    <w:qFormat/>
    <w:uiPriority w:val="0"/>
    <w:rPr>
      <w:rFonts w:ascii="Arial" w:hAnsi="Arial" w:eastAsia="Times New Roman"/>
      <w:sz w:val="18"/>
      <w:lang w:val="en-GB" w:eastAsia="ja-JP"/>
    </w:rPr>
  </w:style>
  <w:style w:type="paragraph" w:customStyle="1" w:styleId="71">
    <w:name w:val="TAH"/>
    <w:basedOn w:val="72"/>
    <w:link w:val="74"/>
    <w:qFormat/>
    <w:uiPriority w:val="0"/>
    <w:rPr>
      <w:b/>
    </w:rPr>
  </w:style>
  <w:style w:type="paragraph" w:customStyle="1" w:styleId="72">
    <w:name w:val="TAC"/>
    <w:basedOn w:val="69"/>
    <w:link w:val="73"/>
    <w:qFormat/>
    <w:uiPriority w:val="0"/>
    <w:pPr>
      <w:jc w:val="center"/>
    </w:pPr>
  </w:style>
  <w:style w:type="character" w:customStyle="1" w:styleId="73">
    <w:name w:val="TAC Char"/>
    <w:link w:val="72"/>
    <w:qFormat/>
    <w:locked/>
    <w:uiPriority w:val="0"/>
    <w:rPr>
      <w:rFonts w:ascii="Arial" w:hAnsi="Arial" w:eastAsia="Times New Roman"/>
      <w:sz w:val="18"/>
      <w:lang w:val="en-GB" w:eastAsia="ja-JP"/>
    </w:rPr>
  </w:style>
  <w:style w:type="character" w:customStyle="1" w:styleId="74">
    <w:name w:val="TAH Car"/>
    <w:link w:val="71"/>
    <w:qFormat/>
    <w:locked/>
    <w:uiPriority w:val="0"/>
    <w:rPr>
      <w:rFonts w:ascii="Arial" w:hAnsi="Arial" w:eastAsia="Times New Roman"/>
      <w:b/>
      <w:sz w:val="18"/>
      <w:lang w:val="en-GB" w:eastAsia="ja-JP"/>
    </w:rPr>
  </w:style>
  <w:style w:type="paragraph" w:customStyle="1" w:styleId="75">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ja-JP" w:bidi="ar-SA"/>
    </w:rPr>
  </w:style>
  <w:style w:type="paragraph" w:customStyle="1" w:styleId="76">
    <w:name w:val="EX"/>
    <w:basedOn w:val="1"/>
    <w:link w:val="120"/>
    <w:qFormat/>
    <w:uiPriority w:val="0"/>
    <w:pPr>
      <w:keepLines/>
      <w:ind w:left="1702" w:hanging="1418"/>
    </w:pPr>
  </w:style>
  <w:style w:type="paragraph" w:customStyle="1" w:styleId="77">
    <w:name w:val="FP"/>
    <w:basedOn w:val="1"/>
    <w:qFormat/>
    <w:uiPriority w:val="0"/>
    <w:pPr>
      <w:spacing w:after="0"/>
    </w:pPr>
  </w:style>
  <w:style w:type="paragraph" w:customStyle="1" w:styleId="78">
    <w:name w:val="EW"/>
    <w:basedOn w:val="76"/>
    <w:qFormat/>
    <w:uiPriority w:val="0"/>
    <w:pPr>
      <w:spacing w:after="0"/>
    </w:pPr>
  </w:style>
  <w:style w:type="paragraph" w:customStyle="1" w:styleId="79">
    <w:name w:val="B1"/>
    <w:basedOn w:val="14"/>
    <w:link w:val="80"/>
    <w:qFormat/>
    <w:uiPriority w:val="0"/>
  </w:style>
  <w:style w:type="character" w:customStyle="1" w:styleId="80">
    <w:name w:val="B1 Char1"/>
    <w:link w:val="79"/>
    <w:qFormat/>
    <w:uiPriority w:val="0"/>
    <w:rPr>
      <w:rFonts w:eastAsia="Times New Roman"/>
      <w:lang w:val="en-GB" w:eastAsia="ja-JP"/>
    </w:rPr>
  </w:style>
  <w:style w:type="paragraph" w:customStyle="1" w:styleId="81">
    <w:name w:val="Editor's Note"/>
    <w:basedOn w:val="64"/>
    <w:link w:val="82"/>
    <w:qFormat/>
    <w:uiPriority w:val="0"/>
    <w:rPr>
      <w:color w:val="FF0000"/>
    </w:rPr>
  </w:style>
  <w:style w:type="character" w:customStyle="1" w:styleId="82">
    <w:name w:val="Editor's Note Char"/>
    <w:link w:val="81"/>
    <w:qFormat/>
    <w:uiPriority w:val="0"/>
    <w:rPr>
      <w:rFonts w:eastAsia="Times New Roman"/>
      <w:color w:val="FF0000"/>
      <w:lang w:val="en-GB" w:eastAsia="ja-JP"/>
    </w:rPr>
  </w:style>
  <w:style w:type="paragraph" w:customStyle="1" w:styleId="83">
    <w:name w:val="TH"/>
    <w:basedOn w:val="1"/>
    <w:link w:val="84"/>
    <w:qFormat/>
    <w:uiPriority w:val="0"/>
    <w:pPr>
      <w:keepNext/>
      <w:keepLines/>
      <w:spacing w:before="60"/>
      <w:jc w:val="center"/>
    </w:pPr>
    <w:rPr>
      <w:rFonts w:ascii="Arial" w:hAnsi="Arial"/>
      <w:b/>
    </w:rPr>
  </w:style>
  <w:style w:type="character" w:customStyle="1" w:styleId="84">
    <w:name w:val="TH Char"/>
    <w:link w:val="83"/>
    <w:qFormat/>
    <w:uiPriority w:val="0"/>
    <w:rPr>
      <w:rFonts w:ascii="Arial" w:hAnsi="Arial" w:eastAsia="Times New Roman"/>
      <w:b/>
      <w:lang w:val="en-GB" w:eastAsia="ja-JP"/>
    </w:rPr>
  </w:style>
  <w:style w:type="paragraph" w:customStyle="1" w:styleId="85">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ja-JP" w:bidi="ar-SA"/>
    </w:rPr>
  </w:style>
  <w:style w:type="paragraph" w:customStyle="1" w:styleId="86">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ja-JP" w:bidi="ar-SA"/>
    </w:rPr>
  </w:style>
  <w:style w:type="paragraph" w:customStyle="1" w:styleId="87">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ja-JP" w:bidi="ar-SA"/>
    </w:rPr>
  </w:style>
  <w:style w:type="paragraph" w:customStyle="1" w:styleId="88">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ja-JP" w:bidi="ar-SA"/>
    </w:rPr>
  </w:style>
  <w:style w:type="paragraph" w:customStyle="1" w:styleId="89">
    <w:name w:val="TAN"/>
    <w:basedOn w:val="69"/>
    <w:qFormat/>
    <w:uiPriority w:val="0"/>
    <w:pPr>
      <w:ind w:left="851" w:hanging="851"/>
    </w:pPr>
  </w:style>
  <w:style w:type="paragraph" w:customStyle="1" w:styleId="90">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ja-JP" w:bidi="ar-SA"/>
    </w:rPr>
  </w:style>
  <w:style w:type="paragraph" w:customStyle="1" w:styleId="91">
    <w:name w:val="TF"/>
    <w:basedOn w:val="83"/>
    <w:link w:val="92"/>
    <w:qFormat/>
    <w:uiPriority w:val="0"/>
    <w:pPr>
      <w:keepNext w:val="0"/>
      <w:spacing w:before="0" w:after="240"/>
    </w:pPr>
  </w:style>
  <w:style w:type="character" w:customStyle="1" w:styleId="92">
    <w:name w:val="TF Char"/>
    <w:link w:val="91"/>
    <w:qFormat/>
    <w:uiPriority w:val="0"/>
    <w:rPr>
      <w:rFonts w:ascii="Arial" w:hAnsi="Arial" w:eastAsia="Times New Roman"/>
      <w:b/>
      <w:lang w:val="en-GB" w:eastAsia="ja-JP"/>
    </w:rPr>
  </w:style>
  <w:style w:type="paragraph" w:customStyle="1" w:styleId="93">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ja-JP" w:bidi="ar-SA"/>
    </w:rPr>
  </w:style>
  <w:style w:type="paragraph" w:customStyle="1" w:styleId="94">
    <w:name w:val="B2"/>
    <w:basedOn w:val="13"/>
    <w:link w:val="95"/>
    <w:qFormat/>
    <w:uiPriority w:val="0"/>
  </w:style>
  <w:style w:type="character" w:customStyle="1" w:styleId="95">
    <w:name w:val="B2 Char"/>
    <w:link w:val="94"/>
    <w:qFormat/>
    <w:uiPriority w:val="0"/>
    <w:rPr>
      <w:rFonts w:eastAsia="Times New Roman"/>
      <w:lang w:val="en-GB" w:eastAsia="ja-JP"/>
    </w:rPr>
  </w:style>
  <w:style w:type="paragraph" w:customStyle="1" w:styleId="96">
    <w:name w:val="B3"/>
    <w:basedOn w:val="12"/>
    <w:link w:val="97"/>
    <w:qFormat/>
    <w:uiPriority w:val="0"/>
  </w:style>
  <w:style w:type="character" w:customStyle="1" w:styleId="97">
    <w:name w:val="B3 Char2"/>
    <w:link w:val="96"/>
    <w:qFormat/>
    <w:uiPriority w:val="0"/>
    <w:rPr>
      <w:rFonts w:eastAsia="Times New Roman"/>
      <w:lang w:val="en-GB" w:eastAsia="ja-JP"/>
    </w:rPr>
  </w:style>
  <w:style w:type="paragraph" w:customStyle="1" w:styleId="98">
    <w:name w:val="B4"/>
    <w:basedOn w:val="37"/>
    <w:link w:val="99"/>
    <w:qFormat/>
    <w:uiPriority w:val="0"/>
  </w:style>
  <w:style w:type="character" w:customStyle="1" w:styleId="99">
    <w:name w:val="B4 Char"/>
    <w:link w:val="98"/>
    <w:qFormat/>
    <w:uiPriority w:val="0"/>
    <w:rPr>
      <w:rFonts w:eastAsia="Times New Roman"/>
      <w:lang w:val="en-GB" w:eastAsia="ja-JP"/>
    </w:rPr>
  </w:style>
  <w:style w:type="paragraph" w:customStyle="1" w:styleId="100">
    <w:name w:val="B5"/>
    <w:basedOn w:val="36"/>
    <w:link w:val="101"/>
    <w:qFormat/>
    <w:uiPriority w:val="0"/>
  </w:style>
  <w:style w:type="character" w:customStyle="1" w:styleId="101">
    <w:name w:val="B5 Char"/>
    <w:link w:val="100"/>
    <w:qFormat/>
    <w:uiPriority w:val="0"/>
    <w:rPr>
      <w:rFonts w:eastAsia="Times New Roman"/>
      <w:lang w:val="en-GB" w:eastAsia="ja-JP"/>
    </w:rPr>
  </w:style>
  <w:style w:type="character" w:customStyle="1" w:styleId="102">
    <w:name w:val="Footnote Text Char"/>
    <w:link w:val="35"/>
    <w:qFormat/>
    <w:uiPriority w:val="0"/>
    <w:rPr>
      <w:rFonts w:eastAsia="Times New Roman"/>
      <w:sz w:val="16"/>
      <w:lang w:val="en-GB" w:eastAsia="ja-JP"/>
    </w:rPr>
  </w:style>
  <w:style w:type="paragraph" w:customStyle="1" w:styleId="103">
    <w:name w:val="B6"/>
    <w:basedOn w:val="100"/>
    <w:link w:val="104"/>
    <w:qFormat/>
    <w:uiPriority w:val="0"/>
    <w:pPr>
      <w:ind w:left="1985"/>
    </w:pPr>
    <w:rPr>
      <w:lang w:val="en-US"/>
    </w:rPr>
  </w:style>
  <w:style w:type="character" w:customStyle="1" w:styleId="104">
    <w:name w:val="B6 Char"/>
    <w:link w:val="103"/>
    <w:qFormat/>
    <w:uiPriority w:val="0"/>
    <w:rPr>
      <w:rFonts w:eastAsia="Times New Roman"/>
      <w:lang w:val="en-US" w:eastAsia="ja-JP"/>
    </w:rPr>
  </w:style>
  <w:style w:type="paragraph" w:customStyle="1" w:styleId="105">
    <w:name w:val="B7"/>
    <w:basedOn w:val="103"/>
    <w:link w:val="106"/>
    <w:qFormat/>
    <w:uiPriority w:val="0"/>
    <w:pPr>
      <w:ind w:left="2269"/>
    </w:pPr>
  </w:style>
  <w:style w:type="character" w:customStyle="1" w:styleId="106">
    <w:name w:val="B7 Char"/>
    <w:link w:val="105"/>
    <w:qFormat/>
    <w:uiPriority w:val="0"/>
    <w:rPr>
      <w:rFonts w:eastAsia="Times New Roman"/>
      <w:lang w:eastAsia="ja-JP"/>
    </w:rPr>
  </w:style>
  <w:style w:type="paragraph" w:customStyle="1" w:styleId="107">
    <w:name w:val="Revision"/>
    <w:hidden/>
    <w:semiHidden/>
    <w:qFormat/>
    <w:uiPriority w:val="99"/>
    <w:rPr>
      <w:rFonts w:ascii="Times New Roman" w:hAnsi="Times New Roman" w:eastAsia="Batang" w:cs="Times New Roman"/>
      <w:lang w:val="en-GB" w:eastAsia="en-US" w:bidi="ar-SA"/>
    </w:rPr>
  </w:style>
  <w:style w:type="paragraph" w:customStyle="1" w:styleId="108">
    <w:name w:val="B8"/>
    <w:basedOn w:val="105"/>
    <w:qFormat/>
    <w:uiPriority w:val="0"/>
    <w:pPr>
      <w:ind w:left="2552"/>
    </w:pPr>
  </w:style>
  <w:style w:type="paragraph" w:customStyle="1" w:styleId="109">
    <w:name w:val="Revision1"/>
    <w:hidden/>
    <w:semiHidden/>
    <w:qFormat/>
    <w:uiPriority w:val="99"/>
    <w:pPr>
      <w:spacing w:after="160" w:line="259" w:lineRule="auto"/>
    </w:pPr>
    <w:rPr>
      <w:rFonts w:ascii="Times New Roman" w:hAnsi="Times New Roman" w:eastAsia="MS Mincho" w:cs="Times New Roman"/>
      <w:lang w:val="en-GB" w:eastAsia="en-US" w:bidi="ar-SA"/>
    </w:rPr>
  </w:style>
  <w:style w:type="paragraph" w:customStyle="1" w:styleId="110">
    <w:name w:val="NW"/>
    <w:basedOn w:val="64"/>
    <w:qFormat/>
    <w:uiPriority w:val="0"/>
    <w:pPr>
      <w:spacing w:after="0"/>
    </w:pPr>
  </w:style>
  <w:style w:type="paragraph" w:customStyle="1" w:styleId="111">
    <w:name w:val="NF"/>
    <w:basedOn w:val="64"/>
    <w:qFormat/>
    <w:uiPriority w:val="0"/>
    <w:pPr>
      <w:keepNext/>
      <w:spacing w:after="0"/>
    </w:pPr>
    <w:rPr>
      <w:rFonts w:ascii="Arial" w:hAnsi="Arial"/>
      <w:sz w:val="18"/>
    </w:rPr>
  </w:style>
  <w:style w:type="paragraph" w:customStyle="1" w:styleId="112">
    <w:name w:val="ZTD"/>
    <w:basedOn w:val="86"/>
    <w:qFormat/>
    <w:uiPriority w:val="0"/>
    <w:pPr>
      <w:framePr w:hRule="auto" w:y="852"/>
    </w:pPr>
    <w:rPr>
      <w:i w:val="0"/>
      <w:sz w:val="40"/>
    </w:rPr>
  </w:style>
  <w:style w:type="paragraph" w:customStyle="1" w:styleId="113">
    <w:name w:val="ZV"/>
    <w:basedOn w:val="88"/>
    <w:qFormat/>
    <w:uiPriority w:val="0"/>
    <w:pPr>
      <w:framePr w:y="16161"/>
    </w:pPr>
  </w:style>
  <w:style w:type="paragraph" w:customStyle="1" w:styleId="114">
    <w:name w:val="B9"/>
    <w:basedOn w:val="108"/>
    <w:qFormat/>
    <w:uiPriority w:val="0"/>
    <w:pPr>
      <w:ind w:left="2836"/>
    </w:pPr>
  </w:style>
  <w:style w:type="character" w:customStyle="1" w:styleId="115">
    <w:name w:val="Balloon Text Char"/>
    <w:basedOn w:val="44"/>
    <w:link w:val="32"/>
    <w:semiHidden/>
    <w:qFormat/>
    <w:uiPriority w:val="0"/>
    <w:rPr>
      <w:rFonts w:ascii="Segoe UI" w:hAnsi="Segoe UI" w:eastAsia="Times New Roman" w:cs="Segoe UI"/>
      <w:sz w:val="18"/>
      <w:szCs w:val="18"/>
      <w:lang w:val="en-GB" w:eastAsia="ja-JP"/>
    </w:rPr>
  </w:style>
  <w:style w:type="paragraph" w:customStyle="1" w:styleId="116">
    <w:name w:val="CR Cover Page"/>
    <w:qFormat/>
    <w:uiPriority w:val="0"/>
    <w:pPr>
      <w:spacing w:after="120"/>
    </w:pPr>
    <w:rPr>
      <w:rFonts w:ascii="Arial" w:hAnsi="Arial" w:eastAsia="宋体" w:cs="Times New Roman"/>
      <w:lang w:val="en-GB" w:eastAsia="en-US" w:bidi="ar-SA"/>
    </w:rPr>
  </w:style>
  <w:style w:type="paragraph" w:customStyle="1" w:styleId="117">
    <w:name w:val="B10"/>
    <w:basedOn w:val="100"/>
    <w:link w:val="118"/>
    <w:qFormat/>
    <w:uiPriority w:val="0"/>
    <w:pPr>
      <w:ind w:left="3119"/>
    </w:pPr>
  </w:style>
  <w:style w:type="character" w:customStyle="1" w:styleId="118">
    <w:name w:val="B10 Char"/>
    <w:basedOn w:val="101"/>
    <w:link w:val="117"/>
    <w:qFormat/>
    <w:uiPriority w:val="0"/>
    <w:rPr>
      <w:rFonts w:eastAsia="Times New Roman"/>
      <w:lang w:val="en-GB" w:eastAsia="ja-JP"/>
    </w:rPr>
  </w:style>
  <w:style w:type="paragraph" w:customStyle="1" w:styleId="119">
    <w:name w:val="tdoc-header"/>
    <w:qFormat/>
    <w:uiPriority w:val="0"/>
    <w:rPr>
      <w:rFonts w:ascii="Arial" w:hAnsi="Arial" w:eastAsia="宋体" w:cs="Times New Roman"/>
      <w:sz w:val="24"/>
      <w:lang w:val="en-GB" w:eastAsia="en-US" w:bidi="ar-SA"/>
    </w:rPr>
  </w:style>
  <w:style w:type="character" w:customStyle="1" w:styleId="120">
    <w:name w:val="EX Char"/>
    <w:link w:val="76"/>
    <w:qFormat/>
    <w:locked/>
    <w:uiPriority w:val="0"/>
    <w:rPr>
      <w:rFonts w:eastAsia="Times New Roman"/>
      <w:lang w:val="en-GB" w:eastAsia="ja-JP"/>
    </w:rPr>
  </w:style>
  <w:style w:type="character" w:customStyle="1" w:styleId="121">
    <w:name w:val="Comment Text Char"/>
    <w:basedOn w:val="44"/>
    <w:link w:val="29"/>
    <w:qFormat/>
    <w:uiPriority w:val="99"/>
    <w:rPr>
      <w:rFonts w:eastAsia="宋体"/>
      <w:lang w:val="en-GB" w:eastAsia="en-US"/>
    </w:rPr>
  </w:style>
  <w:style w:type="character" w:customStyle="1" w:styleId="122">
    <w:name w:val="Comment Subject Char"/>
    <w:basedOn w:val="121"/>
    <w:link w:val="41"/>
    <w:qFormat/>
    <w:uiPriority w:val="0"/>
    <w:rPr>
      <w:rFonts w:eastAsia="宋体"/>
      <w:b/>
      <w:bCs/>
      <w:lang w:val="en-GB" w:eastAsia="en-US"/>
    </w:rPr>
  </w:style>
  <w:style w:type="character" w:customStyle="1" w:styleId="123">
    <w:name w:val="Document Map Char"/>
    <w:basedOn w:val="44"/>
    <w:link w:val="28"/>
    <w:qFormat/>
    <w:uiPriority w:val="0"/>
    <w:rPr>
      <w:rFonts w:ascii="Tahoma" w:hAnsi="Tahoma" w:eastAsia="宋体" w:cs="Tahoma"/>
      <w:shd w:val="clear" w:color="auto" w:fill="000080"/>
      <w:lang w:val="en-GB" w:eastAsia="en-US"/>
    </w:rPr>
  </w:style>
  <w:style w:type="paragraph" w:styleId="124">
    <w:name w:val="List Paragraph"/>
    <w:basedOn w:val="1"/>
    <w:link w:val="125"/>
    <w:qFormat/>
    <w:uiPriority w:val="34"/>
    <w:pPr>
      <w:overflowPunct/>
      <w:autoSpaceDE/>
      <w:autoSpaceDN/>
      <w:adjustRightInd/>
      <w:ind w:left="720"/>
      <w:contextualSpacing/>
      <w:textAlignment w:val="auto"/>
    </w:pPr>
    <w:rPr>
      <w:lang w:eastAsia="en-US"/>
    </w:rPr>
  </w:style>
  <w:style w:type="character" w:customStyle="1" w:styleId="125">
    <w:name w:val="List Paragraph Char"/>
    <w:link w:val="124"/>
    <w:qFormat/>
    <w:locked/>
    <w:uiPriority w:val="34"/>
    <w:rPr>
      <w:rFonts w:eastAsia="Times New Roman"/>
      <w:lang w:val="en-GB" w:eastAsia="en-US"/>
    </w:rPr>
  </w:style>
  <w:style w:type="character" w:customStyle="1" w:styleId="126">
    <w:name w:val="B2 Car"/>
    <w:qFormat/>
    <w:uiPriority w:val="0"/>
    <w:rPr>
      <w:rFonts w:ascii="Times New Roman" w:hAnsi="Times New Roman"/>
      <w:lang w:val="en-GB" w:eastAsia="en-US"/>
    </w:rPr>
  </w:style>
  <w:style w:type="character" w:customStyle="1" w:styleId="127">
    <w:name w:val="B1 Zchn"/>
    <w:qFormat/>
    <w:uiPriority w:val="0"/>
    <w:rPr>
      <w:rFonts w:ascii="Times New Roman" w:hAnsi="Times New Roman"/>
      <w:lang w:val="en-GB" w:eastAsia="en-US"/>
    </w:rPr>
  </w:style>
  <w:style w:type="paragraph" w:customStyle="1" w:styleId="128">
    <w:name w:val="Doc-text2"/>
    <w:basedOn w:val="1"/>
    <w:link w:val="129"/>
    <w:qFormat/>
    <w:uiPriority w:val="0"/>
    <w:pPr>
      <w:tabs>
        <w:tab w:val="left" w:pos="1622"/>
      </w:tabs>
      <w:overflowPunct/>
      <w:autoSpaceDE/>
      <w:autoSpaceDN/>
      <w:adjustRightInd/>
      <w:spacing w:after="0"/>
      <w:ind w:left="1622" w:hanging="363"/>
      <w:textAlignment w:val="auto"/>
    </w:pPr>
    <w:rPr>
      <w:rFonts w:ascii="Arial" w:hAnsi="Arial" w:eastAsia="MS Mincho"/>
      <w:szCs w:val="24"/>
      <w:lang w:eastAsia="en-GB"/>
    </w:rPr>
  </w:style>
  <w:style w:type="character" w:customStyle="1" w:styleId="129">
    <w:name w:val="Doc-text2 Char"/>
    <w:link w:val="128"/>
    <w:qFormat/>
    <w:uiPriority w:val="0"/>
    <w:rPr>
      <w:rFonts w:ascii="Arial" w:hAnsi="Arial" w:eastAsia="MS Mincho"/>
      <w:szCs w:val="24"/>
      <w:lang w:val="en-GB" w:eastAsia="en-GB"/>
    </w:rPr>
  </w:style>
  <w:style w:type="paragraph" w:customStyle="1" w:styleId="130">
    <w:name w:val="msonormal"/>
    <w:basedOn w:val="1"/>
    <w:qFormat/>
    <w:uiPriority w:val="0"/>
    <w:pPr>
      <w:overflowPunct/>
      <w:autoSpaceDE/>
      <w:autoSpaceDN/>
      <w:adjustRightInd/>
      <w:spacing w:before="100" w:beforeAutospacing="1" w:after="100" w:afterAutospacing="1"/>
      <w:textAlignment w:val="auto"/>
    </w:pPr>
    <w:rPr>
      <w:sz w:val="24"/>
      <w:szCs w:val="24"/>
    </w:rPr>
  </w:style>
  <w:style w:type="character" w:customStyle="1" w:styleId="131">
    <w:name w:val="NO Zchn"/>
    <w:qFormat/>
    <w:uiPriority w:val="0"/>
  </w:style>
  <w:style w:type="paragraph" w:customStyle="1" w:styleId="132">
    <w:name w:val="Agreement"/>
    <w:basedOn w:val="1"/>
    <w:next w:val="128"/>
    <w:qFormat/>
    <w:uiPriority w:val="0"/>
    <w:pPr>
      <w:numPr>
        <w:ilvl w:val="0"/>
        <w:numId w:val="1"/>
      </w:numPr>
      <w:tabs>
        <w:tab w:val="left" w:pos="1619"/>
        <w:tab w:val="clear" w:pos="359"/>
      </w:tabs>
      <w:spacing w:before="60"/>
    </w:pPr>
    <w:rPr>
      <w:b/>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3.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openxmlformats.org/officeDocument/2006/relationships/customXml" Target="../customXml/item5.xml"/><Relationship Id="rId10" Type="http://schemas.openxmlformats.org/officeDocument/2006/relationships/customXml" Target="../customXml/item4.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900BC24-7BEC-493C-8D56-532D4A547027}">
  <ds:schemaRefs/>
</ds:datastoreItem>
</file>

<file path=customXml/itemProps3.xml><?xml version="1.0" encoding="utf-8"?>
<ds:datastoreItem xmlns:ds="http://schemas.openxmlformats.org/officeDocument/2006/customXml" ds:itemID="{4C5D93CA-EAEB-47A5-9627-28F847C50822}">
  <ds:schemaRefs/>
</ds:datastoreItem>
</file>

<file path=customXml/itemProps4.xml><?xml version="1.0" encoding="utf-8"?>
<ds:datastoreItem xmlns:ds="http://schemas.openxmlformats.org/officeDocument/2006/customXml" ds:itemID="{96AC663A-5EEA-48F1-8B7D-92F27016B656}">
  <ds:schemaRefs/>
</ds:datastoreItem>
</file>

<file path=customXml/itemProps5.xml><?xml version="1.0" encoding="utf-8"?>
<ds:datastoreItem xmlns:ds="http://schemas.openxmlformats.org/officeDocument/2006/customXml" ds:itemID="{8472D1C6-D69A-4EA6-A9CA-1E91B8161316}">
  <ds:schemaRefs/>
</ds:datastoreItem>
</file>

<file path=docProps/app.xml><?xml version="1.0" encoding="utf-8"?>
<Properties xmlns="http://schemas.openxmlformats.org/officeDocument/2006/extended-properties" xmlns:vt="http://schemas.openxmlformats.org/officeDocument/2006/docPropsVTypes">
  <Template>C:\Users\korhonen\AppData\Roaming\Microsoft\Word\STARTUP\3gpp_70.dot</Template>
  <Pages>3</Pages>
  <Words>679</Words>
  <Characters>3876</Characters>
  <Lines>32</Lines>
  <Paragraphs>9</Paragraphs>
  <TotalTime>1</TotalTime>
  <ScaleCrop>false</ScaleCrop>
  <LinksUpToDate>false</LinksUpToDate>
  <CharactersWithSpaces>4546</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2020-07-27T09:07:00Z</dcterms:created>
  <dc:creator>MCC Support</dc:creator>
  <cp:lastModifiedBy>ZTE</cp:lastModifiedBy>
  <cp:lastPrinted>2017-05-08T10:55:00Z</cp:lastPrinted>
  <dcterms:modified xsi:type="dcterms:W3CDTF">2021-05-10T09:15:00Z</dcterms:modified>
  <dc:subject>NR; Radio Resource Control (RRC) protocol specification (Release 16)</dc:subject>
  <dc:title>3GPP TS 38.331</dc:title>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KSOProductBuildVer">
    <vt:lpwstr>2052-11.8.2.9022</vt:lpwstr>
  </property>
</Properties>
</file>