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5F44A1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531442">
        <w:rPr>
          <w:b/>
          <w:noProof/>
          <w:sz w:val="24"/>
        </w:rPr>
        <w:t>4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</w:t>
      </w:r>
      <w:r w:rsidR="00531442">
        <w:rPr>
          <w:b/>
          <w:i/>
          <w:noProof/>
          <w:sz w:val="24"/>
        </w:rPr>
        <w:t>5104</w:t>
      </w:r>
    </w:p>
    <w:p w14:paraId="7CB45193" w14:textId="5E393294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531442">
        <w:rPr>
          <w:rFonts w:eastAsia="SimSun"/>
          <w:b/>
          <w:noProof/>
          <w:sz w:val="24"/>
          <w:lang w:val="de-DE"/>
        </w:rPr>
        <w:t>May 19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531442">
        <w:rPr>
          <w:rFonts w:eastAsia="SimSun"/>
          <w:b/>
          <w:noProof/>
          <w:sz w:val="24"/>
          <w:lang w:val="de-DE"/>
        </w:rPr>
        <w:t>May 27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E7BBA" w:rsidR="001E41F3" w:rsidRPr="00410371" w:rsidRDefault="00D81ACF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</w:t>
            </w:r>
            <w:r w:rsidR="00E56545">
              <w:rPr>
                <w:rFonts w:eastAsia="DengXian"/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8BC6B" w:rsidR="001E41F3" w:rsidRPr="00410371" w:rsidRDefault="00E565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79A7C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D314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C1030F">
              <w:rPr>
                <w:noProof/>
                <w:lang w:val="en-US" w:eastAsia="zh-CN"/>
              </w:rPr>
              <w:t>SSB-ToMeasure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ADBB5" w:rsidR="001E41F3" w:rsidRPr="00660B5A" w:rsidRDefault="00B36F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Apple</w:t>
            </w:r>
            <w:r w:rsidR="00C1030F">
              <w:t>, Fujitsu</w:t>
            </w:r>
            <w:r w:rsidR="00B63C4F">
              <w:t>,</w:t>
            </w:r>
            <w:r w:rsidR="00660B5A">
              <w:t xml:space="preserve"> </w:t>
            </w:r>
            <w:proofErr w:type="spellStart"/>
            <w:r w:rsidR="00660B5A">
              <w:rPr>
                <w:lang w:val="en-US" w:eastAsia="zh-CN"/>
              </w:rPr>
              <w:t>xiaomi</w:t>
            </w:r>
            <w:proofErr w:type="spellEnd"/>
            <w:r w:rsidR="00660B5A">
              <w:rPr>
                <w:lang w:val="en-US" w:eastAsia="zh-CN"/>
              </w:rPr>
              <w:t>, LG Elect</w:t>
            </w:r>
            <w:r w:rsidR="00747535">
              <w:rPr>
                <w:lang w:val="en-US" w:eastAsia="zh-CN"/>
              </w:rPr>
              <w:t>ro</w:t>
            </w:r>
            <w:r w:rsidR="00660B5A">
              <w:rPr>
                <w:lang w:val="en-US" w:eastAsia="zh-CN"/>
              </w:rPr>
              <w:t>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D4201B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  <w:r w:rsidR="006C29E7">
              <w:t xml:space="preserve">, </w:t>
            </w:r>
            <w:proofErr w:type="spellStart"/>
            <w:r w:rsidR="006C29E7">
              <w:t>TEI16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F754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C1030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47B4BA31" w:rsidR="00871B53" w:rsidRPr="00F16C70" w:rsidRDefault="00C1030F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16C70">
              <w:rPr>
                <w:noProof/>
              </w:rPr>
              <w:t xml:space="preserve">1) For NR-U, there is a restriction in </w:t>
            </w:r>
            <w:proofErr w:type="spellStart"/>
            <w:r w:rsidRPr="00F16C70">
              <w:rPr>
                <w:i/>
                <w:lang w:val="en-US"/>
              </w:rPr>
              <w:t>ssb-PositionsInBurst</w:t>
            </w:r>
            <w:proofErr w:type="spellEnd"/>
            <w:r w:rsidRPr="00F16C70">
              <w:rPr>
                <w:noProof/>
              </w:rPr>
              <w:t xml:space="preserve"> that </w:t>
            </w:r>
            <w:r w:rsidRPr="00F16C70">
              <w:rPr>
                <w:lang w:val="en-US"/>
              </w:rPr>
              <w:t>only</w:t>
            </w:r>
            <w:r w:rsidRPr="00F16C70">
              <w:rPr>
                <w:i/>
                <w:iCs/>
                <w:lang w:val="en-US"/>
              </w:rPr>
              <w:t xml:space="preserve"> </w:t>
            </w:r>
            <w:proofErr w:type="spellStart"/>
            <w:r w:rsidRPr="00F16C70">
              <w:rPr>
                <w:i/>
                <w:iCs/>
                <w:lang w:val="en-US"/>
              </w:rPr>
              <w:t>mediumBitmap</w:t>
            </w:r>
            <w:proofErr w:type="spellEnd"/>
            <w:r w:rsidRPr="00F16C70">
              <w:rPr>
                <w:i/>
                <w:iCs/>
                <w:lang w:val="en-US"/>
              </w:rPr>
              <w:t xml:space="preserve"> </w:t>
            </w:r>
            <w:r w:rsidRPr="00F16C70">
              <w:rPr>
                <w:lang w:val="en-US"/>
              </w:rPr>
              <w:t xml:space="preserve">is used for operation with shared spectrum since at maximum only 8 </w:t>
            </w:r>
            <w:proofErr w:type="spellStart"/>
            <w:r w:rsidRPr="00F16C70">
              <w:rPr>
                <w:lang w:val="en-US"/>
              </w:rPr>
              <w:t>SSB</w:t>
            </w:r>
            <w:proofErr w:type="spellEnd"/>
            <w:r w:rsidRPr="00F16C70">
              <w:rPr>
                <w:lang w:val="en-US"/>
              </w:rPr>
              <w:t xml:space="preserve"> index(s) are allowed. However, the same restriction is not captured in </w:t>
            </w:r>
            <w:proofErr w:type="spellStart"/>
            <w:r w:rsidRPr="00F16C70">
              <w:rPr>
                <w:lang w:val="en-US"/>
              </w:rPr>
              <w:t>SSB-ToMeasure</w:t>
            </w:r>
            <w:proofErr w:type="spellEnd"/>
            <w:r w:rsidRPr="00F16C70">
              <w:rPr>
                <w:lang w:val="en-US"/>
              </w:rPr>
              <w:t xml:space="preserve">, leading to unclear UE behavior if NW configures UE with </w:t>
            </w:r>
            <w:proofErr w:type="spellStart"/>
            <w:r w:rsidRPr="00F16C70">
              <w:rPr>
                <w:lang w:val="en-US"/>
              </w:rPr>
              <w:t>longBitmap</w:t>
            </w:r>
            <w:proofErr w:type="spellEnd"/>
            <w:r w:rsidRPr="00F16C70">
              <w:rPr>
                <w:lang w:val="en-US"/>
              </w:rPr>
              <w:t>.</w:t>
            </w:r>
          </w:p>
          <w:p w14:paraId="4E3052F6" w14:textId="77777777" w:rsidR="00E4611D" w:rsidRPr="00F16C70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83A60C3" w14:textId="5D17A74C" w:rsidR="00364A3C" w:rsidRPr="00F16C70" w:rsidRDefault="00C1030F" w:rsidP="00364A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16C70">
              <w:rPr>
                <w:noProof/>
                <w:lang w:val="en-US" w:eastAsia="zh-CN"/>
              </w:rPr>
              <w:t xml:space="preserve">2) </w:t>
            </w:r>
            <w:r w:rsidR="00364A3C" w:rsidRPr="00F16C70">
              <w:rPr>
                <w:noProof/>
                <w:lang w:val="en-US" w:eastAsia="zh-CN"/>
              </w:rPr>
              <w:t xml:space="preserve">In MeasObjectNR, there are two SSB position QCL values, i.e., carrier specific </w:t>
            </w:r>
            <w:r w:rsidR="00364A3C" w:rsidRPr="00F16C70">
              <w:rPr>
                <w:lang w:val="en-US" w:eastAsia="zh-CN"/>
              </w:rPr>
              <w:t xml:space="preserve">QCL value configured by </w:t>
            </w:r>
            <w:r w:rsidR="00364A3C" w:rsidRPr="00F16C70">
              <w:rPr>
                <w:i/>
                <w:lang w:val="en-US" w:eastAsia="zh-CN"/>
              </w:rPr>
              <w:t>ssb-PositionQCL-Common-r16</w:t>
            </w:r>
            <w:r w:rsidR="00364A3C" w:rsidRPr="00F16C70">
              <w:rPr>
                <w:lang w:val="en-US" w:eastAsia="zh-CN"/>
              </w:rPr>
              <w:t xml:space="preserve"> and cell specific QCL value configured by </w:t>
            </w:r>
            <w:r w:rsidR="00364A3C" w:rsidRPr="00F16C70">
              <w:rPr>
                <w:i/>
                <w:lang w:val="en-US" w:eastAsia="zh-CN"/>
              </w:rPr>
              <w:t>ssb-PositionQCL-CellsToAddModList-r16</w:t>
            </w:r>
            <w:r w:rsidR="00364A3C" w:rsidRPr="00F16C70">
              <w:rPr>
                <w:lang w:val="en-US" w:eastAsia="zh-CN"/>
              </w:rPr>
              <w:t xml:space="preserve">. On the other hand, only one </w:t>
            </w:r>
            <w:r w:rsidR="00364A3C" w:rsidRPr="00F16C70">
              <w:rPr>
                <w:rFonts w:hint="eastAsia"/>
                <w:lang w:val="en-US" w:eastAsia="zh-CN"/>
              </w:rPr>
              <w:t>single</w:t>
            </w:r>
            <w:r w:rsidR="00364A3C" w:rsidRPr="00F16C70">
              <w:rPr>
                <w:lang w:val="en-US" w:eastAsia="zh-CN"/>
              </w:rPr>
              <w:t xml:space="preserve"> </w:t>
            </w:r>
            <w:proofErr w:type="spellStart"/>
            <w:r w:rsidR="00364A3C" w:rsidRPr="00660B5A">
              <w:rPr>
                <w:i/>
                <w:lang w:val="en-US" w:eastAsia="zh-CN"/>
              </w:rPr>
              <w:t>ssb-ToMeasure</w:t>
            </w:r>
            <w:proofErr w:type="spellEnd"/>
            <w:r w:rsidR="00364A3C" w:rsidRPr="00F16C70">
              <w:rPr>
                <w:lang w:val="en-US" w:eastAsia="zh-CN"/>
              </w:rPr>
              <w:t xml:space="preserve"> </w:t>
            </w:r>
            <w:r w:rsidR="00660B5A">
              <w:rPr>
                <w:rFonts w:hint="eastAsia"/>
                <w:lang w:val="en-US" w:eastAsia="zh-CN"/>
              </w:rPr>
              <w:t>can</w:t>
            </w:r>
            <w:r w:rsidR="00660B5A">
              <w:rPr>
                <w:lang w:val="en-US" w:eastAsia="zh-CN"/>
              </w:rPr>
              <w:t xml:space="preserve"> be</w:t>
            </w:r>
            <w:r w:rsidR="00364A3C" w:rsidRPr="00F16C70">
              <w:rPr>
                <w:rFonts w:hint="eastAsia"/>
                <w:lang w:val="en-US" w:eastAsia="zh-CN"/>
              </w:rPr>
              <w:t xml:space="preserve"> </w:t>
            </w:r>
            <w:r w:rsidR="00364A3C" w:rsidRPr="00F16C70">
              <w:rPr>
                <w:lang w:val="en-US" w:eastAsia="zh-CN"/>
              </w:rPr>
              <w:t xml:space="preserve">configured. Thus, the mismatch between </w:t>
            </w:r>
            <w:proofErr w:type="spellStart"/>
            <w:r w:rsidR="00364A3C" w:rsidRPr="00F16C70">
              <w:rPr>
                <w:i/>
                <w:lang w:val="en-US" w:eastAsia="zh-CN"/>
              </w:rPr>
              <w:t>ssb-ToMeasure</w:t>
            </w:r>
            <w:proofErr w:type="spellEnd"/>
            <w:r w:rsidR="00364A3C" w:rsidRPr="00F16C70">
              <w:rPr>
                <w:lang w:val="en-US" w:eastAsia="zh-CN"/>
              </w:rPr>
              <w:t xml:space="preserve"> and the two </w:t>
            </w:r>
            <w:r w:rsidR="008D1BFB" w:rsidRPr="00F16C70">
              <w:rPr>
                <w:lang w:val="en-US" w:eastAsia="zh-CN"/>
              </w:rPr>
              <w:t xml:space="preserve">SSB </w:t>
            </w:r>
            <w:r w:rsidR="00364A3C" w:rsidRPr="00F16C70">
              <w:rPr>
                <w:lang w:val="en-US" w:eastAsia="zh-CN"/>
              </w:rPr>
              <w:t>QCL values</w:t>
            </w:r>
            <w:r w:rsidR="008D1BFB" w:rsidRPr="00F16C70">
              <w:rPr>
                <w:lang w:val="en-US" w:eastAsia="zh-CN"/>
              </w:rPr>
              <w:t xml:space="preserve"> may happen</w:t>
            </w:r>
            <w:r w:rsidR="00364A3C" w:rsidRPr="00F16C70">
              <w:rPr>
                <w:lang w:val="en-US" w:eastAsia="zh-CN"/>
              </w:rPr>
              <w:t>.</w:t>
            </w:r>
            <w:r w:rsidR="008D1BFB" w:rsidRPr="00F16C70">
              <w:rPr>
                <w:lang w:val="en-US" w:eastAsia="zh-CN"/>
              </w:rPr>
              <w:t xml:space="preserve"> How UE handles the mismatch is not specified. </w:t>
            </w:r>
          </w:p>
          <w:p w14:paraId="4F6820F3" w14:textId="68C4E683" w:rsidR="00C064E2" w:rsidRPr="00F16C70" w:rsidRDefault="00C064E2" w:rsidP="00364A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4CC206E" w14:textId="0A84892A" w:rsidR="00C064E2" w:rsidRPr="00F16C70" w:rsidRDefault="00C064E2" w:rsidP="00F16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16C70">
              <w:rPr>
                <w:lang w:val="en-US" w:eastAsia="zh-CN"/>
              </w:rPr>
              <w:t xml:space="preserve">3) </w:t>
            </w:r>
            <w:r w:rsidR="00F16C70" w:rsidRPr="00F16C70">
              <w:rPr>
                <w:lang w:val="en-US" w:eastAsia="zh-CN"/>
              </w:rPr>
              <w:t xml:space="preserve">For </w:t>
            </w:r>
            <w:proofErr w:type="spellStart"/>
            <w:r w:rsidR="00F16C70" w:rsidRPr="00F16C70">
              <w:rPr>
                <w:lang w:val="en-US" w:eastAsia="zh-CN"/>
              </w:rPr>
              <w:t>SSB-ToMeasure</w:t>
            </w:r>
            <w:proofErr w:type="spellEnd"/>
            <w:r w:rsidR="00F16C70" w:rsidRPr="00F16C70">
              <w:rPr>
                <w:lang w:val="en-US" w:eastAsia="zh-CN"/>
              </w:rPr>
              <w:t>, it’s better to</w:t>
            </w:r>
            <w:r w:rsidR="008A673E" w:rsidRPr="00F16C70">
              <w:rPr>
                <w:lang w:val="en-US" w:eastAsia="zh-CN"/>
              </w:rPr>
              <w:t xml:space="preserve"> </w:t>
            </w:r>
            <w:r w:rsidR="00F16C70" w:rsidRPr="00F16C70">
              <w:rPr>
                <w:bCs/>
              </w:rPr>
              <w:t>elaborate it</w:t>
            </w:r>
            <w:r w:rsidRPr="00F16C70">
              <w:rPr>
                <w:bCs/>
              </w:rPr>
              <w:t xml:space="preserve"> from measurement perspective, instead of SSB transmission perspective.</w:t>
            </w:r>
            <w:r w:rsidR="00F16C70" w:rsidRPr="00F16C70">
              <w:rPr>
                <w:bCs/>
              </w:rPr>
              <w:t xml:space="preserve"> Current text may lead to confusion that UE needs to perform </w:t>
            </w:r>
            <w:proofErr w:type="spellStart"/>
            <w:r w:rsidR="00F16C70" w:rsidRPr="00F16C70">
              <w:rPr>
                <w:bCs/>
              </w:rPr>
              <w:t>SMTC</w:t>
            </w:r>
            <w:proofErr w:type="spellEnd"/>
            <w:r w:rsidR="00F16C70" w:rsidRPr="00F16C70">
              <w:rPr>
                <w:bCs/>
              </w:rPr>
              <w:t xml:space="preserve"> measurement out side of </w:t>
            </w:r>
            <w:proofErr w:type="spellStart"/>
            <w:r w:rsidR="00F16C70" w:rsidRPr="00F16C70">
              <w:rPr>
                <w:bCs/>
              </w:rPr>
              <w:t>SMTC</w:t>
            </w:r>
            <w:proofErr w:type="spellEnd"/>
            <w:r w:rsidR="00F16C70" w:rsidRPr="00F16C70">
              <w:rPr>
                <w:bCs/>
              </w:rPr>
              <w:t xml:space="preserve"> duration.</w:t>
            </w:r>
          </w:p>
          <w:p w14:paraId="708AA7DE" w14:textId="78D51DE5" w:rsidR="004C3DA7" w:rsidRPr="004C3DA7" w:rsidRDefault="00364A3C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A8475" w14:textId="77777777" w:rsidR="00364A3C" w:rsidRDefault="00E4611D" w:rsidP="00364A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1) </w:t>
            </w:r>
            <w:r w:rsidR="00C1030F">
              <w:rPr>
                <w:noProof/>
              </w:rPr>
              <w:t>Add the restriction to SSB-ToMeasure that only</w:t>
            </w:r>
            <w:r w:rsidR="00C1030F" w:rsidRPr="009F1ED6">
              <w:rPr>
                <w:i/>
                <w:iCs/>
                <w:lang w:val="en-US"/>
              </w:rPr>
              <w:t xml:space="preserve"> </w:t>
            </w:r>
            <w:proofErr w:type="spellStart"/>
            <w:r w:rsidR="00C1030F" w:rsidRPr="009F1ED6">
              <w:rPr>
                <w:i/>
                <w:iCs/>
                <w:lang w:val="en-US"/>
              </w:rPr>
              <w:t>mediumBitmap</w:t>
            </w:r>
            <w:proofErr w:type="spellEnd"/>
            <w:r w:rsidR="00C1030F" w:rsidRPr="009F1ED6">
              <w:rPr>
                <w:i/>
                <w:iCs/>
                <w:lang w:val="en-US"/>
              </w:rPr>
              <w:t xml:space="preserve"> </w:t>
            </w:r>
            <w:r w:rsidR="00C1030F" w:rsidRPr="009F1ED6">
              <w:rPr>
                <w:lang w:val="en-US"/>
              </w:rPr>
              <w:t>is used</w:t>
            </w:r>
            <w:r w:rsidR="00C1030F">
              <w:rPr>
                <w:lang w:val="en-US"/>
              </w:rPr>
              <w:t xml:space="preserve"> for operation with shared spectrum.</w:t>
            </w:r>
          </w:p>
          <w:p w14:paraId="48AF5ECB" w14:textId="77777777" w:rsidR="00364A3C" w:rsidRDefault="00364A3C" w:rsidP="00364A3C">
            <w:pPr>
              <w:pStyle w:val="CRCoverPage"/>
              <w:spacing w:after="0"/>
              <w:ind w:left="100"/>
              <w:rPr>
                <w:rFonts w:cs="Arial"/>
                <w:noProof/>
                <w:lang w:val="en-US"/>
              </w:rPr>
            </w:pPr>
          </w:p>
          <w:p w14:paraId="76F6B078" w14:textId="6751ACE4" w:rsidR="00E4611D" w:rsidRDefault="00364A3C" w:rsidP="00364A3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64A3C">
              <w:rPr>
                <w:rFonts w:cs="Arial"/>
                <w:noProof/>
              </w:rPr>
              <w:t xml:space="preserve">2) Specifiy that the </w:t>
            </w:r>
            <w:r w:rsidRPr="00364A3C">
              <w:rPr>
                <w:rFonts w:cs="Arial"/>
                <w:i/>
                <w:noProof/>
              </w:rPr>
              <w:t>ssb-ToMeasure</w:t>
            </w:r>
            <w:r w:rsidRPr="00364A3C">
              <w:rPr>
                <w:rFonts w:cs="Arial"/>
                <w:noProof/>
              </w:rPr>
              <w:t xml:space="preserve"> is associated with </w:t>
            </w:r>
            <w:r w:rsidRPr="00364A3C">
              <w:rPr>
                <w:rFonts w:cs="Arial"/>
                <w:i/>
                <w:lang w:val="en-US" w:eastAsia="zh-CN"/>
              </w:rPr>
              <w:t>ssb-PositionQCL-Common-r16</w:t>
            </w:r>
            <w:r w:rsidRPr="00364A3C">
              <w:rPr>
                <w:rFonts w:cs="Arial"/>
                <w:lang w:val="en-US" w:eastAsia="zh-CN"/>
              </w:rPr>
              <w:t>.</w:t>
            </w:r>
            <w:r w:rsidRPr="00364A3C">
              <w:rPr>
                <w:rFonts w:cs="Arial"/>
                <w:noProof/>
              </w:rPr>
              <w:t xml:space="preserve"> </w:t>
            </w:r>
            <w:r w:rsidR="00660B5A">
              <w:rPr>
                <w:rFonts w:cs="Arial"/>
                <w:noProof/>
              </w:rPr>
              <w:t>Then</w:t>
            </w:r>
            <w:r w:rsidRPr="00364A3C">
              <w:rPr>
                <w:rFonts w:cs="Arial"/>
                <w:noProof/>
              </w:rPr>
              <w:t xml:space="preserve">, if </w:t>
            </w:r>
            <w:r w:rsidRPr="00364A3C">
              <w:rPr>
                <w:rFonts w:cs="Arial"/>
                <w:i/>
                <w:noProof/>
              </w:rPr>
              <w:t>ssb-ToMeasure</w:t>
            </w:r>
            <w:r w:rsidRPr="00364A3C">
              <w:rPr>
                <w:rFonts w:cs="Arial"/>
                <w:noProof/>
              </w:rPr>
              <w:t xml:space="preserve"> indicates a bitmap spanning wider than cell specific </w:t>
            </w:r>
            <w:r w:rsidRPr="00364A3C">
              <w:rPr>
                <w:rFonts w:cs="Arial"/>
                <w:i/>
                <w:noProof/>
              </w:rPr>
              <w:t>ssb-PositionQCL</w:t>
            </w:r>
            <w:r w:rsidRPr="00364A3C">
              <w:rPr>
                <w:rFonts w:cs="Arial"/>
                <w:noProof/>
              </w:rPr>
              <w:t xml:space="preserve">, only the </w:t>
            </w:r>
            <w:r>
              <w:rPr>
                <w:rFonts w:cs="Arial"/>
                <w:noProof/>
              </w:rPr>
              <w:t>leftmost</w:t>
            </w:r>
            <w:r w:rsidRPr="00364A3C">
              <w:rPr>
                <w:rFonts w:cs="Arial"/>
                <w:noProof/>
              </w:rPr>
              <w:t xml:space="preserve"> </w:t>
            </w:r>
            <w:r w:rsidR="00D87411">
              <w:rPr>
                <w:rFonts w:cs="Arial"/>
                <w:noProof/>
              </w:rPr>
              <w:t>K</w:t>
            </w:r>
            <w:r w:rsidRPr="00364A3C">
              <w:rPr>
                <w:rFonts w:cs="Arial"/>
                <w:noProof/>
              </w:rPr>
              <w:t xml:space="preserve"> bits (</w:t>
            </w:r>
            <w:r w:rsidR="00D87411">
              <w:rPr>
                <w:rFonts w:cs="Arial"/>
                <w:noProof/>
              </w:rPr>
              <w:t>K</w:t>
            </w:r>
            <w:r w:rsidRPr="00364A3C">
              <w:rPr>
                <w:rFonts w:cs="Arial"/>
                <w:noProof/>
              </w:rPr>
              <w:t xml:space="preserve"> equal</w:t>
            </w:r>
            <w:r w:rsidR="00660B5A">
              <w:rPr>
                <w:rFonts w:cs="Arial"/>
                <w:noProof/>
              </w:rPr>
              <w:t>s</w:t>
            </w:r>
            <w:r w:rsidRPr="00364A3C">
              <w:rPr>
                <w:rFonts w:cs="Arial"/>
                <w:noProof/>
              </w:rPr>
              <w:t xml:space="preserve"> to </w:t>
            </w:r>
            <w:r w:rsidRPr="00364A3C">
              <w:rPr>
                <w:rFonts w:cs="Arial"/>
                <w:i/>
                <w:noProof/>
              </w:rPr>
              <w:t>ssb-PositionQCL</w:t>
            </w:r>
            <w:r w:rsidRPr="00364A3C">
              <w:rPr>
                <w:rFonts w:cs="Arial"/>
                <w:noProof/>
              </w:rPr>
              <w:t xml:space="preserve">) in </w:t>
            </w:r>
            <w:r w:rsidRPr="00364A3C">
              <w:rPr>
                <w:rFonts w:cs="Arial"/>
                <w:i/>
                <w:noProof/>
              </w:rPr>
              <w:t>ssb-ToMeasure</w:t>
            </w:r>
            <w:r w:rsidRPr="00364A3C">
              <w:rPr>
                <w:rFonts w:cs="Arial"/>
                <w:noProof/>
              </w:rPr>
              <w:t xml:space="preserve"> are applicable to the specific cell.</w:t>
            </w:r>
          </w:p>
          <w:p w14:paraId="6582ABF6" w14:textId="77777777" w:rsidR="00065D44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28498AE8" w:rsidR="00065D44" w:rsidRPr="00364A3C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3) Replace the “discovery burst transmission window” with “SMTC measurement duration”.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7743A" w14:textId="77777777" w:rsidR="001E41F3" w:rsidRDefault="00364A3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1) NW may accidentally configure UE with longBitmap in </w:t>
            </w:r>
            <w:r w:rsidRPr="00364A3C">
              <w:rPr>
                <w:i/>
                <w:noProof/>
              </w:rPr>
              <w:t>ssbTomeasure</w:t>
            </w:r>
            <w:r>
              <w:rPr>
                <w:i/>
                <w:noProof/>
              </w:rPr>
              <w:t>.</w:t>
            </w:r>
          </w:p>
          <w:p w14:paraId="4C94F5D8" w14:textId="77777777" w:rsidR="00364A3C" w:rsidRDefault="00364A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8FF76A" w14:textId="24D62970" w:rsidR="00F16C70" w:rsidRDefault="00364A3C" w:rsidP="00F16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2) It remains unclear if </w:t>
            </w:r>
            <w:r w:rsidR="008D1BFB">
              <w:rPr>
                <w:noProof/>
              </w:rPr>
              <w:t xml:space="preserve">mismatch between </w:t>
            </w:r>
            <w:r w:rsidR="008D1BFB" w:rsidRPr="00660B5A">
              <w:rPr>
                <w:i/>
                <w:noProof/>
              </w:rPr>
              <w:t>ssb-ToMeasure</w:t>
            </w:r>
            <w:r w:rsidR="008D1BFB">
              <w:rPr>
                <w:noProof/>
              </w:rPr>
              <w:t xml:space="preserve"> and the two SSB </w:t>
            </w:r>
            <w:r w:rsidR="00660B5A">
              <w:rPr>
                <w:noProof/>
                <w:lang w:val="en-US" w:eastAsia="zh-CN"/>
              </w:rPr>
              <w:t xml:space="preserve">position </w:t>
            </w:r>
            <w:r w:rsidR="008D1BFB">
              <w:rPr>
                <w:rFonts w:hint="eastAsia"/>
                <w:noProof/>
                <w:lang w:eastAsia="zh-CN"/>
              </w:rPr>
              <w:t>Q</w:t>
            </w:r>
            <w:r w:rsidR="008D1BFB">
              <w:rPr>
                <w:noProof/>
              </w:rPr>
              <w:t xml:space="preserve">CL values happen, how </w:t>
            </w:r>
            <w:r w:rsidR="00836103">
              <w:rPr>
                <w:noProof/>
              </w:rPr>
              <w:t xml:space="preserve">the </w:t>
            </w:r>
            <w:r w:rsidR="008D1BFB">
              <w:rPr>
                <w:noProof/>
              </w:rPr>
              <w:t>UE handle</w:t>
            </w:r>
            <w:r w:rsidR="00836103">
              <w:rPr>
                <w:noProof/>
              </w:rPr>
              <w:t>s</w:t>
            </w:r>
            <w:r w:rsidR="008D1BFB">
              <w:rPr>
                <w:noProof/>
              </w:rPr>
              <w:t xml:space="preserve"> it.</w:t>
            </w:r>
          </w:p>
          <w:p w14:paraId="6DE768A6" w14:textId="61A69D31" w:rsidR="00065D44" w:rsidRDefault="00065D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9486D" w14:textId="11B0417D" w:rsidR="00065D44" w:rsidRDefault="00065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The sentence remains </w:t>
            </w:r>
            <w:r w:rsidR="00F16C70">
              <w:rPr>
                <w:noProof/>
              </w:rPr>
              <w:t>confusing if UE should perform SMTC measurement outside of SMTC duration.</w:t>
            </w:r>
          </w:p>
          <w:p w14:paraId="2EF36CDB" w14:textId="4BA3CE99" w:rsidR="00F04485" w:rsidRPr="008A673E" w:rsidRDefault="00F044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96AA026" w14:textId="77777777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1A8EBD7B" w14:textId="2F3F8CFB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>
              <w:rPr>
                <w:noProof/>
                <w:u w:val="single"/>
                <w:lang w:eastAsia="zh-TW"/>
              </w:rPr>
              <w:t>e, MR-DC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6399088" w14:textId="74E11E18" w:rsidR="00F04485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UE behavior would be undetermined.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BCFE2" w:rsidR="001E41F3" w:rsidRPr="006213DC" w:rsidRDefault="00660B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5A395B93" w:rsidR="002479AA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&lt;start of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16624110" w14:textId="77777777" w:rsidR="00F04485" w:rsidRPr="00F04485" w:rsidRDefault="00F04485" w:rsidP="00F0448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60777404"/>
      <w:bookmarkStart w:id="23" w:name="_Toc68015344"/>
      <w:r w:rsidRPr="00F04485">
        <w:rPr>
          <w:rFonts w:ascii="Arial" w:eastAsia="Times New Roman" w:hAnsi="Arial"/>
          <w:sz w:val="24"/>
          <w:lang w:eastAsia="ja-JP"/>
        </w:rPr>
        <w:t>–</w:t>
      </w:r>
      <w:r w:rsidRPr="00F04485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F04485">
        <w:rPr>
          <w:rFonts w:ascii="Arial" w:eastAsia="Times New Roman" w:hAnsi="Arial"/>
          <w:i/>
          <w:sz w:val="24"/>
          <w:lang w:eastAsia="ja-JP"/>
        </w:rPr>
        <w:t>SSB-ToMeasure</w:t>
      </w:r>
      <w:bookmarkEnd w:id="22"/>
      <w:bookmarkEnd w:id="23"/>
      <w:proofErr w:type="spellEnd"/>
    </w:p>
    <w:p w14:paraId="5266D2AF" w14:textId="120585A9" w:rsidR="00F04485" w:rsidRPr="00F04485" w:rsidRDefault="00F04485" w:rsidP="00F044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04485">
        <w:rPr>
          <w:rFonts w:eastAsia="Times New Roman"/>
          <w:lang w:eastAsia="ja-JP"/>
        </w:rPr>
        <w:t xml:space="preserve">The IE </w:t>
      </w:r>
      <w:proofErr w:type="spellStart"/>
      <w:r w:rsidRPr="00F04485">
        <w:rPr>
          <w:rFonts w:eastAsia="Times New Roman"/>
          <w:i/>
          <w:lang w:eastAsia="ja-JP"/>
        </w:rPr>
        <w:t>SSB-ToMeasure</w:t>
      </w:r>
      <w:proofErr w:type="spellEnd"/>
      <w:r w:rsidRPr="00F04485">
        <w:rPr>
          <w:rFonts w:eastAsia="Times New Roman"/>
          <w:lang w:eastAsia="ja-JP"/>
        </w:rPr>
        <w:t xml:space="preserve"> is used to configure a pattern of SSBs.</w:t>
      </w:r>
      <w:r w:rsidR="00662F4E">
        <w:rPr>
          <w:rFonts w:eastAsia="Times New Roman"/>
          <w:lang w:eastAsia="ja-JP"/>
        </w:rPr>
        <w:t xml:space="preserve"> </w:t>
      </w:r>
      <w:ins w:id="24" w:author="Apple" w:date="2021-04-19T09:43:00Z">
        <w:r w:rsidR="00125048" w:rsidRPr="00F04485">
          <w:rPr>
            <w:rFonts w:ascii="Arial" w:eastAsia="Times New Roman" w:hAnsi="Arial" w:cs="Arial"/>
            <w:sz w:val="18"/>
            <w:szCs w:val="18"/>
            <w:lang w:eastAsia="ja-JP"/>
          </w:rPr>
          <w:t>For operation with shared spectrum channel access,</w:t>
        </w:r>
        <w:r w:rsidR="00125048" w:rsidRPr="00065D44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</w:t>
        </w:r>
        <w:r w:rsidR="00125048">
          <w:rPr>
            <w:rFonts w:ascii="Arial" w:eastAsia="Times New Roman" w:hAnsi="Arial" w:cs="Arial"/>
            <w:sz w:val="18"/>
            <w:szCs w:val="18"/>
            <w:lang w:eastAsia="ja-JP"/>
          </w:rPr>
          <w:t xml:space="preserve">only </w:t>
        </w:r>
        <w:proofErr w:type="spellStart"/>
        <w:r w:rsidR="00125048" w:rsidRPr="00747535">
          <w:rPr>
            <w:rFonts w:ascii="Arial" w:eastAsia="Times New Roman" w:hAnsi="Arial" w:cs="Arial"/>
            <w:i/>
            <w:sz w:val="18"/>
            <w:szCs w:val="18"/>
            <w:lang w:eastAsia="ja-JP"/>
          </w:rPr>
          <w:t>mediumBitmap</w:t>
        </w:r>
        <w:proofErr w:type="spellEnd"/>
        <w:r w:rsidR="00125048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is used.</w:t>
        </w:r>
      </w:ins>
    </w:p>
    <w:p w14:paraId="4DAD758A" w14:textId="77777777" w:rsidR="00F04485" w:rsidRPr="00F04485" w:rsidRDefault="00F04485" w:rsidP="00F044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04485">
        <w:rPr>
          <w:rFonts w:ascii="Arial" w:eastAsia="Times New Roman" w:hAnsi="Arial"/>
          <w:b/>
          <w:i/>
          <w:lang w:eastAsia="ja-JP"/>
        </w:rPr>
        <w:t>SSB-ToMeasure</w:t>
      </w:r>
      <w:proofErr w:type="spellEnd"/>
      <w:r w:rsidRPr="00F0448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283138A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99157E5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TAG-SSB-TOMEASURE-START</w:t>
      </w:r>
    </w:p>
    <w:p w14:paraId="67E5BFF6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021D0D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SSB-ToMeasure ::=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217004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   shortBitmap      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14:paraId="6DD2F954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   mediumBitmap     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14:paraId="51B40E57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   longBitmap                         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0448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04485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</w:p>
    <w:p w14:paraId="0396FF25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C6D242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7D0113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TAG-SSB-TOMEASURE-STOP</w:t>
      </w:r>
    </w:p>
    <w:p w14:paraId="469EFA3D" w14:textId="77777777" w:rsidR="00F04485" w:rsidRPr="00F04485" w:rsidRDefault="00F04485" w:rsidP="00F044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0448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BF2C2CF" w14:textId="77777777" w:rsidR="00F04485" w:rsidRPr="00F04485" w:rsidRDefault="00F04485" w:rsidP="00F044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04485" w:rsidRPr="00F04485" w14:paraId="2AA1101E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7870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SSB-ToMeasure</w:t>
            </w:r>
            <w:proofErr w:type="spellEnd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0448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04485" w:rsidRPr="00F04485" w14:paraId="6798858B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27E9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longBitmap</w:t>
            </w:r>
            <w:proofErr w:type="spellEnd"/>
          </w:p>
          <w:p w14:paraId="54AC0DC1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04485">
              <w:rPr>
                <w:rFonts w:ascii="Arial" w:eastAsia="Times New Roman" w:hAnsi="Arial"/>
                <w:sz w:val="18"/>
                <w:szCs w:val="22"/>
                <w:lang w:eastAsia="sv-SE"/>
              </w:rPr>
              <w:t>Bitmap when maximum number of SS/PBCH blocks per half frame equals to 64 as defined in TS 38.213 [13], clause 4.1.</w:t>
            </w:r>
          </w:p>
        </w:tc>
      </w:tr>
      <w:tr w:rsidR="00F04485" w:rsidRPr="00F04485" w14:paraId="34ADE836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1CEE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mediumBitmap</w:t>
            </w:r>
            <w:proofErr w:type="spellEnd"/>
          </w:p>
          <w:p w14:paraId="268AC4D5" w14:textId="5D47DD14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F04485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Bitmap when maximum number of SS/PBCH blocks per half frame equals to 8 as defined in TS 38.213 [13], clause 4.1.</w:t>
            </w:r>
            <w:r w:rsidRPr="00F0448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operation with shared spectrum channel access, if the k-</w:t>
            </w:r>
            <w:proofErr w:type="spellStart"/>
            <w:r w:rsidRPr="00F0448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</w:t>
            </w:r>
            <w:proofErr w:type="spellEnd"/>
            <w:r w:rsidRPr="00F0448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bit is set to 1, </w:t>
            </w:r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the UE assumes that one or more SS/PBCH blocks within the </w:t>
            </w:r>
            <w:proofErr w:type="spellStart"/>
            <w:ins w:id="25" w:author="Apple" w:date="2021-04-15T11:52:00Z">
              <w:r w:rsidR="00065D44">
                <w:rPr>
                  <w:rFonts w:ascii="Arial" w:hAnsi="Arial" w:cs="Arial"/>
                  <w:sz w:val="18"/>
                  <w:szCs w:val="18"/>
                </w:rPr>
                <w:t>SMTC</w:t>
              </w:r>
              <w:proofErr w:type="spellEnd"/>
              <w:r w:rsidR="00065D44">
                <w:rPr>
                  <w:rFonts w:ascii="Arial" w:hAnsi="Arial" w:cs="Arial"/>
                  <w:sz w:val="18"/>
                  <w:szCs w:val="18"/>
                </w:rPr>
                <w:t xml:space="preserve"> measurement </w:t>
              </w:r>
              <w:proofErr w:type="spellStart"/>
              <w:r w:rsidR="00065D44">
                <w:rPr>
                  <w:rFonts w:ascii="Arial" w:hAnsi="Arial" w:cs="Arial"/>
                  <w:sz w:val="18"/>
                  <w:szCs w:val="18"/>
                </w:rPr>
                <w:t>duration</w:t>
              </w:r>
            </w:ins>
            <w:del w:id="26" w:author="Apple" w:date="2021-04-15T11:52:00Z">
              <w:r w:rsidR="00C064E2" w:rsidRPr="00065D44" w:rsidDel="00065D44">
                <w:rPr>
                  <w:rFonts w:ascii="Arial" w:hAnsi="Arial" w:cs="Arial"/>
                  <w:sz w:val="18"/>
                  <w:szCs w:val="18"/>
                </w:rPr>
                <w:delText xml:space="preserve">discovery burst transmission window </w:delText>
              </w:r>
            </w:del>
            <w:r w:rsidR="00C064E2" w:rsidRPr="00065D44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candidate SS/</w:t>
            </w:r>
            <w:proofErr w:type="spellStart"/>
            <w:r w:rsidR="00C064E2" w:rsidRPr="00065D44">
              <w:rPr>
                <w:rFonts w:ascii="Arial" w:hAnsi="Arial" w:cs="Arial"/>
                <w:sz w:val="18"/>
                <w:szCs w:val="18"/>
              </w:rPr>
              <w:t>PBCH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block indexes corresponding to SS/PBCH block index equal to k – 1 may be transmitted; if the </w:t>
            </w:r>
            <w:proofErr w:type="spellStart"/>
            <w:r w:rsidR="00C064E2" w:rsidRPr="00065D44">
              <w:rPr>
                <w:rFonts w:ascii="Arial" w:hAnsi="Arial" w:cs="Arial"/>
                <w:sz w:val="18"/>
                <w:szCs w:val="18"/>
              </w:rPr>
              <w:t>kt-th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bit is set to 0, the UE assumes that the corresponding SS/PBCH block(s) are not transmitted. </w:t>
            </w:r>
            <w:del w:id="27" w:author="Apple" w:date="2021-04-15T13:45:00Z">
              <w:r w:rsidR="00C064E2" w:rsidRPr="00065D44" w:rsidDel="00F16C70">
                <w:rPr>
                  <w:rFonts w:ascii="Arial" w:hAnsi="Arial" w:cs="Arial"/>
                  <w:sz w:val="18"/>
                  <w:szCs w:val="18"/>
                </w:rPr>
                <w:delText xml:space="preserve">If </w:delText>
              </w:r>
              <w:r w:rsidR="00C064E2" w:rsidRPr="00065D44" w:rsidDel="00F16C70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ssb-PositionQCL</w:delText>
              </w:r>
              <w:r w:rsidR="00C064E2" w:rsidRPr="00065D44" w:rsidDel="00F16C70">
                <w:rPr>
                  <w:rFonts w:ascii="Arial" w:hAnsi="Arial" w:cs="Arial"/>
                  <w:sz w:val="18"/>
                  <w:szCs w:val="18"/>
                </w:rPr>
                <w:delText xml:space="preserve"> is configured, t</w:delText>
              </w:r>
            </w:del>
            <w:ins w:id="28" w:author="Apple" w:date="2021-04-15T13:45:00Z">
              <w:r w:rsidR="00F16C7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r w:rsidR="00C064E2" w:rsidRPr="00065D44">
              <w:rPr>
                <w:rFonts w:ascii="Arial" w:hAnsi="Arial" w:cs="Arial"/>
                <w:sz w:val="18"/>
                <w:szCs w:val="18"/>
              </w:rPr>
              <w:t>he k-</w:t>
            </w:r>
            <w:proofErr w:type="spellStart"/>
            <w:r w:rsidR="00C064E2" w:rsidRPr="00065D44">
              <w:rPr>
                <w:rFonts w:ascii="Arial" w:hAnsi="Arial" w:cs="Arial"/>
                <w:sz w:val="18"/>
                <w:szCs w:val="18"/>
              </w:rPr>
              <w:t>th</w:t>
            </w:r>
            <w:proofErr w:type="spellEnd"/>
            <w:r w:rsidR="00C064E2" w:rsidRPr="00065D44">
              <w:rPr>
                <w:rFonts w:ascii="Arial" w:hAnsi="Arial" w:cs="Arial"/>
                <w:sz w:val="18"/>
                <w:szCs w:val="18"/>
              </w:rPr>
              <w:t xml:space="preserve"> bit is set to 0, where k &gt; </w:t>
            </w:r>
            <w:proofErr w:type="spellStart"/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>ssb</w:t>
            </w:r>
            <w:proofErr w:type="spellEnd"/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>-</w:t>
            </w:r>
            <w:proofErr w:type="spellStart"/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>PositionQCL</w:t>
            </w:r>
            <w:proofErr w:type="spellEnd"/>
            <w:ins w:id="29" w:author="Apple" w:date="2021-04-15T13:45:00Z"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-Comm</w:t>
              </w:r>
            </w:ins>
            <w:ins w:id="30" w:author="Apple" w:date="2021-04-15T13:47:00Z"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o</w:t>
              </w:r>
            </w:ins>
            <w:ins w:id="31" w:author="Apple" w:date="2021-04-15T13:45:00Z"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n</w:t>
              </w:r>
            </w:ins>
            <w:r w:rsidR="00C064E2" w:rsidRPr="00065D44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C064E2" w:rsidRPr="00065D44">
              <w:rPr>
                <w:rFonts w:ascii="Arial" w:hAnsi="Arial" w:cs="Arial"/>
                <w:iCs/>
                <w:sz w:val="18"/>
                <w:szCs w:val="18"/>
              </w:rPr>
              <w:t xml:space="preserve">and </w:t>
            </w:r>
            <w:r w:rsidR="00C064E2" w:rsidRPr="00065D44">
              <w:rPr>
                <w:rFonts w:ascii="Arial" w:hAnsi="Arial" w:cs="Arial"/>
                <w:sz w:val="18"/>
                <w:szCs w:val="18"/>
              </w:rPr>
              <w:t>the number of actually transmitted SS/PBCH blocks is not larger than the number of 1's in the bitmap.</w:t>
            </w:r>
            <w:ins w:id="32" w:author="Apple" w:date="2021-04-15T13:45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3" w:author="Apple" w:date="2021-04-15T13:46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If </w:t>
              </w:r>
              <w:proofErr w:type="spellStart"/>
              <w:r w:rsidR="00F16C70" w:rsidRPr="00F16C70">
                <w:rPr>
                  <w:rFonts w:ascii="Arial" w:hAnsi="Arial" w:cs="Arial"/>
                  <w:i/>
                  <w:sz w:val="18"/>
                  <w:szCs w:val="18"/>
                </w:rPr>
                <w:t>ssb-PositionQCL</w:t>
              </w:r>
              <w:proofErr w:type="spellEnd"/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is configured</w:t>
              </w:r>
            </w:ins>
            <w:ins w:id="34" w:author="Apple" w:date="2021-04-15T13:47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5" w:author="Apple" w:date="2021-04-15T13:48:00Z">
              <w:r w:rsidR="00F16C70">
                <w:rPr>
                  <w:rFonts w:ascii="Arial" w:hAnsi="Arial" w:cs="Arial"/>
                  <w:sz w:val="18"/>
                  <w:szCs w:val="18"/>
                </w:rPr>
                <w:t>with a</w:t>
              </w:r>
            </w:ins>
            <w:ins w:id="36" w:author="Apple" w:date="2021-04-15T13:47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value smaller than </w:t>
              </w:r>
              <w:proofErr w:type="spellStart"/>
              <w:r w:rsidR="00F16C70" w:rsidRPr="00065D44">
                <w:rPr>
                  <w:rFonts w:ascii="Arial" w:hAnsi="Arial" w:cs="Arial"/>
                  <w:i/>
                  <w:sz w:val="18"/>
                  <w:szCs w:val="18"/>
                </w:rPr>
                <w:t>ssb</w:t>
              </w:r>
              <w:proofErr w:type="spellEnd"/>
              <w:r w:rsidR="00F16C70" w:rsidRPr="00065D44">
                <w:rPr>
                  <w:rFonts w:ascii="Arial" w:hAnsi="Arial" w:cs="Arial"/>
                  <w:i/>
                  <w:sz w:val="18"/>
                  <w:szCs w:val="18"/>
                </w:rPr>
                <w:t>-</w:t>
              </w:r>
              <w:proofErr w:type="spellStart"/>
              <w:r w:rsidR="00F16C70" w:rsidRPr="00065D44">
                <w:rPr>
                  <w:rFonts w:ascii="Arial" w:hAnsi="Arial" w:cs="Arial"/>
                  <w:i/>
                  <w:sz w:val="18"/>
                  <w:szCs w:val="18"/>
                </w:rPr>
                <w:t>PositionQCL</w:t>
              </w:r>
              <w:proofErr w:type="spellEnd"/>
              <w:r w:rsidR="00F16C70">
                <w:rPr>
                  <w:rFonts w:ascii="Arial" w:hAnsi="Arial" w:cs="Arial"/>
                  <w:i/>
                  <w:sz w:val="18"/>
                  <w:szCs w:val="18"/>
                </w:rPr>
                <w:t>-Common</w:t>
              </w:r>
            </w:ins>
            <w:ins w:id="37" w:author="Apple" w:date="2021-04-15T13:48:00Z">
              <w:r w:rsidR="00F16C70" w:rsidRPr="00F16C70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only the left most </w:t>
              </w:r>
            </w:ins>
            <w:ins w:id="38" w:author="Apple" w:date="2021-04-19T09:43:00Z">
              <w:r w:rsidR="00125048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39" w:author="Apple" w:date="2021-04-15T13:49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bits (</w:t>
              </w:r>
            </w:ins>
            <w:ins w:id="40" w:author="Apple" w:date="2021-04-19T09:43:00Z">
              <w:r w:rsidR="00125048">
                <w:rPr>
                  <w:rFonts w:ascii="Arial" w:hAnsi="Arial" w:cs="Arial"/>
                  <w:sz w:val="18"/>
                  <w:szCs w:val="18"/>
                </w:rPr>
                <w:t>K</w:t>
              </w:r>
            </w:ins>
            <w:ins w:id="41" w:author="Apple" w:date="2021-04-15T13:49:00Z"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 = </w:t>
              </w:r>
              <w:proofErr w:type="spellStart"/>
              <w:r w:rsidR="00F16C70" w:rsidRPr="00F16C70">
                <w:rPr>
                  <w:rFonts w:ascii="Arial" w:hAnsi="Arial" w:cs="Arial"/>
                  <w:i/>
                  <w:sz w:val="18"/>
                  <w:szCs w:val="18"/>
                </w:rPr>
                <w:t>ssb-PositionQCL</w:t>
              </w:r>
              <w:proofErr w:type="spellEnd"/>
              <w:r w:rsidR="00F16C70">
                <w:rPr>
                  <w:rFonts w:ascii="Arial" w:hAnsi="Arial" w:cs="Arial"/>
                  <w:sz w:val="18"/>
                  <w:szCs w:val="18"/>
                </w:rPr>
                <w:t xml:space="preserve">) </w:t>
              </w:r>
            </w:ins>
            <w:ins w:id="42" w:author="Apple" w:date="2021-04-15T13:50:00Z">
              <w:r w:rsidR="00F16C70">
                <w:rPr>
                  <w:rFonts w:ascii="Arial" w:hAnsi="Arial" w:cs="Arial"/>
                  <w:sz w:val="18"/>
                  <w:szCs w:val="18"/>
                </w:rPr>
                <w:t>are applicable</w:t>
              </w:r>
              <w:r w:rsidR="00F66C1B">
                <w:rPr>
                  <w:rFonts w:ascii="Arial" w:hAnsi="Arial" w:cs="Arial"/>
                  <w:sz w:val="18"/>
                  <w:szCs w:val="18"/>
                </w:rPr>
                <w:t xml:space="preserve"> for the corresponding cell</w:t>
              </w:r>
              <w:r w:rsidR="00F16C70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F04485" w:rsidRPr="00F04485" w14:paraId="64C3BBAA" w14:textId="77777777" w:rsidTr="009E70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2860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0448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shortBitmap</w:t>
            </w:r>
            <w:proofErr w:type="spellEnd"/>
          </w:p>
          <w:p w14:paraId="63C3ACA9" w14:textId="77777777" w:rsidR="00F04485" w:rsidRPr="00F04485" w:rsidRDefault="00F04485" w:rsidP="00F044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04485">
              <w:rPr>
                <w:rFonts w:ascii="Arial" w:eastAsia="Times New Roman" w:hAnsi="Arial"/>
                <w:sz w:val="18"/>
                <w:szCs w:val="22"/>
                <w:lang w:eastAsia="sv-SE"/>
              </w:rPr>
              <w:t>Bitmap when maximum number of SS/PBCH blocks per half frame equals to 4 as defined in TS 38.213 [13], clause 4.1.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16A9E154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F04485">
        <w:rPr>
          <w:rFonts w:ascii="Arial" w:eastAsia="MS Mincho" w:hAnsi="Arial"/>
          <w:sz w:val="24"/>
          <w:highlight w:val="yellow"/>
          <w:lang w:val="en-US" w:eastAsia="zh-CN"/>
        </w:rPr>
        <w:t>End of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2479AA" w:rsidSect="00412211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36BB" w16cex:dateUtc="2021-04-16T14:15:00Z"/>
  <w16cex:commentExtensible w16cex:durableId="242437BB" w16cex:dateUtc="2021-04-16T14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071B5" w14:textId="77777777" w:rsidR="00D91426" w:rsidRDefault="00D91426">
      <w:r>
        <w:separator/>
      </w:r>
    </w:p>
  </w:endnote>
  <w:endnote w:type="continuationSeparator" w:id="0">
    <w:p w14:paraId="262BFBD8" w14:textId="77777777" w:rsidR="00D91426" w:rsidRDefault="00D91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596DC" w14:textId="77777777" w:rsidR="00D91426" w:rsidRDefault="00D91426">
      <w:r>
        <w:separator/>
      </w:r>
    </w:p>
  </w:footnote>
  <w:footnote w:type="continuationSeparator" w:id="0">
    <w:p w14:paraId="1DDDB0FC" w14:textId="77777777" w:rsidR="00D91426" w:rsidRDefault="00D91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7D9B" w:rsidRDefault="00B67D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7D9B" w:rsidRDefault="00B67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7D9B" w:rsidRDefault="00B67D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7D9B" w:rsidRDefault="00B67D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65D44"/>
    <w:rsid w:val="00067701"/>
    <w:rsid w:val="000814F9"/>
    <w:rsid w:val="000A6394"/>
    <w:rsid w:val="000B62E9"/>
    <w:rsid w:val="000B7FED"/>
    <w:rsid w:val="000C038A"/>
    <w:rsid w:val="000C3D9D"/>
    <w:rsid w:val="000C6598"/>
    <w:rsid w:val="000D44B3"/>
    <w:rsid w:val="00116629"/>
    <w:rsid w:val="00125048"/>
    <w:rsid w:val="00145D43"/>
    <w:rsid w:val="001464B8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26C6E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4A3C"/>
    <w:rsid w:val="00366B68"/>
    <w:rsid w:val="00374DD4"/>
    <w:rsid w:val="00391C06"/>
    <w:rsid w:val="003E1A36"/>
    <w:rsid w:val="003E5C82"/>
    <w:rsid w:val="00410371"/>
    <w:rsid w:val="00412211"/>
    <w:rsid w:val="00420683"/>
    <w:rsid w:val="004242F1"/>
    <w:rsid w:val="00426E85"/>
    <w:rsid w:val="004751BE"/>
    <w:rsid w:val="00477175"/>
    <w:rsid w:val="0049146E"/>
    <w:rsid w:val="004A5EC9"/>
    <w:rsid w:val="004B75B7"/>
    <w:rsid w:val="004C3DA7"/>
    <w:rsid w:val="004E1B71"/>
    <w:rsid w:val="004F6CCB"/>
    <w:rsid w:val="004F6EC8"/>
    <w:rsid w:val="0051580D"/>
    <w:rsid w:val="00531442"/>
    <w:rsid w:val="00547111"/>
    <w:rsid w:val="00556D02"/>
    <w:rsid w:val="00592D74"/>
    <w:rsid w:val="005B15AF"/>
    <w:rsid w:val="005E2C44"/>
    <w:rsid w:val="00621188"/>
    <w:rsid w:val="006213DC"/>
    <w:rsid w:val="006257ED"/>
    <w:rsid w:val="00660B5A"/>
    <w:rsid w:val="00662F4E"/>
    <w:rsid w:val="00665C47"/>
    <w:rsid w:val="00695808"/>
    <w:rsid w:val="006B46FB"/>
    <w:rsid w:val="006C29E7"/>
    <w:rsid w:val="006C6138"/>
    <w:rsid w:val="006D6B05"/>
    <w:rsid w:val="006E21FB"/>
    <w:rsid w:val="007176FF"/>
    <w:rsid w:val="00747535"/>
    <w:rsid w:val="007667E3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32DE4"/>
    <w:rsid w:val="00836103"/>
    <w:rsid w:val="008626E7"/>
    <w:rsid w:val="00870EE7"/>
    <w:rsid w:val="00871B53"/>
    <w:rsid w:val="008863B9"/>
    <w:rsid w:val="008A45A6"/>
    <w:rsid w:val="008A673E"/>
    <w:rsid w:val="008D1BFB"/>
    <w:rsid w:val="008F3789"/>
    <w:rsid w:val="008F686C"/>
    <w:rsid w:val="009148DE"/>
    <w:rsid w:val="00941E30"/>
    <w:rsid w:val="0096404C"/>
    <w:rsid w:val="009777D9"/>
    <w:rsid w:val="00991094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D279D"/>
    <w:rsid w:val="00BD6BB8"/>
    <w:rsid w:val="00BE79A3"/>
    <w:rsid w:val="00C064E2"/>
    <w:rsid w:val="00C1030F"/>
    <w:rsid w:val="00C410E5"/>
    <w:rsid w:val="00C61377"/>
    <w:rsid w:val="00C66BA2"/>
    <w:rsid w:val="00C929AC"/>
    <w:rsid w:val="00C95985"/>
    <w:rsid w:val="00CC5026"/>
    <w:rsid w:val="00CC68D0"/>
    <w:rsid w:val="00D03F9A"/>
    <w:rsid w:val="00D06D51"/>
    <w:rsid w:val="00D24991"/>
    <w:rsid w:val="00D50255"/>
    <w:rsid w:val="00D66520"/>
    <w:rsid w:val="00D81ACF"/>
    <w:rsid w:val="00D83B0F"/>
    <w:rsid w:val="00D87411"/>
    <w:rsid w:val="00D91426"/>
    <w:rsid w:val="00DA057D"/>
    <w:rsid w:val="00DA257D"/>
    <w:rsid w:val="00DE34CF"/>
    <w:rsid w:val="00DF265D"/>
    <w:rsid w:val="00E13F3D"/>
    <w:rsid w:val="00E34898"/>
    <w:rsid w:val="00E40178"/>
    <w:rsid w:val="00E4611D"/>
    <w:rsid w:val="00E56545"/>
    <w:rsid w:val="00E7649A"/>
    <w:rsid w:val="00EA421F"/>
    <w:rsid w:val="00EB09B7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3B91B50-2CE8-496A-A8AC-B35B3F653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897F5-FA98-074A-BAF7-F0F8C13F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3</Pages>
  <Words>936</Words>
  <Characters>4779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</cp:revision>
  <cp:lastPrinted>1899-12-31T22:59:17Z</cp:lastPrinted>
  <dcterms:created xsi:type="dcterms:W3CDTF">2021-04-19T11:47:00Z</dcterms:created>
  <dcterms:modified xsi:type="dcterms:W3CDTF">2021-05-10T05:30:00Z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