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0D133" w14:textId="1FDDF957" w:rsidR="00A9067B" w:rsidRDefault="00A9067B" w:rsidP="00421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3038A9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36F4F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</w:t>
      </w:r>
      <w:r w:rsidR="003038A9">
        <w:rPr>
          <w:b/>
          <w:i/>
          <w:noProof/>
          <w:sz w:val="28"/>
        </w:rPr>
        <w:t>1</w:t>
      </w:r>
      <w:r w:rsidR="003435A9">
        <w:rPr>
          <w:b/>
          <w:i/>
          <w:noProof/>
          <w:sz w:val="28"/>
        </w:rPr>
        <w:t>1405</w:t>
      </w:r>
    </w:p>
    <w:p w14:paraId="282670C3" w14:textId="11FA732F" w:rsidR="00A9067B" w:rsidRDefault="00A9067B" w:rsidP="00A9067B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3038A9">
        <w:rPr>
          <w:rFonts w:eastAsia="SimSun"/>
          <w:b/>
          <w:sz w:val="24"/>
          <w:szCs w:val="24"/>
          <w:lang w:eastAsia="zh-CN"/>
        </w:rPr>
        <w:t xml:space="preserve">May </w:t>
      </w:r>
      <w:r w:rsidR="007A73F8">
        <w:rPr>
          <w:rFonts w:eastAsia="SimSun"/>
          <w:b/>
          <w:sz w:val="24"/>
          <w:szCs w:val="24"/>
          <w:lang w:eastAsia="zh-CN"/>
        </w:rPr>
        <w:t>17-28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9067B" w:rsidRDefault="00A9067B" w:rsidP="00A906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49841" w:rsidR="00A9067B" w:rsidRPr="00410371" w:rsidRDefault="00A9067B" w:rsidP="00A906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A9067B" w:rsidRDefault="00A9067B" w:rsidP="00A906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86D9E" w:rsidR="00A9067B" w:rsidRPr="00410371" w:rsidRDefault="00A9067B" w:rsidP="00A9067B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3435A9">
              <w:rPr>
                <w:b/>
                <w:noProof/>
                <w:sz w:val="28"/>
              </w:rPr>
              <w:t>585</w:t>
            </w:r>
          </w:p>
        </w:tc>
        <w:tc>
          <w:tcPr>
            <w:tcW w:w="709" w:type="dxa"/>
          </w:tcPr>
          <w:p w14:paraId="09D2C09B" w14:textId="77777777" w:rsidR="00A9067B" w:rsidRDefault="00A9067B" w:rsidP="00A906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EF4EE" w:rsidR="00A9067B" w:rsidRPr="00410371" w:rsidRDefault="003038A9" w:rsidP="00A906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9067B" w:rsidRDefault="00A9067B" w:rsidP="00A906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9A99F5" w:rsidR="00A9067B" w:rsidRPr="00410371" w:rsidRDefault="00A9067B" w:rsidP="00A90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73F8">
              <w:rPr>
                <w:b/>
                <w:noProof/>
                <w:sz w:val="32"/>
              </w:rPr>
              <w:t>16.</w:t>
            </w:r>
            <w:r w:rsidR="003038A9" w:rsidRPr="007A73F8">
              <w:rPr>
                <w:b/>
                <w:noProof/>
                <w:sz w:val="32"/>
              </w:rPr>
              <w:t>5</w:t>
            </w:r>
            <w:r w:rsidRPr="007A73F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9533E" w:rsidR="00F25D98" w:rsidRDefault="00A9067B" w:rsidP="00A906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19C6A" w:rsidR="00A9067B" w:rsidRDefault="003038A9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Private Message Definition</w:t>
            </w:r>
            <w:r w:rsidR="00A9067B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7D69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  <w:r w:rsidR="00D821F8">
              <w:rPr>
                <w:noProof/>
              </w:rPr>
              <w:t>, ZTE, CATT</w:t>
            </w:r>
          </w:p>
        </w:tc>
      </w:tr>
      <w:tr w:rsidR="00A906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0636F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3533D" w14:paraId="13162E4A" w14:textId="77777777" w:rsidTr="004219DD">
              <w:tc>
                <w:tcPr>
                  <w:tcW w:w="3686" w:type="dxa"/>
                  <w:shd w:val="pct30" w:color="FFFF00" w:fill="auto"/>
                </w:tcPr>
                <w:p w14:paraId="5C06FC9E" w14:textId="5855B9C4" w:rsidR="00D3533D" w:rsidRDefault="00D3533D" w:rsidP="00D3533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9D2F06">
                    <w:rPr>
                      <w:noProof/>
                    </w:rPr>
                    <w:t>NR_CPUP_Split</w:t>
                  </w:r>
                  <w:r w:rsidR="008E14DF"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>Core</w:t>
                  </w:r>
                </w:p>
              </w:tc>
            </w:tr>
          </w:tbl>
          <w:p w14:paraId="115414A3" w14:textId="44506A3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067B" w:rsidRDefault="00A9067B" w:rsidP="00A906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067B" w:rsidRDefault="00A9067B" w:rsidP="00A906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B2515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7A73F8">
              <w:rPr>
                <w:noProof/>
              </w:rPr>
              <w:t>-0</w:t>
            </w:r>
            <w:r w:rsidR="003038A9" w:rsidRPr="007A73F8">
              <w:rPr>
                <w:noProof/>
              </w:rPr>
              <w:t>5</w:t>
            </w:r>
            <w:r w:rsidRPr="007A73F8">
              <w:rPr>
                <w:noProof/>
              </w:rPr>
              <w:t>-</w:t>
            </w:r>
            <w:r w:rsidR="007A73F8" w:rsidRPr="007A73F8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74C17" w:rsidR="00A9067B" w:rsidRDefault="00A9067B" w:rsidP="00A906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067B" w:rsidRDefault="00A9067B" w:rsidP="00A906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14478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48EE7" w14:textId="0E05037E" w:rsidR="003038A9" w:rsidRDefault="003038A9" w:rsidP="00A9067B">
            <w:pPr>
              <w:pStyle w:val="CRCoverPage"/>
              <w:spacing w:after="0"/>
              <w:ind w:left="100"/>
              <w:rPr>
                <w:rFonts w:cs="Arial"/>
              </w:rPr>
            </w:pPr>
            <w:bookmarkStart w:id="1" w:name="_Hlk1125614"/>
            <w:r>
              <w:rPr>
                <w:rFonts w:cs="Arial"/>
              </w:rPr>
              <w:t xml:space="preserve">The definition of the </w:t>
            </w:r>
            <w:r w:rsidRPr="003038A9">
              <w:rPr>
                <w:rFonts w:cs="Arial"/>
              </w:rPr>
              <w:t xml:space="preserve">E1AP-ELEMENTARY-PROCEDURE class requires that all values of </w:t>
            </w:r>
            <w:proofErr w:type="spellStart"/>
            <w:r w:rsidRPr="003038A9">
              <w:rPr>
                <w:rFonts w:cs="Arial"/>
              </w:rPr>
              <w:t>procedureCode</w:t>
            </w:r>
            <w:proofErr w:type="spellEnd"/>
            <w:r w:rsidRPr="003038A9">
              <w:rPr>
                <w:rFonts w:cs="Arial"/>
              </w:rPr>
              <w:t xml:space="preserve"> in this information object set should be unique</w:t>
            </w:r>
            <w:r>
              <w:rPr>
                <w:rFonts w:cs="Arial"/>
              </w:rPr>
              <w:t xml:space="preserve">. However, the </w:t>
            </w:r>
            <w:proofErr w:type="spellStart"/>
            <w:r w:rsidRPr="003038A9">
              <w:rPr>
                <w:rFonts w:cs="Arial"/>
              </w:rPr>
              <w:t>privateMessage</w:t>
            </w:r>
            <w:proofErr w:type="spellEnd"/>
            <w:r w:rsidRPr="003038A9">
              <w:rPr>
                <w:rFonts w:cs="Arial"/>
              </w:rPr>
              <w:t xml:space="preserve"> information object is used twice</w:t>
            </w:r>
            <w:r>
              <w:rPr>
                <w:rFonts w:cs="Arial"/>
              </w:rPr>
              <w:t xml:space="preserve">, which </w:t>
            </w:r>
            <w:r w:rsidR="00D25BE7">
              <w:rPr>
                <w:rFonts w:cs="Arial"/>
              </w:rPr>
              <w:t>leads t</w:t>
            </w:r>
            <w:r>
              <w:rPr>
                <w:rFonts w:cs="Arial"/>
              </w:rPr>
              <w:t>o an ASN.1 compile error.</w:t>
            </w:r>
          </w:p>
          <w:p w14:paraId="5BF8E8DF" w14:textId="770A9098" w:rsidR="003038A9" w:rsidRDefault="003038A9" w:rsidP="00A9067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436FC6D0" w:rsidR="00A9067B" w:rsidRDefault="003E6037" w:rsidP="0030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Likewise, </w:t>
            </w:r>
            <w:r w:rsidR="00646196">
              <w:rPr>
                <w:rFonts w:cs="Arial"/>
              </w:rPr>
              <w:t xml:space="preserve">the </w:t>
            </w:r>
            <w:r w:rsidR="003038A9">
              <w:rPr>
                <w:rFonts w:cs="Arial"/>
              </w:rPr>
              <w:t xml:space="preserve">introduction of </w:t>
            </w:r>
            <w:r>
              <w:rPr>
                <w:rFonts w:cs="Arial"/>
              </w:rPr>
              <w:t>the</w:t>
            </w:r>
            <w:r w:rsidR="003038A9">
              <w:rPr>
                <w:rFonts w:cs="Arial"/>
              </w:rPr>
              <w:t xml:space="preserve"> duplicate </w:t>
            </w:r>
            <w:proofErr w:type="spellStart"/>
            <w:r w:rsidR="003038A9">
              <w:rPr>
                <w:rFonts w:cs="Arial"/>
              </w:rPr>
              <w:t>privateMessage</w:t>
            </w:r>
            <w:proofErr w:type="spellEnd"/>
            <w:r w:rsidR="003038A9">
              <w:rPr>
                <w:rFonts w:cs="Arial"/>
              </w:rPr>
              <w:t xml:space="preserve"> information object appears to originate from a mistake during implementation of </w:t>
            </w:r>
            <w:r w:rsidR="003038A9" w:rsidRPr="003038A9">
              <w:rPr>
                <w:rFonts w:cs="Arial"/>
              </w:rPr>
              <w:t>CR R3-204502 (SON/MDT WI)</w:t>
            </w:r>
            <w:r w:rsidR="003038A9">
              <w:rPr>
                <w:rFonts w:cs="Arial"/>
              </w:rPr>
              <w:t>.</w:t>
            </w:r>
            <w:bookmarkEnd w:id="1"/>
          </w:p>
        </w:tc>
      </w:tr>
      <w:tr w:rsidR="00A906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7D81A" w14:textId="03503B73" w:rsidR="00A9067B" w:rsidRDefault="003038A9" w:rsidP="00A9067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Remove duplicated instance of </w:t>
            </w:r>
            <w:proofErr w:type="spellStart"/>
            <w:r>
              <w:rPr>
                <w:bCs/>
              </w:rPr>
              <w:t>privateMessage</w:t>
            </w:r>
            <w:proofErr w:type="spellEnd"/>
            <w:r>
              <w:rPr>
                <w:bCs/>
              </w:rPr>
              <w:t xml:space="preserve"> information object.</w:t>
            </w:r>
          </w:p>
          <w:p w14:paraId="044A2801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BED5793" w14:textId="0266A705" w:rsidR="00A9067B" w:rsidRPr="008A2193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of view. </w:t>
            </w:r>
          </w:p>
          <w:p w14:paraId="4B45787F" w14:textId="67486A8D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proofErr w:type="spellStart"/>
            <w:r w:rsidR="003038A9">
              <w:rPr>
                <w:bCs/>
              </w:rPr>
              <w:t>privateMessage</w:t>
            </w:r>
            <w:proofErr w:type="spellEnd"/>
            <w:r w:rsidR="003038A9">
              <w:rPr>
                <w:bCs/>
              </w:rPr>
              <w:t xml:space="preserve"> definition.</w:t>
            </w:r>
          </w:p>
          <w:p w14:paraId="432C6EA9" w14:textId="77777777" w:rsidR="00A9067B" w:rsidRPr="00F90AD4" w:rsidRDefault="00A9067B" w:rsidP="00A9067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15F12" w:rsidR="00A9067B" w:rsidRDefault="003038A9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contains mistake leading to a</w:t>
            </w:r>
            <w:r w:rsidR="00A9067B">
              <w:t xml:space="preserve"> </w:t>
            </w:r>
            <w:r>
              <w:t>compile error.</w:t>
            </w:r>
          </w:p>
        </w:tc>
      </w:tr>
      <w:tr w:rsidR="00A9067B" w14:paraId="034AF533" w14:textId="77777777" w:rsidTr="00547111">
        <w:tc>
          <w:tcPr>
            <w:tcW w:w="2694" w:type="dxa"/>
            <w:gridSpan w:val="2"/>
          </w:tcPr>
          <w:p w14:paraId="39D9EB5B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C96AF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 (ASN.1)</w:t>
            </w:r>
          </w:p>
        </w:tc>
      </w:tr>
      <w:tr w:rsidR="00A906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067B" w:rsidRDefault="00A9067B" w:rsidP="00A906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71C0C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067B" w:rsidRDefault="00A9067B" w:rsidP="00A906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BDF02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174A16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</w:tr>
      <w:tr w:rsidR="00A906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067B" w:rsidRPr="008863B9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067B" w:rsidRPr="008863B9" w:rsidRDefault="00A9067B" w:rsidP="00A906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054E38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055CC9" w:rsidR="001E41F3" w:rsidRDefault="001E41F3">
      <w:pPr>
        <w:rPr>
          <w:noProof/>
        </w:rPr>
      </w:pPr>
    </w:p>
    <w:p w14:paraId="50C54F34" w14:textId="3C7C62F8" w:rsidR="00A9067B" w:rsidRDefault="00A9067B">
      <w:pPr>
        <w:rPr>
          <w:noProof/>
        </w:rPr>
      </w:pPr>
    </w:p>
    <w:p w14:paraId="5901894C" w14:textId="77777777" w:rsidR="00A9067B" w:rsidRPr="0036292A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</w:p>
    <w:p w14:paraId="2DA4B5A9" w14:textId="3AC3B2EF" w:rsidR="003038A9" w:rsidRDefault="003038A9" w:rsidP="00A9067B"/>
    <w:p w14:paraId="68CC151C" w14:textId="77777777" w:rsidR="003038A9" w:rsidRDefault="003038A9" w:rsidP="003038A9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14:paraId="00B45724" w14:textId="2EB35E55" w:rsidR="003038A9" w:rsidRDefault="003038A9" w:rsidP="00A9067B"/>
    <w:p w14:paraId="369CF340" w14:textId="77777777" w:rsidR="007A73F8" w:rsidRPr="00D629EF" w:rsidRDefault="007A73F8" w:rsidP="007A73F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3E2CAD3A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2FE4EC7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2117CA" w14:textId="77777777" w:rsidR="007A73F8" w:rsidRPr="00D629EF" w:rsidRDefault="007A73F8" w:rsidP="007A73F8">
      <w:pPr>
        <w:pStyle w:val="PL"/>
        <w:rPr>
          <w:snapToGrid w:val="0"/>
        </w:rPr>
      </w:pPr>
    </w:p>
    <w:p w14:paraId="6D9A5EA5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562DDDF9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38A96C67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6B0882E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4D65219B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BC7096E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5DC19DCC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67CF76F8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D13FC76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22C8F1B8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11EDD1D3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6B97450C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2540BC72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3F8A2839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3235DF23" w14:textId="77777777" w:rsidR="007A73F8" w:rsidRPr="00D629EF" w:rsidRDefault="007A73F8" w:rsidP="007A73F8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7BDFFAE" w14:textId="77777777" w:rsidR="007A73F8" w:rsidRPr="00D629EF" w:rsidRDefault="007A73F8" w:rsidP="007A73F8">
      <w:pPr>
        <w:pStyle w:val="PL"/>
      </w:pPr>
    </w:p>
    <w:p w14:paraId="2F06985E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10260A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9029F2" w14:textId="77777777" w:rsidR="007A73F8" w:rsidRPr="00D629EF" w:rsidRDefault="007A73F8" w:rsidP="007A73F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26A5FA5D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828645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65DFA7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2941FAA9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6339FBEF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>,</w:t>
      </w:r>
    </w:p>
    <w:p w14:paraId="4282F829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>,</w:t>
      </w:r>
    </w:p>
    <w:p w14:paraId="35770BCC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>,</w:t>
      </w:r>
    </w:p>
    <w:p w14:paraId="330C4EDA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39CE71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B1CFAC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3E78AE76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6C9A874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71503DD5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2E611076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5CC150EA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49F6DF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5390CF5B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56FCA1F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5CA9EEF6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7E413C30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27AF0210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EEE6C4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0B17EDEF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00F9FB3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626E6081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3F7923D5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25607C98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98A160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57737E4B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C0F9B6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3880B9" w14:textId="77777777" w:rsidR="007A73F8" w:rsidRPr="00D629EF" w:rsidRDefault="007A73F8" w:rsidP="007A73F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64AF2F98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C1B3C2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3519F5A4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3FF15817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28CD3715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3C6FA77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63839F44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4B81CD18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A5DFF2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8D12AA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1211F61A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561AFE1D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49380FD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9C85DAE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6BE81AC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5819CCB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868F482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D78F41E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43A1B63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4395B70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775B38E" w14:textId="77777777" w:rsidR="007A73F8" w:rsidRPr="005C2B60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>|</w:t>
      </w:r>
    </w:p>
    <w:p w14:paraId="4975F639" w14:textId="77777777" w:rsidR="007A73F8" w:rsidRPr="00696783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>|</w:t>
      </w:r>
    </w:p>
    <w:p w14:paraId="4D73C5EB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iAB-UPTNLAddressUpdate</w:t>
      </w:r>
      <w:proofErr w:type="spellEnd"/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6D7CA0B6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2E45E0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3B819C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</w:p>
    <w:p w14:paraId="50E81257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7214772F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62D2F47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E7B6B2B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FCB2930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FF7E4BC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SimSun" w:eastAsia="SimSun" w:hAnsi="SimSun"/>
          <w:noProof w:val="0"/>
          <w:snapToGrid w:val="0"/>
          <w:lang w:eastAsia="zh-CN"/>
        </w:rPr>
        <w:tab/>
      </w:r>
      <w:proofErr w:type="spellStart"/>
      <w:r w:rsidRPr="00D629EF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40EF962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D81EC76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C5925C3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230A7AD7" w14:textId="77777777" w:rsidR="007A73F8" w:rsidRPr="00D629EF" w:rsidRDefault="007A73F8" w:rsidP="007A73F8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64174B24" w14:textId="77777777" w:rsidR="007A73F8" w:rsidRPr="00D629EF" w:rsidRDefault="007A73F8" w:rsidP="007A73F8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CAA9764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77EC612" w14:textId="77777777" w:rsidR="007A73F8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>|</w:t>
      </w:r>
    </w:p>
    <w:p w14:paraId="05818C5D" w14:textId="17F3899D" w:rsidR="007A73F8" w:rsidRPr="00D44F5E" w:rsidRDefault="007A73F8" w:rsidP="007A73F8">
      <w:pPr>
        <w:pStyle w:val="PL"/>
        <w:spacing w:line="0" w:lineRule="atLeast"/>
        <w:rPr>
          <w:noProof w:val="0"/>
          <w:snapToGrid w:val="0"/>
        </w:rPr>
      </w:pPr>
      <w:del w:id="2" w:author="Nokia" w:date="2021-04-19T11:56:00Z">
        <w:r w:rsidDel="007A73F8">
          <w:rPr>
            <w:noProof w:val="0"/>
            <w:snapToGrid w:val="0"/>
          </w:rPr>
          <w:tab/>
        </w:r>
        <w:r w:rsidRPr="005C05F1" w:rsidDel="007A73F8">
          <w:rPr>
            <w:noProof w:val="0"/>
            <w:snapToGrid w:val="0"/>
          </w:rPr>
          <w:delText>privateMessage</w:delText>
        </w:r>
        <w:r w:rsidRPr="005C05F1" w:rsidDel="007A73F8">
          <w:rPr>
            <w:noProof w:val="0"/>
            <w:snapToGrid w:val="0"/>
          </w:rPr>
          <w:tab/>
        </w:r>
        <w:r w:rsidRPr="005C05F1" w:rsidDel="007A73F8">
          <w:rPr>
            <w:noProof w:val="0"/>
            <w:snapToGrid w:val="0"/>
          </w:rPr>
          <w:tab/>
        </w:r>
        <w:r w:rsidRPr="005C05F1" w:rsidDel="007A73F8">
          <w:rPr>
            <w:noProof w:val="0"/>
            <w:snapToGrid w:val="0"/>
          </w:rPr>
          <w:tab/>
        </w:r>
        <w:r w:rsidRPr="005C05F1" w:rsidDel="007A73F8">
          <w:rPr>
            <w:noProof w:val="0"/>
            <w:snapToGrid w:val="0"/>
          </w:rPr>
          <w:tab/>
        </w:r>
        <w:r w:rsidRPr="005C05F1" w:rsidDel="007A73F8">
          <w:rPr>
            <w:noProof w:val="0"/>
            <w:snapToGrid w:val="0"/>
          </w:rPr>
          <w:tab/>
        </w:r>
        <w:r w:rsidRPr="005C05F1" w:rsidDel="007A73F8">
          <w:rPr>
            <w:noProof w:val="0"/>
            <w:snapToGrid w:val="0"/>
          </w:rPr>
          <w:tab/>
        </w:r>
        <w:r w:rsidRPr="005C05F1" w:rsidDel="007A73F8">
          <w:rPr>
            <w:noProof w:val="0"/>
            <w:snapToGrid w:val="0"/>
          </w:rPr>
          <w:tab/>
        </w:r>
        <w:r w:rsidRPr="00D44F5E" w:rsidDel="007A73F8">
          <w:rPr>
            <w:noProof w:val="0"/>
            <w:snapToGrid w:val="0"/>
          </w:rPr>
          <w:delText>|</w:delText>
        </w:r>
      </w:del>
    </w:p>
    <w:p w14:paraId="55F28DDF" w14:textId="77777777" w:rsidR="007A73F8" w:rsidRPr="006C2819" w:rsidRDefault="007A73F8" w:rsidP="007A73F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|</w:t>
      </w:r>
    </w:p>
    <w:p w14:paraId="553985CB" w14:textId="77777777" w:rsidR="007A73F8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D6125">
        <w:rPr>
          <w:noProof w:val="0"/>
          <w:snapToGrid w:val="0"/>
        </w:rPr>
        <w:tab/>
      </w:r>
      <w:proofErr w:type="spellStart"/>
      <w:r w:rsidRPr="00DD6125">
        <w:rPr>
          <w:noProof w:val="0"/>
          <w:snapToGrid w:val="0"/>
        </w:rPr>
        <w:t>resourceStatusReporting</w:t>
      </w:r>
      <w:proofErr w:type="spellEnd"/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  <w:t>|</w:t>
      </w:r>
    </w:p>
    <w:p w14:paraId="1ACE9829" w14:textId="77777777" w:rsidR="007A73F8" w:rsidRPr="001C29EB" w:rsidRDefault="007A73F8" w:rsidP="007A73F8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1C29EB">
        <w:rPr>
          <w:rFonts w:cs="Courier New"/>
          <w:snapToGrid w:val="0"/>
        </w:rPr>
        <w:t>|</w:t>
      </w:r>
    </w:p>
    <w:p w14:paraId="02B02774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1C29EB">
        <w:rPr>
          <w:rFonts w:cs="Courier New"/>
          <w:snapToGrid w:val="0"/>
        </w:rPr>
        <w:tab/>
      </w:r>
      <w:r>
        <w:rPr>
          <w:rFonts w:cs="Courier New"/>
          <w:snapToGrid w:val="0"/>
        </w:rPr>
        <w:t>gNB-CU-CPM</w:t>
      </w:r>
      <w:r w:rsidRPr="001C29EB">
        <w:rPr>
          <w:rFonts w:cs="Courier New"/>
          <w:snapToGrid w:val="0"/>
        </w:rPr>
        <w:t>easurementResultsInformation</w:t>
      </w:r>
      <w:r w:rsidRPr="00D629EF">
        <w:rPr>
          <w:noProof w:val="0"/>
          <w:snapToGrid w:val="0"/>
        </w:rPr>
        <w:t>,</w:t>
      </w:r>
    </w:p>
    <w:p w14:paraId="3AE6365A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BFF0CB" w14:textId="77777777" w:rsidR="007A73F8" w:rsidRPr="00D629EF" w:rsidRDefault="007A73F8" w:rsidP="007A73F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36ADF5" w14:textId="76BC69FD" w:rsidR="007A73F8" w:rsidRDefault="007A73F8" w:rsidP="00A9067B"/>
    <w:p w14:paraId="2BD3FC4C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bookmarkStart w:id="3" w:name="_Toc515368941"/>
      <w:bookmarkStart w:id="4" w:name="_Toc515369210"/>
      <w:bookmarkStart w:id="5" w:name="_Toc515369489"/>
      <w:bookmarkStart w:id="6" w:name="_Toc515369673"/>
      <w:bookmarkStart w:id="7" w:name="_Toc515369857"/>
      <w:bookmarkStart w:id="8" w:name="_Toc515370227"/>
      <w:bookmarkStart w:id="9" w:name="_Toc515370412"/>
      <w:bookmarkStart w:id="10" w:name="_Toc515370597"/>
      <w:bookmarkStart w:id="11" w:name="_Toc515371978"/>
    </w:p>
    <w:p w14:paraId="7E82BC7B" w14:textId="77777777" w:rsidR="00A9067B" w:rsidRDefault="00A9067B" w:rsidP="00A9067B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14:paraId="6A2ABC8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48ED78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6EFB3D4" w14:textId="77777777" w:rsidR="00A9067B" w:rsidRPr="00A2024C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4D2BF07" w14:textId="77777777" w:rsidR="00A9067B" w:rsidRPr="00B57D76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0AED9F36" w14:textId="77777777" w:rsidR="00A9067B" w:rsidRDefault="00A9067B">
      <w:pPr>
        <w:rPr>
          <w:noProof/>
        </w:rPr>
      </w:pPr>
    </w:p>
    <w:sectPr w:rsidR="00A9067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BC775" w14:textId="77777777" w:rsidR="00484F54" w:rsidRDefault="00484F54">
      <w:r>
        <w:separator/>
      </w:r>
    </w:p>
  </w:endnote>
  <w:endnote w:type="continuationSeparator" w:id="0">
    <w:p w14:paraId="5BB3C834" w14:textId="77777777" w:rsidR="00484F54" w:rsidRDefault="0048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1891" w14:textId="77777777" w:rsidR="00FE2B15" w:rsidRDefault="00FE2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7DB8F" w14:textId="77777777" w:rsidR="00FE2B15" w:rsidRDefault="00FE2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01434" w14:textId="77777777" w:rsidR="00FE2B15" w:rsidRDefault="00FE2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A5425" w14:textId="77777777" w:rsidR="00484F54" w:rsidRDefault="00484F54">
      <w:r>
        <w:separator/>
      </w:r>
    </w:p>
  </w:footnote>
  <w:footnote w:type="continuationSeparator" w:id="0">
    <w:p w14:paraId="2A4F3FAF" w14:textId="77777777" w:rsidR="00484F54" w:rsidRDefault="0048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1F59F" w14:textId="77777777" w:rsidR="00FE2B15" w:rsidRDefault="00FE2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B8538" w14:textId="77777777" w:rsidR="00FE2B15" w:rsidRDefault="00FE2B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游明朝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6"/>
  </w:num>
  <w:num w:numId="5">
    <w:abstractNumId w:val="29"/>
  </w:num>
  <w:num w:numId="6">
    <w:abstractNumId w:val="12"/>
  </w:num>
  <w:num w:numId="7">
    <w:abstractNumId w:val="25"/>
  </w:num>
  <w:num w:numId="8">
    <w:abstractNumId w:val="13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2"/>
  </w:num>
  <w:num w:numId="14">
    <w:abstractNumId w:val="1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1"/>
  </w:num>
  <w:num w:numId="25">
    <w:abstractNumId w:val="17"/>
  </w:num>
  <w:num w:numId="26">
    <w:abstractNumId w:val="23"/>
  </w:num>
  <w:num w:numId="27">
    <w:abstractNumId w:val="27"/>
  </w:num>
  <w:num w:numId="28">
    <w:abstractNumId w:val="18"/>
  </w:num>
  <w:num w:numId="29">
    <w:abstractNumId w:val="28"/>
  </w:num>
  <w:num w:numId="30">
    <w:abstractNumId w:val="19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57"/>
    <w:rsid w:val="0026004D"/>
    <w:rsid w:val="002640DD"/>
    <w:rsid w:val="00275D12"/>
    <w:rsid w:val="00284FEB"/>
    <w:rsid w:val="002860C4"/>
    <w:rsid w:val="002B5741"/>
    <w:rsid w:val="002E472E"/>
    <w:rsid w:val="003038A9"/>
    <w:rsid w:val="00305409"/>
    <w:rsid w:val="003435A9"/>
    <w:rsid w:val="003609EF"/>
    <w:rsid w:val="0036231A"/>
    <w:rsid w:val="00371951"/>
    <w:rsid w:val="00374DD4"/>
    <w:rsid w:val="003E1A36"/>
    <w:rsid w:val="003E6037"/>
    <w:rsid w:val="00410371"/>
    <w:rsid w:val="004242F1"/>
    <w:rsid w:val="00466D3A"/>
    <w:rsid w:val="0047420A"/>
    <w:rsid w:val="00484F54"/>
    <w:rsid w:val="00497D5C"/>
    <w:rsid w:val="004B75B7"/>
    <w:rsid w:val="0051580D"/>
    <w:rsid w:val="00547111"/>
    <w:rsid w:val="00592D74"/>
    <w:rsid w:val="005E2C44"/>
    <w:rsid w:val="00621188"/>
    <w:rsid w:val="006257ED"/>
    <w:rsid w:val="00646196"/>
    <w:rsid w:val="00665C47"/>
    <w:rsid w:val="00695808"/>
    <w:rsid w:val="006B46FB"/>
    <w:rsid w:val="006E21FB"/>
    <w:rsid w:val="007176FF"/>
    <w:rsid w:val="00792342"/>
    <w:rsid w:val="007977A8"/>
    <w:rsid w:val="007A73F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4DF"/>
    <w:rsid w:val="008F3789"/>
    <w:rsid w:val="008F686C"/>
    <w:rsid w:val="009148DE"/>
    <w:rsid w:val="00941E30"/>
    <w:rsid w:val="009777D9"/>
    <w:rsid w:val="00991B88"/>
    <w:rsid w:val="009A5753"/>
    <w:rsid w:val="009A579D"/>
    <w:rsid w:val="009C7EC0"/>
    <w:rsid w:val="009E3297"/>
    <w:rsid w:val="009F734F"/>
    <w:rsid w:val="00A246B6"/>
    <w:rsid w:val="00A47E70"/>
    <w:rsid w:val="00A50CF0"/>
    <w:rsid w:val="00A7671C"/>
    <w:rsid w:val="00A9067B"/>
    <w:rsid w:val="00AA2CBC"/>
    <w:rsid w:val="00AC5820"/>
    <w:rsid w:val="00AD1CD8"/>
    <w:rsid w:val="00AF0A0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F41"/>
    <w:rsid w:val="00CC5026"/>
    <w:rsid w:val="00CC68D0"/>
    <w:rsid w:val="00D03F9A"/>
    <w:rsid w:val="00D06D51"/>
    <w:rsid w:val="00D24991"/>
    <w:rsid w:val="00D25BE7"/>
    <w:rsid w:val="00D3533D"/>
    <w:rsid w:val="00D50255"/>
    <w:rsid w:val="00D66520"/>
    <w:rsid w:val="00D821F8"/>
    <w:rsid w:val="00DE34CF"/>
    <w:rsid w:val="00E05318"/>
    <w:rsid w:val="00E13F3D"/>
    <w:rsid w:val="00E34898"/>
    <w:rsid w:val="00EB09B7"/>
    <w:rsid w:val="00EE7D7C"/>
    <w:rsid w:val="00F25D98"/>
    <w:rsid w:val="00F300FB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9067B"/>
    <w:rPr>
      <w:rFonts w:eastAsia="游明朝"/>
    </w:rPr>
  </w:style>
  <w:style w:type="paragraph" w:customStyle="1" w:styleId="Guidance">
    <w:name w:val="Guidance"/>
    <w:basedOn w:val="Normal"/>
    <w:rsid w:val="00A9067B"/>
    <w:rPr>
      <w:rFonts w:eastAsia="游明朝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9067B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rsid w:val="00A9067B"/>
    <w:pPr>
      <w:spacing w:after="220"/>
    </w:pPr>
    <w:rPr>
      <w:rFonts w:ascii="Arial" w:eastAsia="游明朝" w:hAnsi="Arial"/>
      <w:sz w:val="22"/>
      <w:lang w:val="en-US"/>
    </w:rPr>
  </w:style>
  <w:style w:type="character" w:customStyle="1" w:styleId="Heading1Char">
    <w:name w:val="Heading 1 Char"/>
    <w:aliases w:val="H1 Char"/>
    <w:link w:val="Heading1"/>
    <w:rsid w:val="00A906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9067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9067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9067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A9067B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9067B"/>
    <w:rPr>
      <w:rFonts w:eastAsia="游明朝"/>
      <w:b/>
      <w:bCs/>
    </w:rPr>
  </w:style>
  <w:style w:type="paragraph" w:styleId="NormalWeb">
    <w:name w:val="Normal (Web)"/>
    <w:basedOn w:val="Normal"/>
    <w:uiPriority w:val="99"/>
    <w:unhideWhenUsed/>
    <w:rsid w:val="00A9067B"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table" w:styleId="TableGrid">
    <w:name w:val="Table Grid"/>
    <w:basedOn w:val="TableNormal"/>
    <w:rsid w:val="00A9067B"/>
    <w:rPr>
      <w:rFonts w:ascii="Times New Roman" w:eastAsia="游明朝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9067B"/>
    <w:rPr>
      <w:rFonts w:ascii="Arial" w:hAnsi="Arial"/>
      <w:b/>
      <w:lang w:val="en-GB" w:eastAsia="en-US"/>
    </w:rPr>
  </w:style>
  <w:style w:type="character" w:customStyle="1" w:styleId="B1Zchn">
    <w:name w:val="B1 Zchn"/>
    <w:link w:val="B10"/>
    <w:locked/>
    <w:rsid w:val="00A906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067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A9067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9067B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A9067B"/>
    <w:rPr>
      <w:rFonts w:ascii="Nokia Pure Text Light" w:eastAsia="SimSun" w:hAnsi="Nokia Pure Text Light"/>
      <w:lang w:val="en-US" w:eastAsia="en-US"/>
    </w:rPr>
  </w:style>
  <w:style w:type="character" w:customStyle="1" w:styleId="TALChar">
    <w:name w:val="TAL Char"/>
    <w:link w:val="TAL"/>
    <w:qFormat/>
    <w:rsid w:val="00A906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06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067B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A9067B"/>
    <w:rPr>
      <w:lang w:val="en-GB" w:eastAsia="en-US"/>
    </w:rPr>
  </w:style>
  <w:style w:type="character" w:customStyle="1" w:styleId="TFZchn">
    <w:name w:val="TF Zchn"/>
    <w:rsid w:val="00A9067B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A9067B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A9067B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A9067B"/>
    <w:rPr>
      <w:rFonts w:ascii="Arial" w:hAnsi="Arial"/>
      <w:b/>
      <w:i/>
      <w:noProof/>
      <w:sz w:val="18"/>
      <w:lang w:val="en-GB" w:eastAsia="en-US"/>
    </w:rPr>
  </w:style>
  <w:style w:type="paragraph" w:customStyle="1" w:styleId="TALLeft1cm">
    <w:name w:val="TAL + Left:  1 cm"/>
    <w:basedOn w:val="TAL"/>
    <w:rsid w:val="00A9067B"/>
    <w:pPr>
      <w:overflowPunct w:val="0"/>
      <w:autoSpaceDE w:val="0"/>
      <w:autoSpaceDN w:val="0"/>
      <w:adjustRightInd w:val="0"/>
      <w:ind w:left="567"/>
      <w:textAlignment w:val="baseline"/>
    </w:pPr>
    <w:rPr>
      <w:rFonts w:eastAsia="游明朝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9067B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9067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A9067B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906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906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06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06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906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A9067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906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A9067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9067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9067B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A9067B"/>
  </w:style>
  <w:style w:type="character" w:customStyle="1" w:styleId="DocumentMapChar">
    <w:name w:val="Document Map Char"/>
    <w:link w:val="DocumentMap"/>
    <w:rsid w:val="00A9067B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9067B"/>
  </w:style>
  <w:style w:type="numbering" w:customStyle="1" w:styleId="NoList11">
    <w:name w:val="No List11"/>
    <w:next w:val="NoList"/>
    <w:uiPriority w:val="99"/>
    <w:semiHidden/>
    <w:unhideWhenUsed/>
    <w:rsid w:val="00A9067B"/>
  </w:style>
  <w:style w:type="numbering" w:customStyle="1" w:styleId="NoList3">
    <w:name w:val="No List3"/>
    <w:next w:val="NoList"/>
    <w:uiPriority w:val="99"/>
    <w:semiHidden/>
    <w:unhideWhenUsed/>
    <w:rsid w:val="00A9067B"/>
  </w:style>
  <w:style w:type="paragraph" w:styleId="HTMLPreformatted">
    <w:name w:val="HTML Preformatted"/>
    <w:basedOn w:val="Normal"/>
    <w:link w:val="HTMLPreformattedChar"/>
    <w:uiPriority w:val="99"/>
    <w:unhideWhenUsed/>
    <w:rsid w:val="00A906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067B"/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A9067B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A9067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A9067B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A9067B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906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1Char1">
    <w:name w:val="B1 Char1"/>
    <w:rsid w:val="00A9067B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9067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9067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9067B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A9067B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A9067B"/>
  </w:style>
  <w:style w:type="paragraph" w:customStyle="1" w:styleId="Proposal">
    <w:name w:val="Proposal"/>
    <w:basedOn w:val="Normal"/>
    <w:rsid w:val="00A9067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9067B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067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A9067B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9067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A9067B"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rsid w:val="00A9067B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A9067B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9067B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90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9067B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A9067B"/>
    <w:rPr>
      <w:rFonts w:eastAsia="SimSun"/>
    </w:rPr>
  </w:style>
  <w:style w:type="paragraph" w:customStyle="1" w:styleId="a0">
    <w:name w:val="表格题注"/>
    <w:basedOn w:val="Normal"/>
    <w:rsid w:val="00A9067B"/>
    <w:rPr>
      <w:rFonts w:eastAsia="SimSun"/>
    </w:rPr>
  </w:style>
  <w:style w:type="paragraph" w:customStyle="1" w:styleId="FirstChange">
    <w:name w:val="First Change"/>
    <w:basedOn w:val="Normal"/>
    <w:qFormat/>
    <w:rsid w:val="00A9067B"/>
    <w:pPr>
      <w:jc w:val="center"/>
    </w:pPr>
    <w:rPr>
      <w:color w:val="FF0000"/>
    </w:rPr>
  </w:style>
  <w:style w:type="character" w:customStyle="1" w:styleId="B2Char">
    <w:name w:val="B2 Char"/>
    <w:link w:val="B2"/>
    <w:rsid w:val="00A906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9067B"/>
    <w:rPr>
      <w:rFonts w:ascii="Arial" w:hAnsi="Arial"/>
      <w:lang w:val="en-GB" w:eastAsia="en-US"/>
    </w:rPr>
  </w:style>
  <w:style w:type="character" w:styleId="Strong">
    <w:name w:val="Strong"/>
    <w:qFormat/>
    <w:rsid w:val="00A9067B"/>
    <w:rPr>
      <w:b/>
    </w:rPr>
  </w:style>
  <w:style w:type="character" w:customStyle="1" w:styleId="15">
    <w:name w:val="15"/>
    <w:qFormat/>
    <w:rsid w:val="00A9067B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B1135-8A2A-4E25-B6A6-46526222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2020-12-18T00:21:00Z</dcterms:created>
  <dcterms:modified xsi:type="dcterms:W3CDTF">2021-04-26T00:59:00Z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