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36243E" w14:textId="7AC3081A" w:rsidR="00903392" w:rsidRDefault="00903392" w:rsidP="00903392">
      <w:pPr>
        <w:pStyle w:val="CRCoverPage"/>
        <w:tabs>
          <w:tab w:val="right" w:pos="9639"/>
        </w:tabs>
        <w:spacing w:after="0"/>
        <w:rPr>
          <w:rFonts w:cs="Arial"/>
          <w:b/>
          <w:sz w:val="24"/>
          <w:szCs w:val="24"/>
        </w:rPr>
      </w:pPr>
      <w:bookmarkStart w:id="0" w:name="Title"/>
      <w:bookmarkStart w:id="1" w:name="DocumentFor"/>
      <w:bookmarkEnd w:id="0"/>
      <w:bookmarkEnd w:id="1"/>
      <w:r>
        <w:rPr>
          <w:rFonts w:cs="Arial"/>
          <w:b/>
          <w:sz w:val="24"/>
          <w:szCs w:val="24"/>
        </w:rPr>
        <w:t>3GPP TSG-RAN WG4 Meeting #98</w:t>
      </w:r>
      <w:r w:rsidR="00C7074B">
        <w:rPr>
          <w:rFonts w:cs="Arial"/>
          <w:b/>
          <w:sz w:val="24"/>
          <w:szCs w:val="24"/>
        </w:rPr>
        <w:t>bis-e</w:t>
      </w:r>
      <w:r>
        <w:rPr>
          <w:rFonts w:cs="Arial"/>
          <w:b/>
          <w:sz w:val="24"/>
          <w:szCs w:val="24"/>
        </w:rPr>
        <w:tab/>
        <w:t>R4-</w:t>
      </w:r>
      <w:bookmarkStart w:id="2" w:name="_GoBack"/>
      <w:r w:rsidR="001D2822">
        <w:rPr>
          <w:rFonts w:cs="Arial"/>
          <w:b/>
          <w:sz w:val="24"/>
          <w:szCs w:val="24"/>
        </w:rPr>
        <w:t>210</w:t>
      </w:r>
      <w:r w:rsidR="001D2822">
        <w:rPr>
          <w:rFonts w:cs="Arial"/>
          <w:b/>
          <w:sz w:val="24"/>
          <w:szCs w:val="24"/>
        </w:rPr>
        <w:t>7693</w:t>
      </w:r>
      <w:bookmarkEnd w:id="2"/>
    </w:p>
    <w:p w14:paraId="49192A80" w14:textId="741C36EC" w:rsidR="00903392" w:rsidRPr="0012251E" w:rsidRDefault="00903392" w:rsidP="00903392">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sidR="00BF6AE5">
        <w:rPr>
          <w:rFonts w:cs="Arial"/>
          <w:b/>
          <w:sz w:val="24"/>
          <w:szCs w:val="24"/>
        </w:rPr>
        <w:t xml:space="preserve">19 May </w:t>
      </w:r>
      <w:r>
        <w:rPr>
          <w:rFonts w:cs="Arial"/>
          <w:b/>
          <w:sz w:val="24"/>
          <w:szCs w:val="24"/>
        </w:rPr>
        <w:t xml:space="preserve">– </w:t>
      </w:r>
      <w:r w:rsidR="00BF6AE5">
        <w:rPr>
          <w:rFonts w:cs="Arial"/>
          <w:b/>
          <w:sz w:val="24"/>
          <w:szCs w:val="24"/>
        </w:rPr>
        <w:t xml:space="preserve">27 May </w:t>
      </w:r>
      <w:r>
        <w:rPr>
          <w:rFonts w:cs="Arial"/>
          <w:b/>
          <w:sz w:val="24"/>
          <w:szCs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1AA17CB6" w:rsidR="001E41F3" w:rsidRDefault="00903392">
            <w:pPr>
              <w:pStyle w:val="CRCoverPage"/>
              <w:spacing w:after="0"/>
              <w:jc w:val="center"/>
              <w:rPr>
                <w:noProof/>
              </w:rPr>
            </w:pPr>
            <w:r>
              <w:rPr>
                <w:b/>
                <w:noProof/>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4A1EB0" w:rsidR="001E41F3" w:rsidRPr="00410371" w:rsidRDefault="004431C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A737D">
              <w:rPr>
                <w:b/>
                <w:noProof/>
                <w:sz w:val="28"/>
              </w:rPr>
              <w:t>38.101</w:t>
            </w:r>
            <w:r>
              <w:rPr>
                <w:b/>
                <w:noProof/>
                <w:sz w:val="28"/>
              </w:rPr>
              <w:fldChar w:fldCharType="end"/>
            </w:r>
            <w:r w:rsidR="00FA737D">
              <w:rPr>
                <w:b/>
                <w:noProof/>
                <w:sz w:val="28"/>
              </w:rPr>
              <w:t>-</w:t>
            </w:r>
            <w:r w:rsidR="0051570E">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A3AD00" w:rsidR="001E41F3" w:rsidRPr="008424C9" w:rsidRDefault="000F5F85" w:rsidP="00AC3693">
            <w:pPr>
              <w:pStyle w:val="CRCoverPage"/>
              <w:spacing w:after="0"/>
              <w:rPr>
                <w:b/>
                <w:noProof/>
                <w:sz w:val="28"/>
                <w:szCs w:val="28"/>
              </w:rPr>
            </w:pPr>
            <w:r w:rsidRPr="008424C9">
              <w:rPr>
                <w:b/>
                <w:noProof/>
                <w:sz w:val="28"/>
                <w:szCs w:val="28"/>
              </w:rPr>
              <w:t>0773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ABA0DB" w:rsidR="001E41F3" w:rsidRPr="00EB4277" w:rsidRDefault="001E41F3" w:rsidP="00EB4277">
            <w:pPr>
              <w:pStyle w:val="CRCoverPage"/>
              <w:spacing w:after="0"/>
              <w:jc w:val="center"/>
              <w:rPr>
                <w:b/>
                <w:noProof/>
                <w:sz w:val="28"/>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80BC74" w:rsidR="001E41F3" w:rsidRPr="00410371" w:rsidRDefault="00BF6AE5" w:rsidP="00B12508">
            <w:pPr>
              <w:pStyle w:val="CRCoverPage"/>
              <w:spacing w:after="0"/>
              <w:jc w:val="center"/>
              <w:rPr>
                <w:noProof/>
                <w:sz w:val="28"/>
              </w:rPr>
            </w:pPr>
            <w:r>
              <w:rPr>
                <w:b/>
                <w:noProof/>
                <w:sz w:val="28"/>
              </w:rPr>
              <w:t>17.</w:t>
            </w:r>
            <w:r w:rsidR="00B12508">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643762" w:rsidR="00F25D98" w:rsidRDefault="00A34D2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B999DF" w:rsidR="001E41F3" w:rsidRDefault="00EB3B4F" w:rsidP="00BF6AE5">
            <w:pPr>
              <w:pStyle w:val="CRCoverPage"/>
              <w:spacing w:after="0"/>
              <w:ind w:left="100"/>
              <w:rPr>
                <w:noProof/>
              </w:rPr>
            </w:pPr>
            <w:r>
              <w:rPr>
                <w:noProof/>
              </w:rPr>
              <w:t xml:space="preserve">Adding new </w:t>
            </w:r>
            <w:r w:rsidR="00BF6AE5">
              <w:rPr>
                <w:noProof/>
              </w:rPr>
              <w:t>CA_n46N-n48A</w:t>
            </w:r>
            <w:r w:rsidR="00D44DBE">
              <w:rPr>
                <w:noProof/>
              </w:rPr>
              <w:t xml:space="preserve"> </w:t>
            </w:r>
            <w:r w:rsidR="00E605E1">
              <w:rPr>
                <w:noProof/>
              </w:rPr>
              <w:t>configurations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9C1A08" w:rsidR="001E41F3" w:rsidRDefault="00174608" w:rsidP="00B12508">
            <w:pPr>
              <w:pStyle w:val="CRCoverPage"/>
              <w:spacing w:after="0"/>
              <w:ind w:left="100"/>
              <w:rPr>
                <w:noProof/>
              </w:rPr>
            </w:pPr>
            <w:r>
              <w:rPr>
                <w:noProof/>
              </w:rPr>
              <w:t>Charter Communications</w:t>
            </w:r>
            <w:r w:rsidR="00F976B5">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6A2E78" w:rsidR="001E41F3" w:rsidRDefault="00AA5933"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4BE5CC" w:rsidR="001E41F3" w:rsidRDefault="00825A2E">
            <w:pPr>
              <w:pStyle w:val="CRCoverPage"/>
              <w:spacing w:after="0"/>
              <w:ind w:left="100"/>
              <w:rPr>
                <w:noProof/>
              </w:rPr>
            </w:pPr>
            <w:r w:rsidRPr="00CD5A36">
              <w:rPr>
                <w:rFonts w:eastAsia="SimSun" w:cs="Arial"/>
                <w:sz w:val="21"/>
                <w:szCs w:val="21"/>
              </w:rPr>
              <w:t>NR_CADC_R17_2BDL_xBUL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CCF878" w:rsidR="001E41F3" w:rsidRDefault="00AA5933" w:rsidP="000C0C84">
            <w:pPr>
              <w:pStyle w:val="CRCoverPage"/>
              <w:spacing w:after="0"/>
              <w:ind w:left="100"/>
              <w:rPr>
                <w:noProof/>
              </w:rPr>
            </w:pPr>
            <w:r>
              <w:t>202</w:t>
            </w:r>
            <w:r w:rsidR="00903392">
              <w:t>1</w:t>
            </w:r>
            <w:r>
              <w:t>-</w:t>
            </w:r>
            <w:r w:rsidR="00BF6AE5">
              <w:t>05-</w:t>
            </w:r>
            <w:r w:rsidR="000C0C84">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EFACDB" w:rsidR="001E41F3" w:rsidRDefault="00AC3693"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1D645E" w:rsidR="001E41F3" w:rsidRDefault="004431C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AA5933">
              <w:rPr>
                <w:noProof/>
              </w:rPr>
              <w:t>-1</w:t>
            </w:r>
            <w:r w:rsidR="00AC3693">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C3693" w14:paraId="1256F52C" w14:textId="77777777" w:rsidTr="00547111">
        <w:tc>
          <w:tcPr>
            <w:tcW w:w="2694" w:type="dxa"/>
            <w:gridSpan w:val="2"/>
            <w:tcBorders>
              <w:top w:val="single" w:sz="4" w:space="0" w:color="auto"/>
              <w:left w:val="single" w:sz="4" w:space="0" w:color="auto"/>
            </w:tcBorders>
          </w:tcPr>
          <w:p w14:paraId="52C87DB0" w14:textId="77777777" w:rsidR="00AC3693" w:rsidRDefault="00AC3693" w:rsidP="00AC369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458F209" w:rsidR="00AC3693" w:rsidRDefault="00AC3693" w:rsidP="00BF6AE5">
            <w:pPr>
              <w:pStyle w:val="CRCoverPage"/>
              <w:spacing w:after="0"/>
              <w:rPr>
                <w:noProof/>
              </w:rPr>
            </w:pPr>
            <w:r>
              <w:rPr>
                <w:noProof/>
              </w:rPr>
              <w:t xml:space="preserve">Adding </w:t>
            </w:r>
            <w:r w:rsidR="00825A2E">
              <w:rPr>
                <w:noProof/>
              </w:rPr>
              <w:t xml:space="preserve">new </w:t>
            </w:r>
            <w:r w:rsidR="00BF6AE5">
              <w:rPr>
                <w:noProof/>
              </w:rPr>
              <w:t xml:space="preserve">CA_n46N-n48A </w:t>
            </w:r>
            <w:r w:rsidR="00E605E1">
              <w:rPr>
                <w:noProof/>
              </w:rPr>
              <w:t>configurations</w:t>
            </w:r>
            <w:r w:rsidR="00D44DBE">
              <w:rPr>
                <w:noProof/>
              </w:rPr>
              <w:t xml:space="preserve"> </w:t>
            </w:r>
          </w:p>
        </w:tc>
      </w:tr>
      <w:tr w:rsidR="00AC3693" w14:paraId="4CA74D09" w14:textId="77777777" w:rsidTr="00547111">
        <w:tc>
          <w:tcPr>
            <w:tcW w:w="2694" w:type="dxa"/>
            <w:gridSpan w:val="2"/>
            <w:tcBorders>
              <w:left w:val="single" w:sz="4" w:space="0" w:color="auto"/>
            </w:tcBorders>
          </w:tcPr>
          <w:p w14:paraId="2D0866D6" w14:textId="77777777" w:rsidR="00AC3693" w:rsidRDefault="00AC3693" w:rsidP="00AC3693">
            <w:pPr>
              <w:pStyle w:val="CRCoverPage"/>
              <w:spacing w:after="0"/>
              <w:rPr>
                <w:b/>
                <w:i/>
                <w:noProof/>
                <w:sz w:val="8"/>
                <w:szCs w:val="8"/>
              </w:rPr>
            </w:pPr>
          </w:p>
        </w:tc>
        <w:tc>
          <w:tcPr>
            <w:tcW w:w="6946" w:type="dxa"/>
            <w:gridSpan w:val="9"/>
            <w:tcBorders>
              <w:right w:val="single" w:sz="4" w:space="0" w:color="auto"/>
            </w:tcBorders>
          </w:tcPr>
          <w:p w14:paraId="365DEF04" w14:textId="77777777" w:rsidR="00AC3693" w:rsidRDefault="00AC3693" w:rsidP="00AC3693">
            <w:pPr>
              <w:pStyle w:val="CRCoverPage"/>
              <w:spacing w:after="0"/>
              <w:rPr>
                <w:noProof/>
                <w:sz w:val="8"/>
                <w:szCs w:val="8"/>
              </w:rPr>
            </w:pPr>
          </w:p>
        </w:tc>
      </w:tr>
      <w:tr w:rsidR="00AC3693" w14:paraId="21016551" w14:textId="77777777" w:rsidTr="00547111">
        <w:tc>
          <w:tcPr>
            <w:tcW w:w="2694" w:type="dxa"/>
            <w:gridSpan w:val="2"/>
            <w:tcBorders>
              <w:left w:val="single" w:sz="4" w:space="0" w:color="auto"/>
            </w:tcBorders>
          </w:tcPr>
          <w:p w14:paraId="49433147" w14:textId="77777777" w:rsidR="00AC3693" w:rsidRDefault="00AC3693" w:rsidP="00AC369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0E7E7D9" w14:textId="77777777" w:rsidR="00B12508" w:rsidRDefault="00903392" w:rsidP="00BF6AE5">
            <w:pPr>
              <w:pStyle w:val="CRCoverPage"/>
              <w:spacing w:after="0"/>
              <w:rPr>
                <w:rFonts w:eastAsia="SimSun"/>
                <w:szCs w:val="18"/>
                <w:lang w:val="en-US" w:eastAsia="zh-CN"/>
              </w:rPr>
            </w:pPr>
            <w:r>
              <w:rPr>
                <w:noProof/>
              </w:rPr>
              <w:t>Adding:</w:t>
            </w:r>
            <w:r>
              <w:rPr>
                <w:noProof/>
              </w:rPr>
              <w:br/>
            </w:r>
            <w:r w:rsidR="00BF6AE5" w:rsidRPr="00BF6AE5">
              <w:rPr>
                <w:rFonts w:eastAsia="SimSun"/>
                <w:szCs w:val="18"/>
                <w:lang w:val="en-US" w:eastAsia="zh-CN"/>
              </w:rPr>
              <w:t>CA_n46N-n48A</w:t>
            </w:r>
          </w:p>
          <w:p w14:paraId="3D43257D" w14:textId="77777777" w:rsidR="00B12508" w:rsidRDefault="00BF6AE5" w:rsidP="00BF6AE5">
            <w:pPr>
              <w:pStyle w:val="CRCoverPage"/>
              <w:spacing w:after="0"/>
              <w:rPr>
                <w:rFonts w:eastAsia="SimSun"/>
                <w:szCs w:val="18"/>
                <w:lang w:val="en-US" w:eastAsia="zh-CN"/>
              </w:rPr>
            </w:pPr>
            <w:r w:rsidRPr="00BF6AE5">
              <w:rPr>
                <w:rFonts w:eastAsia="SimSun"/>
                <w:szCs w:val="18"/>
                <w:lang w:val="en-US" w:eastAsia="zh-CN"/>
              </w:rPr>
              <w:t>CA_n46N-n48B</w:t>
            </w:r>
          </w:p>
          <w:p w14:paraId="31C656EC" w14:textId="540212E9" w:rsidR="00015CF7" w:rsidRDefault="00BF6AE5" w:rsidP="00BF6AE5">
            <w:pPr>
              <w:pStyle w:val="CRCoverPage"/>
              <w:spacing w:after="0"/>
              <w:rPr>
                <w:noProof/>
              </w:rPr>
            </w:pPr>
            <w:r w:rsidRPr="00BF6AE5">
              <w:rPr>
                <w:rFonts w:eastAsia="SimSun"/>
                <w:szCs w:val="18"/>
                <w:lang w:val="en-US" w:eastAsia="zh-CN"/>
              </w:rPr>
              <w:t>CA_n46N-n48C</w:t>
            </w:r>
            <w:r w:rsidR="00D44DBE">
              <w:rPr>
                <w:rFonts w:eastAsia="SimSun"/>
                <w:szCs w:val="18"/>
                <w:lang w:val="en-US" w:eastAsia="zh-CN"/>
              </w:rPr>
              <w:br/>
            </w:r>
            <w:r w:rsidR="00D44DBE">
              <w:rPr>
                <w:rFonts w:eastAsia="SimSun"/>
                <w:szCs w:val="18"/>
                <w:lang w:val="en-US" w:eastAsia="zh-CN"/>
              </w:rPr>
              <w:br/>
            </w:r>
            <w:r w:rsidR="00D44DBE">
              <w:rPr>
                <w:rFonts w:eastAsia="SimSun"/>
                <w:szCs w:val="18"/>
                <w:lang w:val="en-US" w:eastAsia="zh-CN"/>
              </w:rPr>
              <w:br/>
            </w:r>
          </w:p>
        </w:tc>
      </w:tr>
      <w:tr w:rsidR="00AC3693" w14:paraId="1F886379" w14:textId="77777777" w:rsidTr="00547111">
        <w:tc>
          <w:tcPr>
            <w:tcW w:w="2694" w:type="dxa"/>
            <w:gridSpan w:val="2"/>
            <w:tcBorders>
              <w:left w:val="single" w:sz="4" w:space="0" w:color="auto"/>
            </w:tcBorders>
          </w:tcPr>
          <w:p w14:paraId="4D989623" w14:textId="77777777" w:rsidR="00AC3693" w:rsidRDefault="00AC3693" w:rsidP="00AC3693">
            <w:pPr>
              <w:pStyle w:val="CRCoverPage"/>
              <w:spacing w:after="0"/>
              <w:rPr>
                <w:b/>
                <w:i/>
                <w:noProof/>
                <w:sz w:val="8"/>
                <w:szCs w:val="8"/>
              </w:rPr>
            </w:pPr>
          </w:p>
        </w:tc>
        <w:tc>
          <w:tcPr>
            <w:tcW w:w="6946" w:type="dxa"/>
            <w:gridSpan w:val="9"/>
            <w:tcBorders>
              <w:right w:val="single" w:sz="4" w:space="0" w:color="auto"/>
            </w:tcBorders>
          </w:tcPr>
          <w:p w14:paraId="71C4A204" w14:textId="77777777" w:rsidR="00AC3693" w:rsidRDefault="00AC3693" w:rsidP="00AC3693">
            <w:pPr>
              <w:pStyle w:val="CRCoverPage"/>
              <w:spacing w:after="0"/>
              <w:rPr>
                <w:noProof/>
                <w:sz w:val="8"/>
                <w:szCs w:val="8"/>
              </w:rPr>
            </w:pPr>
          </w:p>
        </w:tc>
      </w:tr>
      <w:tr w:rsidR="00AC3693" w14:paraId="678D7BF9" w14:textId="77777777" w:rsidTr="00547111">
        <w:tc>
          <w:tcPr>
            <w:tcW w:w="2694" w:type="dxa"/>
            <w:gridSpan w:val="2"/>
            <w:tcBorders>
              <w:left w:val="single" w:sz="4" w:space="0" w:color="auto"/>
              <w:bottom w:val="single" w:sz="4" w:space="0" w:color="auto"/>
            </w:tcBorders>
          </w:tcPr>
          <w:p w14:paraId="4E5CE1B6" w14:textId="77777777" w:rsidR="00AC3693" w:rsidRDefault="00AC3693" w:rsidP="00AC369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4DAE28" w:rsidR="00AC3693" w:rsidRDefault="00825A2E" w:rsidP="00AC3693">
            <w:pPr>
              <w:pStyle w:val="CRCoverPage"/>
              <w:spacing w:after="0"/>
              <w:rPr>
                <w:noProof/>
              </w:rPr>
            </w:pPr>
            <w:r>
              <w:rPr>
                <w:noProof/>
              </w:rPr>
              <w:t xml:space="preserve">New </w:t>
            </w:r>
            <w:r w:rsidR="00E605E1">
              <w:rPr>
                <w:noProof/>
              </w:rPr>
              <w:t xml:space="preserve">configurations </w:t>
            </w:r>
            <w:r w:rsidR="00AC3693">
              <w:rPr>
                <w:noProof/>
              </w:rPr>
              <w:t>are not added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AC3693" w14:paraId="6A17D7AC" w14:textId="77777777" w:rsidTr="00547111">
        <w:tc>
          <w:tcPr>
            <w:tcW w:w="2694" w:type="dxa"/>
            <w:gridSpan w:val="2"/>
            <w:tcBorders>
              <w:top w:val="single" w:sz="4" w:space="0" w:color="auto"/>
              <w:left w:val="single" w:sz="4" w:space="0" w:color="auto"/>
            </w:tcBorders>
          </w:tcPr>
          <w:p w14:paraId="6DAD5B19" w14:textId="77777777" w:rsidR="00AC3693" w:rsidRDefault="00AC3693" w:rsidP="00AC369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94A53C" w:rsidR="00AC3693" w:rsidRDefault="00301B0F" w:rsidP="00AC3693">
            <w:pPr>
              <w:pStyle w:val="CRCoverPage"/>
              <w:spacing w:after="0"/>
              <w:rPr>
                <w:noProof/>
              </w:rPr>
            </w:pPr>
            <w:r>
              <w:rPr>
                <w:rFonts w:eastAsia="PMingLiU"/>
                <w:noProof/>
                <w:lang w:eastAsia="zh-TW"/>
              </w:rPr>
              <w:t>5.</w:t>
            </w:r>
            <w:r w:rsidR="00AC3693">
              <w:rPr>
                <w:rFonts w:eastAsia="PMingLiU"/>
                <w:noProof/>
                <w:lang w:eastAsia="zh-TW"/>
              </w:rPr>
              <w:t>5</w:t>
            </w:r>
            <w:r w:rsidR="000A597D">
              <w:rPr>
                <w:rFonts w:eastAsia="PMingLiU"/>
                <w:noProof/>
                <w:lang w:eastAsia="zh-TW"/>
              </w:rPr>
              <w:t>, 6.2</w:t>
            </w:r>
          </w:p>
        </w:tc>
      </w:tr>
      <w:tr w:rsidR="00AC3693" w14:paraId="56E1E6C3" w14:textId="77777777" w:rsidTr="00547111">
        <w:tc>
          <w:tcPr>
            <w:tcW w:w="2694" w:type="dxa"/>
            <w:gridSpan w:val="2"/>
            <w:tcBorders>
              <w:left w:val="single" w:sz="4" w:space="0" w:color="auto"/>
            </w:tcBorders>
          </w:tcPr>
          <w:p w14:paraId="2FB9DE77" w14:textId="77777777" w:rsidR="00AC3693" w:rsidRDefault="00AC3693" w:rsidP="00AC3693">
            <w:pPr>
              <w:pStyle w:val="CRCoverPage"/>
              <w:spacing w:after="0"/>
              <w:rPr>
                <w:b/>
                <w:i/>
                <w:noProof/>
                <w:sz w:val="8"/>
                <w:szCs w:val="8"/>
              </w:rPr>
            </w:pPr>
          </w:p>
        </w:tc>
        <w:tc>
          <w:tcPr>
            <w:tcW w:w="6946" w:type="dxa"/>
            <w:gridSpan w:val="9"/>
            <w:tcBorders>
              <w:right w:val="single" w:sz="4" w:space="0" w:color="auto"/>
            </w:tcBorders>
          </w:tcPr>
          <w:p w14:paraId="0898542D" w14:textId="77777777" w:rsidR="00AC3693" w:rsidRDefault="00AC3693" w:rsidP="00AC3693">
            <w:pPr>
              <w:pStyle w:val="CRCoverPage"/>
              <w:spacing w:after="0"/>
              <w:rPr>
                <w:noProof/>
                <w:sz w:val="8"/>
                <w:szCs w:val="8"/>
              </w:rPr>
            </w:pPr>
          </w:p>
        </w:tc>
      </w:tr>
      <w:tr w:rsidR="00AC3693" w14:paraId="76F95A8B" w14:textId="77777777" w:rsidTr="00547111">
        <w:tc>
          <w:tcPr>
            <w:tcW w:w="2694" w:type="dxa"/>
            <w:gridSpan w:val="2"/>
            <w:tcBorders>
              <w:left w:val="single" w:sz="4" w:space="0" w:color="auto"/>
            </w:tcBorders>
          </w:tcPr>
          <w:p w14:paraId="335EAB52" w14:textId="77777777" w:rsidR="00AC3693" w:rsidRDefault="00AC3693" w:rsidP="00AC369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C3693" w:rsidRDefault="00AC3693" w:rsidP="00AC369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C3693" w:rsidRDefault="00AC3693" w:rsidP="00AC3693">
            <w:pPr>
              <w:pStyle w:val="CRCoverPage"/>
              <w:spacing w:after="0"/>
              <w:jc w:val="center"/>
              <w:rPr>
                <w:b/>
                <w:caps/>
                <w:noProof/>
              </w:rPr>
            </w:pPr>
            <w:r>
              <w:rPr>
                <w:b/>
                <w:caps/>
                <w:noProof/>
              </w:rPr>
              <w:t>N</w:t>
            </w:r>
          </w:p>
        </w:tc>
        <w:tc>
          <w:tcPr>
            <w:tcW w:w="2977" w:type="dxa"/>
            <w:gridSpan w:val="4"/>
          </w:tcPr>
          <w:p w14:paraId="304CCBCB" w14:textId="77777777" w:rsidR="00AC3693" w:rsidRDefault="00AC3693" w:rsidP="00AC369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C3693" w:rsidRDefault="00AC3693" w:rsidP="00AC3693">
            <w:pPr>
              <w:pStyle w:val="CRCoverPage"/>
              <w:spacing w:after="0"/>
              <w:ind w:left="99"/>
              <w:rPr>
                <w:noProof/>
              </w:rPr>
            </w:pPr>
          </w:p>
        </w:tc>
      </w:tr>
      <w:tr w:rsidR="00AC3693" w14:paraId="34ACE2EB" w14:textId="77777777" w:rsidTr="00547111">
        <w:tc>
          <w:tcPr>
            <w:tcW w:w="2694" w:type="dxa"/>
            <w:gridSpan w:val="2"/>
            <w:tcBorders>
              <w:left w:val="single" w:sz="4" w:space="0" w:color="auto"/>
            </w:tcBorders>
          </w:tcPr>
          <w:p w14:paraId="571382F3" w14:textId="77777777" w:rsidR="00AC3693" w:rsidRDefault="00AC3693" w:rsidP="00AC369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C3693" w:rsidRDefault="00AC3693" w:rsidP="00AC36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16DE2D" w:rsidR="00AC3693" w:rsidRDefault="00AC3693" w:rsidP="00AC3693">
            <w:pPr>
              <w:pStyle w:val="CRCoverPage"/>
              <w:spacing w:after="0"/>
              <w:jc w:val="center"/>
              <w:rPr>
                <w:b/>
                <w:caps/>
                <w:noProof/>
              </w:rPr>
            </w:pPr>
            <w:r>
              <w:rPr>
                <w:b/>
                <w:caps/>
                <w:noProof/>
              </w:rPr>
              <w:t>X</w:t>
            </w:r>
          </w:p>
        </w:tc>
        <w:tc>
          <w:tcPr>
            <w:tcW w:w="2977" w:type="dxa"/>
            <w:gridSpan w:val="4"/>
          </w:tcPr>
          <w:p w14:paraId="7DB274D8" w14:textId="77777777" w:rsidR="00AC3693" w:rsidRDefault="00AC3693" w:rsidP="00AC369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C3693" w:rsidRDefault="00AC3693" w:rsidP="00AC3693">
            <w:pPr>
              <w:pStyle w:val="CRCoverPage"/>
              <w:spacing w:after="0"/>
              <w:ind w:left="99"/>
              <w:rPr>
                <w:noProof/>
              </w:rPr>
            </w:pPr>
            <w:r>
              <w:rPr>
                <w:noProof/>
              </w:rPr>
              <w:t xml:space="preserve">TS/TR ... CR ... </w:t>
            </w:r>
          </w:p>
        </w:tc>
      </w:tr>
      <w:tr w:rsidR="00AC3693" w14:paraId="446DDBAC" w14:textId="77777777" w:rsidTr="00547111">
        <w:tc>
          <w:tcPr>
            <w:tcW w:w="2694" w:type="dxa"/>
            <w:gridSpan w:val="2"/>
            <w:tcBorders>
              <w:left w:val="single" w:sz="4" w:space="0" w:color="auto"/>
            </w:tcBorders>
          </w:tcPr>
          <w:p w14:paraId="678A1AA6" w14:textId="77777777" w:rsidR="00AC3693" w:rsidRDefault="00AC3693" w:rsidP="00AC369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A5651BE" w:rsidR="00AC3693" w:rsidRDefault="00AC3693" w:rsidP="00AC369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AC3693" w:rsidRDefault="00AC3693" w:rsidP="00AC3693">
            <w:pPr>
              <w:pStyle w:val="CRCoverPage"/>
              <w:spacing w:after="0"/>
              <w:jc w:val="center"/>
              <w:rPr>
                <w:b/>
                <w:caps/>
                <w:noProof/>
              </w:rPr>
            </w:pPr>
          </w:p>
        </w:tc>
        <w:tc>
          <w:tcPr>
            <w:tcW w:w="2977" w:type="dxa"/>
            <w:gridSpan w:val="4"/>
          </w:tcPr>
          <w:p w14:paraId="1A4306D9" w14:textId="77777777" w:rsidR="00AC3693" w:rsidRDefault="00AC3693" w:rsidP="00AC369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38A721F" w:rsidR="00AC3693" w:rsidRDefault="00AC3693" w:rsidP="00AC3693">
            <w:pPr>
              <w:pStyle w:val="CRCoverPage"/>
              <w:spacing w:after="0"/>
              <w:ind w:left="99"/>
              <w:rPr>
                <w:noProof/>
              </w:rPr>
            </w:pPr>
            <w:r>
              <w:rPr>
                <w:noProof/>
              </w:rPr>
              <w:t>TS 38.521-3</w:t>
            </w:r>
          </w:p>
        </w:tc>
      </w:tr>
      <w:tr w:rsidR="00AC3693" w14:paraId="55C714D2" w14:textId="77777777" w:rsidTr="00547111">
        <w:tc>
          <w:tcPr>
            <w:tcW w:w="2694" w:type="dxa"/>
            <w:gridSpan w:val="2"/>
            <w:tcBorders>
              <w:left w:val="single" w:sz="4" w:space="0" w:color="auto"/>
            </w:tcBorders>
          </w:tcPr>
          <w:p w14:paraId="45913E62" w14:textId="77777777" w:rsidR="00AC3693" w:rsidRDefault="00AC3693" w:rsidP="00AC369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C3693" w:rsidRDefault="00AC3693" w:rsidP="00AC36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8AC75C" w:rsidR="00AC3693" w:rsidRDefault="00AC3693" w:rsidP="00AC3693">
            <w:pPr>
              <w:pStyle w:val="CRCoverPage"/>
              <w:spacing w:after="0"/>
              <w:jc w:val="center"/>
              <w:rPr>
                <w:b/>
                <w:caps/>
                <w:noProof/>
              </w:rPr>
            </w:pPr>
            <w:r>
              <w:rPr>
                <w:b/>
                <w:caps/>
                <w:noProof/>
              </w:rPr>
              <w:t>X</w:t>
            </w:r>
          </w:p>
        </w:tc>
        <w:tc>
          <w:tcPr>
            <w:tcW w:w="2977" w:type="dxa"/>
            <w:gridSpan w:val="4"/>
          </w:tcPr>
          <w:p w14:paraId="1B4FF921" w14:textId="77777777" w:rsidR="00AC3693" w:rsidRDefault="00AC3693" w:rsidP="00AC369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C3693" w:rsidRDefault="00AC3693" w:rsidP="00AC3693">
            <w:pPr>
              <w:pStyle w:val="CRCoverPage"/>
              <w:spacing w:after="0"/>
              <w:ind w:left="99"/>
              <w:rPr>
                <w:noProof/>
              </w:rPr>
            </w:pPr>
            <w:r>
              <w:rPr>
                <w:noProof/>
              </w:rPr>
              <w:t xml:space="preserve">TS/TR ... CR ... </w:t>
            </w:r>
          </w:p>
        </w:tc>
      </w:tr>
      <w:tr w:rsidR="00AC3693" w14:paraId="60DF82CC" w14:textId="77777777" w:rsidTr="008863B9">
        <w:tc>
          <w:tcPr>
            <w:tcW w:w="2694" w:type="dxa"/>
            <w:gridSpan w:val="2"/>
            <w:tcBorders>
              <w:left w:val="single" w:sz="4" w:space="0" w:color="auto"/>
            </w:tcBorders>
          </w:tcPr>
          <w:p w14:paraId="517696CD" w14:textId="77777777" w:rsidR="00AC3693" w:rsidRDefault="00AC3693" w:rsidP="00AC3693">
            <w:pPr>
              <w:pStyle w:val="CRCoverPage"/>
              <w:spacing w:after="0"/>
              <w:rPr>
                <w:b/>
                <w:i/>
                <w:noProof/>
              </w:rPr>
            </w:pPr>
          </w:p>
        </w:tc>
        <w:tc>
          <w:tcPr>
            <w:tcW w:w="6946" w:type="dxa"/>
            <w:gridSpan w:val="9"/>
            <w:tcBorders>
              <w:right w:val="single" w:sz="4" w:space="0" w:color="auto"/>
            </w:tcBorders>
          </w:tcPr>
          <w:p w14:paraId="4D84207F" w14:textId="77777777" w:rsidR="00AC3693" w:rsidRDefault="00AC3693" w:rsidP="00AC3693">
            <w:pPr>
              <w:pStyle w:val="CRCoverPage"/>
              <w:spacing w:after="0"/>
              <w:rPr>
                <w:noProof/>
              </w:rPr>
            </w:pPr>
          </w:p>
        </w:tc>
      </w:tr>
      <w:tr w:rsidR="00AC3693" w14:paraId="556B87B6" w14:textId="77777777" w:rsidTr="008863B9">
        <w:tc>
          <w:tcPr>
            <w:tcW w:w="2694" w:type="dxa"/>
            <w:gridSpan w:val="2"/>
            <w:tcBorders>
              <w:left w:val="single" w:sz="4" w:space="0" w:color="auto"/>
              <w:bottom w:val="single" w:sz="4" w:space="0" w:color="auto"/>
            </w:tcBorders>
          </w:tcPr>
          <w:p w14:paraId="79A9C411" w14:textId="77777777" w:rsidR="00AC3693" w:rsidRDefault="00AC3693" w:rsidP="00AC369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C3693" w:rsidRDefault="00AC3693" w:rsidP="00AC3693">
            <w:pPr>
              <w:pStyle w:val="CRCoverPage"/>
              <w:spacing w:after="0"/>
              <w:ind w:left="100"/>
              <w:rPr>
                <w:noProof/>
              </w:rPr>
            </w:pPr>
          </w:p>
        </w:tc>
      </w:tr>
      <w:tr w:rsidR="00AC3693" w:rsidRPr="008863B9" w14:paraId="45BFE792" w14:textId="77777777" w:rsidTr="008863B9">
        <w:tc>
          <w:tcPr>
            <w:tcW w:w="2694" w:type="dxa"/>
            <w:gridSpan w:val="2"/>
            <w:tcBorders>
              <w:top w:val="single" w:sz="4" w:space="0" w:color="auto"/>
              <w:bottom w:val="single" w:sz="4" w:space="0" w:color="auto"/>
            </w:tcBorders>
          </w:tcPr>
          <w:p w14:paraId="194242DD" w14:textId="77777777" w:rsidR="00AC3693" w:rsidRPr="008863B9" w:rsidRDefault="00AC3693" w:rsidP="00AC369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C3693" w:rsidRPr="008863B9" w:rsidRDefault="00AC3693" w:rsidP="00AC3693">
            <w:pPr>
              <w:pStyle w:val="CRCoverPage"/>
              <w:spacing w:after="0"/>
              <w:ind w:left="100"/>
              <w:rPr>
                <w:noProof/>
                <w:sz w:val="8"/>
                <w:szCs w:val="8"/>
              </w:rPr>
            </w:pPr>
          </w:p>
        </w:tc>
      </w:tr>
      <w:tr w:rsidR="00AC369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C3693" w:rsidRDefault="00AC3693" w:rsidP="00AC369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C3693" w:rsidRDefault="00AC3693" w:rsidP="00AC369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85F7F">
          <w:headerReference w:type="even" r:id="rId15"/>
          <w:footnotePr>
            <w:numRestart w:val="eachSect"/>
          </w:footnotePr>
          <w:pgSz w:w="11907" w:h="16840" w:code="9"/>
          <w:pgMar w:top="1418" w:right="1134" w:bottom="1134" w:left="1134" w:header="680" w:footer="567" w:gutter="0"/>
          <w:cols w:space="720"/>
        </w:sectPr>
      </w:pPr>
    </w:p>
    <w:p w14:paraId="69C0FE05" w14:textId="27F227AC" w:rsidR="00AA5933" w:rsidRDefault="00AA5933" w:rsidP="00AA5933">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p w14:paraId="25DB0D5A" w14:textId="77777777" w:rsidR="00B12508" w:rsidRPr="00A1115A" w:rsidRDefault="00B12508" w:rsidP="00B12508">
      <w:pPr>
        <w:pStyle w:val="Heading4"/>
        <w:rPr>
          <w:bCs/>
        </w:rPr>
      </w:pPr>
      <w:bookmarkStart w:id="4" w:name="_Toc45888060"/>
      <w:bookmarkStart w:id="5" w:name="_Toc45888659"/>
      <w:bookmarkStart w:id="6" w:name="_Toc61367300"/>
      <w:bookmarkStart w:id="7" w:name="_Toc61372683"/>
      <w:bookmarkStart w:id="8" w:name="_Toc68230623"/>
      <w:bookmarkStart w:id="9" w:name="_Toc69084036"/>
      <w:r w:rsidRPr="00A1115A">
        <w:t>5.5A.3.1</w:t>
      </w:r>
      <w:r w:rsidRPr="00A1115A">
        <w:tab/>
        <w:t>Configurations for inter-band CA (</w:t>
      </w:r>
      <w:r w:rsidRPr="00A1115A">
        <w:rPr>
          <w:bCs/>
        </w:rPr>
        <w:t>two bands)</w:t>
      </w:r>
      <w:bookmarkEnd w:id="4"/>
      <w:bookmarkEnd w:id="5"/>
      <w:bookmarkEnd w:id="6"/>
      <w:bookmarkEnd w:id="7"/>
      <w:bookmarkEnd w:id="8"/>
      <w:bookmarkEnd w:id="9"/>
    </w:p>
    <w:p w14:paraId="003AF5E3" w14:textId="77777777" w:rsidR="00B12508" w:rsidRPr="00A1115A" w:rsidRDefault="00B12508" w:rsidP="00B12508">
      <w:pPr>
        <w:pStyle w:val="TH"/>
        <w:rPr>
          <w:bCs/>
        </w:rPr>
      </w:pPr>
      <w:r w:rsidRPr="00A1115A">
        <w:rPr>
          <w:bCs/>
        </w:rPr>
        <w:t>Table 5.5A.3.1-1: NR CA configurations and bandwidth combinations sets defined for inter-band CA (two bands)</w:t>
      </w:r>
    </w:p>
    <w:tbl>
      <w:tblPr>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4"/>
        <w:gridCol w:w="1382"/>
        <w:gridCol w:w="671"/>
        <w:gridCol w:w="671"/>
        <w:gridCol w:w="672"/>
        <w:gridCol w:w="672"/>
        <w:gridCol w:w="672"/>
        <w:gridCol w:w="672"/>
        <w:gridCol w:w="672"/>
        <w:gridCol w:w="671"/>
        <w:gridCol w:w="672"/>
        <w:gridCol w:w="672"/>
        <w:gridCol w:w="672"/>
        <w:gridCol w:w="672"/>
        <w:gridCol w:w="672"/>
        <w:gridCol w:w="672"/>
        <w:gridCol w:w="1487"/>
        <w:tblGridChange w:id="10">
          <w:tblGrid>
            <w:gridCol w:w="1644"/>
            <w:gridCol w:w="1382"/>
            <w:gridCol w:w="671"/>
            <w:gridCol w:w="671"/>
            <w:gridCol w:w="672"/>
            <w:gridCol w:w="672"/>
            <w:gridCol w:w="672"/>
            <w:gridCol w:w="672"/>
            <w:gridCol w:w="672"/>
            <w:gridCol w:w="671"/>
            <w:gridCol w:w="672"/>
            <w:gridCol w:w="672"/>
            <w:gridCol w:w="672"/>
            <w:gridCol w:w="672"/>
            <w:gridCol w:w="672"/>
            <w:gridCol w:w="672"/>
            <w:gridCol w:w="1487"/>
          </w:tblGrid>
        </w:tblGridChange>
      </w:tblGrid>
      <w:tr w:rsidR="00B354BA" w:rsidRPr="00B354BA" w14:paraId="3CB56E8D" w14:textId="77777777" w:rsidTr="002B56C5">
        <w:trPr>
          <w:trHeight w:val="130"/>
        </w:trPr>
        <w:tc>
          <w:tcPr>
            <w:tcW w:w="1644" w:type="dxa"/>
            <w:tcBorders>
              <w:top w:val="single" w:sz="4" w:space="0" w:color="auto"/>
              <w:left w:val="single" w:sz="4" w:space="0" w:color="auto"/>
              <w:bottom w:val="nil"/>
              <w:right w:val="single" w:sz="4" w:space="0" w:color="auto"/>
            </w:tcBorders>
            <w:shd w:val="clear" w:color="auto" w:fill="auto"/>
          </w:tcPr>
          <w:p w14:paraId="1D4927CE" w14:textId="77777777" w:rsidR="00B354BA" w:rsidRPr="00B354BA" w:rsidRDefault="00B354BA" w:rsidP="00B354BA">
            <w:r w:rsidRPr="00B354BA">
              <w:t>NR CA configuration</w:t>
            </w:r>
          </w:p>
        </w:tc>
        <w:tc>
          <w:tcPr>
            <w:tcW w:w="1382" w:type="dxa"/>
            <w:tcBorders>
              <w:top w:val="single" w:sz="4" w:space="0" w:color="auto"/>
              <w:left w:val="single" w:sz="4" w:space="0" w:color="auto"/>
              <w:bottom w:val="nil"/>
              <w:right w:val="single" w:sz="4" w:space="0" w:color="auto"/>
            </w:tcBorders>
            <w:shd w:val="clear" w:color="auto" w:fill="auto"/>
          </w:tcPr>
          <w:p w14:paraId="1A88BC31" w14:textId="77777777" w:rsidR="00B354BA" w:rsidRPr="00B354BA" w:rsidRDefault="00B354BA" w:rsidP="00B354BA">
            <w:r w:rsidRPr="00B354BA">
              <w:t>Uplink CA configuration</w:t>
            </w:r>
          </w:p>
        </w:tc>
        <w:tc>
          <w:tcPr>
            <w:tcW w:w="671" w:type="dxa"/>
            <w:tcBorders>
              <w:top w:val="single" w:sz="4" w:space="0" w:color="auto"/>
              <w:left w:val="single" w:sz="4" w:space="0" w:color="auto"/>
              <w:bottom w:val="nil"/>
              <w:right w:val="single" w:sz="4" w:space="0" w:color="auto"/>
            </w:tcBorders>
            <w:shd w:val="clear" w:color="auto" w:fill="auto"/>
          </w:tcPr>
          <w:p w14:paraId="0AA859AE" w14:textId="77777777" w:rsidR="00B354BA" w:rsidRPr="00B354BA" w:rsidRDefault="00B354BA" w:rsidP="00B354BA">
            <w:r w:rsidRPr="00B354BA">
              <w:t>NR Band</w:t>
            </w:r>
          </w:p>
        </w:tc>
        <w:tc>
          <w:tcPr>
            <w:tcW w:w="8734" w:type="dxa"/>
            <w:gridSpan w:val="13"/>
            <w:tcBorders>
              <w:top w:val="single" w:sz="4" w:space="0" w:color="auto"/>
              <w:left w:val="single" w:sz="4" w:space="0" w:color="auto"/>
              <w:bottom w:val="single" w:sz="4" w:space="0" w:color="auto"/>
              <w:right w:val="single" w:sz="4" w:space="0" w:color="auto"/>
            </w:tcBorders>
          </w:tcPr>
          <w:p w14:paraId="77850C53" w14:textId="77777777" w:rsidR="00B354BA" w:rsidRPr="00B354BA" w:rsidRDefault="00B354BA" w:rsidP="00B354BA">
            <w:r w:rsidRPr="00B354BA">
              <w:rPr>
                <w:rFonts w:hint="eastAsia"/>
              </w:rPr>
              <w:t>C</w:t>
            </w:r>
            <w:r w:rsidRPr="00B354BA">
              <w:t xml:space="preserve">hannel bandwidth </w:t>
            </w:r>
            <w:r w:rsidRPr="00B354BA">
              <w:rPr>
                <w:rFonts w:hint="eastAsia"/>
              </w:rPr>
              <w:t>(</w:t>
            </w:r>
            <w:r w:rsidRPr="00B354BA">
              <w:t>MHz) (</w:t>
            </w:r>
            <w:r w:rsidRPr="00B354BA">
              <w:rPr>
                <w:rFonts w:hint="eastAsia"/>
              </w:rPr>
              <w:t>N</w:t>
            </w:r>
            <w:r w:rsidRPr="00B354BA">
              <w:t>OTE 3)</w:t>
            </w:r>
          </w:p>
        </w:tc>
        <w:tc>
          <w:tcPr>
            <w:tcW w:w="1487" w:type="dxa"/>
            <w:tcBorders>
              <w:top w:val="single" w:sz="4" w:space="0" w:color="auto"/>
              <w:left w:val="single" w:sz="4" w:space="0" w:color="auto"/>
              <w:bottom w:val="nil"/>
              <w:right w:val="single" w:sz="4" w:space="0" w:color="auto"/>
            </w:tcBorders>
            <w:shd w:val="clear" w:color="auto" w:fill="auto"/>
          </w:tcPr>
          <w:p w14:paraId="4636BB1F" w14:textId="77777777" w:rsidR="00B354BA" w:rsidRPr="00B354BA" w:rsidRDefault="00B354BA" w:rsidP="00B354BA">
            <w:r w:rsidRPr="00B354BA">
              <w:t>Bandwidth combination set</w:t>
            </w:r>
          </w:p>
        </w:tc>
      </w:tr>
      <w:tr w:rsidR="00B354BA" w:rsidRPr="00B354BA" w14:paraId="3C377387" w14:textId="77777777" w:rsidTr="002B56C5">
        <w:trPr>
          <w:trHeight w:val="130"/>
        </w:trPr>
        <w:tc>
          <w:tcPr>
            <w:tcW w:w="1644" w:type="dxa"/>
            <w:tcBorders>
              <w:top w:val="nil"/>
              <w:left w:val="single" w:sz="4" w:space="0" w:color="auto"/>
              <w:bottom w:val="single" w:sz="4" w:space="0" w:color="auto"/>
              <w:right w:val="single" w:sz="4" w:space="0" w:color="auto"/>
            </w:tcBorders>
            <w:shd w:val="clear" w:color="auto" w:fill="auto"/>
          </w:tcPr>
          <w:p w14:paraId="175EEC58" w14:textId="77777777" w:rsidR="00B354BA" w:rsidRPr="00B354BA" w:rsidRDefault="00B354BA" w:rsidP="00B354BA"/>
        </w:tc>
        <w:tc>
          <w:tcPr>
            <w:tcW w:w="1382" w:type="dxa"/>
            <w:tcBorders>
              <w:top w:val="nil"/>
              <w:left w:val="single" w:sz="4" w:space="0" w:color="auto"/>
              <w:bottom w:val="single" w:sz="4" w:space="0" w:color="auto"/>
              <w:right w:val="single" w:sz="4" w:space="0" w:color="auto"/>
            </w:tcBorders>
            <w:shd w:val="clear" w:color="auto" w:fill="auto"/>
          </w:tcPr>
          <w:p w14:paraId="2F9DACA2" w14:textId="77777777" w:rsidR="00B354BA" w:rsidRPr="00B354BA" w:rsidRDefault="00B354BA" w:rsidP="00B354BA"/>
        </w:tc>
        <w:tc>
          <w:tcPr>
            <w:tcW w:w="671" w:type="dxa"/>
            <w:tcBorders>
              <w:top w:val="nil"/>
              <w:left w:val="single" w:sz="4" w:space="0" w:color="auto"/>
              <w:bottom w:val="single" w:sz="4" w:space="0" w:color="auto"/>
              <w:right w:val="single" w:sz="4" w:space="0" w:color="auto"/>
            </w:tcBorders>
            <w:shd w:val="clear" w:color="auto" w:fill="auto"/>
          </w:tcPr>
          <w:p w14:paraId="4EF49353" w14:textId="77777777" w:rsidR="00B354BA" w:rsidRPr="00B354BA" w:rsidRDefault="00B354BA" w:rsidP="00B354BA"/>
        </w:tc>
        <w:tc>
          <w:tcPr>
            <w:tcW w:w="671" w:type="dxa"/>
            <w:tcBorders>
              <w:top w:val="single" w:sz="4" w:space="0" w:color="auto"/>
              <w:left w:val="single" w:sz="4" w:space="0" w:color="auto"/>
              <w:bottom w:val="single" w:sz="4" w:space="0" w:color="auto"/>
              <w:right w:val="single" w:sz="4" w:space="0" w:color="auto"/>
            </w:tcBorders>
          </w:tcPr>
          <w:p w14:paraId="17C4B424" w14:textId="77777777" w:rsidR="00B354BA" w:rsidRPr="00B354BA" w:rsidRDefault="00B354BA" w:rsidP="00B354BA">
            <w:r w:rsidRPr="00B354BA">
              <w:t>5</w:t>
            </w:r>
          </w:p>
        </w:tc>
        <w:tc>
          <w:tcPr>
            <w:tcW w:w="672" w:type="dxa"/>
            <w:tcBorders>
              <w:top w:val="single" w:sz="4" w:space="0" w:color="auto"/>
              <w:left w:val="single" w:sz="4" w:space="0" w:color="auto"/>
              <w:bottom w:val="single" w:sz="4" w:space="0" w:color="auto"/>
              <w:right w:val="single" w:sz="4" w:space="0" w:color="auto"/>
            </w:tcBorders>
          </w:tcPr>
          <w:p w14:paraId="703F8C83" w14:textId="77777777" w:rsidR="00B354BA" w:rsidRPr="00B354BA" w:rsidRDefault="00B354BA" w:rsidP="00B354BA">
            <w:r w:rsidRPr="00B354BA">
              <w:t>10</w:t>
            </w:r>
          </w:p>
        </w:tc>
        <w:tc>
          <w:tcPr>
            <w:tcW w:w="672" w:type="dxa"/>
            <w:tcBorders>
              <w:top w:val="single" w:sz="4" w:space="0" w:color="auto"/>
              <w:left w:val="single" w:sz="4" w:space="0" w:color="auto"/>
              <w:bottom w:val="single" w:sz="4" w:space="0" w:color="auto"/>
              <w:right w:val="single" w:sz="4" w:space="0" w:color="auto"/>
            </w:tcBorders>
          </w:tcPr>
          <w:p w14:paraId="50FE69B6" w14:textId="77777777" w:rsidR="00B354BA" w:rsidRPr="00B354BA" w:rsidRDefault="00B354BA" w:rsidP="00B354BA">
            <w:r w:rsidRPr="00B354BA">
              <w:t>15</w:t>
            </w:r>
          </w:p>
        </w:tc>
        <w:tc>
          <w:tcPr>
            <w:tcW w:w="672" w:type="dxa"/>
            <w:tcBorders>
              <w:top w:val="single" w:sz="4" w:space="0" w:color="auto"/>
              <w:left w:val="single" w:sz="4" w:space="0" w:color="auto"/>
              <w:bottom w:val="single" w:sz="4" w:space="0" w:color="auto"/>
              <w:right w:val="single" w:sz="4" w:space="0" w:color="auto"/>
            </w:tcBorders>
          </w:tcPr>
          <w:p w14:paraId="4B2A4927" w14:textId="77777777" w:rsidR="00B354BA" w:rsidRPr="00B354BA" w:rsidRDefault="00B354BA" w:rsidP="00B354BA">
            <w:r w:rsidRPr="00B354BA">
              <w:t>20</w:t>
            </w:r>
          </w:p>
        </w:tc>
        <w:tc>
          <w:tcPr>
            <w:tcW w:w="672" w:type="dxa"/>
            <w:tcBorders>
              <w:top w:val="single" w:sz="4" w:space="0" w:color="auto"/>
              <w:left w:val="single" w:sz="4" w:space="0" w:color="auto"/>
              <w:bottom w:val="single" w:sz="4" w:space="0" w:color="auto"/>
              <w:right w:val="single" w:sz="4" w:space="0" w:color="auto"/>
            </w:tcBorders>
          </w:tcPr>
          <w:p w14:paraId="3045356F" w14:textId="77777777" w:rsidR="00B354BA" w:rsidRPr="00B354BA" w:rsidRDefault="00B354BA" w:rsidP="00B354BA">
            <w:r w:rsidRPr="00B354BA">
              <w:t>25</w:t>
            </w:r>
          </w:p>
        </w:tc>
        <w:tc>
          <w:tcPr>
            <w:tcW w:w="672" w:type="dxa"/>
            <w:tcBorders>
              <w:top w:val="single" w:sz="4" w:space="0" w:color="auto"/>
              <w:left w:val="single" w:sz="4" w:space="0" w:color="auto"/>
              <w:bottom w:val="single" w:sz="4" w:space="0" w:color="auto"/>
              <w:right w:val="single" w:sz="4" w:space="0" w:color="auto"/>
            </w:tcBorders>
          </w:tcPr>
          <w:p w14:paraId="6A1FBC1D" w14:textId="77777777" w:rsidR="00B354BA" w:rsidRPr="00B354BA" w:rsidRDefault="00B354BA" w:rsidP="00B354BA">
            <w:r w:rsidRPr="00B354BA">
              <w:t>30</w:t>
            </w:r>
          </w:p>
        </w:tc>
        <w:tc>
          <w:tcPr>
            <w:tcW w:w="671" w:type="dxa"/>
            <w:tcBorders>
              <w:top w:val="single" w:sz="4" w:space="0" w:color="auto"/>
              <w:left w:val="single" w:sz="4" w:space="0" w:color="auto"/>
              <w:bottom w:val="single" w:sz="4" w:space="0" w:color="auto"/>
              <w:right w:val="single" w:sz="4" w:space="0" w:color="auto"/>
            </w:tcBorders>
          </w:tcPr>
          <w:p w14:paraId="5E8087BD" w14:textId="77777777" w:rsidR="00B354BA" w:rsidRPr="00B354BA" w:rsidRDefault="00B354BA" w:rsidP="00B354BA">
            <w:r w:rsidRPr="00B354BA">
              <w:t>40</w:t>
            </w:r>
          </w:p>
        </w:tc>
        <w:tc>
          <w:tcPr>
            <w:tcW w:w="672" w:type="dxa"/>
            <w:tcBorders>
              <w:top w:val="single" w:sz="4" w:space="0" w:color="auto"/>
              <w:left w:val="single" w:sz="4" w:space="0" w:color="auto"/>
              <w:bottom w:val="single" w:sz="4" w:space="0" w:color="auto"/>
              <w:right w:val="single" w:sz="4" w:space="0" w:color="auto"/>
            </w:tcBorders>
          </w:tcPr>
          <w:p w14:paraId="03E44A63" w14:textId="77777777" w:rsidR="00B354BA" w:rsidRPr="00B354BA" w:rsidRDefault="00B354BA" w:rsidP="00B354BA">
            <w:r w:rsidRPr="00B354BA">
              <w:t>50</w:t>
            </w:r>
          </w:p>
        </w:tc>
        <w:tc>
          <w:tcPr>
            <w:tcW w:w="672" w:type="dxa"/>
            <w:tcBorders>
              <w:top w:val="single" w:sz="4" w:space="0" w:color="auto"/>
              <w:left w:val="single" w:sz="4" w:space="0" w:color="auto"/>
              <w:bottom w:val="single" w:sz="4" w:space="0" w:color="auto"/>
              <w:right w:val="single" w:sz="4" w:space="0" w:color="auto"/>
            </w:tcBorders>
          </w:tcPr>
          <w:p w14:paraId="68065A94" w14:textId="77777777" w:rsidR="00B354BA" w:rsidRPr="00B354BA" w:rsidRDefault="00B354BA" w:rsidP="00B354BA">
            <w:r w:rsidRPr="00B354BA">
              <w:t>60</w:t>
            </w:r>
          </w:p>
        </w:tc>
        <w:tc>
          <w:tcPr>
            <w:tcW w:w="672" w:type="dxa"/>
            <w:tcBorders>
              <w:top w:val="single" w:sz="4" w:space="0" w:color="auto"/>
              <w:left w:val="single" w:sz="4" w:space="0" w:color="auto"/>
              <w:bottom w:val="single" w:sz="4" w:space="0" w:color="auto"/>
              <w:right w:val="single" w:sz="4" w:space="0" w:color="auto"/>
            </w:tcBorders>
          </w:tcPr>
          <w:p w14:paraId="56CDDCD2" w14:textId="77777777" w:rsidR="00B354BA" w:rsidRPr="00B354BA" w:rsidRDefault="00B354BA" w:rsidP="00B354BA">
            <w:r w:rsidRPr="00B354BA">
              <w:rPr>
                <w:rFonts w:hint="eastAsia"/>
              </w:rPr>
              <w:t>70</w:t>
            </w:r>
          </w:p>
        </w:tc>
        <w:tc>
          <w:tcPr>
            <w:tcW w:w="672" w:type="dxa"/>
            <w:tcBorders>
              <w:top w:val="single" w:sz="4" w:space="0" w:color="auto"/>
              <w:left w:val="single" w:sz="4" w:space="0" w:color="auto"/>
              <w:bottom w:val="single" w:sz="4" w:space="0" w:color="auto"/>
              <w:right w:val="single" w:sz="4" w:space="0" w:color="auto"/>
            </w:tcBorders>
          </w:tcPr>
          <w:p w14:paraId="329D4433" w14:textId="77777777" w:rsidR="00B354BA" w:rsidRPr="00B354BA" w:rsidRDefault="00B354BA" w:rsidP="00B354BA">
            <w:r w:rsidRPr="00B354BA">
              <w:t>80</w:t>
            </w:r>
          </w:p>
        </w:tc>
        <w:tc>
          <w:tcPr>
            <w:tcW w:w="672" w:type="dxa"/>
            <w:tcBorders>
              <w:top w:val="single" w:sz="4" w:space="0" w:color="auto"/>
              <w:left w:val="single" w:sz="4" w:space="0" w:color="auto"/>
              <w:bottom w:val="single" w:sz="4" w:space="0" w:color="auto"/>
              <w:right w:val="single" w:sz="4" w:space="0" w:color="auto"/>
            </w:tcBorders>
          </w:tcPr>
          <w:p w14:paraId="564E1F2F" w14:textId="77777777" w:rsidR="00B354BA" w:rsidRPr="00B354BA" w:rsidRDefault="00B354BA" w:rsidP="00B354BA">
            <w:r w:rsidRPr="00B354BA">
              <w:t>90</w:t>
            </w:r>
          </w:p>
        </w:tc>
        <w:tc>
          <w:tcPr>
            <w:tcW w:w="672" w:type="dxa"/>
            <w:tcBorders>
              <w:top w:val="single" w:sz="4" w:space="0" w:color="auto"/>
              <w:left w:val="single" w:sz="4" w:space="0" w:color="auto"/>
              <w:bottom w:val="single" w:sz="4" w:space="0" w:color="auto"/>
              <w:right w:val="single" w:sz="4" w:space="0" w:color="auto"/>
            </w:tcBorders>
          </w:tcPr>
          <w:p w14:paraId="0E0F32EE" w14:textId="77777777" w:rsidR="00B354BA" w:rsidRPr="00B354BA" w:rsidRDefault="00B354BA" w:rsidP="00B354BA">
            <w:r w:rsidRPr="00B354BA">
              <w:t>100</w:t>
            </w:r>
          </w:p>
        </w:tc>
        <w:tc>
          <w:tcPr>
            <w:tcW w:w="1487" w:type="dxa"/>
            <w:tcBorders>
              <w:top w:val="nil"/>
              <w:left w:val="single" w:sz="4" w:space="0" w:color="auto"/>
              <w:bottom w:val="single" w:sz="4" w:space="0" w:color="auto"/>
              <w:right w:val="single" w:sz="4" w:space="0" w:color="auto"/>
            </w:tcBorders>
            <w:shd w:val="clear" w:color="auto" w:fill="auto"/>
          </w:tcPr>
          <w:p w14:paraId="78219AAA" w14:textId="77777777" w:rsidR="00B354BA" w:rsidRPr="00B354BA" w:rsidRDefault="00B354BA" w:rsidP="00B354BA"/>
        </w:tc>
      </w:tr>
      <w:tr w:rsidR="00B354BA" w:rsidRPr="00B354BA" w14:paraId="46C72E12" w14:textId="77777777" w:rsidTr="002B56C5">
        <w:trPr>
          <w:trHeight w:val="187"/>
        </w:trPr>
        <w:tc>
          <w:tcPr>
            <w:tcW w:w="1644" w:type="dxa"/>
            <w:tcBorders>
              <w:left w:val="single" w:sz="4" w:space="0" w:color="auto"/>
              <w:bottom w:val="nil"/>
              <w:right w:val="single" w:sz="4" w:space="0" w:color="auto"/>
            </w:tcBorders>
            <w:shd w:val="clear" w:color="auto" w:fill="auto"/>
          </w:tcPr>
          <w:p w14:paraId="3657E0FA" w14:textId="77777777" w:rsidR="00B354BA" w:rsidRPr="00B354BA" w:rsidRDefault="00B354BA" w:rsidP="00B354BA">
            <w:r w:rsidRPr="00B354BA">
              <w:rPr>
                <w:rFonts w:hint="eastAsia"/>
              </w:rPr>
              <w:t>CA</w:t>
            </w:r>
            <w:r w:rsidRPr="00B354BA">
              <w:t>_</w:t>
            </w:r>
            <w:r w:rsidRPr="00B354BA">
              <w:rPr>
                <w:rFonts w:hint="eastAsia"/>
              </w:rPr>
              <w:t>n</w:t>
            </w:r>
            <w:r w:rsidRPr="00B354BA">
              <w:t>1A-</w:t>
            </w:r>
            <w:r w:rsidRPr="00B354BA">
              <w:rPr>
                <w:rFonts w:hint="eastAsia"/>
              </w:rPr>
              <w:t>n</w:t>
            </w:r>
            <w:r w:rsidRPr="00B354BA">
              <w:t>3A</w:t>
            </w:r>
          </w:p>
        </w:tc>
        <w:tc>
          <w:tcPr>
            <w:tcW w:w="1382" w:type="dxa"/>
            <w:tcBorders>
              <w:left w:val="single" w:sz="4" w:space="0" w:color="auto"/>
              <w:bottom w:val="nil"/>
              <w:right w:val="single" w:sz="4" w:space="0" w:color="auto"/>
            </w:tcBorders>
            <w:shd w:val="clear" w:color="auto" w:fill="auto"/>
          </w:tcPr>
          <w:p w14:paraId="645EB5FA" w14:textId="77777777" w:rsidR="00B354BA" w:rsidRPr="00B354BA" w:rsidRDefault="00B354BA" w:rsidP="00B354BA">
            <w:r w:rsidRPr="00B354BA">
              <w:rPr>
                <w:rFonts w:hint="eastAsia"/>
              </w:rPr>
              <w:t>CA</w:t>
            </w:r>
            <w:r w:rsidRPr="00B354BA">
              <w:t>_</w:t>
            </w:r>
            <w:r w:rsidRPr="00B354BA">
              <w:rPr>
                <w:rFonts w:hint="eastAsia"/>
              </w:rPr>
              <w:t>n</w:t>
            </w:r>
            <w:r w:rsidRPr="00B354BA">
              <w:t>1A-</w:t>
            </w:r>
            <w:r w:rsidRPr="00B354BA">
              <w:rPr>
                <w:rFonts w:hint="eastAsia"/>
              </w:rPr>
              <w:t>n</w:t>
            </w:r>
            <w:r w:rsidRPr="00B354BA">
              <w:t>3A</w:t>
            </w:r>
          </w:p>
        </w:tc>
        <w:tc>
          <w:tcPr>
            <w:tcW w:w="671" w:type="dxa"/>
            <w:tcBorders>
              <w:left w:val="single" w:sz="4" w:space="0" w:color="auto"/>
              <w:right w:val="single" w:sz="4" w:space="0" w:color="auto"/>
            </w:tcBorders>
          </w:tcPr>
          <w:p w14:paraId="20782BE3" w14:textId="77777777" w:rsidR="00B354BA" w:rsidRPr="00B354BA" w:rsidRDefault="00B354BA" w:rsidP="00B354BA">
            <w:r w:rsidRPr="00B354BA">
              <w:rPr>
                <w:rFonts w:hint="eastAsia"/>
              </w:rPr>
              <w:t>n</w:t>
            </w:r>
            <w:r w:rsidRPr="00B354BA">
              <w:t>1</w:t>
            </w:r>
          </w:p>
        </w:tc>
        <w:tc>
          <w:tcPr>
            <w:tcW w:w="671" w:type="dxa"/>
            <w:tcBorders>
              <w:top w:val="single" w:sz="4" w:space="0" w:color="auto"/>
              <w:left w:val="single" w:sz="4" w:space="0" w:color="auto"/>
              <w:bottom w:val="single" w:sz="4" w:space="0" w:color="auto"/>
              <w:right w:val="single" w:sz="4" w:space="0" w:color="auto"/>
            </w:tcBorders>
          </w:tcPr>
          <w:p w14:paraId="3D3864CE" w14:textId="77777777" w:rsidR="00B354BA" w:rsidRPr="00B354BA" w:rsidRDefault="00B354BA" w:rsidP="00B354BA">
            <w:r w:rsidRPr="00B354BA">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377FF54C" w14:textId="77777777" w:rsidR="00B354BA" w:rsidRPr="00B354BA" w:rsidRDefault="00B354BA" w:rsidP="00B354BA">
            <w:r w:rsidRPr="00B354BA">
              <w:t>10</w:t>
            </w:r>
          </w:p>
        </w:tc>
        <w:tc>
          <w:tcPr>
            <w:tcW w:w="672" w:type="dxa"/>
            <w:tcBorders>
              <w:top w:val="single" w:sz="4" w:space="0" w:color="auto"/>
              <w:left w:val="single" w:sz="4" w:space="0" w:color="auto"/>
              <w:bottom w:val="single" w:sz="4" w:space="0" w:color="auto"/>
              <w:right w:val="single" w:sz="4" w:space="0" w:color="auto"/>
            </w:tcBorders>
          </w:tcPr>
          <w:p w14:paraId="42F242DF" w14:textId="77777777" w:rsidR="00B354BA" w:rsidRPr="00B354BA" w:rsidRDefault="00B354BA" w:rsidP="00B354BA">
            <w:r w:rsidRPr="00B354BA">
              <w:t>15</w:t>
            </w:r>
          </w:p>
        </w:tc>
        <w:tc>
          <w:tcPr>
            <w:tcW w:w="672" w:type="dxa"/>
            <w:tcBorders>
              <w:top w:val="single" w:sz="4" w:space="0" w:color="auto"/>
              <w:left w:val="single" w:sz="4" w:space="0" w:color="auto"/>
              <w:bottom w:val="single" w:sz="4" w:space="0" w:color="auto"/>
              <w:right w:val="single" w:sz="4" w:space="0" w:color="auto"/>
            </w:tcBorders>
          </w:tcPr>
          <w:p w14:paraId="62FC2BD1" w14:textId="77777777" w:rsidR="00B354BA" w:rsidRPr="00B354BA" w:rsidRDefault="00B354BA" w:rsidP="00B354BA">
            <w:r w:rsidRPr="00B354BA">
              <w:t>20</w:t>
            </w:r>
          </w:p>
        </w:tc>
        <w:tc>
          <w:tcPr>
            <w:tcW w:w="672" w:type="dxa"/>
            <w:tcBorders>
              <w:top w:val="single" w:sz="4" w:space="0" w:color="auto"/>
              <w:left w:val="single" w:sz="4" w:space="0" w:color="auto"/>
              <w:bottom w:val="single" w:sz="4" w:space="0" w:color="auto"/>
              <w:right w:val="single" w:sz="4" w:space="0" w:color="auto"/>
            </w:tcBorders>
          </w:tcPr>
          <w:p w14:paraId="7F29E3B6"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0511C7D0" w14:textId="77777777" w:rsidR="00B354BA" w:rsidRPr="00B354BA" w:rsidRDefault="00B354BA" w:rsidP="00B354BA"/>
        </w:tc>
        <w:tc>
          <w:tcPr>
            <w:tcW w:w="671" w:type="dxa"/>
            <w:tcBorders>
              <w:top w:val="single" w:sz="4" w:space="0" w:color="auto"/>
              <w:left w:val="single" w:sz="4" w:space="0" w:color="auto"/>
              <w:bottom w:val="single" w:sz="4" w:space="0" w:color="auto"/>
              <w:right w:val="single" w:sz="4" w:space="0" w:color="auto"/>
            </w:tcBorders>
          </w:tcPr>
          <w:p w14:paraId="162B326F"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123A84D3"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6A06447A"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0D7DF482"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3419E031"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5FBA7DC8"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10785486" w14:textId="77777777" w:rsidR="00B354BA" w:rsidRPr="00B354BA" w:rsidRDefault="00B354BA" w:rsidP="00B354BA"/>
        </w:tc>
        <w:tc>
          <w:tcPr>
            <w:tcW w:w="1487" w:type="dxa"/>
            <w:tcBorders>
              <w:left w:val="single" w:sz="4" w:space="0" w:color="auto"/>
              <w:bottom w:val="nil"/>
              <w:right w:val="single" w:sz="4" w:space="0" w:color="auto"/>
            </w:tcBorders>
            <w:shd w:val="clear" w:color="auto" w:fill="auto"/>
          </w:tcPr>
          <w:p w14:paraId="734F5D9C" w14:textId="77777777" w:rsidR="00B354BA" w:rsidRPr="00B354BA" w:rsidRDefault="00B354BA" w:rsidP="00B354BA">
            <w:r w:rsidRPr="00B354BA">
              <w:rPr>
                <w:rFonts w:hint="eastAsia"/>
              </w:rPr>
              <w:t>0</w:t>
            </w:r>
          </w:p>
        </w:tc>
      </w:tr>
      <w:tr w:rsidR="00B354BA" w:rsidRPr="00B354BA" w14:paraId="22CAAE94" w14:textId="77777777" w:rsidTr="002B56C5">
        <w:trPr>
          <w:trHeight w:val="187"/>
        </w:trPr>
        <w:tc>
          <w:tcPr>
            <w:tcW w:w="1644" w:type="dxa"/>
            <w:tcBorders>
              <w:top w:val="nil"/>
              <w:left w:val="single" w:sz="4" w:space="0" w:color="auto"/>
              <w:bottom w:val="nil"/>
              <w:right w:val="single" w:sz="4" w:space="0" w:color="auto"/>
            </w:tcBorders>
            <w:shd w:val="clear" w:color="auto" w:fill="auto"/>
          </w:tcPr>
          <w:p w14:paraId="623F40E1" w14:textId="77777777" w:rsidR="00B354BA" w:rsidRPr="00B354BA" w:rsidRDefault="00B354BA" w:rsidP="00B354BA"/>
        </w:tc>
        <w:tc>
          <w:tcPr>
            <w:tcW w:w="1382" w:type="dxa"/>
            <w:tcBorders>
              <w:top w:val="nil"/>
              <w:left w:val="single" w:sz="4" w:space="0" w:color="auto"/>
              <w:bottom w:val="nil"/>
              <w:right w:val="single" w:sz="4" w:space="0" w:color="auto"/>
            </w:tcBorders>
            <w:shd w:val="clear" w:color="auto" w:fill="auto"/>
          </w:tcPr>
          <w:p w14:paraId="2FA8D77F" w14:textId="77777777" w:rsidR="00B354BA" w:rsidRPr="00B354BA" w:rsidRDefault="00B354BA" w:rsidP="00B354BA"/>
        </w:tc>
        <w:tc>
          <w:tcPr>
            <w:tcW w:w="671" w:type="dxa"/>
            <w:tcBorders>
              <w:left w:val="single" w:sz="4" w:space="0" w:color="auto"/>
              <w:right w:val="single" w:sz="4" w:space="0" w:color="auto"/>
            </w:tcBorders>
          </w:tcPr>
          <w:p w14:paraId="7B600238" w14:textId="77777777" w:rsidR="00B354BA" w:rsidRPr="00B354BA" w:rsidRDefault="00B354BA" w:rsidP="00B354BA">
            <w:r w:rsidRPr="00B354BA">
              <w:rPr>
                <w:rFonts w:hint="eastAsia"/>
              </w:rPr>
              <w:t>n</w:t>
            </w:r>
            <w:r w:rsidRPr="00B354BA">
              <w:t>3</w:t>
            </w:r>
          </w:p>
        </w:tc>
        <w:tc>
          <w:tcPr>
            <w:tcW w:w="671" w:type="dxa"/>
            <w:tcBorders>
              <w:top w:val="single" w:sz="4" w:space="0" w:color="auto"/>
              <w:left w:val="single" w:sz="4" w:space="0" w:color="auto"/>
              <w:bottom w:val="single" w:sz="4" w:space="0" w:color="auto"/>
              <w:right w:val="single" w:sz="4" w:space="0" w:color="auto"/>
            </w:tcBorders>
          </w:tcPr>
          <w:p w14:paraId="2D420B71" w14:textId="77777777" w:rsidR="00B354BA" w:rsidRPr="00B354BA" w:rsidRDefault="00B354BA" w:rsidP="00B354BA">
            <w:r w:rsidRPr="00B354BA">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59BDB382" w14:textId="77777777" w:rsidR="00B354BA" w:rsidRPr="00B354BA" w:rsidRDefault="00B354BA" w:rsidP="00B354BA">
            <w:r w:rsidRPr="00B354BA">
              <w:t>10</w:t>
            </w:r>
          </w:p>
        </w:tc>
        <w:tc>
          <w:tcPr>
            <w:tcW w:w="672" w:type="dxa"/>
            <w:tcBorders>
              <w:top w:val="single" w:sz="4" w:space="0" w:color="auto"/>
              <w:left w:val="single" w:sz="4" w:space="0" w:color="auto"/>
              <w:bottom w:val="single" w:sz="4" w:space="0" w:color="auto"/>
              <w:right w:val="single" w:sz="4" w:space="0" w:color="auto"/>
            </w:tcBorders>
          </w:tcPr>
          <w:p w14:paraId="5D9C6AAD" w14:textId="77777777" w:rsidR="00B354BA" w:rsidRPr="00B354BA" w:rsidRDefault="00B354BA" w:rsidP="00B354BA">
            <w:r w:rsidRPr="00B354BA">
              <w:t>15</w:t>
            </w:r>
          </w:p>
        </w:tc>
        <w:tc>
          <w:tcPr>
            <w:tcW w:w="672" w:type="dxa"/>
            <w:tcBorders>
              <w:top w:val="single" w:sz="4" w:space="0" w:color="auto"/>
              <w:left w:val="single" w:sz="4" w:space="0" w:color="auto"/>
              <w:bottom w:val="single" w:sz="4" w:space="0" w:color="auto"/>
              <w:right w:val="single" w:sz="4" w:space="0" w:color="auto"/>
            </w:tcBorders>
          </w:tcPr>
          <w:p w14:paraId="54B550A1" w14:textId="77777777" w:rsidR="00B354BA" w:rsidRPr="00B354BA" w:rsidRDefault="00B354BA" w:rsidP="00B354BA">
            <w:r w:rsidRPr="00B354BA">
              <w:t>20</w:t>
            </w:r>
          </w:p>
        </w:tc>
        <w:tc>
          <w:tcPr>
            <w:tcW w:w="672" w:type="dxa"/>
            <w:tcBorders>
              <w:top w:val="single" w:sz="4" w:space="0" w:color="auto"/>
              <w:left w:val="single" w:sz="4" w:space="0" w:color="auto"/>
              <w:bottom w:val="single" w:sz="4" w:space="0" w:color="auto"/>
              <w:right w:val="single" w:sz="4" w:space="0" w:color="auto"/>
            </w:tcBorders>
          </w:tcPr>
          <w:p w14:paraId="4AE30BE7" w14:textId="77777777" w:rsidR="00B354BA" w:rsidRPr="00B354BA" w:rsidRDefault="00B354BA" w:rsidP="00B354BA">
            <w:r w:rsidRPr="00B354BA">
              <w:t>25</w:t>
            </w:r>
          </w:p>
        </w:tc>
        <w:tc>
          <w:tcPr>
            <w:tcW w:w="672" w:type="dxa"/>
            <w:tcBorders>
              <w:top w:val="single" w:sz="4" w:space="0" w:color="auto"/>
              <w:left w:val="single" w:sz="4" w:space="0" w:color="auto"/>
              <w:bottom w:val="single" w:sz="4" w:space="0" w:color="auto"/>
              <w:right w:val="single" w:sz="4" w:space="0" w:color="auto"/>
            </w:tcBorders>
          </w:tcPr>
          <w:p w14:paraId="034C677A" w14:textId="77777777" w:rsidR="00B354BA" w:rsidRPr="00B354BA" w:rsidRDefault="00B354BA" w:rsidP="00B354BA">
            <w:r w:rsidRPr="00B354BA">
              <w:t>30</w:t>
            </w:r>
          </w:p>
        </w:tc>
        <w:tc>
          <w:tcPr>
            <w:tcW w:w="671" w:type="dxa"/>
            <w:tcBorders>
              <w:top w:val="single" w:sz="4" w:space="0" w:color="auto"/>
              <w:left w:val="single" w:sz="4" w:space="0" w:color="auto"/>
              <w:bottom w:val="single" w:sz="4" w:space="0" w:color="auto"/>
              <w:right w:val="single" w:sz="4" w:space="0" w:color="auto"/>
            </w:tcBorders>
          </w:tcPr>
          <w:p w14:paraId="252A5C88"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652CA380"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7C894B06"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3A102A1A"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192C0A47"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49930FAC"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29CD1712" w14:textId="77777777" w:rsidR="00B354BA" w:rsidRPr="00B354BA" w:rsidRDefault="00B354BA" w:rsidP="00B354BA"/>
        </w:tc>
        <w:tc>
          <w:tcPr>
            <w:tcW w:w="1487" w:type="dxa"/>
            <w:tcBorders>
              <w:top w:val="nil"/>
              <w:left w:val="single" w:sz="4" w:space="0" w:color="auto"/>
              <w:bottom w:val="single" w:sz="4" w:space="0" w:color="auto"/>
              <w:right w:val="single" w:sz="4" w:space="0" w:color="auto"/>
            </w:tcBorders>
            <w:shd w:val="clear" w:color="auto" w:fill="auto"/>
          </w:tcPr>
          <w:p w14:paraId="3BFAE25C" w14:textId="77777777" w:rsidR="00B354BA" w:rsidRPr="00B354BA" w:rsidRDefault="00B354BA" w:rsidP="00B354BA"/>
        </w:tc>
      </w:tr>
      <w:tr w:rsidR="00B354BA" w:rsidRPr="00B354BA" w14:paraId="77D50741" w14:textId="77777777" w:rsidTr="002B56C5">
        <w:trPr>
          <w:trHeight w:val="187"/>
        </w:trPr>
        <w:tc>
          <w:tcPr>
            <w:tcW w:w="1644" w:type="dxa"/>
            <w:tcBorders>
              <w:top w:val="nil"/>
              <w:left w:val="single" w:sz="4" w:space="0" w:color="auto"/>
              <w:bottom w:val="nil"/>
              <w:right w:val="single" w:sz="4" w:space="0" w:color="auto"/>
            </w:tcBorders>
            <w:shd w:val="clear" w:color="auto" w:fill="auto"/>
          </w:tcPr>
          <w:p w14:paraId="54981E5C" w14:textId="77777777" w:rsidR="00B354BA" w:rsidRPr="00B354BA" w:rsidRDefault="00B354BA" w:rsidP="00B354BA"/>
        </w:tc>
        <w:tc>
          <w:tcPr>
            <w:tcW w:w="1382" w:type="dxa"/>
            <w:tcBorders>
              <w:top w:val="nil"/>
              <w:left w:val="single" w:sz="4" w:space="0" w:color="auto"/>
              <w:bottom w:val="nil"/>
              <w:right w:val="single" w:sz="4" w:space="0" w:color="auto"/>
            </w:tcBorders>
            <w:shd w:val="clear" w:color="auto" w:fill="auto"/>
          </w:tcPr>
          <w:p w14:paraId="6AD18AE8" w14:textId="77777777" w:rsidR="00B354BA" w:rsidRPr="00B354BA" w:rsidRDefault="00B354BA" w:rsidP="00B354BA"/>
        </w:tc>
        <w:tc>
          <w:tcPr>
            <w:tcW w:w="671" w:type="dxa"/>
            <w:tcBorders>
              <w:left w:val="single" w:sz="4" w:space="0" w:color="auto"/>
              <w:right w:val="single" w:sz="4" w:space="0" w:color="auto"/>
            </w:tcBorders>
          </w:tcPr>
          <w:p w14:paraId="03CADE2C" w14:textId="77777777" w:rsidR="00B354BA" w:rsidRPr="00B354BA" w:rsidRDefault="00B354BA" w:rsidP="00B354BA">
            <w:r w:rsidRPr="00B354BA">
              <w:t>n1</w:t>
            </w:r>
          </w:p>
        </w:tc>
        <w:tc>
          <w:tcPr>
            <w:tcW w:w="671" w:type="dxa"/>
            <w:tcBorders>
              <w:top w:val="single" w:sz="4" w:space="0" w:color="auto"/>
              <w:left w:val="single" w:sz="4" w:space="0" w:color="auto"/>
              <w:bottom w:val="single" w:sz="4" w:space="0" w:color="auto"/>
              <w:right w:val="single" w:sz="4" w:space="0" w:color="auto"/>
            </w:tcBorders>
          </w:tcPr>
          <w:p w14:paraId="18B9E314" w14:textId="77777777" w:rsidR="00B354BA" w:rsidRPr="00B354BA" w:rsidRDefault="00B354BA" w:rsidP="00B354BA">
            <w:r w:rsidRPr="00B354BA">
              <w:t>5</w:t>
            </w:r>
          </w:p>
        </w:tc>
        <w:tc>
          <w:tcPr>
            <w:tcW w:w="672" w:type="dxa"/>
            <w:tcBorders>
              <w:top w:val="single" w:sz="4" w:space="0" w:color="auto"/>
              <w:left w:val="single" w:sz="4" w:space="0" w:color="auto"/>
              <w:bottom w:val="single" w:sz="4" w:space="0" w:color="auto"/>
              <w:right w:val="single" w:sz="4" w:space="0" w:color="auto"/>
            </w:tcBorders>
          </w:tcPr>
          <w:p w14:paraId="2E49265F" w14:textId="77777777" w:rsidR="00B354BA" w:rsidRPr="00B354BA" w:rsidRDefault="00B354BA" w:rsidP="00B354BA">
            <w:r w:rsidRPr="00B354BA">
              <w:t>10</w:t>
            </w:r>
          </w:p>
        </w:tc>
        <w:tc>
          <w:tcPr>
            <w:tcW w:w="672" w:type="dxa"/>
            <w:tcBorders>
              <w:top w:val="single" w:sz="4" w:space="0" w:color="auto"/>
              <w:left w:val="single" w:sz="4" w:space="0" w:color="auto"/>
              <w:bottom w:val="single" w:sz="4" w:space="0" w:color="auto"/>
              <w:right w:val="single" w:sz="4" w:space="0" w:color="auto"/>
            </w:tcBorders>
          </w:tcPr>
          <w:p w14:paraId="4751D584" w14:textId="77777777" w:rsidR="00B354BA" w:rsidRPr="00B354BA" w:rsidRDefault="00B354BA" w:rsidP="00B354BA">
            <w:r w:rsidRPr="00B354BA">
              <w:t>15</w:t>
            </w:r>
          </w:p>
        </w:tc>
        <w:tc>
          <w:tcPr>
            <w:tcW w:w="672" w:type="dxa"/>
            <w:tcBorders>
              <w:top w:val="single" w:sz="4" w:space="0" w:color="auto"/>
              <w:left w:val="single" w:sz="4" w:space="0" w:color="auto"/>
              <w:bottom w:val="single" w:sz="4" w:space="0" w:color="auto"/>
              <w:right w:val="single" w:sz="4" w:space="0" w:color="auto"/>
            </w:tcBorders>
          </w:tcPr>
          <w:p w14:paraId="2978FBFA" w14:textId="77777777" w:rsidR="00B354BA" w:rsidRPr="00B354BA" w:rsidRDefault="00B354BA" w:rsidP="00B354BA">
            <w:r w:rsidRPr="00B354BA">
              <w:t>20</w:t>
            </w:r>
          </w:p>
        </w:tc>
        <w:tc>
          <w:tcPr>
            <w:tcW w:w="672" w:type="dxa"/>
            <w:tcBorders>
              <w:top w:val="single" w:sz="4" w:space="0" w:color="auto"/>
              <w:left w:val="single" w:sz="4" w:space="0" w:color="auto"/>
              <w:bottom w:val="single" w:sz="4" w:space="0" w:color="auto"/>
              <w:right w:val="single" w:sz="4" w:space="0" w:color="auto"/>
            </w:tcBorders>
          </w:tcPr>
          <w:p w14:paraId="21676330" w14:textId="77777777" w:rsidR="00B354BA" w:rsidRPr="00B354BA" w:rsidRDefault="00B354BA" w:rsidP="00B354BA">
            <w:r w:rsidRPr="00B354BA">
              <w:t>25</w:t>
            </w:r>
          </w:p>
        </w:tc>
        <w:tc>
          <w:tcPr>
            <w:tcW w:w="672" w:type="dxa"/>
            <w:tcBorders>
              <w:top w:val="single" w:sz="4" w:space="0" w:color="auto"/>
              <w:left w:val="single" w:sz="4" w:space="0" w:color="auto"/>
              <w:bottom w:val="single" w:sz="4" w:space="0" w:color="auto"/>
              <w:right w:val="single" w:sz="4" w:space="0" w:color="auto"/>
            </w:tcBorders>
          </w:tcPr>
          <w:p w14:paraId="1654F937" w14:textId="77777777" w:rsidR="00B354BA" w:rsidRPr="00B354BA" w:rsidRDefault="00B354BA" w:rsidP="00B354BA">
            <w:r w:rsidRPr="00B354BA">
              <w:t>30</w:t>
            </w:r>
          </w:p>
        </w:tc>
        <w:tc>
          <w:tcPr>
            <w:tcW w:w="671" w:type="dxa"/>
            <w:tcBorders>
              <w:top w:val="single" w:sz="4" w:space="0" w:color="auto"/>
              <w:left w:val="single" w:sz="4" w:space="0" w:color="auto"/>
              <w:bottom w:val="single" w:sz="4" w:space="0" w:color="auto"/>
              <w:right w:val="single" w:sz="4" w:space="0" w:color="auto"/>
            </w:tcBorders>
          </w:tcPr>
          <w:p w14:paraId="54E95F1D" w14:textId="77777777" w:rsidR="00B354BA" w:rsidRPr="00B354BA" w:rsidRDefault="00B354BA" w:rsidP="00B354BA">
            <w:r w:rsidRPr="00B354BA">
              <w:t>40</w:t>
            </w:r>
          </w:p>
        </w:tc>
        <w:tc>
          <w:tcPr>
            <w:tcW w:w="672" w:type="dxa"/>
            <w:tcBorders>
              <w:top w:val="single" w:sz="4" w:space="0" w:color="auto"/>
              <w:left w:val="single" w:sz="4" w:space="0" w:color="auto"/>
              <w:bottom w:val="single" w:sz="4" w:space="0" w:color="auto"/>
              <w:right w:val="single" w:sz="4" w:space="0" w:color="auto"/>
            </w:tcBorders>
          </w:tcPr>
          <w:p w14:paraId="17F2B4DA" w14:textId="77777777" w:rsidR="00B354BA" w:rsidRPr="00B354BA" w:rsidRDefault="00B354BA" w:rsidP="00B354BA">
            <w:r w:rsidRPr="00B354BA">
              <w:t>50</w:t>
            </w:r>
          </w:p>
        </w:tc>
        <w:tc>
          <w:tcPr>
            <w:tcW w:w="672" w:type="dxa"/>
            <w:tcBorders>
              <w:top w:val="single" w:sz="4" w:space="0" w:color="auto"/>
              <w:left w:val="single" w:sz="4" w:space="0" w:color="auto"/>
              <w:bottom w:val="single" w:sz="4" w:space="0" w:color="auto"/>
              <w:right w:val="single" w:sz="4" w:space="0" w:color="auto"/>
            </w:tcBorders>
          </w:tcPr>
          <w:p w14:paraId="5510D673"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01FFF005"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52A7950E"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020E1E7F"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72B4A189" w14:textId="77777777" w:rsidR="00B354BA" w:rsidRPr="00B354BA" w:rsidRDefault="00B354BA" w:rsidP="00B354BA"/>
        </w:tc>
        <w:tc>
          <w:tcPr>
            <w:tcW w:w="1487" w:type="dxa"/>
            <w:tcBorders>
              <w:top w:val="nil"/>
              <w:left w:val="single" w:sz="4" w:space="0" w:color="auto"/>
              <w:bottom w:val="nil"/>
              <w:right w:val="single" w:sz="4" w:space="0" w:color="auto"/>
            </w:tcBorders>
            <w:shd w:val="clear" w:color="auto" w:fill="auto"/>
          </w:tcPr>
          <w:p w14:paraId="16A5F5D7" w14:textId="77777777" w:rsidR="00B354BA" w:rsidRPr="00B354BA" w:rsidRDefault="00B354BA" w:rsidP="00B354BA">
            <w:r w:rsidRPr="00B354BA">
              <w:t>1</w:t>
            </w:r>
          </w:p>
        </w:tc>
      </w:tr>
      <w:tr w:rsidR="00B354BA" w:rsidRPr="00B354BA" w14:paraId="69778427" w14:textId="77777777" w:rsidTr="002B56C5">
        <w:trPr>
          <w:trHeight w:val="187"/>
        </w:trPr>
        <w:tc>
          <w:tcPr>
            <w:tcW w:w="1644" w:type="dxa"/>
            <w:tcBorders>
              <w:top w:val="nil"/>
              <w:left w:val="single" w:sz="4" w:space="0" w:color="auto"/>
              <w:bottom w:val="single" w:sz="4" w:space="0" w:color="auto"/>
              <w:right w:val="single" w:sz="4" w:space="0" w:color="auto"/>
            </w:tcBorders>
            <w:shd w:val="clear" w:color="auto" w:fill="auto"/>
          </w:tcPr>
          <w:p w14:paraId="428433C3" w14:textId="77777777" w:rsidR="00B354BA" w:rsidRPr="00B354BA" w:rsidRDefault="00B354BA" w:rsidP="00B354BA"/>
        </w:tc>
        <w:tc>
          <w:tcPr>
            <w:tcW w:w="1382" w:type="dxa"/>
            <w:tcBorders>
              <w:top w:val="nil"/>
              <w:left w:val="single" w:sz="4" w:space="0" w:color="auto"/>
              <w:bottom w:val="single" w:sz="4" w:space="0" w:color="auto"/>
              <w:right w:val="single" w:sz="4" w:space="0" w:color="auto"/>
            </w:tcBorders>
            <w:shd w:val="clear" w:color="auto" w:fill="auto"/>
          </w:tcPr>
          <w:p w14:paraId="64C29016" w14:textId="77777777" w:rsidR="00B354BA" w:rsidRPr="00B354BA" w:rsidRDefault="00B354BA" w:rsidP="00B354BA"/>
        </w:tc>
        <w:tc>
          <w:tcPr>
            <w:tcW w:w="671" w:type="dxa"/>
            <w:tcBorders>
              <w:left w:val="single" w:sz="4" w:space="0" w:color="auto"/>
              <w:right w:val="single" w:sz="4" w:space="0" w:color="auto"/>
            </w:tcBorders>
          </w:tcPr>
          <w:p w14:paraId="171E8A70" w14:textId="77777777" w:rsidR="00B354BA" w:rsidRPr="00B354BA" w:rsidRDefault="00B354BA" w:rsidP="00B354BA">
            <w:r w:rsidRPr="00B354BA">
              <w:t>n3</w:t>
            </w:r>
          </w:p>
        </w:tc>
        <w:tc>
          <w:tcPr>
            <w:tcW w:w="671" w:type="dxa"/>
            <w:tcBorders>
              <w:top w:val="single" w:sz="4" w:space="0" w:color="auto"/>
              <w:left w:val="single" w:sz="4" w:space="0" w:color="auto"/>
              <w:bottom w:val="single" w:sz="4" w:space="0" w:color="auto"/>
              <w:right w:val="single" w:sz="4" w:space="0" w:color="auto"/>
            </w:tcBorders>
          </w:tcPr>
          <w:p w14:paraId="09B1BA7D" w14:textId="77777777" w:rsidR="00B354BA" w:rsidRPr="00B354BA" w:rsidRDefault="00B354BA" w:rsidP="00B354BA">
            <w:r w:rsidRPr="00B354BA">
              <w:t>5</w:t>
            </w:r>
          </w:p>
        </w:tc>
        <w:tc>
          <w:tcPr>
            <w:tcW w:w="672" w:type="dxa"/>
            <w:tcBorders>
              <w:top w:val="single" w:sz="4" w:space="0" w:color="auto"/>
              <w:left w:val="single" w:sz="4" w:space="0" w:color="auto"/>
              <w:bottom w:val="single" w:sz="4" w:space="0" w:color="auto"/>
              <w:right w:val="single" w:sz="4" w:space="0" w:color="auto"/>
            </w:tcBorders>
          </w:tcPr>
          <w:p w14:paraId="024C120C" w14:textId="77777777" w:rsidR="00B354BA" w:rsidRPr="00B354BA" w:rsidRDefault="00B354BA" w:rsidP="00B354BA">
            <w:r w:rsidRPr="00B354BA">
              <w:t>10</w:t>
            </w:r>
          </w:p>
        </w:tc>
        <w:tc>
          <w:tcPr>
            <w:tcW w:w="672" w:type="dxa"/>
            <w:tcBorders>
              <w:top w:val="single" w:sz="4" w:space="0" w:color="auto"/>
              <w:left w:val="single" w:sz="4" w:space="0" w:color="auto"/>
              <w:bottom w:val="single" w:sz="4" w:space="0" w:color="auto"/>
              <w:right w:val="single" w:sz="4" w:space="0" w:color="auto"/>
            </w:tcBorders>
          </w:tcPr>
          <w:p w14:paraId="3B5D1886" w14:textId="77777777" w:rsidR="00B354BA" w:rsidRPr="00B354BA" w:rsidRDefault="00B354BA" w:rsidP="00B354BA">
            <w:r w:rsidRPr="00B354BA">
              <w:t>15</w:t>
            </w:r>
          </w:p>
        </w:tc>
        <w:tc>
          <w:tcPr>
            <w:tcW w:w="672" w:type="dxa"/>
            <w:tcBorders>
              <w:top w:val="single" w:sz="4" w:space="0" w:color="auto"/>
              <w:left w:val="single" w:sz="4" w:space="0" w:color="auto"/>
              <w:bottom w:val="single" w:sz="4" w:space="0" w:color="auto"/>
              <w:right w:val="single" w:sz="4" w:space="0" w:color="auto"/>
            </w:tcBorders>
          </w:tcPr>
          <w:p w14:paraId="7D828F11" w14:textId="77777777" w:rsidR="00B354BA" w:rsidRPr="00B354BA" w:rsidRDefault="00B354BA" w:rsidP="00B354BA">
            <w:r w:rsidRPr="00B354BA">
              <w:t>20</w:t>
            </w:r>
          </w:p>
        </w:tc>
        <w:tc>
          <w:tcPr>
            <w:tcW w:w="672" w:type="dxa"/>
            <w:tcBorders>
              <w:top w:val="single" w:sz="4" w:space="0" w:color="auto"/>
              <w:left w:val="single" w:sz="4" w:space="0" w:color="auto"/>
              <w:bottom w:val="single" w:sz="4" w:space="0" w:color="auto"/>
              <w:right w:val="single" w:sz="4" w:space="0" w:color="auto"/>
            </w:tcBorders>
          </w:tcPr>
          <w:p w14:paraId="14B76D79" w14:textId="77777777" w:rsidR="00B354BA" w:rsidRPr="00B354BA" w:rsidRDefault="00B354BA" w:rsidP="00B354BA">
            <w:r w:rsidRPr="00B354BA">
              <w:t>25</w:t>
            </w:r>
          </w:p>
        </w:tc>
        <w:tc>
          <w:tcPr>
            <w:tcW w:w="672" w:type="dxa"/>
            <w:tcBorders>
              <w:top w:val="single" w:sz="4" w:space="0" w:color="auto"/>
              <w:left w:val="single" w:sz="4" w:space="0" w:color="auto"/>
              <w:bottom w:val="single" w:sz="4" w:space="0" w:color="auto"/>
              <w:right w:val="single" w:sz="4" w:space="0" w:color="auto"/>
            </w:tcBorders>
          </w:tcPr>
          <w:p w14:paraId="5BEF7CD1" w14:textId="77777777" w:rsidR="00B354BA" w:rsidRPr="00B354BA" w:rsidRDefault="00B354BA" w:rsidP="00B354BA">
            <w:r w:rsidRPr="00B354BA">
              <w:t>30</w:t>
            </w:r>
          </w:p>
        </w:tc>
        <w:tc>
          <w:tcPr>
            <w:tcW w:w="671" w:type="dxa"/>
            <w:tcBorders>
              <w:top w:val="single" w:sz="4" w:space="0" w:color="auto"/>
              <w:left w:val="single" w:sz="4" w:space="0" w:color="auto"/>
              <w:bottom w:val="single" w:sz="4" w:space="0" w:color="auto"/>
              <w:right w:val="single" w:sz="4" w:space="0" w:color="auto"/>
            </w:tcBorders>
          </w:tcPr>
          <w:p w14:paraId="0D94512B" w14:textId="77777777" w:rsidR="00B354BA" w:rsidRPr="00B354BA" w:rsidRDefault="00B354BA" w:rsidP="00B354BA">
            <w:r w:rsidRPr="00B354BA">
              <w:t>40</w:t>
            </w:r>
          </w:p>
        </w:tc>
        <w:tc>
          <w:tcPr>
            <w:tcW w:w="672" w:type="dxa"/>
            <w:tcBorders>
              <w:top w:val="single" w:sz="4" w:space="0" w:color="auto"/>
              <w:left w:val="single" w:sz="4" w:space="0" w:color="auto"/>
              <w:bottom w:val="single" w:sz="4" w:space="0" w:color="auto"/>
              <w:right w:val="single" w:sz="4" w:space="0" w:color="auto"/>
            </w:tcBorders>
          </w:tcPr>
          <w:p w14:paraId="0DFAA009"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62DA42B3"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6A3DA72A"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5A42E3CD"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532A1EBE"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11EA2EC0" w14:textId="77777777" w:rsidR="00B354BA" w:rsidRPr="00B354BA" w:rsidRDefault="00B354BA" w:rsidP="00B354BA"/>
        </w:tc>
        <w:tc>
          <w:tcPr>
            <w:tcW w:w="1487" w:type="dxa"/>
            <w:tcBorders>
              <w:top w:val="nil"/>
              <w:left w:val="single" w:sz="4" w:space="0" w:color="auto"/>
              <w:bottom w:val="single" w:sz="4" w:space="0" w:color="auto"/>
              <w:right w:val="single" w:sz="4" w:space="0" w:color="auto"/>
            </w:tcBorders>
            <w:shd w:val="clear" w:color="auto" w:fill="auto"/>
          </w:tcPr>
          <w:p w14:paraId="6010396A" w14:textId="77777777" w:rsidR="00B354BA" w:rsidRPr="00B354BA" w:rsidRDefault="00B354BA" w:rsidP="00B354BA"/>
        </w:tc>
      </w:tr>
      <w:tr w:rsidR="00B354BA" w:rsidRPr="00B354BA" w14:paraId="012AD0C9" w14:textId="77777777" w:rsidTr="002B56C5">
        <w:trPr>
          <w:trHeight w:val="187"/>
        </w:trPr>
        <w:tc>
          <w:tcPr>
            <w:tcW w:w="1644" w:type="dxa"/>
            <w:tcBorders>
              <w:top w:val="single" w:sz="4" w:space="0" w:color="auto"/>
              <w:left w:val="single" w:sz="4" w:space="0" w:color="auto"/>
              <w:bottom w:val="nil"/>
              <w:right w:val="single" w:sz="4" w:space="0" w:color="auto"/>
            </w:tcBorders>
            <w:shd w:val="clear" w:color="auto" w:fill="auto"/>
          </w:tcPr>
          <w:p w14:paraId="2915B48B" w14:textId="77777777" w:rsidR="00B354BA" w:rsidRPr="00B354BA" w:rsidRDefault="00B354BA" w:rsidP="00B354BA">
            <w:r w:rsidRPr="00B354BA">
              <w:rPr>
                <w:rFonts w:hint="eastAsia"/>
              </w:rPr>
              <w:t>CA</w:t>
            </w:r>
            <w:r w:rsidRPr="00B354BA">
              <w:t>_</w:t>
            </w:r>
            <w:r w:rsidRPr="00B354BA">
              <w:rPr>
                <w:rFonts w:hint="eastAsia"/>
              </w:rPr>
              <w:t>n</w:t>
            </w:r>
            <w:r w:rsidRPr="00B354BA">
              <w:t>1B-</w:t>
            </w:r>
            <w:r w:rsidRPr="00B354BA">
              <w:rPr>
                <w:rFonts w:hint="eastAsia"/>
              </w:rPr>
              <w:t>n</w:t>
            </w:r>
            <w:r w:rsidRPr="00B354BA">
              <w:t>3A</w:t>
            </w:r>
          </w:p>
        </w:tc>
        <w:tc>
          <w:tcPr>
            <w:tcW w:w="1382" w:type="dxa"/>
            <w:tcBorders>
              <w:left w:val="single" w:sz="4" w:space="0" w:color="auto"/>
              <w:bottom w:val="nil"/>
              <w:right w:val="single" w:sz="4" w:space="0" w:color="auto"/>
            </w:tcBorders>
            <w:shd w:val="clear" w:color="auto" w:fill="auto"/>
          </w:tcPr>
          <w:p w14:paraId="40BC134F" w14:textId="77777777" w:rsidR="00B354BA" w:rsidRPr="00B354BA" w:rsidRDefault="00B354BA" w:rsidP="00B354BA">
            <w:r w:rsidRPr="00B354BA">
              <w:rPr>
                <w:rFonts w:hint="eastAsia"/>
              </w:rPr>
              <w:t>CA</w:t>
            </w:r>
            <w:r w:rsidRPr="00B354BA">
              <w:t>_</w:t>
            </w:r>
            <w:r w:rsidRPr="00B354BA">
              <w:rPr>
                <w:rFonts w:hint="eastAsia"/>
              </w:rPr>
              <w:t>n</w:t>
            </w:r>
            <w:r w:rsidRPr="00B354BA">
              <w:t>1A-</w:t>
            </w:r>
            <w:r w:rsidRPr="00B354BA">
              <w:rPr>
                <w:rFonts w:hint="eastAsia"/>
              </w:rPr>
              <w:t>n</w:t>
            </w:r>
            <w:r w:rsidRPr="00B354BA">
              <w:t>3A</w:t>
            </w:r>
          </w:p>
        </w:tc>
        <w:tc>
          <w:tcPr>
            <w:tcW w:w="671" w:type="dxa"/>
            <w:tcBorders>
              <w:left w:val="single" w:sz="4" w:space="0" w:color="auto"/>
              <w:right w:val="single" w:sz="4" w:space="0" w:color="auto"/>
            </w:tcBorders>
          </w:tcPr>
          <w:p w14:paraId="0A3D9D3D" w14:textId="77777777" w:rsidR="00B354BA" w:rsidRPr="00B354BA" w:rsidRDefault="00B354BA" w:rsidP="00B354BA">
            <w:r w:rsidRPr="00B354BA">
              <w:rPr>
                <w:rFonts w:hint="eastAsia"/>
              </w:rPr>
              <w:t>n</w:t>
            </w:r>
            <w:r w:rsidRPr="00B354BA">
              <w:t>1</w:t>
            </w:r>
          </w:p>
        </w:tc>
        <w:tc>
          <w:tcPr>
            <w:tcW w:w="8734" w:type="dxa"/>
            <w:gridSpan w:val="13"/>
            <w:tcBorders>
              <w:top w:val="single" w:sz="4" w:space="0" w:color="auto"/>
              <w:left w:val="single" w:sz="4" w:space="0" w:color="auto"/>
              <w:bottom w:val="single" w:sz="4" w:space="0" w:color="auto"/>
              <w:right w:val="single" w:sz="4" w:space="0" w:color="auto"/>
            </w:tcBorders>
          </w:tcPr>
          <w:p w14:paraId="78C5D0F9" w14:textId="77777777" w:rsidR="00B354BA" w:rsidRPr="00B354BA" w:rsidRDefault="00B354BA" w:rsidP="00B354BA">
            <w:r w:rsidRPr="00B354BA">
              <w:t>See CA_n1B Bandwidth Combination Set 0 in Table 5.5A.1-1</w:t>
            </w:r>
          </w:p>
        </w:tc>
        <w:tc>
          <w:tcPr>
            <w:tcW w:w="1487" w:type="dxa"/>
            <w:tcBorders>
              <w:left w:val="single" w:sz="4" w:space="0" w:color="auto"/>
              <w:bottom w:val="nil"/>
              <w:right w:val="single" w:sz="4" w:space="0" w:color="auto"/>
            </w:tcBorders>
            <w:shd w:val="clear" w:color="auto" w:fill="auto"/>
          </w:tcPr>
          <w:p w14:paraId="57EED9EA" w14:textId="77777777" w:rsidR="00B354BA" w:rsidRPr="00B354BA" w:rsidRDefault="00B354BA" w:rsidP="00B354BA">
            <w:r w:rsidRPr="00B354BA">
              <w:rPr>
                <w:rFonts w:hint="eastAsia"/>
              </w:rPr>
              <w:t>0</w:t>
            </w:r>
          </w:p>
        </w:tc>
      </w:tr>
      <w:tr w:rsidR="00B354BA" w:rsidRPr="00B354BA" w14:paraId="45B44155" w14:textId="77777777" w:rsidTr="002B56C5">
        <w:trPr>
          <w:trHeight w:val="187"/>
        </w:trPr>
        <w:tc>
          <w:tcPr>
            <w:tcW w:w="1644" w:type="dxa"/>
            <w:tcBorders>
              <w:top w:val="nil"/>
              <w:left w:val="single" w:sz="4" w:space="0" w:color="auto"/>
              <w:bottom w:val="single" w:sz="4" w:space="0" w:color="auto"/>
              <w:right w:val="single" w:sz="4" w:space="0" w:color="auto"/>
            </w:tcBorders>
            <w:shd w:val="clear" w:color="auto" w:fill="auto"/>
          </w:tcPr>
          <w:p w14:paraId="62985C46" w14:textId="77777777" w:rsidR="00B354BA" w:rsidRPr="00B354BA" w:rsidRDefault="00B354BA" w:rsidP="00B354BA"/>
        </w:tc>
        <w:tc>
          <w:tcPr>
            <w:tcW w:w="1382" w:type="dxa"/>
            <w:tcBorders>
              <w:top w:val="nil"/>
              <w:left w:val="single" w:sz="4" w:space="0" w:color="auto"/>
              <w:bottom w:val="single" w:sz="4" w:space="0" w:color="auto"/>
              <w:right w:val="single" w:sz="4" w:space="0" w:color="auto"/>
            </w:tcBorders>
            <w:shd w:val="clear" w:color="auto" w:fill="auto"/>
          </w:tcPr>
          <w:p w14:paraId="0A18DE8C" w14:textId="77777777" w:rsidR="00B354BA" w:rsidRPr="00B354BA" w:rsidRDefault="00B354BA" w:rsidP="00B354BA"/>
        </w:tc>
        <w:tc>
          <w:tcPr>
            <w:tcW w:w="671" w:type="dxa"/>
            <w:tcBorders>
              <w:left w:val="single" w:sz="4" w:space="0" w:color="auto"/>
              <w:right w:val="single" w:sz="4" w:space="0" w:color="auto"/>
            </w:tcBorders>
          </w:tcPr>
          <w:p w14:paraId="771E5C20" w14:textId="77777777" w:rsidR="00B354BA" w:rsidRPr="00B354BA" w:rsidRDefault="00B354BA" w:rsidP="00B354BA">
            <w:r w:rsidRPr="00B354BA">
              <w:rPr>
                <w:rFonts w:hint="eastAsia"/>
              </w:rPr>
              <w:t>n</w:t>
            </w:r>
            <w:r w:rsidRPr="00B354BA">
              <w:t>3</w:t>
            </w:r>
          </w:p>
        </w:tc>
        <w:tc>
          <w:tcPr>
            <w:tcW w:w="671" w:type="dxa"/>
            <w:tcBorders>
              <w:top w:val="single" w:sz="4" w:space="0" w:color="auto"/>
              <w:left w:val="single" w:sz="4" w:space="0" w:color="auto"/>
              <w:bottom w:val="single" w:sz="4" w:space="0" w:color="auto"/>
              <w:right w:val="single" w:sz="4" w:space="0" w:color="auto"/>
            </w:tcBorders>
          </w:tcPr>
          <w:p w14:paraId="62C12B76" w14:textId="77777777" w:rsidR="00B354BA" w:rsidRPr="00B354BA" w:rsidRDefault="00B354BA" w:rsidP="00B354BA">
            <w:r w:rsidRPr="00B354BA">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27AD472E" w14:textId="77777777" w:rsidR="00B354BA" w:rsidRPr="00B354BA" w:rsidRDefault="00B354BA" w:rsidP="00B354BA">
            <w:r w:rsidRPr="00B354BA">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3D90661C" w14:textId="77777777" w:rsidR="00B354BA" w:rsidRPr="00B354BA" w:rsidRDefault="00B354BA" w:rsidP="00B354BA">
            <w:r w:rsidRPr="00B354BA">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67AA1510" w14:textId="77777777" w:rsidR="00B354BA" w:rsidRPr="00B354BA" w:rsidRDefault="00B354BA" w:rsidP="00B354BA">
            <w:r w:rsidRPr="00B354BA">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02F6FF4D" w14:textId="77777777" w:rsidR="00B354BA" w:rsidRPr="00B354BA" w:rsidRDefault="00B354BA" w:rsidP="00B354BA">
            <w:r w:rsidRPr="00B354BA">
              <w:rPr>
                <w:rFonts w:hint="eastAsia"/>
              </w:rPr>
              <w:t>25</w:t>
            </w:r>
          </w:p>
        </w:tc>
        <w:tc>
          <w:tcPr>
            <w:tcW w:w="672" w:type="dxa"/>
            <w:tcBorders>
              <w:top w:val="single" w:sz="4" w:space="0" w:color="auto"/>
              <w:left w:val="single" w:sz="4" w:space="0" w:color="auto"/>
              <w:bottom w:val="single" w:sz="4" w:space="0" w:color="auto"/>
              <w:right w:val="single" w:sz="4" w:space="0" w:color="auto"/>
            </w:tcBorders>
          </w:tcPr>
          <w:p w14:paraId="58ACE372" w14:textId="77777777" w:rsidR="00B354BA" w:rsidRPr="00B354BA" w:rsidRDefault="00B354BA" w:rsidP="00B354BA">
            <w:r w:rsidRPr="00B354BA">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7B9E6846"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071350CD"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0B0F7642"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6B3874C7"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6FE4D5F9"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38F1B003"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2AFA34FD" w14:textId="77777777" w:rsidR="00B354BA" w:rsidRPr="00B354BA" w:rsidRDefault="00B354BA" w:rsidP="00B354BA"/>
        </w:tc>
        <w:tc>
          <w:tcPr>
            <w:tcW w:w="1487" w:type="dxa"/>
            <w:tcBorders>
              <w:top w:val="nil"/>
              <w:left w:val="single" w:sz="4" w:space="0" w:color="auto"/>
              <w:bottom w:val="single" w:sz="4" w:space="0" w:color="auto"/>
              <w:right w:val="single" w:sz="4" w:space="0" w:color="auto"/>
            </w:tcBorders>
            <w:shd w:val="clear" w:color="auto" w:fill="auto"/>
          </w:tcPr>
          <w:p w14:paraId="5BCF95D7" w14:textId="77777777" w:rsidR="00B354BA" w:rsidRPr="00B354BA" w:rsidRDefault="00B354BA" w:rsidP="00B354BA"/>
        </w:tc>
      </w:tr>
      <w:tr w:rsidR="00B354BA" w:rsidRPr="00B354BA" w14:paraId="1EC5E313" w14:textId="77777777" w:rsidTr="002B56C5">
        <w:trPr>
          <w:trHeight w:val="187"/>
        </w:trPr>
        <w:tc>
          <w:tcPr>
            <w:tcW w:w="1644" w:type="dxa"/>
            <w:tcBorders>
              <w:top w:val="single" w:sz="4" w:space="0" w:color="auto"/>
              <w:left w:val="single" w:sz="4" w:space="0" w:color="auto"/>
              <w:bottom w:val="nil"/>
              <w:right w:val="single" w:sz="4" w:space="0" w:color="auto"/>
            </w:tcBorders>
            <w:shd w:val="clear" w:color="auto" w:fill="auto"/>
          </w:tcPr>
          <w:p w14:paraId="2F3B26C2" w14:textId="77777777" w:rsidR="00B354BA" w:rsidRPr="00B354BA" w:rsidRDefault="00B354BA" w:rsidP="00B354BA">
            <w:r w:rsidRPr="00B354BA">
              <w:rPr>
                <w:rFonts w:hint="eastAsia"/>
              </w:rPr>
              <w:t>CA</w:t>
            </w:r>
            <w:r w:rsidRPr="00B354BA">
              <w:t>_</w:t>
            </w:r>
            <w:r w:rsidRPr="00B354BA">
              <w:rPr>
                <w:rFonts w:hint="eastAsia"/>
              </w:rPr>
              <w:t>n</w:t>
            </w:r>
            <w:r w:rsidRPr="00B354BA">
              <w:t>1A-</w:t>
            </w:r>
            <w:r w:rsidRPr="00B354BA">
              <w:rPr>
                <w:rFonts w:hint="eastAsia"/>
              </w:rPr>
              <w:t>n</w:t>
            </w:r>
            <w:r w:rsidRPr="00B354BA">
              <w:t>3(2A)</w:t>
            </w:r>
          </w:p>
        </w:tc>
        <w:tc>
          <w:tcPr>
            <w:tcW w:w="1382" w:type="dxa"/>
            <w:tcBorders>
              <w:top w:val="single" w:sz="4" w:space="0" w:color="auto"/>
              <w:left w:val="single" w:sz="4" w:space="0" w:color="auto"/>
              <w:bottom w:val="nil"/>
              <w:right w:val="single" w:sz="4" w:space="0" w:color="auto"/>
            </w:tcBorders>
            <w:shd w:val="clear" w:color="auto" w:fill="auto"/>
          </w:tcPr>
          <w:p w14:paraId="0B4AA1E4" w14:textId="77777777" w:rsidR="00B354BA" w:rsidRPr="00B354BA" w:rsidRDefault="00B354BA" w:rsidP="00B354BA">
            <w:r w:rsidRPr="00B354BA">
              <w:rPr>
                <w:rFonts w:hint="eastAsia"/>
              </w:rPr>
              <w:t>CA</w:t>
            </w:r>
            <w:r w:rsidRPr="00B354BA">
              <w:t>_</w:t>
            </w:r>
            <w:r w:rsidRPr="00B354BA">
              <w:rPr>
                <w:rFonts w:hint="eastAsia"/>
              </w:rPr>
              <w:t>n</w:t>
            </w:r>
            <w:r w:rsidRPr="00B354BA">
              <w:t>1A-</w:t>
            </w:r>
            <w:r w:rsidRPr="00B354BA">
              <w:rPr>
                <w:rFonts w:hint="eastAsia"/>
              </w:rPr>
              <w:t>n</w:t>
            </w:r>
            <w:r w:rsidRPr="00B354BA">
              <w:t>3A</w:t>
            </w:r>
          </w:p>
        </w:tc>
        <w:tc>
          <w:tcPr>
            <w:tcW w:w="671" w:type="dxa"/>
            <w:tcBorders>
              <w:top w:val="single" w:sz="4" w:space="0" w:color="auto"/>
              <w:left w:val="single" w:sz="4" w:space="0" w:color="auto"/>
              <w:right w:val="single" w:sz="4" w:space="0" w:color="auto"/>
            </w:tcBorders>
          </w:tcPr>
          <w:p w14:paraId="49317142" w14:textId="77777777" w:rsidR="00B354BA" w:rsidRPr="00B354BA" w:rsidRDefault="00B354BA" w:rsidP="00B354BA">
            <w:r w:rsidRPr="00B354BA">
              <w:rPr>
                <w:rFonts w:hint="eastAsia"/>
              </w:rPr>
              <w:t>n1</w:t>
            </w:r>
          </w:p>
        </w:tc>
        <w:tc>
          <w:tcPr>
            <w:tcW w:w="671" w:type="dxa"/>
            <w:tcBorders>
              <w:top w:val="single" w:sz="4" w:space="0" w:color="auto"/>
              <w:left w:val="single" w:sz="4" w:space="0" w:color="auto"/>
              <w:bottom w:val="single" w:sz="4" w:space="0" w:color="auto"/>
              <w:right w:val="single" w:sz="4" w:space="0" w:color="auto"/>
            </w:tcBorders>
          </w:tcPr>
          <w:p w14:paraId="08D2CB1E" w14:textId="77777777" w:rsidR="00B354BA" w:rsidRPr="00B354BA" w:rsidRDefault="00B354BA" w:rsidP="00B354BA">
            <w:r w:rsidRPr="00B354BA">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19C70515" w14:textId="77777777" w:rsidR="00B354BA" w:rsidRPr="00B354BA" w:rsidRDefault="00B354BA" w:rsidP="00B354BA">
            <w:r w:rsidRPr="00B354BA">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031ABF8A" w14:textId="77777777" w:rsidR="00B354BA" w:rsidRPr="00B354BA" w:rsidRDefault="00B354BA" w:rsidP="00B354BA">
            <w:r w:rsidRPr="00B354BA">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3432BA7F" w14:textId="77777777" w:rsidR="00B354BA" w:rsidRPr="00B354BA" w:rsidRDefault="00B354BA" w:rsidP="00B354BA">
            <w:r w:rsidRPr="00B354BA">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192957CF"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621A571F" w14:textId="77777777" w:rsidR="00B354BA" w:rsidRPr="00B354BA" w:rsidRDefault="00B354BA" w:rsidP="00B354BA"/>
        </w:tc>
        <w:tc>
          <w:tcPr>
            <w:tcW w:w="671" w:type="dxa"/>
            <w:tcBorders>
              <w:top w:val="single" w:sz="4" w:space="0" w:color="auto"/>
              <w:left w:val="single" w:sz="4" w:space="0" w:color="auto"/>
              <w:bottom w:val="single" w:sz="4" w:space="0" w:color="auto"/>
              <w:right w:val="single" w:sz="4" w:space="0" w:color="auto"/>
            </w:tcBorders>
          </w:tcPr>
          <w:p w14:paraId="278D1F93"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6C00FFAD"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7D5D6F4E"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0483ED10"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542A3DAD"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738CFEE5"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031B8A5C" w14:textId="77777777" w:rsidR="00B354BA" w:rsidRPr="00B354BA" w:rsidRDefault="00B354BA" w:rsidP="00B354BA"/>
        </w:tc>
        <w:tc>
          <w:tcPr>
            <w:tcW w:w="1487" w:type="dxa"/>
            <w:tcBorders>
              <w:top w:val="single" w:sz="4" w:space="0" w:color="auto"/>
              <w:left w:val="single" w:sz="4" w:space="0" w:color="auto"/>
              <w:bottom w:val="nil"/>
              <w:right w:val="single" w:sz="4" w:space="0" w:color="auto"/>
            </w:tcBorders>
            <w:shd w:val="clear" w:color="auto" w:fill="auto"/>
          </w:tcPr>
          <w:p w14:paraId="5297A5F1" w14:textId="77777777" w:rsidR="00B354BA" w:rsidRPr="00B354BA" w:rsidRDefault="00B354BA" w:rsidP="00B354BA">
            <w:r w:rsidRPr="00B354BA">
              <w:rPr>
                <w:rFonts w:hint="eastAsia"/>
              </w:rPr>
              <w:t>0</w:t>
            </w:r>
          </w:p>
        </w:tc>
      </w:tr>
      <w:tr w:rsidR="00B354BA" w:rsidRPr="00B354BA" w14:paraId="15CCEB53" w14:textId="77777777" w:rsidTr="002B56C5">
        <w:trPr>
          <w:trHeight w:val="187"/>
        </w:trPr>
        <w:tc>
          <w:tcPr>
            <w:tcW w:w="1644" w:type="dxa"/>
            <w:tcBorders>
              <w:top w:val="nil"/>
              <w:left w:val="single" w:sz="4" w:space="0" w:color="auto"/>
              <w:bottom w:val="single" w:sz="4" w:space="0" w:color="auto"/>
              <w:right w:val="single" w:sz="4" w:space="0" w:color="auto"/>
            </w:tcBorders>
            <w:shd w:val="clear" w:color="auto" w:fill="auto"/>
          </w:tcPr>
          <w:p w14:paraId="28A51630" w14:textId="77777777" w:rsidR="00B354BA" w:rsidRPr="00B354BA" w:rsidRDefault="00B354BA" w:rsidP="00B354BA"/>
        </w:tc>
        <w:tc>
          <w:tcPr>
            <w:tcW w:w="1382" w:type="dxa"/>
            <w:tcBorders>
              <w:top w:val="nil"/>
              <w:left w:val="single" w:sz="4" w:space="0" w:color="auto"/>
              <w:bottom w:val="single" w:sz="4" w:space="0" w:color="auto"/>
              <w:right w:val="single" w:sz="4" w:space="0" w:color="auto"/>
            </w:tcBorders>
            <w:shd w:val="clear" w:color="auto" w:fill="auto"/>
          </w:tcPr>
          <w:p w14:paraId="6050F173" w14:textId="77777777" w:rsidR="00B354BA" w:rsidRPr="00B354BA" w:rsidRDefault="00B354BA" w:rsidP="00B354BA"/>
        </w:tc>
        <w:tc>
          <w:tcPr>
            <w:tcW w:w="671" w:type="dxa"/>
            <w:tcBorders>
              <w:top w:val="single" w:sz="4" w:space="0" w:color="auto"/>
              <w:left w:val="single" w:sz="4" w:space="0" w:color="auto"/>
              <w:right w:val="single" w:sz="4" w:space="0" w:color="auto"/>
            </w:tcBorders>
          </w:tcPr>
          <w:p w14:paraId="1C4BA398" w14:textId="77777777" w:rsidR="00B354BA" w:rsidRPr="00B354BA" w:rsidRDefault="00B354BA" w:rsidP="00B354BA">
            <w:r w:rsidRPr="00B354BA">
              <w:rPr>
                <w:rFonts w:hint="eastAsia"/>
              </w:rPr>
              <w:t>n</w:t>
            </w:r>
            <w:r w:rsidRPr="00B354BA">
              <w:t>3</w:t>
            </w:r>
          </w:p>
        </w:tc>
        <w:tc>
          <w:tcPr>
            <w:tcW w:w="8734" w:type="dxa"/>
            <w:gridSpan w:val="13"/>
            <w:tcBorders>
              <w:top w:val="single" w:sz="4" w:space="0" w:color="auto"/>
              <w:left w:val="single" w:sz="4" w:space="0" w:color="auto"/>
              <w:bottom w:val="single" w:sz="4" w:space="0" w:color="auto"/>
              <w:right w:val="single" w:sz="4" w:space="0" w:color="auto"/>
            </w:tcBorders>
          </w:tcPr>
          <w:p w14:paraId="1CCFB764" w14:textId="77777777" w:rsidR="00B354BA" w:rsidRPr="00B354BA" w:rsidRDefault="00B354BA" w:rsidP="00B354BA">
            <w:r w:rsidRPr="00B354BA">
              <w:rPr>
                <w:rFonts w:hint="eastAsia"/>
              </w:rPr>
              <w:t>See CA_n3(2A)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14:paraId="67BB4181" w14:textId="77777777" w:rsidR="00B354BA" w:rsidRPr="00B354BA" w:rsidRDefault="00B354BA" w:rsidP="00B354BA"/>
        </w:tc>
      </w:tr>
      <w:tr w:rsidR="00B354BA" w:rsidRPr="00B354BA" w14:paraId="3B984917" w14:textId="77777777" w:rsidTr="002B56C5">
        <w:trPr>
          <w:trHeight w:val="187"/>
        </w:trPr>
        <w:tc>
          <w:tcPr>
            <w:tcW w:w="1644" w:type="dxa"/>
            <w:tcBorders>
              <w:left w:val="single" w:sz="4" w:space="0" w:color="auto"/>
              <w:bottom w:val="nil"/>
              <w:right w:val="single" w:sz="4" w:space="0" w:color="auto"/>
            </w:tcBorders>
            <w:shd w:val="clear" w:color="auto" w:fill="auto"/>
          </w:tcPr>
          <w:p w14:paraId="716C937C" w14:textId="77777777" w:rsidR="00B354BA" w:rsidRPr="00B354BA" w:rsidRDefault="00B354BA" w:rsidP="00B354BA">
            <w:r w:rsidRPr="00B354BA">
              <w:t>CA_n1A-n7A</w:t>
            </w:r>
          </w:p>
        </w:tc>
        <w:tc>
          <w:tcPr>
            <w:tcW w:w="1382" w:type="dxa"/>
            <w:tcBorders>
              <w:left w:val="single" w:sz="4" w:space="0" w:color="auto"/>
              <w:bottom w:val="nil"/>
              <w:right w:val="single" w:sz="4" w:space="0" w:color="auto"/>
            </w:tcBorders>
            <w:shd w:val="clear" w:color="auto" w:fill="auto"/>
          </w:tcPr>
          <w:p w14:paraId="6D62EF0F" w14:textId="77777777" w:rsidR="00B354BA" w:rsidRPr="00B354BA" w:rsidRDefault="00B354BA" w:rsidP="00B354BA">
            <w:r w:rsidRPr="00B354BA">
              <w:t>CA_n1A-n7A</w:t>
            </w:r>
          </w:p>
        </w:tc>
        <w:tc>
          <w:tcPr>
            <w:tcW w:w="671" w:type="dxa"/>
            <w:tcBorders>
              <w:top w:val="single" w:sz="4" w:space="0" w:color="auto"/>
              <w:left w:val="single" w:sz="4" w:space="0" w:color="auto"/>
              <w:right w:val="single" w:sz="4" w:space="0" w:color="auto"/>
            </w:tcBorders>
          </w:tcPr>
          <w:p w14:paraId="077A0BC3" w14:textId="77777777" w:rsidR="00B354BA" w:rsidRPr="00B354BA" w:rsidRDefault="00B354BA" w:rsidP="00B354BA">
            <w:r w:rsidRPr="00B354BA">
              <w:t>n1</w:t>
            </w:r>
          </w:p>
        </w:tc>
        <w:tc>
          <w:tcPr>
            <w:tcW w:w="671" w:type="dxa"/>
            <w:tcBorders>
              <w:top w:val="single" w:sz="4" w:space="0" w:color="auto"/>
              <w:left w:val="single" w:sz="4" w:space="0" w:color="auto"/>
              <w:bottom w:val="single" w:sz="4" w:space="0" w:color="auto"/>
              <w:right w:val="single" w:sz="4" w:space="0" w:color="auto"/>
            </w:tcBorders>
          </w:tcPr>
          <w:p w14:paraId="7021EE4F" w14:textId="77777777" w:rsidR="00B354BA" w:rsidRPr="00B354BA" w:rsidRDefault="00B354BA" w:rsidP="00B354BA">
            <w:r w:rsidRPr="00B354BA">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60C04EEC" w14:textId="77777777" w:rsidR="00B354BA" w:rsidRPr="00B354BA" w:rsidRDefault="00B354BA" w:rsidP="00B354BA">
            <w:r w:rsidRPr="00B354BA">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4CA0A83F" w14:textId="77777777" w:rsidR="00B354BA" w:rsidRPr="00B354BA" w:rsidRDefault="00B354BA" w:rsidP="00B354BA">
            <w:r w:rsidRPr="00B354BA">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4A636409" w14:textId="77777777" w:rsidR="00B354BA" w:rsidRPr="00B354BA" w:rsidRDefault="00B354BA" w:rsidP="00B354BA">
            <w:r w:rsidRPr="00B354BA">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62017D5E"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6E335FA7" w14:textId="77777777" w:rsidR="00B354BA" w:rsidRPr="00B354BA" w:rsidRDefault="00B354BA" w:rsidP="00B354BA"/>
        </w:tc>
        <w:tc>
          <w:tcPr>
            <w:tcW w:w="671" w:type="dxa"/>
            <w:tcBorders>
              <w:top w:val="single" w:sz="4" w:space="0" w:color="auto"/>
              <w:left w:val="single" w:sz="4" w:space="0" w:color="auto"/>
              <w:bottom w:val="single" w:sz="4" w:space="0" w:color="auto"/>
              <w:right w:val="single" w:sz="4" w:space="0" w:color="auto"/>
            </w:tcBorders>
          </w:tcPr>
          <w:p w14:paraId="43E98812"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711604DC"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74C56275"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535F0A21"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001475EC"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2BFCA1B9"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15D4F886" w14:textId="77777777" w:rsidR="00B354BA" w:rsidRPr="00B354BA" w:rsidRDefault="00B354BA" w:rsidP="00B354BA"/>
        </w:tc>
        <w:tc>
          <w:tcPr>
            <w:tcW w:w="1487" w:type="dxa"/>
            <w:tcBorders>
              <w:left w:val="single" w:sz="4" w:space="0" w:color="auto"/>
              <w:bottom w:val="nil"/>
              <w:right w:val="single" w:sz="4" w:space="0" w:color="auto"/>
            </w:tcBorders>
            <w:shd w:val="clear" w:color="auto" w:fill="auto"/>
          </w:tcPr>
          <w:p w14:paraId="264EE447" w14:textId="77777777" w:rsidR="00B354BA" w:rsidRPr="00B354BA" w:rsidRDefault="00B354BA" w:rsidP="00B354BA">
            <w:r w:rsidRPr="00B354BA">
              <w:rPr>
                <w:rFonts w:hint="eastAsia"/>
              </w:rPr>
              <w:t>0</w:t>
            </w:r>
          </w:p>
        </w:tc>
      </w:tr>
      <w:tr w:rsidR="00B354BA" w:rsidRPr="00B354BA" w14:paraId="15A03019" w14:textId="77777777" w:rsidTr="002B56C5">
        <w:trPr>
          <w:trHeight w:val="187"/>
        </w:trPr>
        <w:tc>
          <w:tcPr>
            <w:tcW w:w="1644" w:type="dxa"/>
            <w:tcBorders>
              <w:top w:val="nil"/>
              <w:left w:val="single" w:sz="4" w:space="0" w:color="auto"/>
              <w:bottom w:val="nil"/>
              <w:right w:val="single" w:sz="4" w:space="0" w:color="auto"/>
            </w:tcBorders>
            <w:shd w:val="clear" w:color="auto" w:fill="auto"/>
          </w:tcPr>
          <w:p w14:paraId="5C38D444" w14:textId="77777777" w:rsidR="00B354BA" w:rsidRPr="00B354BA" w:rsidRDefault="00B354BA" w:rsidP="00B354BA"/>
        </w:tc>
        <w:tc>
          <w:tcPr>
            <w:tcW w:w="1382" w:type="dxa"/>
            <w:tcBorders>
              <w:top w:val="nil"/>
              <w:left w:val="single" w:sz="4" w:space="0" w:color="auto"/>
              <w:bottom w:val="nil"/>
              <w:right w:val="single" w:sz="4" w:space="0" w:color="auto"/>
            </w:tcBorders>
            <w:shd w:val="clear" w:color="auto" w:fill="auto"/>
          </w:tcPr>
          <w:p w14:paraId="0B341789" w14:textId="77777777" w:rsidR="00B354BA" w:rsidRPr="00B354BA" w:rsidRDefault="00B354BA" w:rsidP="00B354BA"/>
        </w:tc>
        <w:tc>
          <w:tcPr>
            <w:tcW w:w="671" w:type="dxa"/>
            <w:tcBorders>
              <w:top w:val="single" w:sz="4" w:space="0" w:color="auto"/>
              <w:left w:val="single" w:sz="4" w:space="0" w:color="auto"/>
              <w:right w:val="single" w:sz="4" w:space="0" w:color="auto"/>
            </w:tcBorders>
          </w:tcPr>
          <w:p w14:paraId="6877ACA6" w14:textId="77777777" w:rsidR="00B354BA" w:rsidRPr="00B354BA" w:rsidRDefault="00B354BA" w:rsidP="00B354BA">
            <w:r w:rsidRPr="00B354BA">
              <w:t>n7</w:t>
            </w:r>
          </w:p>
        </w:tc>
        <w:tc>
          <w:tcPr>
            <w:tcW w:w="671" w:type="dxa"/>
            <w:tcBorders>
              <w:top w:val="single" w:sz="4" w:space="0" w:color="auto"/>
              <w:left w:val="single" w:sz="4" w:space="0" w:color="auto"/>
              <w:bottom w:val="single" w:sz="4" w:space="0" w:color="auto"/>
              <w:right w:val="single" w:sz="4" w:space="0" w:color="auto"/>
            </w:tcBorders>
          </w:tcPr>
          <w:p w14:paraId="522739E4" w14:textId="77777777" w:rsidR="00B354BA" w:rsidRPr="00B354BA" w:rsidRDefault="00B354BA" w:rsidP="00B354BA">
            <w:r w:rsidRPr="00B354BA">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45E4B4A6" w14:textId="77777777" w:rsidR="00B354BA" w:rsidRPr="00B354BA" w:rsidRDefault="00B354BA" w:rsidP="00B354BA">
            <w:r w:rsidRPr="00B354BA">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71F30F74" w14:textId="77777777" w:rsidR="00B354BA" w:rsidRPr="00B354BA" w:rsidRDefault="00B354BA" w:rsidP="00B354BA">
            <w:r w:rsidRPr="00B354BA">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14A4DC77" w14:textId="77777777" w:rsidR="00B354BA" w:rsidRPr="00B354BA" w:rsidRDefault="00B354BA" w:rsidP="00B354BA">
            <w:r w:rsidRPr="00B354BA">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13AA7682" w14:textId="77777777" w:rsidR="00B354BA" w:rsidRPr="00B354BA" w:rsidRDefault="00B354BA" w:rsidP="00B354BA">
            <w:r w:rsidRPr="00B354BA">
              <w:rPr>
                <w:rFonts w:hint="eastAsia"/>
              </w:rPr>
              <w:t>25</w:t>
            </w:r>
          </w:p>
        </w:tc>
        <w:tc>
          <w:tcPr>
            <w:tcW w:w="672" w:type="dxa"/>
            <w:tcBorders>
              <w:top w:val="single" w:sz="4" w:space="0" w:color="auto"/>
              <w:left w:val="single" w:sz="4" w:space="0" w:color="auto"/>
              <w:bottom w:val="single" w:sz="4" w:space="0" w:color="auto"/>
              <w:right w:val="single" w:sz="4" w:space="0" w:color="auto"/>
            </w:tcBorders>
          </w:tcPr>
          <w:p w14:paraId="0D911253" w14:textId="77777777" w:rsidR="00B354BA" w:rsidRPr="00B354BA" w:rsidRDefault="00B354BA" w:rsidP="00B354BA">
            <w:r w:rsidRPr="00B354BA">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1178BD5E" w14:textId="77777777" w:rsidR="00B354BA" w:rsidRPr="00B354BA" w:rsidRDefault="00B354BA" w:rsidP="00B354BA">
            <w:r w:rsidRPr="00B354BA">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60057000" w14:textId="77777777" w:rsidR="00B354BA" w:rsidRPr="00B354BA" w:rsidRDefault="00B354BA" w:rsidP="00B354BA">
            <w:r w:rsidRPr="00B354BA">
              <w:rPr>
                <w:rFonts w:hint="eastAsia"/>
              </w:rPr>
              <w:t>50</w:t>
            </w:r>
          </w:p>
        </w:tc>
        <w:tc>
          <w:tcPr>
            <w:tcW w:w="672" w:type="dxa"/>
            <w:tcBorders>
              <w:top w:val="single" w:sz="4" w:space="0" w:color="auto"/>
              <w:left w:val="single" w:sz="4" w:space="0" w:color="auto"/>
              <w:bottom w:val="single" w:sz="4" w:space="0" w:color="auto"/>
              <w:right w:val="single" w:sz="4" w:space="0" w:color="auto"/>
            </w:tcBorders>
          </w:tcPr>
          <w:p w14:paraId="4BA69A53"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517B3253"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7E4681A0"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71E7D168"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65596D67" w14:textId="77777777" w:rsidR="00B354BA" w:rsidRPr="00B354BA" w:rsidRDefault="00B354BA" w:rsidP="00B354BA"/>
        </w:tc>
        <w:tc>
          <w:tcPr>
            <w:tcW w:w="1487" w:type="dxa"/>
            <w:tcBorders>
              <w:top w:val="nil"/>
              <w:left w:val="single" w:sz="4" w:space="0" w:color="auto"/>
              <w:bottom w:val="single" w:sz="4" w:space="0" w:color="auto"/>
              <w:right w:val="single" w:sz="4" w:space="0" w:color="auto"/>
            </w:tcBorders>
            <w:shd w:val="clear" w:color="auto" w:fill="auto"/>
          </w:tcPr>
          <w:p w14:paraId="32C6F48A" w14:textId="77777777" w:rsidR="00B354BA" w:rsidRPr="00B354BA" w:rsidRDefault="00B354BA" w:rsidP="00B354BA"/>
        </w:tc>
      </w:tr>
      <w:tr w:rsidR="00B354BA" w:rsidRPr="00B354BA" w14:paraId="4DABE7E0" w14:textId="77777777" w:rsidTr="002B56C5">
        <w:trPr>
          <w:trHeight w:val="187"/>
        </w:trPr>
        <w:tc>
          <w:tcPr>
            <w:tcW w:w="1644" w:type="dxa"/>
            <w:tcBorders>
              <w:top w:val="nil"/>
              <w:left w:val="single" w:sz="4" w:space="0" w:color="auto"/>
              <w:bottom w:val="nil"/>
              <w:right w:val="single" w:sz="4" w:space="0" w:color="auto"/>
            </w:tcBorders>
            <w:shd w:val="clear" w:color="auto" w:fill="auto"/>
          </w:tcPr>
          <w:p w14:paraId="3D61DA04" w14:textId="77777777" w:rsidR="00B354BA" w:rsidRPr="00B354BA" w:rsidRDefault="00B354BA" w:rsidP="00B354BA"/>
        </w:tc>
        <w:tc>
          <w:tcPr>
            <w:tcW w:w="1382" w:type="dxa"/>
            <w:tcBorders>
              <w:top w:val="nil"/>
              <w:left w:val="single" w:sz="4" w:space="0" w:color="auto"/>
              <w:bottom w:val="nil"/>
              <w:right w:val="single" w:sz="4" w:space="0" w:color="auto"/>
            </w:tcBorders>
            <w:shd w:val="clear" w:color="auto" w:fill="auto"/>
          </w:tcPr>
          <w:p w14:paraId="6DF5A85D" w14:textId="77777777" w:rsidR="00B354BA" w:rsidRPr="00B354BA" w:rsidRDefault="00B354BA" w:rsidP="00B354BA"/>
        </w:tc>
        <w:tc>
          <w:tcPr>
            <w:tcW w:w="671" w:type="dxa"/>
            <w:tcBorders>
              <w:top w:val="single" w:sz="4" w:space="0" w:color="auto"/>
              <w:left w:val="single" w:sz="4" w:space="0" w:color="auto"/>
              <w:right w:val="single" w:sz="4" w:space="0" w:color="auto"/>
            </w:tcBorders>
          </w:tcPr>
          <w:p w14:paraId="0448DA9F" w14:textId="77777777" w:rsidR="00B354BA" w:rsidRPr="00B354BA" w:rsidRDefault="00B354BA" w:rsidP="00B354BA">
            <w:r w:rsidRPr="00B354BA">
              <w:t>n1</w:t>
            </w:r>
          </w:p>
        </w:tc>
        <w:tc>
          <w:tcPr>
            <w:tcW w:w="671" w:type="dxa"/>
            <w:tcBorders>
              <w:top w:val="single" w:sz="4" w:space="0" w:color="auto"/>
              <w:left w:val="single" w:sz="4" w:space="0" w:color="auto"/>
              <w:bottom w:val="single" w:sz="4" w:space="0" w:color="auto"/>
              <w:right w:val="single" w:sz="4" w:space="0" w:color="auto"/>
            </w:tcBorders>
          </w:tcPr>
          <w:p w14:paraId="79F7A959" w14:textId="77777777" w:rsidR="00B354BA" w:rsidRPr="00B354BA" w:rsidRDefault="00B354BA" w:rsidP="00B354BA">
            <w:r w:rsidRPr="00B354BA">
              <w:t>5</w:t>
            </w:r>
          </w:p>
        </w:tc>
        <w:tc>
          <w:tcPr>
            <w:tcW w:w="672" w:type="dxa"/>
            <w:tcBorders>
              <w:top w:val="single" w:sz="4" w:space="0" w:color="auto"/>
              <w:left w:val="single" w:sz="4" w:space="0" w:color="auto"/>
              <w:bottom w:val="single" w:sz="4" w:space="0" w:color="auto"/>
              <w:right w:val="single" w:sz="4" w:space="0" w:color="auto"/>
            </w:tcBorders>
          </w:tcPr>
          <w:p w14:paraId="2D28C640" w14:textId="77777777" w:rsidR="00B354BA" w:rsidRPr="00B354BA" w:rsidRDefault="00B354BA" w:rsidP="00B354BA">
            <w:r w:rsidRPr="00B354BA">
              <w:t>10</w:t>
            </w:r>
          </w:p>
        </w:tc>
        <w:tc>
          <w:tcPr>
            <w:tcW w:w="672" w:type="dxa"/>
            <w:tcBorders>
              <w:top w:val="single" w:sz="4" w:space="0" w:color="auto"/>
              <w:left w:val="single" w:sz="4" w:space="0" w:color="auto"/>
              <w:bottom w:val="single" w:sz="4" w:space="0" w:color="auto"/>
              <w:right w:val="single" w:sz="4" w:space="0" w:color="auto"/>
            </w:tcBorders>
          </w:tcPr>
          <w:p w14:paraId="104A561A" w14:textId="77777777" w:rsidR="00B354BA" w:rsidRPr="00B354BA" w:rsidRDefault="00B354BA" w:rsidP="00B354BA">
            <w:r w:rsidRPr="00B354BA">
              <w:t>15</w:t>
            </w:r>
          </w:p>
        </w:tc>
        <w:tc>
          <w:tcPr>
            <w:tcW w:w="672" w:type="dxa"/>
            <w:tcBorders>
              <w:top w:val="single" w:sz="4" w:space="0" w:color="auto"/>
              <w:left w:val="single" w:sz="4" w:space="0" w:color="auto"/>
              <w:bottom w:val="single" w:sz="4" w:space="0" w:color="auto"/>
              <w:right w:val="single" w:sz="4" w:space="0" w:color="auto"/>
            </w:tcBorders>
          </w:tcPr>
          <w:p w14:paraId="0ED5D68D" w14:textId="77777777" w:rsidR="00B354BA" w:rsidRPr="00B354BA" w:rsidRDefault="00B354BA" w:rsidP="00B354BA">
            <w:r w:rsidRPr="00B354BA">
              <w:t>20</w:t>
            </w:r>
          </w:p>
        </w:tc>
        <w:tc>
          <w:tcPr>
            <w:tcW w:w="672" w:type="dxa"/>
            <w:tcBorders>
              <w:top w:val="single" w:sz="4" w:space="0" w:color="auto"/>
              <w:left w:val="single" w:sz="4" w:space="0" w:color="auto"/>
              <w:bottom w:val="single" w:sz="4" w:space="0" w:color="auto"/>
              <w:right w:val="single" w:sz="4" w:space="0" w:color="auto"/>
            </w:tcBorders>
          </w:tcPr>
          <w:p w14:paraId="3C948E0E" w14:textId="77777777" w:rsidR="00B354BA" w:rsidRPr="00B354BA" w:rsidRDefault="00B354BA" w:rsidP="00B354BA">
            <w:r w:rsidRPr="00B354BA">
              <w:t>25</w:t>
            </w:r>
          </w:p>
        </w:tc>
        <w:tc>
          <w:tcPr>
            <w:tcW w:w="672" w:type="dxa"/>
            <w:tcBorders>
              <w:top w:val="single" w:sz="4" w:space="0" w:color="auto"/>
              <w:left w:val="single" w:sz="4" w:space="0" w:color="auto"/>
              <w:bottom w:val="single" w:sz="4" w:space="0" w:color="auto"/>
              <w:right w:val="single" w:sz="4" w:space="0" w:color="auto"/>
            </w:tcBorders>
          </w:tcPr>
          <w:p w14:paraId="2A1A76B8" w14:textId="77777777" w:rsidR="00B354BA" w:rsidRPr="00B354BA" w:rsidRDefault="00B354BA" w:rsidP="00B354BA">
            <w:r w:rsidRPr="00B354BA">
              <w:t>30</w:t>
            </w:r>
          </w:p>
        </w:tc>
        <w:tc>
          <w:tcPr>
            <w:tcW w:w="671" w:type="dxa"/>
            <w:tcBorders>
              <w:top w:val="single" w:sz="4" w:space="0" w:color="auto"/>
              <w:left w:val="single" w:sz="4" w:space="0" w:color="auto"/>
              <w:bottom w:val="single" w:sz="4" w:space="0" w:color="auto"/>
              <w:right w:val="single" w:sz="4" w:space="0" w:color="auto"/>
            </w:tcBorders>
          </w:tcPr>
          <w:p w14:paraId="54493D32" w14:textId="77777777" w:rsidR="00B354BA" w:rsidRPr="00B354BA" w:rsidRDefault="00B354BA" w:rsidP="00B354BA">
            <w:r w:rsidRPr="00B354BA">
              <w:t>40</w:t>
            </w:r>
          </w:p>
        </w:tc>
        <w:tc>
          <w:tcPr>
            <w:tcW w:w="672" w:type="dxa"/>
            <w:tcBorders>
              <w:top w:val="single" w:sz="4" w:space="0" w:color="auto"/>
              <w:left w:val="single" w:sz="4" w:space="0" w:color="auto"/>
              <w:bottom w:val="single" w:sz="4" w:space="0" w:color="auto"/>
              <w:right w:val="single" w:sz="4" w:space="0" w:color="auto"/>
            </w:tcBorders>
          </w:tcPr>
          <w:p w14:paraId="18BD8487" w14:textId="77777777" w:rsidR="00B354BA" w:rsidRPr="00B354BA" w:rsidRDefault="00B354BA" w:rsidP="00B354BA">
            <w:r w:rsidRPr="00B354BA">
              <w:t>50</w:t>
            </w:r>
          </w:p>
        </w:tc>
        <w:tc>
          <w:tcPr>
            <w:tcW w:w="672" w:type="dxa"/>
            <w:tcBorders>
              <w:top w:val="single" w:sz="4" w:space="0" w:color="auto"/>
              <w:left w:val="single" w:sz="4" w:space="0" w:color="auto"/>
              <w:bottom w:val="single" w:sz="4" w:space="0" w:color="auto"/>
              <w:right w:val="single" w:sz="4" w:space="0" w:color="auto"/>
            </w:tcBorders>
          </w:tcPr>
          <w:p w14:paraId="3991EEF5"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2E890486"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597F4226"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021991DC"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29FD6789" w14:textId="77777777" w:rsidR="00B354BA" w:rsidRPr="00B354BA" w:rsidRDefault="00B354BA" w:rsidP="00B354BA"/>
        </w:tc>
        <w:tc>
          <w:tcPr>
            <w:tcW w:w="1487" w:type="dxa"/>
            <w:tcBorders>
              <w:top w:val="nil"/>
              <w:left w:val="single" w:sz="4" w:space="0" w:color="auto"/>
              <w:bottom w:val="nil"/>
              <w:right w:val="single" w:sz="4" w:space="0" w:color="auto"/>
            </w:tcBorders>
            <w:shd w:val="clear" w:color="auto" w:fill="auto"/>
          </w:tcPr>
          <w:p w14:paraId="7979B89A" w14:textId="77777777" w:rsidR="00B354BA" w:rsidRPr="00B354BA" w:rsidRDefault="00B354BA" w:rsidP="00B354BA">
            <w:r w:rsidRPr="00B354BA">
              <w:t>1</w:t>
            </w:r>
          </w:p>
        </w:tc>
      </w:tr>
      <w:tr w:rsidR="00B354BA" w:rsidRPr="00B354BA" w14:paraId="4751F747" w14:textId="77777777" w:rsidTr="002B56C5">
        <w:trPr>
          <w:trHeight w:val="187"/>
        </w:trPr>
        <w:tc>
          <w:tcPr>
            <w:tcW w:w="1644" w:type="dxa"/>
            <w:tcBorders>
              <w:top w:val="nil"/>
              <w:left w:val="single" w:sz="4" w:space="0" w:color="auto"/>
              <w:bottom w:val="single" w:sz="4" w:space="0" w:color="auto"/>
              <w:right w:val="single" w:sz="4" w:space="0" w:color="auto"/>
            </w:tcBorders>
            <w:shd w:val="clear" w:color="auto" w:fill="auto"/>
          </w:tcPr>
          <w:p w14:paraId="56EB66FF" w14:textId="77777777" w:rsidR="00B354BA" w:rsidRPr="00B354BA" w:rsidRDefault="00B354BA" w:rsidP="00B354BA"/>
        </w:tc>
        <w:tc>
          <w:tcPr>
            <w:tcW w:w="1382" w:type="dxa"/>
            <w:tcBorders>
              <w:top w:val="nil"/>
              <w:left w:val="single" w:sz="4" w:space="0" w:color="auto"/>
              <w:bottom w:val="single" w:sz="4" w:space="0" w:color="auto"/>
              <w:right w:val="single" w:sz="4" w:space="0" w:color="auto"/>
            </w:tcBorders>
            <w:shd w:val="clear" w:color="auto" w:fill="auto"/>
          </w:tcPr>
          <w:p w14:paraId="1FDB30B0" w14:textId="77777777" w:rsidR="00B354BA" w:rsidRPr="00B354BA" w:rsidRDefault="00B354BA" w:rsidP="00B354BA"/>
        </w:tc>
        <w:tc>
          <w:tcPr>
            <w:tcW w:w="671" w:type="dxa"/>
            <w:tcBorders>
              <w:top w:val="single" w:sz="4" w:space="0" w:color="auto"/>
              <w:left w:val="single" w:sz="4" w:space="0" w:color="auto"/>
              <w:right w:val="single" w:sz="4" w:space="0" w:color="auto"/>
            </w:tcBorders>
          </w:tcPr>
          <w:p w14:paraId="36E78091" w14:textId="77777777" w:rsidR="00B354BA" w:rsidRPr="00B354BA" w:rsidRDefault="00B354BA" w:rsidP="00B354BA">
            <w:r w:rsidRPr="00B354BA">
              <w:t>n7</w:t>
            </w:r>
          </w:p>
        </w:tc>
        <w:tc>
          <w:tcPr>
            <w:tcW w:w="671" w:type="dxa"/>
            <w:tcBorders>
              <w:top w:val="single" w:sz="4" w:space="0" w:color="auto"/>
              <w:left w:val="single" w:sz="4" w:space="0" w:color="auto"/>
              <w:bottom w:val="single" w:sz="4" w:space="0" w:color="auto"/>
              <w:right w:val="single" w:sz="4" w:space="0" w:color="auto"/>
            </w:tcBorders>
          </w:tcPr>
          <w:p w14:paraId="6A3C1017" w14:textId="77777777" w:rsidR="00B354BA" w:rsidRPr="00B354BA" w:rsidRDefault="00B354BA" w:rsidP="00B354BA">
            <w:r w:rsidRPr="00B354BA">
              <w:t>5</w:t>
            </w:r>
          </w:p>
        </w:tc>
        <w:tc>
          <w:tcPr>
            <w:tcW w:w="672" w:type="dxa"/>
            <w:tcBorders>
              <w:top w:val="single" w:sz="4" w:space="0" w:color="auto"/>
              <w:left w:val="single" w:sz="4" w:space="0" w:color="auto"/>
              <w:bottom w:val="single" w:sz="4" w:space="0" w:color="auto"/>
              <w:right w:val="single" w:sz="4" w:space="0" w:color="auto"/>
            </w:tcBorders>
          </w:tcPr>
          <w:p w14:paraId="1D424542" w14:textId="77777777" w:rsidR="00B354BA" w:rsidRPr="00B354BA" w:rsidRDefault="00B354BA" w:rsidP="00B354BA">
            <w:r w:rsidRPr="00B354BA">
              <w:t>10</w:t>
            </w:r>
          </w:p>
        </w:tc>
        <w:tc>
          <w:tcPr>
            <w:tcW w:w="672" w:type="dxa"/>
            <w:tcBorders>
              <w:top w:val="single" w:sz="4" w:space="0" w:color="auto"/>
              <w:left w:val="single" w:sz="4" w:space="0" w:color="auto"/>
              <w:bottom w:val="single" w:sz="4" w:space="0" w:color="auto"/>
              <w:right w:val="single" w:sz="4" w:space="0" w:color="auto"/>
            </w:tcBorders>
          </w:tcPr>
          <w:p w14:paraId="1267B4F8" w14:textId="77777777" w:rsidR="00B354BA" w:rsidRPr="00B354BA" w:rsidRDefault="00B354BA" w:rsidP="00B354BA">
            <w:r w:rsidRPr="00B354BA">
              <w:t>15</w:t>
            </w:r>
          </w:p>
        </w:tc>
        <w:tc>
          <w:tcPr>
            <w:tcW w:w="672" w:type="dxa"/>
            <w:tcBorders>
              <w:top w:val="single" w:sz="4" w:space="0" w:color="auto"/>
              <w:left w:val="single" w:sz="4" w:space="0" w:color="auto"/>
              <w:bottom w:val="single" w:sz="4" w:space="0" w:color="auto"/>
              <w:right w:val="single" w:sz="4" w:space="0" w:color="auto"/>
            </w:tcBorders>
          </w:tcPr>
          <w:p w14:paraId="2F964637" w14:textId="77777777" w:rsidR="00B354BA" w:rsidRPr="00B354BA" w:rsidRDefault="00B354BA" w:rsidP="00B354BA">
            <w:r w:rsidRPr="00B354BA">
              <w:t>20</w:t>
            </w:r>
          </w:p>
        </w:tc>
        <w:tc>
          <w:tcPr>
            <w:tcW w:w="672" w:type="dxa"/>
            <w:tcBorders>
              <w:top w:val="single" w:sz="4" w:space="0" w:color="auto"/>
              <w:left w:val="single" w:sz="4" w:space="0" w:color="auto"/>
              <w:bottom w:val="single" w:sz="4" w:space="0" w:color="auto"/>
              <w:right w:val="single" w:sz="4" w:space="0" w:color="auto"/>
            </w:tcBorders>
          </w:tcPr>
          <w:p w14:paraId="331087B2" w14:textId="77777777" w:rsidR="00B354BA" w:rsidRPr="00B354BA" w:rsidRDefault="00B354BA" w:rsidP="00B354BA">
            <w:r w:rsidRPr="00B354BA">
              <w:t>25</w:t>
            </w:r>
          </w:p>
        </w:tc>
        <w:tc>
          <w:tcPr>
            <w:tcW w:w="672" w:type="dxa"/>
            <w:tcBorders>
              <w:top w:val="single" w:sz="4" w:space="0" w:color="auto"/>
              <w:left w:val="single" w:sz="4" w:space="0" w:color="auto"/>
              <w:bottom w:val="single" w:sz="4" w:space="0" w:color="auto"/>
              <w:right w:val="single" w:sz="4" w:space="0" w:color="auto"/>
            </w:tcBorders>
          </w:tcPr>
          <w:p w14:paraId="1C3277BB" w14:textId="77777777" w:rsidR="00B354BA" w:rsidRPr="00B354BA" w:rsidRDefault="00B354BA" w:rsidP="00B354BA">
            <w:r w:rsidRPr="00B354BA">
              <w:t>30</w:t>
            </w:r>
          </w:p>
        </w:tc>
        <w:tc>
          <w:tcPr>
            <w:tcW w:w="671" w:type="dxa"/>
            <w:tcBorders>
              <w:top w:val="single" w:sz="4" w:space="0" w:color="auto"/>
              <w:left w:val="single" w:sz="4" w:space="0" w:color="auto"/>
              <w:bottom w:val="single" w:sz="4" w:space="0" w:color="auto"/>
              <w:right w:val="single" w:sz="4" w:space="0" w:color="auto"/>
            </w:tcBorders>
          </w:tcPr>
          <w:p w14:paraId="57280006" w14:textId="77777777" w:rsidR="00B354BA" w:rsidRPr="00B354BA" w:rsidRDefault="00B354BA" w:rsidP="00B354BA">
            <w:r w:rsidRPr="00B354BA">
              <w:t>40</w:t>
            </w:r>
          </w:p>
        </w:tc>
        <w:tc>
          <w:tcPr>
            <w:tcW w:w="672" w:type="dxa"/>
            <w:tcBorders>
              <w:top w:val="single" w:sz="4" w:space="0" w:color="auto"/>
              <w:left w:val="single" w:sz="4" w:space="0" w:color="auto"/>
              <w:bottom w:val="single" w:sz="4" w:space="0" w:color="auto"/>
              <w:right w:val="single" w:sz="4" w:space="0" w:color="auto"/>
            </w:tcBorders>
          </w:tcPr>
          <w:p w14:paraId="3495BDC6" w14:textId="77777777" w:rsidR="00B354BA" w:rsidRPr="00B354BA" w:rsidRDefault="00B354BA" w:rsidP="00B354BA">
            <w:r w:rsidRPr="00B354BA">
              <w:t>50</w:t>
            </w:r>
          </w:p>
        </w:tc>
        <w:tc>
          <w:tcPr>
            <w:tcW w:w="672" w:type="dxa"/>
            <w:tcBorders>
              <w:top w:val="single" w:sz="4" w:space="0" w:color="auto"/>
              <w:left w:val="single" w:sz="4" w:space="0" w:color="auto"/>
              <w:bottom w:val="single" w:sz="4" w:space="0" w:color="auto"/>
              <w:right w:val="single" w:sz="4" w:space="0" w:color="auto"/>
            </w:tcBorders>
          </w:tcPr>
          <w:p w14:paraId="6F9E155E"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1EA69915"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784B7DB0"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0321B896"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3FB2F87B" w14:textId="77777777" w:rsidR="00B354BA" w:rsidRPr="00B354BA" w:rsidRDefault="00B354BA" w:rsidP="00B354BA"/>
        </w:tc>
        <w:tc>
          <w:tcPr>
            <w:tcW w:w="1487" w:type="dxa"/>
            <w:tcBorders>
              <w:top w:val="nil"/>
              <w:left w:val="single" w:sz="4" w:space="0" w:color="auto"/>
              <w:bottom w:val="single" w:sz="4" w:space="0" w:color="auto"/>
              <w:right w:val="single" w:sz="4" w:space="0" w:color="auto"/>
            </w:tcBorders>
            <w:shd w:val="clear" w:color="auto" w:fill="auto"/>
          </w:tcPr>
          <w:p w14:paraId="4FF3640C" w14:textId="77777777" w:rsidR="00B354BA" w:rsidRPr="00B354BA" w:rsidRDefault="00B354BA" w:rsidP="00B354BA"/>
        </w:tc>
      </w:tr>
      <w:tr w:rsidR="00B354BA" w:rsidRPr="00B354BA" w14:paraId="5A4039D8" w14:textId="77777777" w:rsidTr="002B56C5">
        <w:trPr>
          <w:trHeight w:val="187"/>
        </w:trPr>
        <w:tc>
          <w:tcPr>
            <w:tcW w:w="1644" w:type="dxa"/>
            <w:tcBorders>
              <w:top w:val="single" w:sz="4" w:space="0" w:color="auto"/>
              <w:left w:val="single" w:sz="4" w:space="0" w:color="auto"/>
              <w:bottom w:val="nil"/>
              <w:right w:val="single" w:sz="4" w:space="0" w:color="auto"/>
            </w:tcBorders>
            <w:shd w:val="clear" w:color="auto" w:fill="auto"/>
          </w:tcPr>
          <w:p w14:paraId="2E882D3F" w14:textId="77777777" w:rsidR="00B354BA" w:rsidRPr="00B354BA" w:rsidRDefault="00B354BA" w:rsidP="00B354BA">
            <w:r w:rsidRPr="00B354BA">
              <w:t>CA_n1A-n7B</w:t>
            </w:r>
          </w:p>
        </w:tc>
        <w:tc>
          <w:tcPr>
            <w:tcW w:w="1382" w:type="dxa"/>
            <w:tcBorders>
              <w:top w:val="single" w:sz="4" w:space="0" w:color="auto"/>
              <w:left w:val="single" w:sz="4" w:space="0" w:color="auto"/>
              <w:bottom w:val="nil"/>
              <w:right w:val="single" w:sz="4" w:space="0" w:color="auto"/>
            </w:tcBorders>
            <w:shd w:val="clear" w:color="auto" w:fill="auto"/>
          </w:tcPr>
          <w:p w14:paraId="393C842F" w14:textId="77777777" w:rsidR="00B354BA" w:rsidRPr="00B354BA" w:rsidRDefault="00B354BA" w:rsidP="00B354BA">
            <w:r w:rsidRPr="00B354BA">
              <w:rPr>
                <w:rFonts w:hint="eastAsia"/>
              </w:rPr>
              <w:t>-</w:t>
            </w:r>
          </w:p>
        </w:tc>
        <w:tc>
          <w:tcPr>
            <w:tcW w:w="671" w:type="dxa"/>
            <w:tcBorders>
              <w:top w:val="single" w:sz="4" w:space="0" w:color="auto"/>
              <w:left w:val="single" w:sz="4" w:space="0" w:color="auto"/>
              <w:right w:val="single" w:sz="4" w:space="0" w:color="auto"/>
            </w:tcBorders>
          </w:tcPr>
          <w:p w14:paraId="61A7BEB0" w14:textId="77777777" w:rsidR="00B354BA" w:rsidRPr="00B354BA" w:rsidRDefault="00B354BA" w:rsidP="00B354BA">
            <w:r w:rsidRPr="00B354BA">
              <w:t>n1</w:t>
            </w:r>
          </w:p>
        </w:tc>
        <w:tc>
          <w:tcPr>
            <w:tcW w:w="671" w:type="dxa"/>
            <w:tcBorders>
              <w:top w:val="single" w:sz="4" w:space="0" w:color="auto"/>
              <w:left w:val="single" w:sz="4" w:space="0" w:color="auto"/>
              <w:bottom w:val="single" w:sz="4" w:space="0" w:color="auto"/>
              <w:right w:val="single" w:sz="4" w:space="0" w:color="auto"/>
            </w:tcBorders>
          </w:tcPr>
          <w:p w14:paraId="7B4B47F1" w14:textId="77777777" w:rsidR="00B354BA" w:rsidRPr="00B354BA" w:rsidRDefault="00B354BA" w:rsidP="00B354BA">
            <w:r w:rsidRPr="00B354BA">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1213D8DF" w14:textId="77777777" w:rsidR="00B354BA" w:rsidRPr="00B354BA" w:rsidRDefault="00B354BA" w:rsidP="00B354BA">
            <w:r w:rsidRPr="00B354BA">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1E73A148" w14:textId="77777777" w:rsidR="00B354BA" w:rsidRPr="00B354BA" w:rsidRDefault="00B354BA" w:rsidP="00B354BA">
            <w:r w:rsidRPr="00B354BA">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54FEF875" w14:textId="77777777" w:rsidR="00B354BA" w:rsidRPr="00B354BA" w:rsidRDefault="00B354BA" w:rsidP="00B354BA">
            <w:r w:rsidRPr="00B354BA">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548E8E46"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7BF4F13D" w14:textId="77777777" w:rsidR="00B354BA" w:rsidRPr="00B354BA" w:rsidRDefault="00B354BA" w:rsidP="00B354BA"/>
        </w:tc>
        <w:tc>
          <w:tcPr>
            <w:tcW w:w="671" w:type="dxa"/>
            <w:tcBorders>
              <w:top w:val="single" w:sz="4" w:space="0" w:color="auto"/>
              <w:left w:val="single" w:sz="4" w:space="0" w:color="auto"/>
              <w:bottom w:val="single" w:sz="4" w:space="0" w:color="auto"/>
              <w:right w:val="single" w:sz="4" w:space="0" w:color="auto"/>
            </w:tcBorders>
          </w:tcPr>
          <w:p w14:paraId="7ED79AE1"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305DB555"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160240A5"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6F76A758"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35FEDE05"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0D9833D2"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2308B623" w14:textId="77777777" w:rsidR="00B354BA" w:rsidRPr="00B354BA" w:rsidRDefault="00B354BA" w:rsidP="00B354BA"/>
        </w:tc>
        <w:tc>
          <w:tcPr>
            <w:tcW w:w="1487" w:type="dxa"/>
            <w:tcBorders>
              <w:top w:val="single" w:sz="4" w:space="0" w:color="auto"/>
              <w:left w:val="single" w:sz="4" w:space="0" w:color="auto"/>
              <w:bottom w:val="nil"/>
              <w:right w:val="single" w:sz="4" w:space="0" w:color="auto"/>
            </w:tcBorders>
            <w:shd w:val="clear" w:color="auto" w:fill="auto"/>
          </w:tcPr>
          <w:p w14:paraId="2040350F" w14:textId="77777777" w:rsidR="00B354BA" w:rsidRPr="00B354BA" w:rsidRDefault="00B354BA" w:rsidP="00B354BA">
            <w:r w:rsidRPr="00B354BA">
              <w:rPr>
                <w:rFonts w:hint="eastAsia"/>
              </w:rPr>
              <w:t>0</w:t>
            </w:r>
          </w:p>
        </w:tc>
      </w:tr>
      <w:tr w:rsidR="00B354BA" w:rsidRPr="00B354BA" w14:paraId="6617607B" w14:textId="77777777" w:rsidTr="002B56C5">
        <w:trPr>
          <w:trHeight w:val="187"/>
        </w:trPr>
        <w:tc>
          <w:tcPr>
            <w:tcW w:w="1644" w:type="dxa"/>
            <w:tcBorders>
              <w:top w:val="nil"/>
              <w:left w:val="single" w:sz="4" w:space="0" w:color="auto"/>
              <w:bottom w:val="single" w:sz="4" w:space="0" w:color="auto"/>
              <w:right w:val="single" w:sz="4" w:space="0" w:color="auto"/>
            </w:tcBorders>
            <w:shd w:val="clear" w:color="auto" w:fill="auto"/>
          </w:tcPr>
          <w:p w14:paraId="6CF7F28D" w14:textId="77777777" w:rsidR="00B354BA" w:rsidRPr="00B354BA" w:rsidRDefault="00B354BA" w:rsidP="00B354BA"/>
        </w:tc>
        <w:tc>
          <w:tcPr>
            <w:tcW w:w="1382" w:type="dxa"/>
            <w:tcBorders>
              <w:top w:val="nil"/>
              <w:left w:val="single" w:sz="4" w:space="0" w:color="auto"/>
              <w:bottom w:val="single" w:sz="4" w:space="0" w:color="auto"/>
              <w:right w:val="single" w:sz="4" w:space="0" w:color="auto"/>
            </w:tcBorders>
            <w:shd w:val="clear" w:color="auto" w:fill="auto"/>
          </w:tcPr>
          <w:p w14:paraId="7F20F851" w14:textId="77777777" w:rsidR="00B354BA" w:rsidRPr="00B354BA" w:rsidRDefault="00B354BA" w:rsidP="00B354BA"/>
        </w:tc>
        <w:tc>
          <w:tcPr>
            <w:tcW w:w="671" w:type="dxa"/>
            <w:tcBorders>
              <w:top w:val="single" w:sz="4" w:space="0" w:color="auto"/>
              <w:left w:val="single" w:sz="4" w:space="0" w:color="auto"/>
              <w:right w:val="single" w:sz="4" w:space="0" w:color="auto"/>
            </w:tcBorders>
          </w:tcPr>
          <w:p w14:paraId="2EE32740" w14:textId="77777777" w:rsidR="00B354BA" w:rsidRPr="00B354BA" w:rsidRDefault="00B354BA" w:rsidP="00B354BA">
            <w:r w:rsidRPr="00B354BA">
              <w:t>n7</w:t>
            </w:r>
          </w:p>
        </w:tc>
        <w:tc>
          <w:tcPr>
            <w:tcW w:w="8734" w:type="dxa"/>
            <w:gridSpan w:val="13"/>
            <w:tcBorders>
              <w:top w:val="single" w:sz="4" w:space="0" w:color="auto"/>
              <w:left w:val="single" w:sz="4" w:space="0" w:color="auto"/>
              <w:bottom w:val="single" w:sz="4" w:space="0" w:color="auto"/>
              <w:right w:val="single" w:sz="4" w:space="0" w:color="auto"/>
            </w:tcBorders>
          </w:tcPr>
          <w:p w14:paraId="5B658469" w14:textId="77777777" w:rsidR="00B354BA" w:rsidRPr="00B354BA" w:rsidRDefault="00B354BA" w:rsidP="00B354BA">
            <w:r w:rsidRPr="00B354BA">
              <w:t>See CA_n7B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14:paraId="609598E5" w14:textId="77777777" w:rsidR="00B354BA" w:rsidRPr="00B354BA" w:rsidRDefault="00B354BA" w:rsidP="00B354BA"/>
        </w:tc>
      </w:tr>
      <w:tr w:rsidR="00B354BA" w:rsidRPr="00B354BA" w14:paraId="10F69DA7" w14:textId="77777777" w:rsidTr="002B56C5">
        <w:trPr>
          <w:trHeight w:val="187"/>
        </w:trPr>
        <w:tc>
          <w:tcPr>
            <w:tcW w:w="1644" w:type="dxa"/>
            <w:tcBorders>
              <w:left w:val="single" w:sz="4" w:space="0" w:color="auto"/>
              <w:bottom w:val="nil"/>
              <w:right w:val="single" w:sz="4" w:space="0" w:color="auto"/>
            </w:tcBorders>
            <w:shd w:val="clear" w:color="auto" w:fill="auto"/>
          </w:tcPr>
          <w:p w14:paraId="29DD3FFA" w14:textId="77777777" w:rsidR="00B354BA" w:rsidRPr="00B354BA" w:rsidRDefault="00B354BA" w:rsidP="00B354BA">
            <w:r w:rsidRPr="00B354BA">
              <w:t>CA_n1A-n8A</w:t>
            </w:r>
          </w:p>
        </w:tc>
        <w:tc>
          <w:tcPr>
            <w:tcW w:w="1382" w:type="dxa"/>
            <w:tcBorders>
              <w:left w:val="single" w:sz="4" w:space="0" w:color="auto"/>
              <w:bottom w:val="nil"/>
              <w:right w:val="single" w:sz="4" w:space="0" w:color="auto"/>
            </w:tcBorders>
            <w:shd w:val="clear" w:color="auto" w:fill="auto"/>
          </w:tcPr>
          <w:p w14:paraId="27EC25E0" w14:textId="77777777" w:rsidR="00B354BA" w:rsidRPr="00B354BA" w:rsidRDefault="00B354BA" w:rsidP="00B354BA">
            <w:r w:rsidRPr="00B354BA">
              <w:t>CA_n1A-n8A</w:t>
            </w:r>
          </w:p>
        </w:tc>
        <w:tc>
          <w:tcPr>
            <w:tcW w:w="671" w:type="dxa"/>
            <w:tcBorders>
              <w:left w:val="single" w:sz="4" w:space="0" w:color="auto"/>
              <w:bottom w:val="single" w:sz="4" w:space="0" w:color="auto"/>
              <w:right w:val="single" w:sz="4" w:space="0" w:color="auto"/>
            </w:tcBorders>
          </w:tcPr>
          <w:p w14:paraId="2975C3DD" w14:textId="77777777" w:rsidR="00B354BA" w:rsidRPr="00B354BA" w:rsidRDefault="00B354BA" w:rsidP="00B354BA">
            <w:r w:rsidRPr="00B354BA">
              <w:rPr>
                <w:rFonts w:hint="eastAsia"/>
              </w:rPr>
              <w:t>n1</w:t>
            </w:r>
          </w:p>
        </w:tc>
        <w:tc>
          <w:tcPr>
            <w:tcW w:w="671" w:type="dxa"/>
            <w:tcBorders>
              <w:top w:val="single" w:sz="4" w:space="0" w:color="auto"/>
              <w:left w:val="single" w:sz="4" w:space="0" w:color="auto"/>
              <w:bottom w:val="single" w:sz="4" w:space="0" w:color="auto"/>
              <w:right w:val="single" w:sz="4" w:space="0" w:color="auto"/>
            </w:tcBorders>
          </w:tcPr>
          <w:p w14:paraId="25E7C5AF" w14:textId="77777777" w:rsidR="00B354BA" w:rsidRPr="00B354BA" w:rsidRDefault="00B354BA" w:rsidP="00B354BA">
            <w:r w:rsidRPr="00B354BA">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4797A097" w14:textId="77777777" w:rsidR="00B354BA" w:rsidRPr="00B354BA" w:rsidRDefault="00B354BA" w:rsidP="00B354BA">
            <w:r w:rsidRPr="00B354BA">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1EF8AEC7" w14:textId="77777777" w:rsidR="00B354BA" w:rsidRPr="00B354BA" w:rsidRDefault="00B354BA" w:rsidP="00B354BA">
            <w:r w:rsidRPr="00B354BA">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4555CDAD" w14:textId="77777777" w:rsidR="00B354BA" w:rsidRPr="00B354BA" w:rsidRDefault="00B354BA" w:rsidP="00B354BA">
            <w:r w:rsidRPr="00B354BA">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07C04755"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767D476A" w14:textId="77777777" w:rsidR="00B354BA" w:rsidRPr="00B354BA" w:rsidRDefault="00B354BA" w:rsidP="00B354BA"/>
        </w:tc>
        <w:tc>
          <w:tcPr>
            <w:tcW w:w="671" w:type="dxa"/>
            <w:tcBorders>
              <w:top w:val="single" w:sz="4" w:space="0" w:color="auto"/>
              <w:left w:val="single" w:sz="4" w:space="0" w:color="auto"/>
              <w:bottom w:val="single" w:sz="4" w:space="0" w:color="auto"/>
              <w:right w:val="single" w:sz="4" w:space="0" w:color="auto"/>
            </w:tcBorders>
          </w:tcPr>
          <w:p w14:paraId="3F29AEE9"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3D27EECC"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4000CCE5"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79C13D49"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05592065"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473C745E"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5492465" w14:textId="77777777" w:rsidR="00B354BA" w:rsidRPr="00B354BA" w:rsidRDefault="00B354BA" w:rsidP="00B354BA"/>
        </w:tc>
        <w:tc>
          <w:tcPr>
            <w:tcW w:w="1487" w:type="dxa"/>
            <w:tcBorders>
              <w:left w:val="single" w:sz="4" w:space="0" w:color="auto"/>
              <w:bottom w:val="nil"/>
              <w:right w:val="single" w:sz="4" w:space="0" w:color="auto"/>
            </w:tcBorders>
            <w:shd w:val="clear" w:color="auto" w:fill="auto"/>
          </w:tcPr>
          <w:p w14:paraId="12062643" w14:textId="77777777" w:rsidR="00B354BA" w:rsidRPr="00B354BA" w:rsidRDefault="00B354BA" w:rsidP="00B354BA">
            <w:r w:rsidRPr="00B354BA">
              <w:rPr>
                <w:rFonts w:hint="eastAsia"/>
              </w:rPr>
              <w:t>0</w:t>
            </w:r>
          </w:p>
        </w:tc>
      </w:tr>
      <w:tr w:rsidR="00B354BA" w:rsidRPr="00B354BA" w14:paraId="73E4DBF8" w14:textId="77777777" w:rsidTr="002B56C5">
        <w:trPr>
          <w:trHeight w:val="187"/>
        </w:trPr>
        <w:tc>
          <w:tcPr>
            <w:tcW w:w="1644" w:type="dxa"/>
            <w:tcBorders>
              <w:top w:val="nil"/>
              <w:left w:val="single" w:sz="4" w:space="0" w:color="auto"/>
              <w:bottom w:val="single" w:sz="4" w:space="0" w:color="auto"/>
              <w:right w:val="single" w:sz="4" w:space="0" w:color="auto"/>
            </w:tcBorders>
            <w:shd w:val="clear" w:color="auto" w:fill="auto"/>
          </w:tcPr>
          <w:p w14:paraId="600AC3D1" w14:textId="77777777" w:rsidR="00B354BA" w:rsidRPr="00B354BA" w:rsidRDefault="00B354BA" w:rsidP="00B354BA"/>
        </w:tc>
        <w:tc>
          <w:tcPr>
            <w:tcW w:w="1382" w:type="dxa"/>
            <w:tcBorders>
              <w:top w:val="nil"/>
              <w:left w:val="single" w:sz="4" w:space="0" w:color="auto"/>
              <w:bottom w:val="single" w:sz="4" w:space="0" w:color="auto"/>
              <w:right w:val="single" w:sz="4" w:space="0" w:color="auto"/>
            </w:tcBorders>
            <w:shd w:val="clear" w:color="auto" w:fill="auto"/>
          </w:tcPr>
          <w:p w14:paraId="180712F4" w14:textId="77777777" w:rsidR="00B354BA" w:rsidRPr="00B354BA" w:rsidRDefault="00B354BA" w:rsidP="00B354BA"/>
        </w:tc>
        <w:tc>
          <w:tcPr>
            <w:tcW w:w="671" w:type="dxa"/>
            <w:tcBorders>
              <w:left w:val="single" w:sz="4" w:space="0" w:color="auto"/>
              <w:bottom w:val="single" w:sz="4" w:space="0" w:color="auto"/>
              <w:right w:val="single" w:sz="4" w:space="0" w:color="auto"/>
            </w:tcBorders>
          </w:tcPr>
          <w:p w14:paraId="626ECEF0" w14:textId="77777777" w:rsidR="00B354BA" w:rsidRPr="00B354BA" w:rsidRDefault="00B354BA" w:rsidP="00B354BA">
            <w:r w:rsidRPr="00B354BA">
              <w:rPr>
                <w:rFonts w:hint="eastAsia"/>
              </w:rPr>
              <w:t>n8</w:t>
            </w:r>
          </w:p>
        </w:tc>
        <w:tc>
          <w:tcPr>
            <w:tcW w:w="671" w:type="dxa"/>
            <w:tcBorders>
              <w:top w:val="single" w:sz="4" w:space="0" w:color="auto"/>
              <w:left w:val="single" w:sz="4" w:space="0" w:color="auto"/>
              <w:bottom w:val="single" w:sz="4" w:space="0" w:color="auto"/>
              <w:right w:val="single" w:sz="4" w:space="0" w:color="auto"/>
            </w:tcBorders>
          </w:tcPr>
          <w:p w14:paraId="5005C526" w14:textId="77777777" w:rsidR="00B354BA" w:rsidRPr="00B354BA" w:rsidRDefault="00B354BA" w:rsidP="00B354BA">
            <w:r w:rsidRPr="00B354BA">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0869153B" w14:textId="77777777" w:rsidR="00B354BA" w:rsidRPr="00B354BA" w:rsidRDefault="00B354BA" w:rsidP="00B354BA">
            <w:r w:rsidRPr="00B354BA">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4260246B" w14:textId="77777777" w:rsidR="00B354BA" w:rsidRPr="00B354BA" w:rsidRDefault="00B354BA" w:rsidP="00B354BA">
            <w:r w:rsidRPr="00B354BA">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7D61E83F" w14:textId="77777777" w:rsidR="00B354BA" w:rsidRPr="00B354BA" w:rsidRDefault="00B354BA" w:rsidP="00B354BA">
            <w:r w:rsidRPr="00B354BA">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3017AEC0"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1797CAF4" w14:textId="77777777" w:rsidR="00B354BA" w:rsidRPr="00B354BA" w:rsidRDefault="00B354BA" w:rsidP="00B354BA"/>
        </w:tc>
        <w:tc>
          <w:tcPr>
            <w:tcW w:w="671" w:type="dxa"/>
            <w:tcBorders>
              <w:top w:val="single" w:sz="4" w:space="0" w:color="auto"/>
              <w:left w:val="single" w:sz="4" w:space="0" w:color="auto"/>
              <w:bottom w:val="single" w:sz="4" w:space="0" w:color="auto"/>
              <w:right w:val="single" w:sz="4" w:space="0" w:color="auto"/>
            </w:tcBorders>
          </w:tcPr>
          <w:p w14:paraId="3551A5E4"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1855FEF6"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3622E2C2"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7361F993"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10B07916"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5D21FE0F"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C1C60B5" w14:textId="77777777" w:rsidR="00B354BA" w:rsidRPr="00B354BA" w:rsidRDefault="00B354BA" w:rsidP="00B354BA"/>
        </w:tc>
        <w:tc>
          <w:tcPr>
            <w:tcW w:w="1487" w:type="dxa"/>
            <w:tcBorders>
              <w:top w:val="nil"/>
              <w:left w:val="single" w:sz="4" w:space="0" w:color="auto"/>
              <w:bottom w:val="single" w:sz="4" w:space="0" w:color="auto"/>
              <w:right w:val="single" w:sz="4" w:space="0" w:color="auto"/>
            </w:tcBorders>
            <w:shd w:val="clear" w:color="auto" w:fill="auto"/>
          </w:tcPr>
          <w:p w14:paraId="67B70918" w14:textId="77777777" w:rsidR="00B354BA" w:rsidRPr="00B354BA" w:rsidRDefault="00B354BA" w:rsidP="00B354BA"/>
        </w:tc>
      </w:tr>
      <w:tr w:rsidR="00B354BA" w:rsidRPr="00B354BA" w14:paraId="6BA23774" w14:textId="77777777" w:rsidTr="002B56C5">
        <w:trPr>
          <w:trHeight w:val="187"/>
        </w:trPr>
        <w:tc>
          <w:tcPr>
            <w:tcW w:w="1644" w:type="dxa"/>
            <w:tcBorders>
              <w:left w:val="single" w:sz="4" w:space="0" w:color="auto"/>
              <w:bottom w:val="nil"/>
              <w:right w:val="single" w:sz="4" w:space="0" w:color="auto"/>
            </w:tcBorders>
            <w:shd w:val="clear" w:color="auto" w:fill="auto"/>
          </w:tcPr>
          <w:p w14:paraId="2DD7BBC5" w14:textId="77777777" w:rsidR="00B354BA" w:rsidRPr="00B354BA" w:rsidRDefault="00B354BA" w:rsidP="00B354BA">
            <w:r w:rsidRPr="00B354BA">
              <w:lastRenderedPageBreak/>
              <w:t>CA_n1A-n28A</w:t>
            </w:r>
          </w:p>
        </w:tc>
        <w:tc>
          <w:tcPr>
            <w:tcW w:w="1382" w:type="dxa"/>
            <w:tcBorders>
              <w:left w:val="single" w:sz="4" w:space="0" w:color="auto"/>
              <w:bottom w:val="nil"/>
              <w:right w:val="single" w:sz="4" w:space="0" w:color="auto"/>
            </w:tcBorders>
            <w:shd w:val="clear" w:color="auto" w:fill="auto"/>
          </w:tcPr>
          <w:p w14:paraId="484B4603" w14:textId="77777777" w:rsidR="00B354BA" w:rsidRPr="00B354BA" w:rsidRDefault="00B354BA" w:rsidP="00B354BA">
            <w:r w:rsidRPr="00B354BA">
              <w:t>CA_n1A-n28A</w:t>
            </w:r>
          </w:p>
        </w:tc>
        <w:tc>
          <w:tcPr>
            <w:tcW w:w="671" w:type="dxa"/>
            <w:tcBorders>
              <w:left w:val="single" w:sz="4" w:space="0" w:color="auto"/>
              <w:bottom w:val="single" w:sz="4" w:space="0" w:color="auto"/>
              <w:right w:val="single" w:sz="4" w:space="0" w:color="auto"/>
            </w:tcBorders>
          </w:tcPr>
          <w:p w14:paraId="0AC9CBF1" w14:textId="77777777" w:rsidR="00B354BA" w:rsidRPr="00B354BA" w:rsidRDefault="00B354BA" w:rsidP="00B354BA">
            <w:r w:rsidRPr="00B354BA">
              <w:rPr>
                <w:rFonts w:hint="eastAsia"/>
              </w:rPr>
              <w:t>n1</w:t>
            </w:r>
          </w:p>
        </w:tc>
        <w:tc>
          <w:tcPr>
            <w:tcW w:w="671" w:type="dxa"/>
            <w:tcBorders>
              <w:top w:val="single" w:sz="4" w:space="0" w:color="auto"/>
              <w:left w:val="single" w:sz="4" w:space="0" w:color="auto"/>
              <w:bottom w:val="single" w:sz="4" w:space="0" w:color="auto"/>
              <w:right w:val="single" w:sz="4" w:space="0" w:color="auto"/>
            </w:tcBorders>
          </w:tcPr>
          <w:p w14:paraId="7AA190C6" w14:textId="77777777" w:rsidR="00B354BA" w:rsidRPr="00B354BA" w:rsidRDefault="00B354BA" w:rsidP="00B354BA">
            <w:r w:rsidRPr="00B354BA">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233BECEC" w14:textId="77777777" w:rsidR="00B354BA" w:rsidRPr="00B354BA" w:rsidRDefault="00B354BA" w:rsidP="00B354BA">
            <w:r w:rsidRPr="00B354BA">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4CFCF047" w14:textId="77777777" w:rsidR="00B354BA" w:rsidRPr="00B354BA" w:rsidRDefault="00B354BA" w:rsidP="00B354BA">
            <w:r w:rsidRPr="00B354BA">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1E9AA5C4" w14:textId="77777777" w:rsidR="00B354BA" w:rsidRPr="00B354BA" w:rsidRDefault="00B354BA" w:rsidP="00B354BA">
            <w:r w:rsidRPr="00B354BA">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2DD61F1B"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0A740C8E" w14:textId="77777777" w:rsidR="00B354BA" w:rsidRPr="00B354BA" w:rsidRDefault="00B354BA" w:rsidP="00B354BA"/>
        </w:tc>
        <w:tc>
          <w:tcPr>
            <w:tcW w:w="671" w:type="dxa"/>
            <w:tcBorders>
              <w:top w:val="single" w:sz="4" w:space="0" w:color="auto"/>
              <w:left w:val="single" w:sz="4" w:space="0" w:color="auto"/>
              <w:bottom w:val="single" w:sz="4" w:space="0" w:color="auto"/>
              <w:right w:val="single" w:sz="4" w:space="0" w:color="auto"/>
            </w:tcBorders>
          </w:tcPr>
          <w:p w14:paraId="21124A7A"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55BFE836"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3E3C3ACE"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27A8CCDA"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11C77CC6"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2D0A6689"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30C6EDD" w14:textId="77777777" w:rsidR="00B354BA" w:rsidRPr="00B354BA" w:rsidRDefault="00B354BA" w:rsidP="00B354BA"/>
        </w:tc>
        <w:tc>
          <w:tcPr>
            <w:tcW w:w="1487" w:type="dxa"/>
            <w:tcBorders>
              <w:left w:val="single" w:sz="4" w:space="0" w:color="auto"/>
              <w:bottom w:val="nil"/>
              <w:right w:val="single" w:sz="4" w:space="0" w:color="auto"/>
            </w:tcBorders>
            <w:shd w:val="clear" w:color="auto" w:fill="auto"/>
          </w:tcPr>
          <w:p w14:paraId="0F05C6A4" w14:textId="77777777" w:rsidR="00B354BA" w:rsidRPr="00B354BA" w:rsidRDefault="00B354BA" w:rsidP="00B354BA">
            <w:r w:rsidRPr="00B354BA">
              <w:rPr>
                <w:rFonts w:hint="eastAsia"/>
              </w:rPr>
              <w:t>0</w:t>
            </w:r>
          </w:p>
        </w:tc>
      </w:tr>
      <w:tr w:rsidR="00B354BA" w:rsidRPr="00B354BA" w14:paraId="35EAD6CB" w14:textId="77777777" w:rsidTr="002B56C5">
        <w:trPr>
          <w:trHeight w:val="187"/>
        </w:trPr>
        <w:tc>
          <w:tcPr>
            <w:tcW w:w="1644" w:type="dxa"/>
            <w:tcBorders>
              <w:top w:val="nil"/>
              <w:left w:val="single" w:sz="4" w:space="0" w:color="auto"/>
              <w:bottom w:val="single" w:sz="4" w:space="0" w:color="auto"/>
              <w:right w:val="single" w:sz="4" w:space="0" w:color="auto"/>
            </w:tcBorders>
            <w:shd w:val="clear" w:color="auto" w:fill="auto"/>
          </w:tcPr>
          <w:p w14:paraId="49363E9F" w14:textId="77777777" w:rsidR="00B354BA" w:rsidRPr="00B354BA" w:rsidRDefault="00B354BA" w:rsidP="00B354BA"/>
        </w:tc>
        <w:tc>
          <w:tcPr>
            <w:tcW w:w="1382" w:type="dxa"/>
            <w:tcBorders>
              <w:top w:val="nil"/>
              <w:left w:val="single" w:sz="4" w:space="0" w:color="auto"/>
              <w:bottom w:val="single" w:sz="4" w:space="0" w:color="auto"/>
              <w:right w:val="single" w:sz="4" w:space="0" w:color="auto"/>
            </w:tcBorders>
            <w:shd w:val="clear" w:color="auto" w:fill="auto"/>
          </w:tcPr>
          <w:p w14:paraId="410D3FBD" w14:textId="77777777" w:rsidR="00B354BA" w:rsidRPr="00B354BA" w:rsidRDefault="00B354BA" w:rsidP="00B354BA"/>
        </w:tc>
        <w:tc>
          <w:tcPr>
            <w:tcW w:w="671" w:type="dxa"/>
            <w:tcBorders>
              <w:left w:val="single" w:sz="4" w:space="0" w:color="auto"/>
              <w:bottom w:val="single" w:sz="4" w:space="0" w:color="auto"/>
              <w:right w:val="single" w:sz="4" w:space="0" w:color="auto"/>
            </w:tcBorders>
          </w:tcPr>
          <w:p w14:paraId="345317AB" w14:textId="77777777" w:rsidR="00B354BA" w:rsidRPr="00B354BA" w:rsidRDefault="00B354BA" w:rsidP="00B354BA">
            <w:r w:rsidRPr="00B354BA">
              <w:rPr>
                <w:rFonts w:hint="eastAsia"/>
              </w:rPr>
              <w:t>n28</w:t>
            </w:r>
          </w:p>
        </w:tc>
        <w:tc>
          <w:tcPr>
            <w:tcW w:w="671" w:type="dxa"/>
            <w:tcBorders>
              <w:top w:val="single" w:sz="4" w:space="0" w:color="auto"/>
              <w:left w:val="single" w:sz="4" w:space="0" w:color="auto"/>
              <w:bottom w:val="single" w:sz="4" w:space="0" w:color="auto"/>
              <w:right w:val="single" w:sz="4" w:space="0" w:color="auto"/>
            </w:tcBorders>
          </w:tcPr>
          <w:p w14:paraId="72BFC513" w14:textId="77777777" w:rsidR="00B354BA" w:rsidRPr="00B354BA" w:rsidRDefault="00B354BA" w:rsidP="00B354BA">
            <w:r w:rsidRPr="00B354BA">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41F84E75" w14:textId="77777777" w:rsidR="00B354BA" w:rsidRPr="00B354BA" w:rsidRDefault="00B354BA" w:rsidP="00B354BA">
            <w:r w:rsidRPr="00B354BA">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6DE6AF59" w14:textId="77777777" w:rsidR="00B354BA" w:rsidRPr="00B354BA" w:rsidRDefault="00B354BA" w:rsidP="00B354BA">
            <w:r w:rsidRPr="00B354BA">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45E1E929" w14:textId="77777777" w:rsidR="00B354BA" w:rsidRPr="00B354BA" w:rsidRDefault="00B354BA" w:rsidP="00B354BA">
            <w:r w:rsidRPr="00B354BA">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06BA9F3E"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407BBCBB" w14:textId="77777777" w:rsidR="00B354BA" w:rsidRPr="00B354BA" w:rsidRDefault="00B354BA" w:rsidP="00B354BA"/>
        </w:tc>
        <w:tc>
          <w:tcPr>
            <w:tcW w:w="671" w:type="dxa"/>
            <w:tcBorders>
              <w:top w:val="single" w:sz="4" w:space="0" w:color="auto"/>
              <w:left w:val="single" w:sz="4" w:space="0" w:color="auto"/>
              <w:bottom w:val="single" w:sz="4" w:space="0" w:color="auto"/>
              <w:right w:val="single" w:sz="4" w:space="0" w:color="auto"/>
            </w:tcBorders>
          </w:tcPr>
          <w:p w14:paraId="6604160B"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45CE821B"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1E62250B"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3633EBAA"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00E4BC57"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621A1871"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E2881CB" w14:textId="77777777" w:rsidR="00B354BA" w:rsidRPr="00B354BA" w:rsidRDefault="00B354BA" w:rsidP="00B354BA"/>
        </w:tc>
        <w:tc>
          <w:tcPr>
            <w:tcW w:w="1487" w:type="dxa"/>
            <w:tcBorders>
              <w:top w:val="nil"/>
              <w:left w:val="single" w:sz="4" w:space="0" w:color="auto"/>
              <w:bottom w:val="single" w:sz="4" w:space="0" w:color="auto"/>
              <w:right w:val="single" w:sz="4" w:space="0" w:color="auto"/>
            </w:tcBorders>
            <w:shd w:val="clear" w:color="auto" w:fill="auto"/>
          </w:tcPr>
          <w:p w14:paraId="1308066A" w14:textId="77777777" w:rsidR="00B354BA" w:rsidRPr="00B354BA" w:rsidRDefault="00B354BA" w:rsidP="00B354BA"/>
        </w:tc>
      </w:tr>
      <w:tr w:rsidR="00B354BA" w:rsidRPr="00B354BA" w14:paraId="76E69D97" w14:textId="77777777" w:rsidTr="002B56C5">
        <w:trPr>
          <w:trHeight w:val="187"/>
        </w:trPr>
        <w:tc>
          <w:tcPr>
            <w:tcW w:w="1644" w:type="dxa"/>
            <w:tcBorders>
              <w:left w:val="single" w:sz="4" w:space="0" w:color="auto"/>
              <w:bottom w:val="nil"/>
              <w:right w:val="single" w:sz="4" w:space="0" w:color="auto"/>
            </w:tcBorders>
            <w:shd w:val="clear" w:color="auto" w:fill="auto"/>
          </w:tcPr>
          <w:p w14:paraId="0D3EEBC3" w14:textId="77777777" w:rsidR="00B354BA" w:rsidRPr="00B354BA" w:rsidRDefault="00B354BA" w:rsidP="00B354BA">
            <w:r w:rsidRPr="00B354BA">
              <w:t>CA_n1A-n40A</w:t>
            </w:r>
          </w:p>
        </w:tc>
        <w:tc>
          <w:tcPr>
            <w:tcW w:w="1382" w:type="dxa"/>
            <w:tcBorders>
              <w:left w:val="single" w:sz="4" w:space="0" w:color="auto"/>
              <w:bottom w:val="nil"/>
              <w:right w:val="single" w:sz="4" w:space="0" w:color="auto"/>
            </w:tcBorders>
            <w:shd w:val="clear" w:color="auto" w:fill="auto"/>
          </w:tcPr>
          <w:p w14:paraId="41E74C4A" w14:textId="77777777" w:rsidR="00B354BA" w:rsidRPr="00B354BA" w:rsidRDefault="00B354BA" w:rsidP="00B354BA">
            <w:r w:rsidRPr="00B354BA">
              <w:t>CA_n1A-n40A</w:t>
            </w:r>
          </w:p>
        </w:tc>
        <w:tc>
          <w:tcPr>
            <w:tcW w:w="671" w:type="dxa"/>
            <w:tcBorders>
              <w:left w:val="single" w:sz="4" w:space="0" w:color="auto"/>
              <w:bottom w:val="single" w:sz="4" w:space="0" w:color="auto"/>
              <w:right w:val="single" w:sz="4" w:space="0" w:color="auto"/>
            </w:tcBorders>
          </w:tcPr>
          <w:p w14:paraId="6166926A" w14:textId="77777777" w:rsidR="00B354BA" w:rsidRPr="00B354BA" w:rsidRDefault="00B354BA" w:rsidP="00B354BA">
            <w:r w:rsidRPr="00B354BA">
              <w:t>n1</w:t>
            </w:r>
          </w:p>
        </w:tc>
        <w:tc>
          <w:tcPr>
            <w:tcW w:w="671" w:type="dxa"/>
            <w:tcBorders>
              <w:top w:val="single" w:sz="4" w:space="0" w:color="auto"/>
              <w:left w:val="single" w:sz="4" w:space="0" w:color="auto"/>
              <w:bottom w:val="single" w:sz="4" w:space="0" w:color="auto"/>
              <w:right w:val="single" w:sz="4" w:space="0" w:color="auto"/>
            </w:tcBorders>
          </w:tcPr>
          <w:p w14:paraId="370BDD0D" w14:textId="77777777" w:rsidR="00B354BA" w:rsidRPr="00B354BA" w:rsidRDefault="00B354BA" w:rsidP="00B354BA">
            <w:r w:rsidRPr="00B354BA">
              <w:t>5</w:t>
            </w:r>
          </w:p>
        </w:tc>
        <w:tc>
          <w:tcPr>
            <w:tcW w:w="672" w:type="dxa"/>
            <w:tcBorders>
              <w:top w:val="single" w:sz="4" w:space="0" w:color="auto"/>
              <w:left w:val="single" w:sz="4" w:space="0" w:color="auto"/>
              <w:bottom w:val="single" w:sz="4" w:space="0" w:color="auto"/>
              <w:right w:val="single" w:sz="4" w:space="0" w:color="auto"/>
            </w:tcBorders>
          </w:tcPr>
          <w:p w14:paraId="5D2C0ED1" w14:textId="77777777" w:rsidR="00B354BA" w:rsidRPr="00B354BA" w:rsidRDefault="00B354BA" w:rsidP="00B354BA">
            <w:r w:rsidRPr="00B354BA">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7E41529F" w14:textId="77777777" w:rsidR="00B354BA" w:rsidRPr="00B354BA" w:rsidRDefault="00B354BA" w:rsidP="00B354BA">
            <w:r w:rsidRPr="00B354BA">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2B0B90C7" w14:textId="77777777" w:rsidR="00B354BA" w:rsidRPr="00B354BA" w:rsidRDefault="00B354BA" w:rsidP="00B354BA">
            <w:r w:rsidRPr="00B354BA">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75BDF53C"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137601ED" w14:textId="77777777" w:rsidR="00B354BA" w:rsidRPr="00B354BA" w:rsidRDefault="00B354BA" w:rsidP="00B354BA"/>
        </w:tc>
        <w:tc>
          <w:tcPr>
            <w:tcW w:w="671" w:type="dxa"/>
            <w:tcBorders>
              <w:top w:val="single" w:sz="4" w:space="0" w:color="auto"/>
              <w:left w:val="single" w:sz="4" w:space="0" w:color="auto"/>
              <w:bottom w:val="single" w:sz="4" w:space="0" w:color="auto"/>
              <w:right w:val="single" w:sz="4" w:space="0" w:color="auto"/>
            </w:tcBorders>
          </w:tcPr>
          <w:p w14:paraId="31348FC7"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487CA55A"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70E04249"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665BED7E"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6FB2E817"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3D7EBB15"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1DBF0DE" w14:textId="77777777" w:rsidR="00B354BA" w:rsidRPr="00B354BA" w:rsidRDefault="00B354BA" w:rsidP="00B354BA"/>
        </w:tc>
        <w:tc>
          <w:tcPr>
            <w:tcW w:w="1487" w:type="dxa"/>
            <w:tcBorders>
              <w:left w:val="single" w:sz="4" w:space="0" w:color="auto"/>
              <w:bottom w:val="nil"/>
              <w:right w:val="single" w:sz="4" w:space="0" w:color="auto"/>
            </w:tcBorders>
            <w:shd w:val="clear" w:color="auto" w:fill="auto"/>
          </w:tcPr>
          <w:p w14:paraId="2DB43F21" w14:textId="77777777" w:rsidR="00B354BA" w:rsidRPr="00B354BA" w:rsidRDefault="00B354BA" w:rsidP="00B354BA">
            <w:r w:rsidRPr="00B354BA">
              <w:rPr>
                <w:rFonts w:hint="eastAsia"/>
              </w:rPr>
              <w:t>0</w:t>
            </w:r>
          </w:p>
        </w:tc>
      </w:tr>
      <w:tr w:rsidR="00B354BA" w:rsidRPr="00B354BA" w14:paraId="3B63B0E6" w14:textId="77777777" w:rsidTr="002B56C5">
        <w:trPr>
          <w:trHeight w:val="187"/>
        </w:trPr>
        <w:tc>
          <w:tcPr>
            <w:tcW w:w="1644" w:type="dxa"/>
            <w:tcBorders>
              <w:top w:val="nil"/>
              <w:left w:val="single" w:sz="4" w:space="0" w:color="auto"/>
              <w:bottom w:val="single" w:sz="4" w:space="0" w:color="auto"/>
              <w:right w:val="single" w:sz="4" w:space="0" w:color="auto"/>
            </w:tcBorders>
            <w:shd w:val="clear" w:color="auto" w:fill="auto"/>
          </w:tcPr>
          <w:p w14:paraId="0838AA70" w14:textId="77777777" w:rsidR="00B354BA" w:rsidRPr="00B354BA" w:rsidRDefault="00B354BA" w:rsidP="00B354BA"/>
        </w:tc>
        <w:tc>
          <w:tcPr>
            <w:tcW w:w="1382" w:type="dxa"/>
            <w:tcBorders>
              <w:top w:val="nil"/>
              <w:left w:val="single" w:sz="4" w:space="0" w:color="auto"/>
              <w:bottom w:val="single" w:sz="4" w:space="0" w:color="auto"/>
              <w:right w:val="single" w:sz="4" w:space="0" w:color="auto"/>
            </w:tcBorders>
            <w:shd w:val="clear" w:color="auto" w:fill="auto"/>
          </w:tcPr>
          <w:p w14:paraId="00EF327B" w14:textId="77777777" w:rsidR="00B354BA" w:rsidRPr="00B354BA" w:rsidRDefault="00B354BA" w:rsidP="00B354BA"/>
        </w:tc>
        <w:tc>
          <w:tcPr>
            <w:tcW w:w="671" w:type="dxa"/>
            <w:tcBorders>
              <w:left w:val="single" w:sz="4" w:space="0" w:color="auto"/>
              <w:bottom w:val="single" w:sz="4" w:space="0" w:color="auto"/>
              <w:right w:val="single" w:sz="4" w:space="0" w:color="auto"/>
            </w:tcBorders>
          </w:tcPr>
          <w:p w14:paraId="7370371A" w14:textId="77777777" w:rsidR="00B354BA" w:rsidRPr="00B354BA" w:rsidRDefault="00B354BA" w:rsidP="00B354BA">
            <w:r w:rsidRPr="00B354BA">
              <w:t>n40</w:t>
            </w:r>
          </w:p>
        </w:tc>
        <w:tc>
          <w:tcPr>
            <w:tcW w:w="671" w:type="dxa"/>
            <w:tcBorders>
              <w:top w:val="single" w:sz="4" w:space="0" w:color="auto"/>
              <w:left w:val="single" w:sz="4" w:space="0" w:color="auto"/>
              <w:bottom w:val="single" w:sz="4" w:space="0" w:color="auto"/>
              <w:right w:val="single" w:sz="4" w:space="0" w:color="auto"/>
            </w:tcBorders>
          </w:tcPr>
          <w:p w14:paraId="32FED6E9" w14:textId="77777777" w:rsidR="00B354BA" w:rsidRPr="00B354BA" w:rsidRDefault="00B354BA" w:rsidP="00B354BA">
            <w:r w:rsidRPr="00B354BA">
              <w:t>5</w:t>
            </w:r>
          </w:p>
        </w:tc>
        <w:tc>
          <w:tcPr>
            <w:tcW w:w="672" w:type="dxa"/>
            <w:tcBorders>
              <w:top w:val="single" w:sz="4" w:space="0" w:color="auto"/>
              <w:left w:val="single" w:sz="4" w:space="0" w:color="auto"/>
              <w:bottom w:val="single" w:sz="4" w:space="0" w:color="auto"/>
              <w:right w:val="single" w:sz="4" w:space="0" w:color="auto"/>
            </w:tcBorders>
          </w:tcPr>
          <w:p w14:paraId="75876E66" w14:textId="77777777" w:rsidR="00B354BA" w:rsidRPr="00B354BA" w:rsidRDefault="00B354BA" w:rsidP="00B354BA">
            <w:r w:rsidRPr="00B354BA">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67A34360" w14:textId="77777777" w:rsidR="00B354BA" w:rsidRPr="00B354BA" w:rsidRDefault="00B354BA" w:rsidP="00B354BA">
            <w:r w:rsidRPr="00B354BA">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7D5CB1AF" w14:textId="77777777" w:rsidR="00B354BA" w:rsidRPr="00B354BA" w:rsidRDefault="00B354BA" w:rsidP="00B354BA">
            <w:r w:rsidRPr="00B354BA">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6819716B" w14:textId="77777777" w:rsidR="00B354BA" w:rsidRPr="00B354BA" w:rsidRDefault="00B354BA" w:rsidP="00B354BA">
            <w:r w:rsidRPr="00B354BA">
              <w:rPr>
                <w:rFonts w:hint="eastAsia"/>
              </w:rPr>
              <w:t>25</w:t>
            </w:r>
          </w:p>
        </w:tc>
        <w:tc>
          <w:tcPr>
            <w:tcW w:w="672" w:type="dxa"/>
            <w:tcBorders>
              <w:top w:val="single" w:sz="4" w:space="0" w:color="auto"/>
              <w:left w:val="single" w:sz="4" w:space="0" w:color="auto"/>
              <w:bottom w:val="single" w:sz="4" w:space="0" w:color="auto"/>
              <w:right w:val="single" w:sz="4" w:space="0" w:color="auto"/>
            </w:tcBorders>
          </w:tcPr>
          <w:p w14:paraId="332116F9" w14:textId="77777777" w:rsidR="00B354BA" w:rsidRPr="00B354BA" w:rsidRDefault="00B354BA" w:rsidP="00B354BA">
            <w:r w:rsidRPr="00B354BA">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177B2706" w14:textId="77777777" w:rsidR="00B354BA" w:rsidRPr="00B354BA" w:rsidRDefault="00B354BA" w:rsidP="00B354BA">
            <w:r w:rsidRPr="00B354BA">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6A94DF7A" w14:textId="77777777" w:rsidR="00B354BA" w:rsidRPr="00B354BA" w:rsidRDefault="00B354BA" w:rsidP="00B354BA">
            <w:r w:rsidRPr="00B354BA">
              <w:rPr>
                <w:rFonts w:hint="eastAsia"/>
              </w:rPr>
              <w:t>50</w:t>
            </w:r>
          </w:p>
        </w:tc>
        <w:tc>
          <w:tcPr>
            <w:tcW w:w="672" w:type="dxa"/>
            <w:tcBorders>
              <w:top w:val="single" w:sz="4" w:space="0" w:color="auto"/>
              <w:left w:val="single" w:sz="4" w:space="0" w:color="auto"/>
              <w:bottom w:val="single" w:sz="4" w:space="0" w:color="auto"/>
              <w:right w:val="single" w:sz="4" w:space="0" w:color="auto"/>
            </w:tcBorders>
          </w:tcPr>
          <w:p w14:paraId="6C4E4467" w14:textId="77777777" w:rsidR="00B354BA" w:rsidRPr="00B354BA" w:rsidRDefault="00B354BA" w:rsidP="00B354BA">
            <w:r w:rsidRPr="00B354BA">
              <w:rPr>
                <w:rFonts w:hint="eastAsia"/>
              </w:rPr>
              <w:t>60</w:t>
            </w:r>
          </w:p>
        </w:tc>
        <w:tc>
          <w:tcPr>
            <w:tcW w:w="672" w:type="dxa"/>
            <w:tcBorders>
              <w:top w:val="single" w:sz="4" w:space="0" w:color="auto"/>
              <w:left w:val="single" w:sz="4" w:space="0" w:color="auto"/>
              <w:bottom w:val="single" w:sz="4" w:space="0" w:color="auto"/>
              <w:right w:val="single" w:sz="4" w:space="0" w:color="auto"/>
            </w:tcBorders>
          </w:tcPr>
          <w:p w14:paraId="11A311A4"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37E87B8C" w14:textId="77777777" w:rsidR="00B354BA" w:rsidRPr="00B354BA" w:rsidRDefault="00B354BA" w:rsidP="00B354BA">
            <w:r w:rsidRPr="00B354BA">
              <w:rPr>
                <w:rFonts w:hint="eastAsia"/>
              </w:rPr>
              <w:t>80</w:t>
            </w:r>
          </w:p>
        </w:tc>
        <w:tc>
          <w:tcPr>
            <w:tcW w:w="672" w:type="dxa"/>
            <w:tcBorders>
              <w:top w:val="single" w:sz="4" w:space="0" w:color="auto"/>
              <w:left w:val="single" w:sz="4" w:space="0" w:color="auto"/>
              <w:bottom w:val="single" w:sz="4" w:space="0" w:color="auto"/>
              <w:right w:val="single" w:sz="4" w:space="0" w:color="auto"/>
            </w:tcBorders>
          </w:tcPr>
          <w:p w14:paraId="6CD881D3"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8F95EEF" w14:textId="77777777" w:rsidR="00B354BA" w:rsidRPr="00B354BA" w:rsidRDefault="00B354BA" w:rsidP="00B354BA"/>
        </w:tc>
        <w:tc>
          <w:tcPr>
            <w:tcW w:w="1487" w:type="dxa"/>
            <w:tcBorders>
              <w:top w:val="nil"/>
              <w:left w:val="single" w:sz="4" w:space="0" w:color="auto"/>
              <w:bottom w:val="single" w:sz="4" w:space="0" w:color="auto"/>
              <w:right w:val="single" w:sz="4" w:space="0" w:color="auto"/>
            </w:tcBorders>
            <w:shd w:val="clear" w:color="auto" w:fill="auto"/>
          </w:tcPr>
          <w:p w14:paraId="21BBC43A" w14:textId="77777777" w:rsidR="00B354BA" w:rsidRPr="00B354BA" w:rsidRDefault="00B354BA" w:rsidP="00B354BA"/>
        </w:tc>
      </w:tr>
      <w:tr w:rsidR="00B354BA" w:rsidRPr="00B354BA" w14:paraId="40CE6652" w14:textId="77777777" w:rsidTr="002B56C5">
        <w:trPr>
          <w:trHeight w:val="187"/>
        </w:trPr>
        <w:tc>
          <w:tcPr>
            <w:tcW w:w="1644" w:type="dxa"/>
            <w:tcBorders>
              <w:left w:val="single" w:sz="4" w:space="0" w:color="auto"/>
              <w:bottom w:val="nil"/>
              <w:right w:val="single" w:sz="4" w:space="0" w:color="auto"/>
            </w:tcBorders>
            <w:shd w:val="clear" w:color="auto" w:fill="auto"/>
          </w:tcPr>
          <w:p w14:paraId="7A863A7F" w14:textId="77777777" w:rsidR="00B354BA" w:rsidRPr="00B354BA" w:rsidRDefault="00B354BA" w:rsidP="00B354BA">
            <w:r w:rsidRPr="00B354BA">
              <w:t>CA_n1A-n41A</w:t>
            </w:r>
          </w:p>
        </w:tc>
        <w:tc>
          <w:tcPr>
            <w:tcW w:w="1382" w:type="dxa"/>
            <w:tcBorders>
              <w:left w:val="single" w:sz="4" w:space="0" w:color="auto"/>
              <w:bottom w:val="nil"/>
              <w:right w:val="single" w:sz="4" w:space="0" w:color="auto"/>
            </w:tcBorders>
            <w:shd w:val="clear" w:color="auto" w:fill="auto"/>
          </w:tcPr>
          <w:p w14:paraId="0A7F1D44" w14:textId="77777777" w:rsidR="00B354BA" w:rsidRPr="00B354BA" w:rsidRDefault="00B354BA" w:rsidP="00B354BA">
            <w:r w:rsidRPr="00B354BA">
              <w:t>CA_n1A-n41A</w:t>
            </w:r>
          </w:p>
        </w:tc>
        <w:tc>
          <w:tcPr>
            <w:tcW w:w="671" w:type="dxa"/>
            <w:tcBorders>
              <w:left w:val="single" w:sz="4" w:space="0" w:color="auto"/>
              <w:bottom w:val="single" w:sz="4" w:space="0" w:color="auto"/>
              <w:right w:val="single" w:sz="4" w:space="0" w:color="auto"/>
            </w:tcBorders>
          </w:tcPr>
          <w:p w14:paraId="49926862" w14:textId="77777777" w:rsidR="00B354BA" w:rsidRPr="00B354BA" w:rsidRDefault="00B354BA" w:rsidP="00B354BA">
            <w:r w:rsidRPr="00B354BA">
              <w:t>n1</w:t>
            </w:r>
          </w:p>
        </w:tc>
        <w:tc>
          <w:tcPr>
            <w:tcW w:w="671" w:type="dxa"/>
            <w:tcBorders>
              <w:top w:val="single" w:sz="4" w:space="0" w:color="auto"/>
              <w:left w:val="single" w:sz="4" w:space="0" w:color="auto"/>
              <w:bottom w:val="single" w:sz="4" w:space="0" w:color="auto"/>
              <w:right w:val="single" w:sz="4" w:space="0" w:color="auto"/>
            </w:tcBorders>
          </w:tcPr>
          <w:p w14:paraId="10BB57AA" w14:textId="77777777" w:rsidR="00B354BA" w:rsidRPr="00B354BA" w:rsidRDefault="00B354BA" w:rsidP="00B354BA">
            <w:r w:rsidRPr="00B354BA">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7E1EC2FC" w14:textId="77777777" w:rsidR="00B354BA" w:rsidRPr="00B354BA" w:rsidRDefault="00B354BA" w:rsidP="00B354BA">
            <w:r w:rsidRPr="00B354BA">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7D2B4085" w14:textId="77777777" w:rsidR="00B354BA" w:rsidRPr="00B354BA" w:rsidRDefault="00B354BA" w:rsidP="00B354BA">
            <w:r w:rsidRPr="00B354BA">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7F571BA2" w14:textId="77777777" w:rsidR="00B354BA" w:rsidRPr="00B354BA" w:rsidRDefault="00B354BA" w:rsidP="00B354BA">
            <w:r w:rsidRPr="00B354BA">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4BCC16A7"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6F8DE7CC" w14:textId="77777777" w:rsidR="00B354BA" w:rsidRPr="00B354BA" w:rsidRDefault="00B354BA" w:rsidP="00B354BA"/>
        </w:tc>
        <w:tc>
          <w:tcPr>
            <w:tcW w:w="671" w:type="dxa"/>
            <w:tcBorders>
              <w:top w:val="single" w:sz="4" w:space="0" w:color="auto"/>
              <w:left w:val="single" w:sz="4" w:space="0" w:color="auto"/>
              <w:bottom w:val="single" w:sz="4" w:space="0" w:color="auto"/>
              <w:right w:val="single" w:sz="4" w:space="0" w:color="auto"/>
            </w:tcBorders>
          </w:tcPr>
          <w:p w14:paraId="320262DD"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2097858A"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6FEABD05"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1B626A5F"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2997743D"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325304B4"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35E83E3D" w14:textId="77777777" w:rsidR="00B354BA" w:rsidRPr="00B354BA" w:rsidRDefault="00B354BA" w:rsidP="00B354BA"/>
        </w:tc>
        <w:tc>
          <w:tcPr>
            <w:tcW w:w="1487" w:type="dxa"/>
            <w:tcBorders>
              <w:left w:val="single" w:sz="4" w:space="0" w:color="auto"/>
              <w:bottom w:val="nil"/>
              <w:right w:val="single" w:sz="4" w:space="0" w:color="auto"/>
            </w:tcBorders>
            <w:shd w:val="clear" w:color="auto" w:fill="auto"/>
          </w:tcPr>
          <w:p w14:paraId="29A883A0" w14:textId="77777777" w:rsidR="00B354BA" w:rsidRPr="00B354BA" w:rsidRDefault="00B354BA" w:rsidP="00B354BA">
            <w:r w:rsidRPr="00B354BA">
              <w:rPr>
                <w:rFonts w:hint="eastAsia"/>
              </w:rPr>
              <w:t>0</w:t>
            </w:r>
          </w:p>
        </w:tc>
      </w:tr>
      <w:tr w:rsidR="00B354BA" w:rsidRPr="00B354BA" w14:paraId="79A9A89C" w14:textId="77777777" w:rsidTr="002B56C5">
        <w:trPr>
          <w:trHeight w:val="187"/>
        </w:trPr>
        <w:tc>
          <w:tcPr>
            <w:tcW w:w="1644" w:type="dxa"/>
            <w:tcBorders>
              <w:top w:val="nil"/>
              <w:left w:val="single" w:sz="4" w:space="0" w:color="auto"/>
              <w:bottom w:val="single" w:sz="4" w:space="0" w:color="auto"/>
              <w:right w:val="single" w:sz="4" w:space="0" w:color="auto"/>
            </w:tcBorders>
            <w:shd w:val="clear" w:color="auto" w:fill="auto"/>
          </w:tcPr>
          <w:p w14:paraId="49381F6C" w14:textId="77777777" w:rsidR="00B354BA" w:rsidRPr="00B354BA" w:rsidRDefault="00B354BA" w:rsidP="00B354BA"/>
        </w:tc>
        <w:tc>
          <w:tcPr>
            <w:tcW w:w="1382" w:type="dxa"/>
            <w:tcBorders>
              <w:top w:val="nil"/>
              <w:left w:val="single" w:sz="4" w:space="0" w:color="auto"/>
              <w:bottom w:val="single" w:sz="4" w:space="0" w:color="auto"/>
              <w:right w:val="single" w:sz="4" w:space="0" w:color="auto"/>
            </w:tcBorders>
            <w:shd w:val="clear" w:color="auto" w:fill="auto"/>
          </w:tcPr>
          <w:p w14:paraId="091A3E97" w14:textId="77777777" w:rsidR="00B354BA" w:rsidRPr="00B354BA" w:rsidRDefault="00B354BA" w:rsidP="00B354BA"/>
        </w:tc>
        <w:tc>
          <w:tcPr>
            <w:tcW w:w="671" w:type="dxa"/>
            <w:tcBorders>
              <w:left w:val="single" w:sz="4" w:space="0" w:color="auto"/>
              <w:bottom w:val="single" w:sz="4" w:space="0" w:color="auto"/>
              <w:right w:val="single" w:sz="4" w:space="0" w:color="auto"/>
            </w:tcBorders>
          </w:tcPr>
          <w:p w14:paraId="4EDFDDDA" w14:textId="77777777" w:rsidR="00B354BA" w:rsidRPr="00B354BA" w:rsidRDefault="00B354BA" w:rsidP="00B354BA">
            <w:r w:rsidRPr="00B354BA">
              <w:t>n41</w:t>
            </w:r>
          </w:p>
        </w:tc>
        <w:tc>
          <w:tcPr>
            <w:tcW w:w="671" w:type="dxa"/>
            <w:tcBorders>
              <w:top w:val="single" w:sz="4" w:space="0" w:color="auto"/>
              <w:left w:val="single" w:sz="4" w:space="0" w:color="auto"/>
              <w:bottom w:val="single" w:sz="4" w:space="0" w:color="auto"/>
              <w:right w:val="single" w:sz="4" w:space="0" w:color="auto"/>
            </w:tcBorders>
          </w:tcPr>
          <w:p w14:paraId="7D4EDA78"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55202B79" w14:textId="77777777" w:rsidR="00B354BA" w:rsidRPr="00B354BA" w:rsidRDefault="00B354BA" w:rsidP="00B354BA">
            <w:r w:rsidRPr="00B354BA">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4E30A0CA" w14:textId="77777777" w:rsidR="00B354BA" w:rsidRPr="00B354BA" w:rsidRDefault="00B354BA" w:rsidP="00B354BA">
            <w:r w:rsidRPr="00B354BA">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3A954B70" w14:textId="77777777" w:rsidR="00B354BA" w:rsidRPr="00B354BA" w:rsidRDefault="00B354BA" w:rsidP="00B354BA">
            <w:r w:rsidRPr="00B354BA">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0C7BCA4D"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040CB1CF" w14:textId="77777777" w:rsidR="00B354BA" w:rsidRPr="00B354BA" w:rsidRDefault="00B354BA" w:rsidP="00B354BA"/>
        </w:tc>
        <w:tc>
          <w:tcPr>
            <w:tcW w:w="671" w:type="dxa"/>
            <w:tcBorders>
              <w:top w:val="single" w:sz="4" w:space="0" w:color="auto"/>
              <w:left w:val="single" w:sz="4" w:space="0" w:color="auto"/>
              <w:bottom w:val="single" w:sz="4" w:space="0" w:color="auto"/>
              <w:right w:val="single" w:sz="4" w:space="0" w:color="auto"/>
            </w:tcBorders>
          </w:tcPr>
          <w:p w14:paraId="760E10C3" w14:textId="77777777" w:rsidR="00B354BA" w:rsidRPr="00B354BA" w:rsidRDefault="00B354BA" w:rsidP="00B354BA">
            <w:r w:rsidRPr="00B354BA">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14A5FC62" w14:textId="77777777" w:rsidR="00B354BA" w:rsidRPr="00B354BA" w:rsidRDefault="00B354BA" w:rsidP="00B354BA">
            <w:r w:rsidRPr="00B354BA">
              <w:rPr>
                <w:rFonts w:hint="eastAsia"/>
              </w:rPr>
              <w:t>50</w:t>
            </w:r>
          </w:p>
        </w:tc>
        <w:tc>
          <w:tcPr>
            <w:tcW w:w="672" w:type="dxa"/>
            <w:tcBorders>
              <w:top w:val="single" w:sz="4" w:space="0" w:color="auto"/>
              <w:left w:val="single" w:sz="4" w:space="0" w:color="auto"/>
              <w:bottom w:val="single" w:sz="4" w:space="0" w:color="auto"/>
              <w:right w:val="single" w:sz="4" w:space="0" w:color="auto"/>
            </w:tcBorders>
          </w:tcPr>
          <w:p w14:paraId="3ECFF2AD" w14:textId="77777777" w:rsidR="00B354BA" w:rsidRPr="00B354BA" w:rsidRDefault="00B354BA" w:rsidP="00B354BA">
            <w:r w:rsidRPr="00B354BA">
              <w:rPr>
                <w:rFonts w:hint="eastAsia"/>
              </w:rPr>
              <w:t>60</w:t>
            </w:r>
          </w:p>
        </w:tc>
        <w:tc>
          <w:tcPr>
            <w:tcW w:w="672" w:type="dxa"/>
            <w:tcBorders>
              <w:top w:val="single" w:sz="4" w:space="0" w:color="auto"/>
              <w:left w:val="single" w:sz="4" w:space="0" w:color="auto"/>
              <w:bottom w:val="single" w:sz="4" w:space="0" w:color="auto"/>
              <w:right w:val="single" w:sz="4" w:space="0" w:color="auto"/>
            </w:tcBorders>
          </w:tcPr>
          <w:p w14:paraId="4A9D9DBB"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1BB8E255" w14:textId="77777777" w:rsidR="00B354BA" w:rsidRPr="00B354BA" w:rsidRDefault="00B354BA" w:rsidP="00B354BA">
            <w:r w:rsidRPr="00B354BA">
              <w:rPr>
                <w:rFonts w:hint="eastAsia"/>
              </w:rPr>
              <w:t>80</w:t>
            </w:r>
          </w:p>
        </w:tc>
        <w:tc>
          <w:tcPr>
            <w:tcW w:w="672" w:type="dxa"/>
            <w:tcBorders>
              <w:top w:val="single" w:sz="4" w:space="0" w:color="auto"/>
              <w:left w:val="single" w:sz="4" w:space="0" w:color="auto"/>
              <w:bottom w:val="single" w:sz="4" w:space="0" w:color="auto"/>
              <w:right w:val="single" w:sz="4" w:space="0" w:color="auto"/>
            </w:tcBorders>
          </w:tcPr>
          <w:p w14:paraId="1ECF90BA" w14:textId="77777777" w:rsidR="00B354BA" w:rsidRPr="00B354BA" w:rsidRDefault="00B354BA" w:rsidP="00B354BA">
            <w:r w:rsidRPr="00B354BA">
              <w:rPr>
                <w:rFonts w:hint="eastAsia"/>
              </w:rPr>
              <w:t>90</w:t>
            </w:r>
          </w:p>
        </w:tc>
        <w:tc>
          <w:tcPr>
            <w:tcW w:w="672" w:type="dxa"/>
            <w:tcBorders>
              <w:top w:val="single" w:sz="4" w:space="0" w:color="auto"/>
              <w:left w:val="single" w:sz="4" w:space="0" w:color="auto"/>
              <w:bottom w:val="single" w:sz="4" w:space="0" w:color="auto"/>
              <w:right w:val="single" w:sz="4" w:space="0" w:color="auto"/>
            </w:tcBorders>
          </w:tcPr>
          <w:p w14:paraId="1BEFEBBE" w14:textId="77777777" w:rsidR="00B354BA" w:rsidRPr="00B354BA" w:rsidRDefault="00B354BA" w:rsidP="00B354BA">
            <w:r w:rsidRPr="00B354BA">
              <w:rPr>
                <w:rFonts w:hint="eastAsia"/>
              </w:rPr>
              <w:t>100</w:t>
            </w:r>
          </w:p>
        </w:tc>
        <w:tc>
          <w:tcPr>
            <w:tcW w:w="1487" w:type="dxa"/>
            <w:tcBorders>
              <w:top w:val="nil"/>
              <w:left w:val="single" w:sz="4" w:space="0" w:color="auto"/>
              <w:bottom w:val="single" w:sz="4" w:space="0" w:color="auto"/>
              <w:right w:val="single" w:sz="4" w:space="0" w:color="auto"/>
            </w:tcBorders>
            <w:shd w:val="clear" w:color="auto" w:fill="auto"/>
          </w:tcPr>
          <w:p w14:paraId="5E338607" w14:textId="77777777" w:rsidR="00B354BA" w:rsidRPr="00B354BA" w:rsidRDefault="00B354BA" w:rsidP="00B354BA"/>
        </w:tc>
      </w:tr>
      <w:tr w:rsidR="00B354BA" w:rsidRPr="00B354BA" w14:paraId="2B1FD7FB" w14:textId="77777777" w:rsidTr="002B56C5">
        <w:trPr>
          <w:trHeight w:val="187"/>
        </w:trPr>
        <w:tc>
          <w:tcPr>
            <w:tcW w:w="1644" w:type="dxa"/>
            <w:tcBorders>
              <w:left w:val="single" w:sz="4" w:space="0" w:color="auto"/>
              <w:bottom w:val="nil"/>
              <w:right w:val="single" w:sz="4" w:space="0" w:color="auto"/>
            </w:tcBorders>
            <w:shd w:val="clear" w:color="auto" w:fill="auto"/>
          </w:tcPr>
          <w:p w14:paraId="7CB6625A" w14:textId="77777777" w:rsidR="00B354BA" w:rsidRPr="00B354BA" w:rsidRDefault="00B354BA" w:rsidP="00B354BA">
            <w:r w:rsidRPr="00B354BA">
              <w:t>CA_n</w:t>
            </w:r>
            <w:r w:rsidRPr="00B354BA">
              <w:rPr>
                <w:rFonts w:hint="eastAsia"/>
              </w:rPr>
              <w:t>1</w:t>
            </w:r>
            <w:r w:rsidRPr="00B354BA">
              <w:t>A-n77A</w:t>
            </w:r>
          </w:p>
        </w:tc>
        <w:tc>
          <w:tcPr>
            <w:tcW w:w="1382" w:type="dxa"/>
            <w:tcBorders>
              <w:left w:val="single" w:sz="4" w:space="0" w:color="auto"/>
              <w:bottom w:val="nil"/>
              <w:right w:val="single" w:sz="4" w:space="0" w:color="auto"/>
            </w:tcBorders>
            <w:shd w:val="clear" w:color="auto" w:fill="auto"/>
          </w:tcPr>
          <w:p w14:paraId="7BE8164B" w14:textId="77777777" w:rsidR="00B354BA" w:rsidRPr="00B354BA" w:rsidRDefault="00B354BA" w:rsidP="00B354BA">
            <w:r w:rsidRPr="00B354BA">
              <w:rPr>
                <w:rFonts w:eastAsia="Yu Mincho" w:hint="eastAsia"/>
              </w:rPr>
              <w:t>C</w:t>
            </w:r>
            <w:r w:rsidRPr="00B354BA">
              <w:rPr>
                <w:rFonts w:eastAsia="Yu Mincho"/>
              </w:rPr>
              <w:t>A_n1A-n77A</w:t>
            </w:r>
          </w:p>
        </w:tc>
        <w:tc>
          <w:tcPr>
            <w:tcW w:w="671" w:type="dxa"/>
            <w:tcBorders>
              <w:left w:val="single" w:sz="4" w:space="0" w:color="auto"/>
              <w:bottom w:val="single" w:sz="4" w:space="0" w:color="auto"/>
              <w:right w:val="single" w:sz="4" w:space="0" w:color="auto"/>
            </w:tcBorders>
          </w:tcPr>
          <w:p w14:paraId="11AC4857" w14:textId="77777777" w:rsidR="00B354BA" w:rsidRPr="00B354BA" w:rsidRDefault="00B354BA" w:rsidP="00B354BA">
            <w:r w:rsidRPr="00B354BA">
              <w:rPr>
                <w:rFonts w:hint="eastAsia"/>
              </w:rPr>
              <w:t>n1</w:t>
            </w:r>
          </w:p>
        </w:tc>
        <w:tc>
          <w:tcPr>
            <w:tcW w:w="671" w:type="dxa"/>
            <w:tcBorders>
              <w:top w:val="single" w:sz="4" w:space="0" w:color="auto"/>
              <w:left w:val="single" w:sz="4" w:space="0" w:color="auto"/>
              <w:bottom w:val="single" w:sz="4" w:space="0" w:color="auto"/>
              <w:right w:val="single" w:sz="4" w:space="0" w:color="auto"/>
            </w:tcBorders>
          </w:tcPr>
          <w:p w14:paraId="195FE648" w14:textId="77777777" w:rsidR="00B354BA" w:rsidRPr="00B354BA" w:rsidRDefault="00B354BA" w:rsidP="00B354BA">
            <w:r w:rsidRPr="00B354BA">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0F12263C" w14:textId="77777777" w:rsidR="00B354BA" w:rsidRPr="00B354BA" w:rsidRDefault="00B354BA" w:rsidP="00B354BA">
            <w:r w:rsidRPr="00B354BA">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4651899D" w14:textId="77777777" w:rsidR="00B354BA" w:rsidRPr="00B354BA" w:rsidRDefault="00B354BA" w:rsidP="00B354BA">
            <w:r w:rsidRPr="00B354BA">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41192041" w14:textId="77777777" w:rsidR="00B354BA" w:rsidRPr="00B354BA" w:rsidRDefault="00B354BA" w:rsidP="00B354BA">
            <w:r w:rsidRPr="00B354BA">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7BF73DBE"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5708A3F3" w14:textId="77777777" w:rsidR="00B354BA" w:rsidRPr="00B354BA" w:rsidRDefault="00B354BA" w:rsidP="00B354BA"/>
        </w:tc>
        <w:tc>
          <w:tcPr>
            <w:tcW w:w="671" w:type="dxa"/>
            <w:tcBorders>
              <w:top w:val="single" w:sz="4" w:space="0" w:color="auto"/>
              <w:left w:val="single" w:sz="4" w:space="0" w:color="auto"/>
              <w:bottom w:val="single" w:sz="4" w:space="0" w:color="auto"/>
              <w:right w:val="single" w:sz="4" w:space="0" w:color="auto"/>
            </w:tcBorders>
          </w:tcPr>
          <w:p w14:paraId="018679EC"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1F0001A4"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5E4BBF2D"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1AF21B72"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5513AA65"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6E7CD78E"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46664DE2" w14:textId="77777777" w:rsidR="00B354BA" w:rsidRPr="00B354BA" w:rsidRDefault="00B354BA" w:rsidP="00B354BA"/>
        </w:tc>
        <w:tc>
          <w:tcPr>
            <w:tcW w:w="1487" w:type="dxa"/>
            <w:tcBorders>
              <w:left w:val="single" w:sz="4" w:space="0" w:color="auto"/>
              <w:bottom w:val="nil"/>
              <w:right w:val="single" w:sz="4" w:space="0" w:color="auto"/>
            </w:tcBorders>
            <w:shd w:val="clear" w:color="auto" w:fill="auto"/>
          </w:tcPr>
          <w:p w14:paraId="5DC6B523" w14:textId="77777777" w:rsidR="00B354BA" w:rsidRPr="00B354BA" w:rsidRDefault="00B354BA" w:rsidP="00B354BA">
            <w:r w:rsidRPr="00B354BA">
              <w:rPr>
                <w:rFonts w:hint="eastAsia"/>
              </w:rPr>
              <w:t>0</w:t>
            </w:r>
          </w:p>
        </w:tc>
      </w:tr>
      <w:tr w:rsidR="00B354BA" w:rsidRPr="00B354BA" w14:paraId="444202DA" w14:textId="77777777" w:rsidTr="002B56C5">
        <w:trPr>
          <w:trHeight w:val="187"/>
        </w:trPr>
        <w:tc>
          <w:tcPr>
            <w:tcW w:w="1644" w:type="dxa"/>
            <w:tcBorders>
              <w:top w:val="nil"/>
              <w:left w:val="single" w:sz="4" w:space="0" w:color="auto"/>
              <w:bottom w:val="single" w:sz="4" w:space="0" w:color="auto"/>
              <w:right w:val="single" w:sz="4" w:space="0" w:color="auto"/>
            </w:tcBorders>
            <w:shd w:val="clear" w:color="auto" w:fill="auto"/>
          </w:tcPr>
          <w:p w14:paraId="7FAD90F8" w14:textId="77777777" w:rsidR="00B354BA" w:rsidRPr="00B354BA" w:rsidRDefault="00B354BA" w:rsidP="00B354BA"/>
        </w:tc>
        <w:tc>
          <w:tcPr>
            <w:tcW w:w="1382" w:type="dxa"/>
            <w:tcBorders>
              <w:top w:val="nil"/>
              <w:left w:val="single" w:sz="4" w:space="0" w:color="auto"/>
              <w:bottom w:val="single" w:sz="4" w:space="0" w:color="auto"/>
              <w:right w:val="single" w:sz="4" w:space="0" w:color="auto"/>
            </w:tcBorders>
            <w:shd w:val="clear" w:color="auto" w:fill="auto"/>
          </w:tcPr>
          <w:p w14:paraId="409F83AA" w14:textId="77777777" w:rsidR="00B354BA" w:rsidRPr="00B354BA" w:rsidRDefault="00B354BA" w:rsidP="00B354BA"/>
        </w:tc>
        <w:tc>
          <w:tcPr>
            <w:tcW w:w="671" w:type="dxa"/>
            <w:tcBorders>
              <w:left w:val="single" w:sz="4" w:space="0" w:color="auto"/>
              <w:bottom w:val="single" w:sz="4" w:space="0" w:color="auto"/>
              <w:right w:val="single" w:sz="4" w:space="0" w:color="auto"/>
            </w:tcBorders>
          </w:tcPr>
          <w:p w14:paraId="428AD71E" w14:textId="77777777" w:rsidR="00B354BA" w:rsidRPr="00B354BA" w:rsidRDefault="00B354BA" w:rsidP="00B354BA">
            <w:r w:rsidRPr="00B354BA">
              <w:rPr>
                <w:rFonts w:hint="eastAsia"/>
              </w:rPr>
              <w:t>n77</w:t>
            </w:r>
          </w:p>
        </w:tc>
        <w:tc>
          <w:tcPr>
            <w:tcW w:w="671" w:type="dxa"/>
            <w:tcBorders>
              <w:top w:val="single" w:sz="4" w:space="0" w:color="auto"/>
              <w:left w:val="single" w:sz="4" w:space="0" w:color="auto"/>
              <w:bottom w:val="single" w:sz="4" w:space="0" w:color="auto"/>
              <w:right w:val="single" w:sz="4" w:space="0" w:color="auto"/>
            </w:tcBorders>
          </w:tcPr>
          <w:p w14:paraId="636B62E0"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29BD286F" w14:textId="77777777" w:rsidR="00B354BA" w:rsidRPr="00B354BA" w:rsidRDefault="00B354BA" w:rsidP="00B354BA">
            <w:r w:rsidRPr="00B354BA">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58C4E3DE" w14:textId="77777777" w:rsidR="00B354BA" w:rsidRPr="00B354BA" w:rsidRDefault="00B354BA" w:rsidP="00B354BA">
            <w:r w:rsidRPr="00B354BA">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1466A8AC" w14:textId="77777777" w:rsidR="00B354BA" w:rsidRPr="00B354BA" w:rsidRDefault="00B354BA" w:rsidP="00B354BA">
            <w:r w:rsidRPr="00B354BA">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41618CFA"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566A1907" w14:textId="77777777" w:rsidR="00B354BA" w:rsidRPr="00B354BA" w:rsidRDefault="00B354BA" w:rsidP="00B354BA"/>
        </w:tc>
        <w:tc>
          <w:tcPr>
            <w:tcW w:w="671" w:type="dxa"/>
            <w:tcBorders>
              <w:top w:val="single" w:sz="4" w:space="0" w:color="auto"/>
              <w:left w:val="single" w:sz="4" w:space="0" w:color="auto"/>
              <w:bottom w:val="single" w:sz="4" w:space="0" w:color="auto"/>
              <w:right w:val="single" w:sz="4" w:space="0" w:color="auto"/>
            </w:tcBorders>
          </w:tcPr>
          <w:p w14:paraId="3F4F02F3" w14:textId="77777777" w:rsidR="00B354BA" w:rsidRPr="00B354BA" w:rsidRDefault="00B354BA" w:rsidP="00B354BA">
            <w:r w:rsidRPr="00B354BA">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55310336" w14:textId="77777777" w:rsidR="00B354BA" w:rsidRPr="00B354BA" w:rsidRDefault="00B354BA" w:rsidP="00B354BA">
            <w:r w:rsidRPr="00B354BA">
              <w:rPr>
                <w:rFonts w:hint="eastAsia"/>
              </w:rPr>
              <w:t>50</w:t>
            </w:r>
          </w:p>
        </w:tc>
        <w:tc>
          <w:tcPr>
            <w:tcW w:w="672" w:type="dxa"/>
            <w:tcBorders>
              <w:top w:val="single" w:sz="4" w:space="0" w:color="auto"/>
              <w:left w:val="single" w:sz="4" w:space="0" w:color="auto"/>
              <w:bottom w:val="single" w:sz="4" w:space="0" w:color="auto"/>
              <w:right w:val="single" w:sz="4" w:space="0" w:color="auto"/>
            </w:tcBorders>
          </w:tcPr>
          <w:p w14:paraId="54550DC6" w14:textId="77777777" w:rsidR="00B354BA" w:rsidRPr="00B354BA" w:rsidRDefault="00B354BA" w:rsidP="00B354BA">
            <w:r w:rsidRPr="00B354BA">
              <w:rPr>
                <w:rFonts w:hint="eastAsia"/>
              </w:rPr>
              <w:t>60</w:t>
            </w:r>
          </w:p>
        </w:tc>
        <w:tc>
          <w:tcPr>
            <w:tcW w:w="672" w:type="dxa"/>
            <w:tcBorders>
              <w:top w:val="single" w:sz="4" w:space="0" w:color="auto"/>
              <w:left w:val="single" w:sz="4" w:space="0" w:color="auto"/>
              <w:bottom w:val="single" w:sz="4" w:space="0" w:color="auto"/>
              <w:right w:val="single" w:sz="4" w:space="0" w:color="auto"/>
            </w:tcBorders>
          </w:tcPr>
          <w:p w14:paraId="5DFE58FE"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01A8EFFA" w14:textId="77777777" w:rsidR="00B354BA" w:rsidRPr="00B354BA" w:rsidRDefault="00B354BA" w:rsidP="00B354BA">
            <w:r w:rsidRPr="00B354BA">
              <w:rPr>
                <w:rFonts w:hint="eastAsia"/>
              </w:rPr>
              <w:t>80</w:t>
            </w:r>
          </w:p>
        </w:tc>
        <w:tc>
          <w:tcPr>
            <w:tcW w:w="672" w:type="dxa"/>
            <w:tcBorders>
              <w:top w:val="single" w:sz="4" w:space="0" w:color="auto"/>
              <w:left w:val="single" w:sz="4" w:space="0" w:color="auto"/>
              <w:bottom w:val="single" w:sz="4" w:space="0" w:color="auto"/>
              <w:right w:val="single" w:sz="4" w:space="0" w:color="auto"/>
            </w:tcBorders>
          </w:tcPr>
          <w:p w14:paraId="490B0C48" w14:textId="77777777" w:rsidR="00B354BA" w:rsidRPr="00B354BA" w:rsidRDefault="00B354BA" w:rsidP="00B354BA">
            <w:r w:rsidRPr="00B354BA">
              <w:rPr>
                <w:rFonts w:hint="eastAsia"/>
              </w:rPr>
              <w:t>90</w:t>
            </w:r>
          </w:p>
        </w:tc>
        <w:tc>
          <w:tcPr>
            <w:tcW w:w="672" w:type="dxa"/>
            <w:tcBorders>
              <w:top w:val="single" w:sz="4" w:space="0" w:color="auto"/>
              <w:left w:val="single" w:sz="4" w:space="0" w:color="auto"/>
              <w:bottom w:val="single" w:sz="4" w:space="0" w:color="auto"/>
              <w:right w:val="single" w:sz="4" w:space="0" w:color="auto"/>
            </w:tcBorders>
          </w:tcPr>
          <w:p w14:paraId="47E3046B" w14:textId="77777777" w:rsidR="00B354BA" w:rsidRPr="00B354BA" w:rsidRDefault="00B354BA" w:rsidP="00B354BA">
            <w:r w:rsidRPr="00B354BA">
              <w:rPr>
                <w:rFonts w:hint="eastAsia"/>
              </w:rPr>
              <w:t>100</w:t>
            </w:r>
          </w:p>
        </w:tc>
        <w:tc>
          <w:tcPr>
            <w:tcW w:w="1487" w:type="dxa"/>
            <w:tcBorders>
              <w:top w:val="nil"/>
              <w:left w:val="single" w:sz="4" w:space="0" w:color="auto"/>
              <w:bottom w:val="single" w:sz="4" w:space="0" w:color="auto"/>
              <w:right w:val="single" w:sz="4" w:space="0" w:color="auto"/>
            </w:tcBorders>
            <w:shd w:val="clear" w:color="auto" w:fill="auto"/>
          </w:tcPr>
          <w:p w14:paraId="6B2D4F24" w14:textId="77777777" w:rsidR="00B354BA" w:rsidRPr="00B354BA" w:rsidRDefault="00B354BA" w:rsidP="00B354BA"/>
        </w:tc>
      </w:tr>
      <w:tr w:rsidR="00B354BA" w:rsidRPr="00B354BA" w14:paraId="611EFD51" w14:textId="77777777" w:rsidTr="002B56C5">
        <w:trPr>
          <w:trHeight w:val="187"/>
        </w:trPr>
        <w:tc>
          <w:tcPr>
            <w:tcW w:w="1644" w:type="dxa"/>
            <w:tcBorders>
              <w:left w:val="single" w:sz="4" w:space="0" w:color="auto"/>
              <w:bottom w:val="nil"/>
              <w:right w:val="single" w:sz="4" w:space="0" w:color="auto"/>
            </w:tcBorders>
            <w:shd w:val="clear" w:color="auto" w:fill="auto"/>
          </w:tcPr>
          <w:p w14:paraId="337438E4" w14:textId="77777777" w:rsidR="00B354BA" w:rsidRPr="00B354BA" w:rsidRDefault="00B354BA" w:rsidP="00B354BA">
            <w:r w:rsidRPr="00B354BA">
              <w:t>CA_n</w:t>
            </w:r>
            <w:r w:rsidRPr="00B354BA">
              <w:rPr>
                <w:rFonts w:hint="eastAsia"/>
              </w:rPr>
              <w:t>1</w:t>
            </w:r>
            <w:r w:rsidRPr="00B354BA">
              <w:t>A-n7</w:t>
            </w:r>
            <w:r w:rsidRPr="00B354BA">
              <w:rPr>
                <w:rFonts w:hint="eastAsia"/>
              </w:rPr>
              <w:t>8</w:t>
            </w:r>
            <w:r w:rsidRPr="00B354BA">
              <w:t>A</w:t>
            </w:r>
          </w:p>
        </w:tc>
        <w:tc>
          <w:tcPr>
            <w:tcW w:w="1382" w:type="dxa"/>
            <w:tcBorders>
              <w:left w:val="single" w:sz="4" w:space="0" w:color="auto"/>
              <w:bottom w:val="nil"/>
              <w:right w:val="single" w:sz="4" w:space="0" w:color="auto"/>
            </w:tcBorders>
            <w:shd w:val="clear" w:color="auto" w:fill="auto"/>
          </w:tcPr>
          <w:p w14:paraId="0CB7588D" w14:textId="77777777" w:rsidR="00B354BA" w:rsidRPr="00B354BA" w:rsidRDefault="00B354BA" w:rsidP="00B354BA">
            <w:r w:rsidRPr="00B354BA">
              <w:t>CA_n</w:t>
            </w:r>
            <w:r w:rsidRPr="00B354BA">
              <w:rPr>
                <w:rFonts w:hint="eastAsia"/>
              </w:rPr>
              <w:t>1</w:t>
            </w:r>
            <w:r w:rsidRPr="00B354BA">
              <w:t>A-n7</w:t>
            </w:r>
            <w:r w:rsidRPr="00B354BA">
              <w:rPr>
                <w:rFonts w:hint="eastAsia"/>
              </w:rPr>
              <w:t>8</w:t>
            </w:r>
            <w:r w:rsidRPr="00B354BA">
              <w:t>A</w:t>
            </w:r>
          </w:p>
        </w:tc>
        <w:tc>
          <w:tcPr>
            <w:tcW w:w="671" w:type="dxa"/>
            <w:tcBorders>
              <w:left w:val="single" w:sz="4" w:space="0" w:color="auto"/>
              <w:bottom w:val="single" w:sz="4" w:space="0" w:color="auto"/>
              <w:right w:val="single" w:sz="4" w:space="0" w:color="auto"/>
            </w:tcBorders>
          </w:tcPr>
          <w:p w14:paraId="70CCC4E7" w14:textId="77777777" w:rsidR="00B354BA" w:rsidRPr="00B354BA" w:rsidRDefault="00B354BA" w:rsidP="00B354BA">
            <w:r w:rsidRPr="00B354BA">
              <w:rPr>
                <w:rFonts w:hint="eastAsia"/>
              </w:rPr>
              <w:t>n1</w:t>
            </w:r>
          </w:p>
        </w:tc>
        <w:tc>
          <w:tcPr>
            <w:tcW w:w="671" w:type="dxa"/>
            <w:tcBorders>
              <w:top w:val="single" w:sz="4" w:space="0" w:color="auto"/>
              <w:left w:val="single" w:sz="4" w:space="0" w:color="auto"/>
              <w:bottom w:val="single" w:sz="4" w:space="0" w:color="auto"/>
              <w:right w:val="single" w:sz="4" w:space="0" w:color="auto"/>
            </w:tcBorders>
          </w:tcPr>
          <w:p w14:paraId="7AAACE25" w14:textId="77777777" w:rsidR="00B354BA" w:rsidRPr="00B354BA" w:rsidRDefault="00B354BA" w:rsidP="00B354BA">
            <w:r w:rsidRPr="00B354BA">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05B367F1" w14:textId="77777777" w:rsidR="00B354BA" w:rsidRPr="00B354BA" w:rsidRDefault="00B354BA" w:rsidP="00B354BA">
            <w:r w:rsidRPr="00B354BA">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4EA73DD3" w14:textId="77777777" w:rsidR="00B354BA" w:rsidRPr="00B354BA" w:rsidRDefault="00B354BA" w:rsidP="00B354BA">
            <w:r w:rsidRPr="00B354BA">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00FBA71D" w14:textId="77777777" w:rsidR="00B354BA" w:rsidRPr="00B354BA" w:rsidRDefault="00B354BA" w:rsidP="00B354BA">
            <w:r w:rsidRPr="00B354BA">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5146C6BF"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2343649B" w14:textId="77777777" w:rsidR="00B354BA" w:rsidRPr="00B354BA" w:rsidRDefault="00B354BA" w:rsidP="00B354BA"/>
        </w:tc>
        <w:tc>
          <w:tcPr>
            <w:tcW w:w="671" w:type="dxa"/>
            <w:tcBorders>
              <w:top w:val="single" w:sz="4" w:space="0" w:color="auto"/>
              <w:left w:val="single" w:sz="4" w:space="0" w:color="auto"/>
              <w:bottom w:val="single" w:sz="4" w:space="0" w:color="auto"/>
              <w:right w:val="single" w:sz="4" w:space="0" w:color="auto"/>
            </w:tcBorders>
          </w:tcPr>
          <w:p w14:paraId="6B775DBB"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5D53BD74"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7097E1FB"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0DC54808"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64691978"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2F030422"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21C269A4" w14:textId="77777777" w:rsidR="00B354BA" w:rsidRPr="00B354BA" w:rsidRDefault="00B354BA" w:rsidP="00B354BA"/>
        </w:tc>
        <w:tc>
          <w:tcPr>
            <w:tcW w:w="1487" w:type="dxa"/>
            <w:tcBorders>
              <w:left w:val="single" w:sz="4" w:space="0" w:color="auto"/>
              <w:bottom w:val="nil"/>
              <w:right w:val="single" w:sz="4" w:space="0" w:color="auto"/>
            </w:tcBorders>
            <w:shd w:val="clear" w:color="auto" w:fill="auto"/>
          </w:tcPr>
          <w:p w14:paraId="3A5B7186" w14:textId="77777777" w:rsidR="00B354BA" w:rsidRPr="00B354BA" w:rsidRDefault="00B354BA" w:rsidP="00B354BA">
            <w:r w:rsidRPr="00B354BA">
              <w:rPr>
                <w:rFonts w:hint="eastAsia"/>
              </w:rPr>
              <w:t>0</w:t>
            </w:r>
          </w:p>
        </w:tc>
      </w:tr>
      <w:tr w:rsidR="00B354BA" w:rsidRPr="00B354BA" w14:paraId="37497E7C" w14:textId="77777777" w:rsidTr="002B56C5">
        <w:trPr>
          <w:trHeight w:val="187"/>
        </w:trPr>
        <w:tc>
          <w:tcPr>
            <w:tcW w:w="1644" w:type="dxa"/>
            <w:tcBorders>
              <w:top w:val="nil"/>
              <w:left w:val="single" w:sz="4" w:space="0" w:color="auto"/>
              <w:bottom w:val="nil"/>
              <w:right w:val="single" w:sz="4" w:space="0" w:color="auto"/>
            </w:tcBorders>
            <w:shd w:val="clear" w:color="auto" w:fill="auto"/>
          </w:tcPr>
          <w:p w14:paraId="7CE8EBE2" w14:textId="77777777" w:rsidR="00B354BA" w:rsidRPr="00B354BA" w:rsidRDefault="00B354BA" w:rsidP="00B354BA"/>
        </w:tc>
        <w:tc>
          <w:tcPr>
            <w:tcW w:w="1382" w:type="dxa"/>
            <w:tcBorders>
              <w:top w:val="nil"/>
              <w:left w:val="single" w:sz="4" w:space="0" w:color="auto"/>
              <w:bottom w:val="nil"/>
              <w:right w:val="single" w:sz="4" w:space="0" w:color="auto"/>
            </w:tcBorders>
            <w:shd w:val="clear" w:color="auto" w:fill="auto"/>
          </w:tcPr>
          <w:p w14:paraId="0EAE26AE" w14:textId="77777777" w:rsidR="00B354BA" w:rsidRPr="00B354BA" w:rsidRDefault="00B354BA" w:rsidP="00B354BA"/>
        </w:tc>
        <w:tc>
          <w:tcPr>
            <w:tcW w:w="671" w:type="dxa"/>
            <w:tcBorders>
              <w:left w:val="single" w:sz="4" w:space="0" w:color="auto"/>
              <w:bottom w:val="single" w:sz="4" w:space="0" w:color="auto"/>
              <w:right w:val="single" w:sz="4" w:space="0" w:color="auto"/>
            </w:tcBorders>
          </w:tcPr>
          <w:p w14:paraId="4A0E9224" w14:textId="77777777" w:rsidR="00B354BA" w:rsidRPr="00B354BA" w:rsidRDefault="00B354BA" w:rsidP="00B354BA">
            <w:r w:rsidRPr="00B354BA">
              <w:rPr>
                <w:rFonts w:hint="eastAsia"/>
              </w:rPr>
              <w:t>n78</w:t>
            </w:r>
          </w:p>
        </w:tc>
        <w:tc>
          <w:tcPr>
            <w:tcW w:w="671" w:type="dxa"/>
            <w:tcBorders>
              <w:top w:val="single" w:sz="4" w:space="0" w:color="auto"/>
              <w:left w:val="single" w:sz="4" w:space="0" w:color="auto"/>
              <w:bottom w:val="single" w:sz="4" w:space="0" w:color="auto"/>
              <w:right w:val="single" w:sz="4" w:space="0" w:color="auto"/>
            </w:tcBorders>
          </w:tcPr>
          <w:p w14:paraId="2C093A02"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79032AC7" w14:textId="77777777" w:rsidR="00B354BA" w:rsidRPr="00B354BA" w:rsidRDefault="00B354BA" w:rsidP="00B354BA">
            <w:r w:rsidRPr="00B354BA">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098CFC26" w14:textId="77777777" w:rsidR="00B354BA" w:rsidRPr="00B354BA" w:rsidRDefault="00B354BA" w:rsidP="00B354BA">
            <w:r w:rsidRPr="00B354BA">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00B1E7FE" w14:textId="77777777" w:rsidR="00B354BA" w:rsidRPr="00B354BA" w:rsidRDefault="00B354BA" w:rsidP="00B354BA">
            <w:r w:rsidRPr="00B354BA">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441DB8DD"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4349DBF7" w14:textId="77777777" w:rsidR="00B354BA" w:rsidRPr="00B354BA" w:rsidRDefault="00B354BA" w:rsidP="00B354BA"/>
        </w:tc>
        <w:tc>
          <w:tcPr>
            <w:tcW w:w="671" w:type="dxa"/>
            <w:tcBorders>
              <w:top w:val="single" w:sz="4" w:space="0" w:color="auto"/>
              <w:left w:val="single" w:sz="4" w:space="0" w:color="auto"/>
              <w:bottom w:val="single" w:sz="4" w:space="0" w:color="auto"/>
              <w:right w:val="single" w:sz="4" w:space="0" w:color="auto"/>
            </w:tcBorders>
          </w:tcPr>
          <w:p w14:paraId="03886455" w14:textId="77777777" w:rsidR="00B354BA" w:rsidRPr="00B354BA" w:rsidRDefault="00B354BA" w:rsidP="00B354BA">
            <w:r w:rsidRPr="00B354BA">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227DBCF0" w14:textId="77777777" w:rsidR="00B354BA" w:rsidRPr="00B354BA" w:rsidRDefault="00B354BA" w:rsidP="00B354BA">
            <w:r w:rsidRPr="00B354BA">
              <w:rPr>
                <w:rFonts w:hint="eastAsia"/>
              </w:rPr>
              <w:t>50</w:t>
            </w:r>
          </w:p>
        </w:tc>
        <w:tc>
          <w:tcPr>
            <w:tcW w:w="672" w:type="dxa"/>
            <w:tcBorders>
              <w:top w:val="single" w:sz="4" w:space="0" w:color="auto"/>
              <w:left w:val="single" w:sz="4" w:space="0" w:color="auto"/>
              <w:bottom w:val="single" w:sz="4" w:space="0" w:color="auto"/>
              <w:right w:val="single" w:sz="4" w:space="0" w:color="auto"/>
            </w:tcBorders>
          </w:tcPr>
          <w:p w14:paraId="4CC61589" w14:textId="77777777" w:rsidR="00B354BA" w:rsidRPr="00B354BA" w:rsidRDefault="00B354BA" w:rsidP="00B354BA">
            <w:r w:rsidRPr="00B354BA">
              <w:rPr>
                <w:rFonts w:hint="eastAsia"/>
              </w:rPr>
              <w:t>60</w:t>
            </w:r>
          </w:p>
        </w:tc>
        <w:tc>
          <w:tcPr>
            <w:tcW w:w="672" w:type="dxa"/>
            <w:tcBorders>
              <w:top w:val="single" w:sz="4" w:space="0" w:color="auto"/>
              <w:left w:val="single" w:sz="4" w:space="0" w:color="auto"/>
              <w:bottom w:val="single" w:sz="4" w:space="0" w:color="auto"/>
              <w:right w:val="single" w:sz="4" w:space="0" w:color="auto"/>
            </w:tcBorders>
          </w:tcPr>
          <w:p w14:paraId="6634F425"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1887254E" w14:textId="77777777" w:rsidR="00B354BA" w:rsidRPr="00B354BA" w:rsidRDefault="00B354BA" w:rsidP="00B354BA">
            <w:r w:rsidRPr="00B354BA">
              <w:rPr>
                <w:rFonts w:hint="eastAsia"/>
              </w:rPr>
              <w:t>80</w:t>
            </w:r>
          </w:p>
        </w:tc>
        <w:tc>
          <w:tcPr>
            <w:tcW w:w="672" w:type="dxa"/>
            <w:tcBorders>
              <w:top w:val="single" w:sz="4" w:space="0" w:color="auto"/>
              <w:left w:val="single" w:sz="4" w:space="0" w:color="auto"/>
              <w:bottom w:val="single" w:sz="4" w:space="0" w:color="auto"/>
              <w:right w:val="single" w:sz="4" w:space="0" w:color="auto"/>
            </w:tcBorders>
          </w:tcPr>
          <w:p w14:paraId="13AEF077" w14:textId="77777777" w:rsidR="00B354BA" w:rsidRPr="00B354BA" w:rsidRDefault="00B354BA" w:rsidP="00B354BA">
            <w:r w:rsidRPr="00B354BA">
              <w:rPr>
                <w:rFonts w:hint="eastAsia"/>
              </w:rPr>
              <w:t>90</w:t>
            </w:r>
          </w:p>
        </w:tc>
        <w:tc>
          <w:tcPr>
            <w:tcW w:w="672" w:type="dxa"/>
            <w:tcBorders>
              <w:top w:val="single" w:sz="4" w:space="0" w:color="auto"/>
              <w:left w:val="single" w:sz="4" w:space="0" w:color="auto"/>
              <w:bottom w:val="single" w:sz="4" w:space="0" w:color="auto"/>
              <w:right w:val="single" w:sz="4" w:space="0" w:color="auto"/>
            </w:tcBorders>
          </w:tcPr>
          <w:p w14:paraId="394BB184" w14:textId="77777777" w:rsidR="00B354BA" w:rsidRPr="00B354BA" w:rsidRDefault="00B354BA" w:rsidP="00B354BA">
            <w:r w:rsidRPr="00B354BA">
              <w:rPr>
                <w:rFonts w:hint="eastAsia"/>
              </w:rPr>
              <w:t>100</w:t>
            </w:r>
          </w:p>
        </w:tc>
        <w:tc>
          <w:tcPr>
            <w:tcW w:w="1487" w:type="dxa"/>
            <w:tcBorders>
              <w:top w:val="nil"/>
              <w:left w:val="single" w:sz="4" w:space="0" w:color="auto"/>
              <w:bottom w:val="single" w:sz="4" w:space="0" w:color="auto"/>
              <w:right w:val="single" w:sz="4" w:space="0" w:color="auto"/>
            </w:tcBorders>
            <w:shd w:val="clear" w:color="auto" w:fill="auto"/>
          </w:tcPr>
          <w:p w14:paraId="27E5D5D8" w14:textId="77777777" w:rsidR="00B354BA" w:rsidRPr="00B354BA" w:rsidRDefault="00B354BA" w:rsidP="00B354BA"/>
        </w:tc>
      </w:tr>
      <w:tr w:rsidR="00B354BA" w:rsidRPr="00B354BA" w14:paraId="6A1D169F" w14:textId="77777777" w:rsidTr="002B56C5">
        <w:trPr>
          <w:trHeight w:val="187"/>
        </w:trPr>
        <w:tc>
          <w:tcPr>
            <w:tcW w:w="1644" w:type="dxa"/>
            <w:tcBorders>
              <w:top w:val="nil"/>
              <w:left w:val="single" w:sz="4" w:space="0" w:color="auto"/>
              <w:bottom w:val="nil"/>
              <w:right w:val="single" w:sz="4" w:space="0" w:color="auto"/>
            </w:tcBorders>
            <w:shd w:val="clear" w:color="auto" w:fill="auto"/>
          </w:tcPr>
          <w:p w14:paraId="19862BAC" w14:textId="77777777" w:rsidR="00B354BA" w:rsidRPr="00B354BA" w:rsidRDefault="00B354BA" w:rsidP="00B354BA"/>
        </w:tc>
        <w:tc>
          <w:tcPr>
            <w:tcW w:w="1382" w:type="dxa"/>
            <w:tcBorders>
              <w:top w:val="nil"/>
              <w:left w:val="single" w:sz="4" w:space="0" w:color="auto"/>
              <w:bottom w:val="nil"/>
              <w:right w:val="single" w:sz="4" w:space="0" w:color="auto"/>
            </w:tcBorders>
            <w:shd w:val="clear" w:color="auto" w:fill="auto"/>
          </w:tcPr>
          <w:p w14:paraId="4B462A0B" w14:textId="77777777" w:rsidR="00B354BA" w:rsidRPr="00B354BA" w:rsidRDefault="00B354BA" w:rsidP="00B354BA"/>
        </w:tc>
        <w:tc>
          <w:tcPr>
            <w:tcW w:w="671" w:type="dxa"/>
            <w:tcBorders>
              <w:left w:val="single" w:sz="4" w:space="0" w:color="auto"/>
              <w:bottom w:val="single" w:sz="4" w:space="0" w:color="auto"/>
              <w:right w:val="single" w:sz="4" w:space="0" w:color="auto"/>
            </w:tcBorders>
            <w:vAlign w:val="center"/>
          </w:tcPr>
          <w:p w14:paraId="5DC7C98D" w14:textId="77777777" w:rsidR="00B354BA" w:rsidRPr="00B354BA" w:rsidRDefault="00B354BA" w:rsidP="00B354BA">
            <w:r w:rsidRPr="00B354BA">
              <w:rPr>
                <w:rFonts w:hint="eastAsia"/>
              </w:rPr>
              <w:t>n1</w:t>
            </w:r>
          </w:p>
        </w:tc>
        <w:tc>
          <w:tcPr>
            <w:tcW w:w="671" w:type="dxa"/>
            <w:tcBorders>
              <w:top w:val="single" w:sz="4" w:space="0" w:color="auto"/>
              <w:left w:val="single" w:sz="4" w:space="0" w:color="auto"/>
              <w:bottom w:val="single" w:sz="4" w:space="0" w:color="auto"/>
              <w:right w:val="single" w:sz="4" w:space="0" w:color="auto"/>
            </w:tcBorders>
          </w:tcPr>
          <w:p w14:paraId="548C1318" w14:textId="77777777" w:rsidR="00B354BA" w:rsidRPr="00B354BA" w:rsidRDefault="00B354BA" w:rsidP="00B354BA">
            <w:r w:rsidRPr="00B354BA">
              <w:t>5</w:t>
            </w:r>
          </w:p>
        </w:tc>
        <w:tc>
          <w:tcPr>
            <w:tcW w:w="672" w:type="dxa"/>
            <w:tcBorders>
              <w:top w:val="single" w:sz="4" w:space="0" w:color="auto"/>
              <w:left w:val="single" w:sz="4" w:space="0" w:color="auto"/>
              <w:bottom w:val="single" w:sz="4" w:space="0" w:color="auto"/>
              <w:right w:val="single" w:sz="4" w:space="0" w:color="auto"/>
            </w:tcBorders>
          </w:tcPr>
          <w:p w14:paraId="1CC556A3" w14:textId="77777777" w:rsidR="00B354BA" w:rsidRPr="00B354BA" w:rsidRDefault="00B354BA" w:rsidP="00B354BA">
            <w:r w:rsidRPr="00B354BA">
              <w:t>10</w:t>
            </w:r>
          </w:p>
        </w:tc>
        <w:tc>
          <w:tcPr>
            <w:tcW w:w="672" w:type="dxa"/>
            <w:tcBorders>
              <w:top w:val="single" w:sz="4" w:space="0" w:color="auto"/>
              <w:left w:val="single" w:sz="4" w:space="0" w:color="auto"/>
              <w:bottom w:val="single" w:sz="4" w:space="0" w:color="auto"/>
              <w:right w:val="single" w:sz="4" w:space="0" w:color="auto"/>
            </w:tcBorders>
          </w:tcPr>
          <w:p w14:paraId="599979AA" w14:textId="77777777" w:rsidR="00B354BA" w:rsidRPr="00B354BA" w:rsidRDefault="00B354BA" w:rsidP="00B354BA">
            <w:r w:rsidRPr="00B354BA">
              <w:t>15</w:t>
            </w:r>
          </w:p>
        </w:tc>
        <w:tc>
          <w:tcPr>
            <w:tcW w:w="672" w:type="dxa"/>
            <w:tcBorders>
              <w:top w:val="single" w:sz="4" w:space="0" w:color="auto"/>
              <w:left w:val="single" w:sz="4" w:space="0" w:color="auto"/>
              <w:bottom w:val="single" w:sz="4" w:space="0" w:color="auto"/>
              <w:right w:val="single" w:sz="4" w:space="0" w:color="auto"/>
            </w:tcBorders>
          </w:tcPr>
          <w:p w14:paraId="6FDD4F6A" w14:textId="77777777" w:rsidR="00B354BA" w:rsidRPr="00B354BA" w:rsidRDefault="00B354BA" w:rsidP="00B354BA">
            <w:r w:rsidRPr="00B354BA">
              <w:t>20</w:t>
            </w:r>
          </w:p>
        </w:tc>
        <w:tc>
          <w:tcPr>
            <w:tcW w:w="672" w:type="dxa"/>
            <w:tcBorders>
              <w:top w:val="single" w:sz="4" w:space="0" w:color="auto"/>
              <w:left w:val="single" w:sz="4" w:space="0" w:color="auto"/>
              <w:bottom w:val="single" w:sz="4" w:space="0" w:color="auto"/>
              <w:right w:val="single" w:sz="4" w:space="0" w:color="auto"/>
            </w:tcBorders>
          </w:tcPr>
          <w:p w14:paraId="183C7B7D" w14:textId="77777777" w:rsidR="00B354BA" w:rsidRPr="00B354BA" w:rsidRDefault="00B354BA" w:rsidP="00B354BA">
            <w:r w:rsidRPr="00B354BA">
              <w:t>25</w:t>
            </w:r>
          </w:p>
        </w:tc>
        <w:tc>
          <w:tcPr>
            <w:tcW w:w="672" w:type="dxa"/>
            <w:tcBorders>
              <w:top w:val="single" w:sz="4" w:space="0" w:color="auto"/>
              <w:left w:val="single" w:sz="4" w:space="0" w:color="auto"/>
              <w:bottom w:val="single" w:sz="4" w:space="0" w:color="auto"/>
              <w:right w:val="single" w:sz="4" w:space="0" w:color="auto"/>
            </w:tcBorders>
          </w:tcPr>
          <w:p w14:paraId="635A2620" w14:textId="77777777" w:rsidR="00B354BA" w:rsidRPr="00B354BA" w:rsidRDefault="00B354BA" w:rsidP="00B354BA">
            <w:r w:rsidRPr="00B354BA">
              <w:t>30</w:t>
            </w:r>
          </w:p>
        </w:tc>
        <w:tc>
          <w:tcPr>
            <w:tcW w:w="671" w:type="dxa"/>
            <w:tcBorders>
              <w:top w:val="single" w:sz="4" w:space="0" w:color="auto"/>
              <w:left w:val="single" w:sz="4" w:space="0" w:color="auto"/>
              <w:bottom w:val="single" w:sz="4" w:space="0" w:color="auto"/>
              <w:right w:val="single" w:sz="4" w:space="0" w:color="auto"/>
            </w:tcBorders>
          </w:tcPr>
          <w:p w14:paraId="147590EA" w14:textId="77777777" w:rsidR="00B354BA" w:rsidRPr="00B354BA" w:rsidRDefault="00B354BA" w:rsidP="00B354BA">
            <w:r w:rsidRPr="00B354BA">
              <w:t>40</w:t>
            </w:r>
          </w:p>
        </w:tc>
        <w:tc>
          <w:tcPr>
            <w:tcW w:w="672" w:type="dxa"/>
            <w:tcBorders>
              <w:top w:val="single" w:sz="4" w:space="0" w:color="auto"/>
              <w:left w:val="single" w:sz="4" w:space="0" w:color="auto"/>
              <w:bottom w:val="single" w:sz="4" w:space="0" w:color="auto"/>
              <w:right w:val="single" w:sz="4" w:space="0" w:color="auto"/>
            </w:tcBorders>
          </w:tcPr>
          <w:p w14:paraId="7D451B13" w14:textId="77777777" w:rsidR="00B354BA" w:rsidRPr="00B354BA" w:rsidRDefault="00B354BA" w:rsidP="00B354BA">
            <w:r w:rsidRPr="00B354BA">
              <w:t>50</w:t>
            </w:r>
          </w:p>
        </w:tc>
        <w:tc>
          <w:tcPr>
            <w:tcW w:w="672" w:type="dxa"/>
            <w:tcBorders>
              <w:top w:val="single" w:sz="4" w:space="0" w:color="auto"/>
              <w:left w:val="single" w:sz="4" w:space="0" w:color="auto"/>
              <w:bottom w:val="single" w:sz="4" w:space="0" w:color="auto"/>
              <w:right w:val="single" w:sz="4" w:space="0" w:color="auto"/>
            </w:tcBorders>
          </w:tcPr>
          <w:p w14:paraId="5F2C9F56"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4DE994C3"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14FCD39C"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424EC82F"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63629BF9" w14:textId="77777777" w:rsidR="00B354BA" w:rsidRPr="00B354BA" w:rsidRDefault="00B354BA" w:rsidP="00B354BA"/>
        </w:tc>
        <w:tc>
          <w:tcPr>
            <w:tcW w:w="1487" w:type="dxa"/>
            <w:tcBorders>
              <w:top w:val="nil"/>
              <w:left w:val="single" w:sz="4" w:space="0" w:color="auto"/>
              <w:bottom w:val="nil"/>
              <w:right w:val="single" w:sz="4" w:space="0" w:color="auto"/>
            </w:tcBorders>
            <w:shd w:val="clear" w:color="auto" w:fill="auto"/>
          </w:tcPr>
          <w:p w14:paraId="590684AF" w14:textId="77777777" w:rsidR="00B354BA" w:rsidRPr="00B354BA" w:rsidRDefault="00B354BA" w:rsidP="00B354BA">
            <w:r w:rsidRPr="00B354BA">
              <w:rPr>
                <w:rFonts w:hint="eastAsia"/>
              </w:rPr>
              <w:t>1</w:t>
            </w:r>
          </w:p>
        </w:tc>
      </w:tr>
      <w:tr w:rsidR="00B354BA" w:rsidRPr="00B354BA" w14:paraId="25317F68" w14:textId="77777777" w:rsidTr="002B56C5">
        <w:trPr>
          <w:trHeight w:val="187"/>
        </w:trPr>
        <w:tc>
          <w:tcPr>
            <w:tcW w:w="1644" w:type="dxa"/>
            <w:tcBorders>
              <w:top w:val="nil"/>
              <w:left w:val="single" w:sz="4" w:space="0" w:color="auto"/>
              <w:bottom w:val="nil"/>
              <w:right w:val="single" w:sz="4" w:space="0" w:color="auto"/>
            </w:tcBorders>
            <w:shd w:val="clear" w:color="auto" w:fill="auto"/>
          </w:tcPr>
          <w:p w14:paraId="78F9C4EC" w14:textId="77777777" w:rsidR="00B354BA" w:rsidRPr="00B354BA" w:rsidRDefault="00B354BA" w:rsidP="00B354BA"/>
        </w:tc>
        <w:tc>
          <w:tcPr>
            <w:tcW w:w="1382" w:type="dxa"/>
            <w:tcBorders>
              <w:top w:val="nil"/>
              <w:left w:val="single" w:sz="4" w:space="0" w:color="auto"/>
              <w:bottom w:val="nil"/>
              <w:right w:val="single" w:sz="4" w:space="0" w:color="auto"/>
            </w:tcBorders>
            <w:shd w:val="clear" w:color="auto" w:fill="auto"/>
          </w:tcPr>
          <w:p w14:paraId="210498E8" w14:textId="77777777" w:rsidR="00B354BA" w:rsidRPr="00B354BA" w:rsidRDefault="00B354BA" w:rsidP="00B354BA"/>
        </w:tc>
        <w:tc>
          <w:tcPr>
            <w:tcW w:w="671" w:type="dxa"/>
            <w:tcBorders>
              <w:left w:val="single" w:sz="4" w:space="0" w:color="auto"/>
              <w:bottom w:val="single" w:sz="4" w:space="0" w:color="auto"/>
              <w:right w:val="single" w:sz="4" w:space="0" w:color="auto"/>
            </w:tcBorders>
            <w:vAlign w:val="center"/>
          </w:tcPr>
          <w:p w14:paraId="486AC9D5" w14:textId="77777777" w:rsidR="00B354BA" w:rsidRPr="00B354BA" w:rsidRDefault="00B354BA" w:rsidP="00B354BA">
            <w:r w:rsidRPr="00B354BA">
              <w:rPr>
                <w:rFonts w:hint="eastAsia"/>
              </w:rPr>
              <w:t>n78</w:t>
            </w:r>
          </w:p>
        </w:tc>
        <w:tc>
          <w:tcPr>
            <w:tcW w:w="671" w:type="dxa"/>
            <w:tcBorders>
              <w:top w:val="single" w:sz="4" w:space="0" w:color="auto"/>
              <w:left w:val="single" w:sz="4" w:space="0" w:color="auto"/>
              <w:bottom w:val="single" w:sz="4" w:space="0" w:color="auto"/>
              <w:right w:val="single" w:sz="4" w:space="0" w:color="auto"/>
            </w:tcBorders>
          </w:tcPr>
          <w:p w14:paraId="43CDCA25"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48D0B825" w14:textId="77777777" w:rsidR="00B354BA" w:rsidRPr="00B354BA" w:rsidRDefault="00B354BA" w:rsidP="00B354BA">
            <w:r w:rsidRPr="00B354BA">
              <w:t>10</w:t>
            </w:r>
          </w:p>
        </w:tc>
        <w:tc>
          <w:tcPr>
            <w:tcW w:w="672" w:type="dxa"/>
            <w:tcBorders>
              <w:top w:val="single" w:sz="4" w:space="0" w:color="auto"/>
              <w:left w:val="single" w:sz="4" w:space="0" w:color="auto"/>
              <w:bottom w:val="single" w:sz="4" w:space="0" w:color="auto"/>
              <w:right w:val="single" w:sz="4" w:space="0" w:color="auto"/>
            </w:tcBorders>
          </w:tcPr>
          <w:p w14:paraId="0A3540F5" w14:textId="77777777" w:rsidR="00B354BA" w:rsidRPr="00B354BA" w:rsidRDefault="00B354BA" w:rsidP="00B354BA">
            <w:r w:rsidRPr="00B354BA">
              <w:t>15</w:t>
            </w:r>
          </w:p>
        </w:tc>
        <w:tc>
          <w:tcPr>
            <w:tcW w:w="672" w:type="dxa"/>
            <w:tcBorders>
              <w:top w:val="single" w:sz="4" w:space="0" w:color="auto"/>
              <w:left w:val="single" w:sz="4" w:space="0" w:color="auto"/>
              <w:bottom w:val="single" w:sz="4" w:space="0" w:color="auto"/>
              <w:right w:val="single" w:sz="4" w:space="0" w:color="auto"/>
            </w:tcBorders>
          </w:tcPr>
          <w:p w14:paraId="38099E7E" w14:textId="77777777" w:rsidR="00B354BA" w:rsidRPr="00B354BA" w:rsidRDefault="00B354BA" w:rsidP="00B354BA">
            <w:r w:rsidRPr="00B354BA">
              <w:t>20</w:t>
            </w:r>
          </w:p>
        </w:tc>
        <w:tc>
          <w:tcPr>
            <w:tcW w:w="672" w:type="dxa"/>
            <w:tcBorders>
              <w:top w:val="single" w:sz="4" w:space="0" w:color="auto"/>
              <w:left w:val="single" w:sz="4" w:space="0" w:color="auto"/>
              <w:bottom w:val="single" w:sz="4" w:space="0" w:color="auto"/>
              <w:right w:val="single" w:sz="4" w:space="0" w:color="auto"/>
            </w:tcBorders>
          </w:tcPr>
          <w:p w14:paraId="6412170C" w14:textId="77777777" w:rsidR="00B354BA" w:rsidRPr="00B354BA" w:rsidRDefault="00B354BA" w:rsidP="00B354BA">
            <w:r w:rsidRPr="00B354BA">
              <w:t>25</w:t>
            </w:r>
          </w:p>
        </w:tc>
        <w:tc>
          <w:tcPr>
            <w:tcW w:w="672" w:type="dxa"/>
            <w:tcBorders>
              <w:top w:val="single" w:sz="4" w:space="0" w:color="auto"/>
              <w:left w:val="single" w:sz="4" w:space="0" w:color="auto"/>
              <w:bottom w:val="single" w:sz="4" w:space="0" w:color="auto"/>
              <w:right w:val="single" w:sz="4" w:space="0" w:color="auto"/>
            </w:tcBorders>
          </w:tcPr>
          <w:p w14:paraId="250B07F2" w14:textId="77777777" w:rsidR="00B354BA" w:rsidRPr="00B354BA" w:rsidRDefault="00B354BA" w:rsidP="00B354BA">
            <w:r w:rsidRPr="00B354BA">
              <w:t>30</w:t>
            </w:r>
          </w:p>
        </w:tc>
        <w:tc>
          <w:tcPr>
            <w:tcW w:w="671" w:type="dxa"/>
            <w:tcBorders>
              <w:top w:val="single" w:sz="4" w:space="0" w:color="auto"/>
              <w:left w:val="single" w:sz="4" w:space="0" w:color="auto"/>
              <w:bottom w:val="single" w:sz="4" w:space="0" w:color="auto"/>
              <w:right w:val="single" w:sz="4" w:space="0" w:color="auto"/>
            </w:tcBorders>
          </w:tcPr>
          <w:p w14:paraId="333C8790" w14:textId="77777777" w:rsidR="00B354BA" w:rsidRPr="00B354BA" w:rsidRDefault="00B354BA" w:rsidP="00B354BA">
            <w:r w:rsidRPr="00B354BA">
              <w:t>40</w:t>
            </w:r>
          </w:p>
        </w:tc>
        <w:tc>
          <w:tcPr>
            <w:tcW w:w="672" w:type="dxa"/>
            <w:tcBorders>
              <w:top w:val="single" w:sz="4" w:space="0" w:color="auto"/>
              <w:left w:val="single" w:sz="4" w:space="0" w:color="auto"/>
              <w:bottom w:val="single" w:sz="4" w:space="0" w:color="auto"/>
              <w:right w:val="single" w:sz="4" w:space="0" w:color="auto"/>
            </w:tcBorders>
          </w:tcPr>
          <w:p w14:paraId="34295F14" w14:textId="77777777" w:rsidR="00B354BA" w:rsidRPr="00B354BA" w:rsidRDefault="00B354BA" w:rsidP="00B354BA">
            <w:r w:rsidRPr="00B354BA">
              <w:t>50</w:t>
            </w:r>
          </w:p>
        </w:tc>
        <w:tc>
          <w:tcPr>
            <w:tcW w:w="672" w:type="dxa"/>
            <w:tcBorders>
              <w:top w:val="single" w:sz="4" w:space="0" w:color="auto"/>
              <w:left w:val="single" w:sz="4" w:space="0" w:color="auto"/>
              <w:bottom w:val="single" w:sz="4" w:space="0" w:color="auto"/>
              <w:right w:val="single" w:sz="4" w:space="0" w:color="auto"/>
            </w:tcBorders>
          </w:tcPr>
          <w:p w14:paraId="32314BD9" w14:textId="77777777" w:rsidR="00B354BA" w:rsidRPr="00B354BA" w:rsidRDefault="00B354BA" w:rsidP="00B354BA">
            <w:r w:rsidRPr="00B354BA">
              <w:t>60</w:t>
            </w:r>
          </w:p>
        </w:tc>
        <w:tc>
          <w:tcPr>
            <w:tcW w:w="672" w:type="dxa"/>
            <w:tcBorders>
              <w:top w:val="single" w:sz="4" w:space="0" w:color="auto"/>
              <w:left w:val="single" w:sz="4" w:space="0" w:color="auto"/>
              <w:bottom w:val="single" w:sz="4" w:space="0" w:color="auto"/>
              <w:right w:val="single" w:sz="4" w:space="0" w:color="auto"/>
            </w:tcBorders>
          </w:tcPr>
          <w:p w14:paraId="2837858C" w14:textId="77777777" w:rsidR="00B354BA" w:rsidRPr="00B354BA" w:rsidRDefault="00B354BA" w:rsidP="00B354BA">
            <w:r w:rsidRPr="00B354BA">
              <w:t>70</w:t>
            </w:r>
          </w:p>
        </w:tc>
        <w:tc>
          <w:tcPr>
            <w:tcW w:w="672" w:type="dxa"/>
            <w:tcBorders>
              <w:top w:val="single" w:sz="4" w:space="0" w:color="auto"/>
              <w:left w:val="single" w:sz="4" w:space="0" w:color="auto"/>
              <w:bottom w:val="single" w:sz="4" w:space="0" w:color="auto"/>
              <w:right w:val="single" w:sz="4" w:space="0" w:color="auto"/>
            </w:tcBorders>
          </w:tcPr>
          <w:p w14:paraId="750B0ACC" w14:textId="77777777" w:rsidR="00B354BA" w:rsidRPr="00B354BA" w:rsidRDefault="00B354BA" w:rsidP="00B354BA">
            <w:r w:rsidRPr="00B354BA">
              <w:t>80</w:t>
            </w:r>
          </w:p>
        </w:tc>
        <w:tc>
          <w:tcPr>
            <w:tcW w:w="672" w:type="dxa"/>
            <w:tcBorders>
              <w:top w:val="single" w:sz="4" w:space="0" w:color="auto"/>
              <w:left w:val="single" w:sz="4" w:space="0" w:color="auto"/>
              <w:bottom w:val="single" w:sz="4" w:space="0" w:color="auto"/>
              <w:right w:val="single" w:sz="4" w:space="0" w:color="auto"/>
            </w:tcBorders>
          </w:tcPr>
          <w:p w14:paraId="43AA2421" w14:textId="77777777" w:rsidR="00B354BA" w:rsidRPr="00B354BA" w:rsidRDefault="00B354BA" w:rsidP="00B354BA">
            <w:r w:rsidRPr="00B354BA">
              <w:t>90</w:t>
            </w:r>
          </w:p>
        </w:tc>
        <w:tc>
          <w:tcPr>
            <w:tcW w:w="672" w:type="dxa"/>
            <w:tcBorders>
              <w:top w:val="single" w:sz="4" w:space="0" w:color="auto"/>
              <w:left w:val="single" w:sz="4" w:space="0" w:color="auto"/>
              <w:bottom w:val="single" w:sz="4" w:space="0" w:color="auto"/>
              <w:right w:val="single" w:sz="4" w:space="0" w:color="auto"/>
            </w:tcBorders>
          </w:tcPr>
          <w:p w14:paraId="7138CEBE" w14:textId="77777777" w:rsidR="00B354BA" w:rsidRPr="00B354BA" w:rsidRDefault="00B354BA" w:rsidP="00B354BA">
            <w:r w:rsidRPr="00B354BA">
              <w:t>100</w:t>
            </w:r>
          </w:p>
        </w:tc>
        <w:tc>
          <w:tcPr>
            <w:tcW w:w="1487" w:type="dxa"/>
            <w:tcBorders>
              <w:top w:val="nil"/>
              <w:left w:val="single" w:sz="4" w:space="0" w:color="auto"/>
              <w:bottom w:val="single" w:sz="4" w:space="0" w:color="auto"/>
              <w:right w:val="single" w:sz="4" w:space="0" w:color="auto"/>
            </w:tcBorders>
            <w:shd w:val="clear" w:color="auto" w:fill="auto"/>
          </w:tcPr>
          <w:p w14:paraId="2B60372D" w14:textId="77777777" w:rsidR="00B354BA" w:rsidRPr="00B354BA" w:rsidRDefault="00B354BA" w:rsidP="00B354BA"/>
        </w:tc>
      </w:tr>
      <w:tr w:rsidR="00B354BA" w:rsidRPr="00B354BA" w14:paraId="32C14C84" w14:textId="77777777" w:rsidTr="002B56C5">
        <w:trPr>
          <w:trHeight w:val="187"/>
        </w:trPr>
        <w:tc>
          <w:tcPr>
            <w:tcW w:w="1644" w:type="dxa"/>
            <w:tcBorders>
              <w:top w:val="nil"/>
              <w:left w:val="single" w:sz="4" w:space="0" w:color="auto"/>
              <w:bottom w:val="nil"/>
              <w:right w:val="single" w:sz="4" w:space="0" w:color="auto"/>
            </w:tcBorders>
            <w:shd w:val="clear" w:color="auto" w:fill="auto"/>
          </w:tcPr>
          <w:p w14:paraId="76F18C40" w14:textId="77777777" w:rsidR="00B354BA" w:rsidRPr="00B354BA" w:rsidRDefault="00B354BA" w:rsidP="00B354BA"/>
        </w:tc>
        <w:tc>
          <w:tcPr>
            <w:tcW w:w="1382" w:type="dxa"/>
            <w:tcBorders>
              <w:top w:val="nil"/>
              <w:left w:val="single" w:sz="4" w:space="0" w:color="auto"/>
              <w:bottom w:val="nil"/>
              <w:right w:val="single" w:sz="4" w:space="0" w:color="auto"/>
            </w:tcBorders>
            <w:shd w:val="clear" w:color="auto" w:fill="auto"/>
          </w:tcPr>
          <w:p w14:paraId="2B9E5A6E" w14:textId="77777777" w:rsidR="00B354BA" w:rsidRPr="00B354BA" w:rsidRDefault="00B354BA" w:rsidP="00B354BA"/>
        </w:tc>
        <w:tc>
          <w:tcPr>
            <w:tcW w:w="671" w:type="dxa"/>
            <w:tcBorders>
              <w:left w:val="single" w:sz="4" w:space="0" w:color="auto"/>
              <w:bottom w:val="single" w:sz="4" w:space="0" w:color="auto"/>
              <w:right w:val="single" w:sz="4" w:space="0" w:color="auto"/>
            </w:tcBorders>
            <w:vAlign w:val="center"/>
          </w:tcPr>
          <w:p w14:paraId="74FFE614" w14:textId="77777777" w:rsidR="00B354BA" w:rsidRPr="00B354BA" w:rsidRDefault="00B354BA" w:rsidP="00B354BA">
            <w:r w:rsidRPr="00B354BA">
              <w:rPr>
                <w:rFonts w:hint="eastAsia"/>
              </w:rPr>
              <w:t>n1</w:t>
            </w:r>
          </w:p>
        </w:tc>
        <w:tc>
          <w:tcPr>
            <w:tcW w:w="671" w:type="dxa"/>
            <w:tcBorders>
              <w:top w:val="single" w:sz="4" w:space="0" w:color="auto"/>
              <w:left w:val="single" w:sz="4" w:space="0" w:color="auto"/>
              <w:bottom w:val="single" w:sz="4" w:space="0" w:color="auto"/>
              <w:right w:val="single" w:sz="4" w:space="0" w:color="auto"/>
            </w:tcBorders>
          </w:tcPr>
          <w:p w14:paraId="182A8F58" w14:textId="77777777" w:rsidR="00B354BA" w:rsidRPr="00B354BA" w:rsidRDefault="00B354BA" w:rsidP="00B354BA">
            <w:r w:rsidRPr="00B354BA">
              <w:t>5</w:t>
            </w:r>
          </w:p>
        </w:tc>
        <w:tc>
          <w:tcPr>
            <w:tcW w:w="672" w:type="dxa"/>
            <w:tcBorders>
              <w:top w:val="single" w:sz="4" w:space="0" w:color="auto"/>
              <w:left w:val="single" w:sz="4" w:space="0" w:color="auto"/>
              <w:bottom w:val="single" w:sz="4" w:space="0" w:color="auto"/>
              <w:right w:val="single" w:sz="4" w:space="0" w:color="auto"/>
            </w:tcBorders>
          </w:tcPr>
          <w:p w14:paraId="33C9E309" w14:textId="77777777" w:rsidR="00B354BA" w:rsidRPr="00B354BA" w:rsidRDefault="00B354BA" w:rsidP="00B354BA">
            <w:r w:rsidRPr="00B354BA">
              <w:t>10</w:t>
            </w:r>
          </w:p>
        </w:tc>
        <w:tc>
          <w:tcPr>
            <w:tcW w:w="672" w:type="dxa"/>
            <w:tcBorders>
              <w:top w:val="single" w:sz="4" w:space="0" w:color="auto"/>
              <w:left w:val="single" w:sz="4" w:space="0" w:color="auto"/>
              <w:bottom w:val="single" w:sz="4" w:space="0" w:color="auto"/>
              <w:right w:val="single" w:sz="4" w:space="0" w:color="auto"/>
            </w:tcBorders>
          </w:tcPr>
          <w:p w14:paraId="63178F5B" w14:textId="77777777" w:rsidR="00B354BA" w:rsidRPr="00B354BA" w:rsidRDefault="00B354BA" w:rsidP="00B354BA">
            <w:r w:rsidRPr="00B354BA">
              <w:t>15</w:t>
            </w:r>
          </w:p>
        </w:tc>
        <w:tc>
          <w:tcPr>
            <w:tcW w:w="672" w:type="dxa"/>
            <w:tcBorders>
              <w:top w:val="single" w:sz="4" w:space="0" w:color="auto"/>
              <w:left w:val="single" w:sz="4" w:space="0" w:color="auto"/>
              <w:bottom w:val="single" w:sz="4" w:space="0" w:color="auto"/>
              <w:right w:val="single" w:sz="4" w:space="0" w:color="auto"/>
            </w:tcBorders>
          </w:tcPr>
          <w:p w14:paraId="19E39404" w14:textId="77777777" w:rsidR="00B354BA" w:rsidRPr="00B354BA" w:rsidRDefault="00B354BA" w:rsidP="00B354BA">
            <w:r w:rsidRPr="00B354BA">
              <w:t>20</w:t>
            </w:r>
          </w:p>
        </w:tc>
        <w:tc>
          <w:tcPr>
            <w:tcW w:w="672" w:type="dxa"/>
            <w:tcBorders>
              <w:top w:val="single" w:sz="4" w:space="0" w:color="auto"/>
              <w:left w:val="single" w:sz="4" w:space="0" w:color="auto"/>
              <w:bottom w:val="single" w:sz="4" w:space="0" w:color="auto"/>
              <w:right w:val="single" w:sz="4" w:space="0" w:color="auto"/>
            </w:tcBorders>
          </w:tcPr>
          <w:p w14:paraId="4AB21DE4" w14:textId="77777777" w:rsidR="00B354BA" w:rsidRPr="00B354BA" w:rsidRDefault="00B354BA" w:rsidP="00B354BA">
            <w:r w:rsidRPr="00B354BA">
              <w:t>25</w:t>
            </w:r>
          </w:p>
        </w:tc>
        <w:tc>
          <w:tcPr>
            <w:tcW w:w="672" w:type="dxa"/>
            <w:tcBorders>
              <w:top w:val="single" w:sz="4" w:space="0" w:color="auto"/>
              <w:left w:val="single" w:sz="4" w:space="0" w:color="auto"/>
              <w:bottom w:val="single" w:sz="4" w:space="0" w:color="auto"/>
              <w:right w:val="single" w:sz="4" w:space="0" w:color="auto"/>
            </w:tcBorders>
          </w:tcPr>
          <w:p w14:paraId="2E3195C3" w14:textId="77777777" w:rsidR="00B354BA" w:rsidRPr="00B354BA" w:rsidRDefault="00B354BA" w:rsidP="00B354BA">
            <w:r w:rsidRPr="00B354BA">
              <w:t>30</w:t>
            </w:r>
          </w:p>
        </w:tc>
        <w:tc>
          <w:tcPr>
            <w:tcW w:w="671" w:type="dxa"/>
            <w:tcBorders>
              <w:top w:val="single" w:sz="4" w:space="0" w:color="auto"/>
              <w:left w:val="single" w:sz="4" w:space="0" w:color="auto"/>
              <w:bottom w:val="single" w:sz="4" w:space="0" w:color="auto"/>
              <w:right w:val="single" w:sz="4" w:space="0" w:color="auto"/>
            </w:tcBorders>
          </w:tcPr>
          <w:p w14:paraId="3F4B1CD3" w14:textId="77777777" w:rsidR="00B354BA" w:rsidRPr="00B354BA" w:rsidRDefault="00B354BA" w:rsidP="00B354BA">
            <w:r w:rsidRPr="00B354BA">
              <w:t>40</w:t>
            </w:r>
          </w:p>
        </w:tc>
        <w:tc>
          <w:tcPr>
            <w:tcW w:w="672" w:type="dxa"/>
            <w:tcBorders>
              <w:top w:val="single" w:sz="4" w:space="0" w:color="auto"/>
              <w:left w:val="single" w:sz="4" w:space="0" w:color="auto"/>
              <w:bottom w:val="single" w:sz="4" w:space="0" w:color="auto"/>
              <w:right w:val="single" w:sz="4" w:space="0" w:color="auto"/>
            </w:tcBorders>
          </w:tcPr>
          <w:p w14:paraId="3F9DB354"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1FF56DD7"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2583A028"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45A3EA35"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3C5CDEA0"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51D58521" w14:textId="77777777" w:rsidR="00B354BA" w:rsidRPr="00B354BA" w:rsidRDefault="00B354BA" w:rsidP="00B354BA"/>
        </w:tc>
        <w:tc>
          <w:tcPr>
            <w:tcW w:w="1487" w:type="dxa"/>
            <w:tcBorders>
              <w:top w:val="nil"/>
              <w:left w:val="single" w:sz="4" w:space="0" w:color="auto"/>
              <w:bottom w:val="nil"/>
              <w:right w:val="single" w:sz="4" w:space="0" w:color="auto"/>
            </w:tcBorders>
            <w:shd w:val="clear" w:color="auto" w:fill="auto"/>
          </w:tcPr>
          <w:p w14:paraId="07611723" w14:textId="77777777" w:rsidR="00B354BA" w:rsidRPr="00B354BA" w:rsidRDefault="00B354BA" w:rsidP="00B354BA">
            <w:r w:rsidRPr="00B354BA">
              <w:rPr>
                <w:rFonts w:hint="eastAsia"/>
              </w:rPr>
              <w:t>2</w:t>
            </w:r>
          </w:p>
        </w:tc>
      </w:tr>
      <w:tr w:rsidR="00B354BA" w:rsidRPr="00B354BA" w14:paraId="2FE3B86F" w14:textId="77777777" w:rsidTr="002B56C5">
        <w:trPr>
          <w:trHeight w:val="187"/>
        </w:trPr>
        <w:tc>
          <w:tcPr>
            <w:tcW w:w="1644" w:type="dxa"/>
            <w:tcBorders>
              <w:top w:val="nil"/>
              <w:left w:val="single" w:sz="4" w:space="0" w:color="auto"/>
              <w:bottom w:val="single" w:sz="4" w:space="0" w:color="auto"/>
              <w:right w:val="single" w:sz="4" w:space="0" w:color="auto"/>
            </w:tcBorders>
            <w:shd w:val="clear" w:color="auto" w:fill="auto"/>
          </w:tcPr>
          <w:p w14:paraId="3CA143A3" w14:textId="77777777" w:rsidR="00B354BA" w:rsidRPr="00B354BA" w:rsidRDefault="00B354BA" w:rsidP="00B354BA"/>
        </w:tc>
        <w:tc>
          <w:tcPr>
            <w:tcW w:w="1382" w:type="dxa"/>
            <w:tcBorders>
              <w:top w:val="nil"/>
              <w:left w:val="single" w:sz="4" w:space="0" w:color="auto"/>
              <w:bottom w:val="single" w:sz="4" w:space="0" w:color="auto"/>
              <w:right w:val="single" w:sz="4" w:space="0" w:color="auto"/>
            </w:tcBorders>
            <w:shd w:val="clear" w:color="auto" w:fill="auto"/>
          </w:tcPr>
          <w:p w14:paraId="11AC9C55" w14:textId="77777777" w:rsidR="00B354BA" w:rsidRPr="00B354BA" w:rsidRDefault="00B354BA" w:rsidP="00B354BA"/>
        </w:tc>
        <w:tc>
          <w:tcPr>
            <w:tcW w:w="671" w:type="dxa"/>
            <w:tcBorders>
              <w:left w:val="single" w:sz="4" w:space="0" w:color="auto"/>
              <w:bottom w:val="single" w:sz="4" w:space="0" w:color="auto"/>
              <w:right w:val="single" w:sz="4" w:space="0" w:color="auto"/>
            </w:tcBorders>
            <w:vAlign w:val="center"/>
          </w:tcPr>
          <w:p w14:paraId="25F633BC" w14:textId="77777777" w:rsidR="00B354BA" w:rsidRPr="00B354BA" w:rsidRDefault="00B354BA" w:rsidP="00B354BA">
            <w:r w:rsidRPr="00B354BA">
              <w:rPr>
                <w:rFonts w:hint="eastAsia"/>
              </w:rPr>
              <w:t>n78</w:t>
            </w:r>
          </w:p>
        </w:tc>
        <w:tc>
          <w:tcPr>
            <w:tcW w:w="671" w:type="dxa"/>
            <w:tcBorders>
              <w:top w:val="single" w:sz="4" w:space="0" w:color="auto"/>
              <w:left w:val="single" w:sz="4" w:space="0" w:color="auto"/>
              <w:bottom w:val="single" w:sz="4" w:space="0" w:color="auto"/>
              <w:right w:val="single" w:sz="4" w:space="0" w:color="auto"/>
            </w:tcBorders>
          </w:tcPr>
          <w:p w14:paraId="712B7861"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2BB60D36" w14:textId="77777777" w:rsidR="00B354BA" w:rsidRPr="00B354BA" w:rsidRDefault="00B354BA" w:rsidP="00B354BA">
            <w:r w:rsidRPr="00B354BA">
              <w:t>10</w:t>
            </w:r>
          </w:p>
        </w:tc>
        <w:tc>
          <w:tcPr>
            <w:tcW w:w="672" w:type="dxa"/>
            <w:tcBorders>
              <w:top w:val="single" w:sz="4" w:space="0" w:color="auto"/>
              <w:left w:val="single" w:sz="4" w:space="0" w:color="auto"/>
              <w:bottom w:val="single" w:sz="4" w:space="0" w:color="auto"/>
              <w:right w:val="single" w:sz="4" w:space="0" w:color="auto"/>
            </w:tcBorders>
          </w:tcPr>
          <w:p w14:paraId="0225A0B8" w14:textId="77777777" w:rsidR="00B354BA" w:rsidRPr="00B354BA" w:rsidRDefault="00B354BA" w:rsidP="00B354BA">
            <w:r w:rsidRPr="00B354BA">
              <w:t>15</w:t>
            </w:r>
          </w:p>
        </w:tc>
        <w:tc>
          <w:tcPr>
            <w:tcW w:w="672" w:type="dxa"/>
            <w:tcBorders>
              <w:top w:val="single" w:sz="4" w:space="0" w:color="auto"/>
              <w:left w:val="single" w:sz="4" w:space="0" w:color="auto"/>
              <w:bottom w:val="single" w:sz="4" w:space="0" w:color="auto"/>
              <w:right w:val="single" w:sz="4" w:space="0" w:color="auto"/>
            </w:tcBorders>
          </w:tcPr>
          <w:p w14:paraId="78936CFC" w14:textId="77777777" w:rsidR="00B354BA" w:rsidRPr="00B354BA" w:rsidRDefault="00B354BA" w:rsidP="00B354BA">
            <w:r w:rsidRPr="00B354BA">
              <w:t>20</w:t>
            </w:r>
          </w:p>
        </w:tc>
        <w:tc>
          <w:tcPr>
            <w:tcW w:w="672" w:type="dxa"/>
            <w:tcBorders>
              <w:top w:val="single" w:sz="4" w:space="0" w:color="auto"/>
              <w:left w:val="single" w:sz="4" w:space="0" w:color="auto"/>
              <w:bottom w:val="single" w:sz="4" w:space="0" w:color="auto"/>
              <w:right w:val="single" w:sz="4" w:space="0" w:color="auto"/>
            </w:tcBorders>
          </w:tcPr>
          <w:p w14:paraId="4AC8FDF4"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1BC35488" w14:textId="77777777" w:rsidR="00B354BA" w:rsidRPr="00B354BA" w:rsidRDefault="00B354BA" w:rsidP="00B354BA"/>
        </w:tc>
        <w:tc>
          <w:tcPr>
            <w:tcW w:w="671" w:type="dxa"/>
            <w:tcBorders>
              <w:top w:val="single" w:sz="4" w:space="0" w:color="auto"/>
              <w:left w:val="single" w:sz="4" w:space="0" w:color="auto"/>
              <w:bottom w:val="single" w:sz="4" w:space="0" w:color="auto"/>
              <w:right w:val="single" w:sz="4" w:space="0" w:color="auto"/>
            </w:tcBorders>
          </w:tcPr>
          <w:p w14:paraId="2F8EA58C" w14:textId="77777777" w:rsidR="00B354BA" w:rsidRPr="00B354BA" w:rsidRDefault="00B354BA" w:rsidP="00B354BA">
            <w:r w:rsidRPr="00B354BA">
              <w:t>40</w:t>
            </w:r>
          </w:p>
        </w:tc>
        <w:tc>
          <w:tcPr>
            <w:tcW w:w="672" w:type="dxa"/>
            <w:tcBorders>
              <w:top w:val="single" w:sz="4" w:space="0" w:color="auto"/>
              <w:left w:val="single" w:sz="4" w:space="0" w:color="auto"/>
              <w:bottom w:val="single" w:sz="4" w:space="0" w:color="auto"/>
              <w:right w:val="single" w:sz="4" w:space="0" w:color="auto"/>
            </w:tcBorders>
          </w:tcPr>
          <w:p w14:paraId="0E71B1EC" w14:textId="77777777" w:rsidR="00B354BA" w:rsidRPr="00B354BA" w:rsidRDefault="00B354BA" w:rsidP="00B354BA">
            <w:r w:rsidRPr="00B354BA">
              <w:t>50</w:t>
            </w:r>
          </w:p>
        </w:tc>
        <w:tc>
          <w:tcPr>
            <w:tcW w:w="672" w:type="dxa"/>
            <w:tcBorders>
              <w:top w:val="single" w:sz="4" w:space="0" w:color="auto"/>
              <w:left w:val="single" w:sz="4" w:space="0" w:color="auto"/>
              <w:bottom w:val="single" w:sz="4" w:space="0" w:color="auto"/>
              <w:right w:val="single" w:sz="4" w:space="0" w:color="auto"/>
            </w:tcBorders>
          </w:tcPr>
          <w:p w14:paraId="3AC357D8" w14:textId="77777777" w:rsidR="00B354BA" w:rsidRPr="00B354BA" w:rsidRDefault="00B354BA" w:rsidP="00B354BA">
            <w:r w:rsidRPr="00B354BA">
              <w:t>60</w:t>
            </w:r>
          </w:p>
        </w:tc>
        <w:tc>
          <w:tcPr>
            <w:tcW w:w="672" w:type="dxa"/>
            <w:tcBorders>
              <w:top w:val="single" w:sz="4" w:space="0" w:color="auto"/>
              <w:left w:val="single" w:sz="4" w:space="0" w:color="auto"/>
              <w:bottom w:val="single" w:sz="4" w:space="0" w:color="auto"/>
              <w:right w:val="single" w:sz="4" w:space="0" w:color="auto"/>
            </w:tcBorders>
          </w:tcPr>
          <w:p w14:paraId="730DBA47"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70B03A90" w14:textId="77777777" w:rsidR="00B354BA" w:rsidRPr="00B354BA" w:rsidRDefault="00B354BA" w:rsidP="00B354BA">
            <w:r w:rsidRPr="00B354BA">
              <w:t>80</w:t>
            </w:r>
          </w:p>
        </w:tc>
        <w:tc>
          <w:tcPr>
            <w:tcW w:w="672" w:type="dxa"/>
            <w:tcBorders>
              <w:top w:val="single" w:sz="4" w:space="0" w:color="auto"/>
              <w:left w:val="single" w:sz="4" w:space="0" w:color="auto"/>
              <w:bottom w:val="single" w:sz="4" w:space="0" w:color="auto"/>
              <w:right w:val="single" w:sz="4" w:space="0" w:color="auto"/>
            </w:tcBorders>
          </w:tcPr>
          <w:p w14:paraId="33C3A16C" w14:textId="77777777" w:rsidR="00B354BA" w:rsidRPr="00B354BA" w:rsidRDefault="00B354BA" w:rsidP="00B354BA">
            <w:r w:rsidRPr="00B354BA">
              <w:t>90</w:t>
            </w:r>
          </w:p>
        </w:tc>
        <w:tc>
          <w:tcPr>
            <w:tcW w:w="672" w:type="dxa"/>
            <w:tcBorders>
              <w:top w:val="single" w:sz="4" w:space="0" w:color="auto"/>
              <w:left w:val="single" w:sz="4" w:space="0" w:color="auto"/>
              <w:bottom w:val="single" w:sz="4" w:space="0" w:color="auto"/>
              <w:right w:val="single" w:sz="4" w:space="0" w:color="auto"/>
            </w:tcBorders>
          </w:tcPr>
          <w:p w14:paraId="7314707E" w14:textId="77777777" w:rsidR="00B354BA" w:rsidRPr="00B354BA" w:rsidRDefault="00B354BA" w:rsidP="00B354BA">
            <w:r w:rsidRPr="00B354BA">
              <w:t>100</w:t>
            </w:r>
          </w:p>
        </w:tc>
        <w:tc>
          <w:tcPr>
            <w:tcW w:w="1487" w:type="dxa"/>
            <w:tcBorders>
              <w:top w:val="nil"/>
              <w:left w:val="single" w:sz="4" w:space="0" w:color="auto"/>
              <w:bottom w:val="single" w:sz="4" w:space="0" w:color="auto"/>
              <w:right w:val="single" w:sz="4" w:space="0" w:color="auto"/>
            </w:tcBorders>
            <w:shd w:val="clear" w:color="auto" w:fill="auto"/>
          </w:tcPr>
          <w:p w14:paraId="722C7DD1" w14:textId="77777777" w:rsidR="00B354BA" w:rsidRPr="00B354BA" w:rsidRDefault="00B354BA" w:rsidP="00B354BA"/>
        </w:tc>
      </w:tr>
      <w:tr w:rsidR="00B354BA" w:rsidRPr="00B354BA" w14:paraId="5B05B86F" w14:textId="77777777" w:rsidTr="002B56C5">
        <w:trPr>
          <w:trHeight w:val="187"/>
        </w:trPr>
        <w:tc>
          <w:tcPr>
            <w:tcW w:w="1644" w:type="dxa"/>
            <w:tcBorders>
              <w:left w:val="single" w:sz="4" w:space="0" w:color="auto"/>
              <w:bottom w:val="nil"/>
              <w:right w:val="single" w:sz="4" w:space="0" w:color="auto"/>
            </w:tcBorders>
            <w:shd w:val="clear" w:color="auto" w:fill="auto"/>
          </w:tcPr>
          <w:p w14:paraId="4E273764" w14:textId="77777777" w:rsidR="00B354BA" w:rsidRPr="00B354BA" w:rsidRDefault="00B354BA" w:rsidP="00B354BA">
            <w:r w:rsidRPr="00B354BA">
              <w:rPr>
                <w:rFonts w:hint="eastAsia"/>
              </w:rPr>
              <w:t>CA</w:t>
            </w:r>
            <w:r w:rsidRPr="00B354BA">
              <w:t>_</w:t>
            </w:r>
            <w:r w:rsidRPr="00B354BA">
              <w:rPr>
                <w:rFonts w:hint="eastAsia"/>
              </w:rPr>
              <w:t>n1</w:t>
            </w:r>
            <w:r w:rsidRPr="00B354BA">
              <w:t>A-</w:t>
            </w:r>
            <w:r w:rsidRPr="00B354BA">
              <w:rPr>
                <w:rFonts w:hint="eastAsia"/>
              </w:rPr>
              <w:t>n78</w:t>
            </w:r>
            <w:r w:rsidRPr="00B354BA">
              <w:t>(2A)</w:t>
            </w:r>
          </w:p>
        </w:tc>
        <w:tc>
          <w:tcPr>
            <w:tcW w:w="1382" w:type="dxa"/>
            <w:tcBorders>
              <w:left w:val="single" w:sz="4" w:space="0" w:color="auto"/>
              <w:bottom w:val="nil"/>
              <w:right w:val="single" w:sz="4" w:space="0" w:color="auto"/>
            </w:tcBorders>
            <w:shd w:val="clear" w:color="auto" w:fill="auto"/>
          </w:tcPr>
          <w:p w14:paraId="5184D297" w14:textId="77777777" w:rsidR="00B354BA" w:rsidRPr="00B354BA" w:rsidRDefault="00B354BA" w:rsidP="00B354BA">
            <w:r w:rsidRPr="00B354BA">
              <w:rPr>
                <w:rFonts w:hint="eastAsia"/>
              </w:rPr>
              <w:t>CA</w:t>
            </w:r>
            <w:r w:rsidRPr="00B354BA">
              <w:t>_</w:t>
            </w:r>
            <w:r w:rsidRPr="00B354BA">
              <w:rPr>
                <w:rFonts w:hint="eastAsia"/>
              </w:rPr>
              <w:t>n1</w:t>
            </w:r>
            <w:r w:rsidRPr="00B354BA">
              <w:t>A-</w:t>
            </w:r>
            <w:r w:rsidRPr="00B354BA">
              <w:rPr>
                <w:rFonts w:hint="eastAsia"/>
              </w:rPr>
              <w:t>n78</w:t>
            </w:r>
            <w:r w:rsidRPr="00B354BA">
              <w:t>A</w:t>
            </w:r>
          </w:p>
        </w:tc>
        <w:tc>
          <w:tcPr>
            <w:tcW w:w="671" w:type="dxa"/>
            <w:tcBorders>
              <w:left w:val="single" w:sz="4" w:space="0" w:color="auto"/>
              <w:right w:val="single" w:sz="4" w:space="0" w:color="auto"/>
            </w:tcBorders>
          </w:tcPr>
          <w:p w14:paraId="6F8FCDD5" w14:textId="77777777" w:rsidR="00B354BA" w:rsidRPr="00B354BA" w:rsidRDefault="00B354BA" w:rsidP="00B354BA">
            <w:r w:rsidRPr="00B354BA">
              <w:rPr>
                <w:rFonts w:hint="eastAsia"/>
              </w:rPr>
              <w:t>n1</w:t>
            </w:r>
          </w:p>
        </w:tc>
        <w:tc>
          <w:tcPr>
            <w:tcW w:w="671" w:type="dxa"/>
            <w:tcBorders>
              <w:top w:val="single" w:sz="4" w:space="0" w:color="auto"/>
              <w:left w:val="single" w:sz="4" w:space="0" w:color="auto"/>
              <w:bottom w:val="single" w:sz="4" w:space="0" w:color="auto"/>
              <w:right w:val="single" w:sz="4" w:space="0" w:color="auto"/>
            </w:tcBorders>
          </w:tcPr>
          <w:p w14:paraId="7AD8628E" w14:textId="77777777" w:rsidR="00B354BA" w:rsidRPr="00B354BA" w:rsidRDefault="00B354BA" w:rsidP="00B354BA">
            <w:r w:rsidRPr="00B354BA">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5A49DD4B" w14:textId="77777777" w:rsidR="00B354BA" w:rsidRPr="00B354BA" w:rsidRDefault="00B354BA" w:rsidP="00B354BA">
            <w:r w:rsidRPr="00B354BA">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5EBB5BE3" w14:textId="77777777" w:rsidR="00B354BA" w:rsidRPr="00B354BA" w:rsidRDefault="00B354BA" w:rsidP="00B354BA">
            <w:r w:rsidRPr="00B354BA">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54C104E8" w14:textId="77777777" w:rsidR="00B354BA" w:rsidRPr="00B354BA" w:rsidRDefault="00B354BA" w:rsidP="00B354BA">
            <w:r w:rsidRPr="00B354BA">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0BE61246"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1457C0AE" w14:textId="77777777" w:rsidR="00B354BA" w:rsidRPr="00B354BA" w:rsidRDefault="00B354BA" w:rsidP="00B354BA"/>
        </w:tc>
        <w:tc>
          <w:tcPr>
            <w:tcW w:w="671" w:type="dxa"/>
            <w:tcBorders>
              <w:top w:val="single" w:sz="4" w:space="0" w:color="auto"/>
              <w:left w:val="single" w:sz="4" w:space="0" w:color="auto"/>
              <w:bottom w:val="single" w:sz="4" w:space="0" w:color="auto"/>
              <w:right w:val="single" w:sz="4" w:space="0" w:color="auto"/>
            </w:tcBorders>
          </w:tcPr>
          <w:p w14:paraId="05877E00"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39F96E9D"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311541BF"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17880585"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58487D95"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700694CB"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47871D84" w14:textId="77777777" w:rsidR="00B354BA" w:rsidRPr="00B354BA" w:rsidRDefault="00B354BA" w:rsidP="00B354BA"/>
        </w:tc>
        <w:tc>
          <w:tcPr>
            <w:tcW w:w="1487" w:type="dxa"/>
            <w:tcBorders>
              <w:left w:val="single" w:sz="4" w:space="0" w:color="auto"/>
              <w:bottom w:val="nil"/>
              <w:right w:val="single" w:sz="4" w:space="0" w:color="auto"/>
            </w:tcBorders>
            <w:shd w:val="clear" w:color="auto" w:fill="auto"/>
          </w:tcPr>
          <w:p w14:paraId="25842ED7" w14:textId="77777777" w:rsidR="00B354BA" w:rsidRPr="00B354BA" w:rsidRDefault="00B354BA" w:rsidP="00B354BA">
            <w:r w:rsidRPr="00B354BA">
              <w:rPr>
                <w:rFonts w:hint="eastAsia"/>
              </w:rPr>
              <w:t>0</w:t>
            </w:r>
          </w:p>
        </w:tc>
      </w:tr>
      <w:tr w:rsidR="00B354BA" w:rsidRPr="00B354BA" w14:paraId="74CACEE7" w14:textId="77777777" w:rsidTr="002B56C5">
        <w:trPr>
          <w:trHeight w:val="187"/>
        </w:trPr>
        <w:tc>
          <w:tcPr>
            <w:tcW w:w="1644" w:type="dxa"/>
            <w:tcBorders>
              <w:top w:val="nil"/>
              <w:left w:val="single" w:sz="4" w:space="0" w:color="auto"/>
              <w:bottom w:val="nil"/>
              <w:right w:val="single" w:sz="4" w:space="0" w:color="auto"/>
            </w:tcBorders>
            <w:shd w:val="clear" w:color="auto" w:fill="auto"/>
          </w:tcPr>
          <w:p w14:paraId="05815B5C" w14:textId="77777777" w:rsidR="00B354BA" w:rsidRPr="00B354BA" w:rsidRDefault="00B354BA" w:rsidP="00B354BA"/>
        </w:tc>
        <w:tc>
          <w:tcPr>
            <w:tcW w:w="1382" w:type="dxa"/>
            <w:tcBorders>
              <w:top w:val="nil"/>
              <w:left w:val="single" w:sz="4" w:space="0" w:color="auto"/>
              <w:bottom w:val="nil"/>
              <w:right w:val="single" w:sz="4" w:space="0" w:color="auto"/>
            </w:tcBorders>
            <w:shd w:val="clear" w:color="auto" w:fill="auto"/>
          </w:tcPr>
          <w:p w14:paraId="4E9A9484" w14:textId="77777777" w:rsidR="00B354BA" w:rsidRPr="00B354BA" w:rsidRDefault="00B354BA" w:rsidP="00B354BA"/>
        </w:tc>
        <w:tc>
          <w:tcPr>
            <w:tcW w:w="671" w:type="dxa"/>
            <w:tcBorders>
              <w:left w:val="single" w:sz="4" w:space="0" w:color="auto"/>
              <w:right w:val="single" w:sz="4" w:space="0" w:color="auto"/>
            </w:tcBorders>
          </w:tcPr>
          <w:p w14:paraId="1B40595B" w14:textId="77777777" w:rsidR="00B354BA" w:rsidRPr="00B354BA" w:rsidRDefault="00B354BA" w:rsidP="00B354BA">
            <w:r w:rsidRPr="00B354BA">
              <w:rPr>
                <w:rFonts w:hint="eastAsia"/>
              </w:rPr>
              <w:t>n78</w:t>
            </w:r>
          </w:p>
        </w:tc>
        <w:tc>
          <w:tcPr>
            <w:tcW w:w="8734" w:type="dxa"/>
            <w:gridSpan w:val="13"/>
            <w:tcBorders>
              <w:top w:val="single" w:sz="4" w:space="0" w:color="auto"/>
              <w:left w:val="single" w:sz="4" w:space="0" w:color="auto"/>
              <w:bottom w:val="single" w:sz="4" w:space="0" w:color="auto"/>
              <w:right w:val="single" w:sz="4" w:space="0" w:color="auto"/>
            </w:tcBorders>
          </w:tcPr>
          <w:p w14:paraId="0EB0C3E4" w14:textId="77777777" w:rsidR="00B354BA" w:rsidRPr="00B354BA" w:rsidRDefault="00B354BA" w:rsidP="00B354BA">
            <w:r w:rsidRPr="00B354BA">
              <w:t>See CA_n78(2A)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14:paraId="2E57AE69" w14:textId="77777777" w:rsidR="00B354BA" w:rsidRPr="00B354BA" w:rsidRDefault="00B354BA" w:rsidP="00B354BA"/>
        </w:tc>
      </w:tr>
      <w:tr w:rsidR="00B354BA" w:rsidRPr="00B354BA" w14:paraId="02F35DF6" w14:textId="77777777" w:rsidTr="002B56C5">
        <w:trPr>
          <w:trHeight w:val="187"/>
        </w:trPr>
        <w:tc>
          <w:tcPr>
            <w:tcW w:w="1644" w:type="dxa"/>
            <w:tcBorders>
              <w:top w:val="nil"/>
              <w:left w:val="single" w:sz="4" w:space="0" w:color="auto"/>
              <w:bottom w:val="nil"/>
              <w:right w:val="single" w:sz="4" w:space="0" w:color="auto"/>
            </w:tcBorders>
            <w:shd w:val="clear" w:color="auto" w:fill="auto"/>
          </w:tcPr>
          <w:p w14:paraId="23706F2D" w14:textId="77777777" w:rsidR="00B354BA" w:rsidRPr="00B354BA" w:rsidRDefault="00B354BA" w:rsidP="00B354BA"/>
        </w:tc>
        <w:tc>
          <w:tcPr>
            <w:tcW w:w="1382" w:type="dxa"/>
            <w:tcBorders>
              <w:top w:val="nil"/>
              <w:left w:val="single" w:sz="4" w:space="0" w:color="auto"/>
              <w:bottom w:val="nil"/>
              <w:right w:val="single" w:sz="4" w:space="0" w:color="auto"/>
            </w:tcBorders>
            <w:shd w:val="clear" w:color="auto" w:fill="auto"/>
          </w:tcPr>
          <w:p w14:paraId="2B65E38C" w14:textId="77777777" w:rsidR="00B354BA" w:rsidRPr="00B354BA" w:rsidRDefault="00B354BA" w:rsidP="00B354BA"/>
        </w:tc>
        <w:tc>
          <w:tcPr>
            <w:tcW w:w="671" w:type="dxa"/>
            <w:tcBorders>
              <w:left w:val="single" w:sz="4" w:space="0" w:color="auto"/>
              <w:right w:val="single" w:sz="4" w:space="0" w:color="auto"/>
            </w:tcBorders>
            <w:vAlign w:val="center"/>
          </w:tcPr>
          <w:p w14:paraId="7ED72F4C" w14:textId="77777777" w:rsidR="00B354BA" w:rsidRPr="00B354BA" w:rsidRDefault="00B354BA" w:rsidP="00B354BA">
            <w:r w:rsidRPr="00B354BA">
              <w:rPr>
                <w:rFonts w:hint="eastAsia"/>
              </w:rPr>
              <w:t>n1</w:t>
            </w:r>
          </w:p>
        </w:tc>
        <w:tc>
          <w:tcPr>
            <w:tcW w:w="671" w:type="dxa"/>
            <w:tcBorders>
              <w:top w:val="single" w:sz="4" w:space="0" w:color="auto"/>
              <w:left w:val="single" w:sz="4" w:space="0" w:color="auto"/>
              <w:bottom w:val="single" w:sz="4" w:space="0" w:color="auto"/>
              <w:right w:val="single" w:sz="4" w:space="0" w:color="auto"/>
            </w:tcBorders>
          </w:tcPr>
          <w:p w14:paraId="203E74B7" w14:textId="77777777" w:rsidR="00B354BA" w:rsidRPr="00B354BA" w:rsidRDefault="00B354BA" w:rsidP="00B354BA">
            <w:r w:rsidRPr="00B354BA">
              <w:t>5</w:t>
            </w:r>
          </w:p>
        </w:tc>
        <w:tc>
          <w:tcPr>
            <w:tcW w:w="672" w:type="dxa"/>
            <w:tcBorders>
              <w:top w:val="single" w:sz="4" w:space="0" w:color="auto"/>
              <w:left w:val="single" w:sz="4" w:space="0" w:color="auto"/>
              <w:bottom w:val="single" w:sz="4" w:space="0" w:color="auto"/>
              <w:right w:val="single" w:sz="4" w:space="0" w:color="auto"/>
            </w:tcBorders>
          </w:tcPr>
          <w:p w14:paraId="17105EEF" w14:textId="77777777" w:rsidR="00B354BA" w:rsidRPr="00B354BA" w:rsidRDefault="00B354BA" w:rsidP="00B354BA">
            <w:r w:rsidRPr="00B354BA">
              <w:t>10</w:t>
            </w:r>
          </w:p>
        </w:tc>
        <w:tc>
          <w:tcPr>
            <w:tcW w:w="672" w:type="dxa"/>
            <w:tcBorders>
              <w:top w:val="single" w:sz="4" w:space="0" w:color="auto"/>
              <w:left w:val="single" w:sz="4" w:space="0" w:color="auto"/>
              <w:bottom w:val="single" w:sz="4" w:space="0" w:color="auto"/>
              <w:right w:val="single" w:sz="4" w:space="0" w:color="auto"/>
            </w:tcBorders>
          </w:tcPr>
          <w:p w14:paraId="6A16B11E" w14:textId="77777777" w:rsidR="00B354BA" w:rsidRPr="00B354BA" w:rsidRDefault="00B354BA" w:rsidP="00B354BA">
            <w:r w:rsidRPr="00B354BA">
              <w:t>15</w:t>
            </w:r>
          </w:p>
        </w:tc>
        <w:tc>
          <w:tcPr>
            <w:tcW w:w="672" w:type="dxa"/>
            <w:tcBorders>
              <w:top w:val="single" w:sz="4" w:space="0" w:color="auto"/>
              <w:left w:val="single" w:sz="4" w:space="0" w:color="auto"/>
              <w:bottom w:val="single" w:sz="4" w:space="0" w:color="auto"/>
              <w:right w:val="single" w:sz="4" w:space="0" w:color="auto"/>
            </w:tcBorders>
          </w:tcPr>
          <w:p w14:paraId="0395B1E1" w14:textId="77777777" w:rsidR="00B354BA" w:rsidRPr="00B354BA" w:rsidRDefault="00B354BA" w:rsidP="00B354BA">
            <w:r w:rsidRPr="00B354BA">
              <w:t>20</w:t>
            </w:r>
          </w:p>
        </w:tc>
        <w:tc>
          <w:tcPr>
            <w:tcW w:w="672" w:type="dxa"/>
            <w:tcBorders>
              <w:top w:val="single" w:sz="4" w:space="0" w:color="auto"/>
              <w:left w:val="single" w:sz="4" w:space="0" w:color="auto"/>
              <w:bottom w:val="single" w:sz="4" w:space="0" w:color="auto"/>
              <w:right w:val="single" w:sz="4" w:space="0" w:color="auto"/>
            </w:tcBorders>
          </w:tcPr>
          <w:p w14:paraId="20D5C062" w14:textId="77777777" w:rsidR="00B354BA" w:rsidRPr="00B354BA" w:rsidRDefault="00B354BA" w:rsidP="00B354BA">
            <w:r w:rsidRPr="00B354BA">
              <w:t>25</w:t>
            </w:r>
          </w:p>
        </w:tc>
        <w:tc>
          <w:tcPr>
            <w:tcW w:w="672" w:type="dxa"/>
            <w:tcBorders>
              <w:top w:val="single" w:sz="4" w:space="0" w:color="auto"/>
              <w:left w:val="single" w:sz="4" w:space="0" w:color="auto"/>
              <w:bottom w:val="single" w:sz="4" w:space="0" w:color="auto"/>
              <w:right w:val="single" w:sz="4" w:space="0" w:color="auto"/>
            </w:tcBorders>
          </w:tcPr>
          <w:p w14:paraId="4342398E" w14:textId="77777777" w:rsidR="00B354BA" w:rsidRPr="00B354BA" w:rsidRDefault="00B354BA" w:rsidP="00B354BA">
            <w:r w:rsidRPr="00B354BA">
              <w:t>30</w:t>
            </w:r>
          </w:p>
        </w:tc>
        <w:tc>
          <w:tcPr>
            <w:tcW w:w="671" w:type="dxa"/>
            <w:tcBorders>
              <w:top w:val="single" w:sz="4" w:space="0" w:color="auto"/>
              <w:left w:val="single" w:sz="4" w:space="0" w:color="auto"/>
              <w:bottom w:val="single" w:sz="4" w:space="0" w:color="auto"/>
              <w:right w:val="single" w:sz="4" w:space="0" w:color="auto"/>
            </w:tcBorders>
          </w:tcPr>
          <w:p w14:paraId="5EA6E123" w14:textId="77777777" w:rsidR="00B354BA" w:rsidRPr="00B354BA" w:rsidRDefault="00B354BA" w:rsidP="00B354BA">
            <w:r w:rsidRPr="00B354BA">
              <w:t>40</w:t>
            </w:r>
          </w:p>
        </w:tc>
        <w:tc>
          <w:tcPr>
            <w:tcW w:w="672" w:type="dxa"/>
            <w:tcBorders>
              <w:top w:val="single" w:sz="4" w:space="0" w:color="auto"/>
              <w:left w:val="single" w:sz="4" w:space="0" w:color="auto"/>
              <w:bottom w:val="single" w:sz="4" w:space="0" w:color="auto"/>
              <w:right w:val="single" w:sz="4" w:space="0" w:color="auto"/>
            </w:tcBorders>
          </w:tcPr>
          <w:p w14:paraId="4317F2C7" w14:textId="77777777" w:rsidR="00B354BA" w:rsidRPr="00B354BA" w:rsidRDefault="00B354BA" w:rsidP="00B354BA">
            <w:r w:rsidRPr="00B354BA">
              <w:t>50</w:t>
            </w:r>
          </w:p>
        </w:tc>
        <w:tc>
          <w:tcPr>
            <w:tcW w:w="672" w:type="dxa"/>
            <w:tcBorders>
              <w:top w:val="single" w:sz="4" w:space="0" w:color="auto"/>
              <w:left w:val="single" w:sz="4" w:space="0" w:color="auto"/>
              <w:bottom w:val="single" w:sz="4" w:space="0" w:color="auto"/>
              <w:right w:val="single" w:sz="4" w:space="0" w:color="auto"/>
            </w:tcBorders>
          </w:tcPr>
          <w:p w14:paraId="08C987D3"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366C60BA"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76C78673"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5F7DE389"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7B8EDF0D" w14:textId="77777777" w:rsidR="00B354BA" w:rsidRPr="00B354BA" w:rsidRDefault="00B354BA" w:rsidP="00B354BA"/>
        </w:tc>
        <w:tc>
          <w:tcPr>
            <w:tcW w:w="1487" w:type="dxa"/>
            <w:tcBorders>
              <w:top w:val="nil"/>
              <w:left w:val="single" w:sz="4" w:space="0" w:color="auto"/>
              <w:bottom w:val="nil"/>
              <w:right w:val="single" w:sz="4" w:space="0" w:color="auto"/>
            </w:tcBorders>
            <w:shd w:val="clear" w:color="auto" w:fill="auto"/>
          </w:tcPr>
          <w:p w14:paraId="330FDF39" w14:textId="77777777" w:rsidR="00B354BA" w:rsidRPr="00B354BA" w:rsidRDefault="00B354BA" w:rsidP="00B354BA">
            <w:r w:rsidRPr="00B354BA">
              <w:rPr>
                <w:rFonts w:hint="eastAsia"/>
              </w:rPr>
              <w:t>1</w:t>
            </w:r>
          </w:p>
        </w:tc>
      </w:tr>
      <w:tr w:rsidR="00B354BA" w:rsidRPr="00B354BA" w14:paraId="7F99FF65" w14:textId="77777777" w:rsidTr="002B56C5">
        <w:trPr>
          <w:trHeight w:val="187"/>
        </w:trPr>
        <w:tc>
          <w:tcPr>
            <w:tcW w:w="1644" w:type="dxa"/>
            <w:tcBorders>
              <w:top w:val="nil"/>
              <w:left w:val="single" w:sz="4" w:space="0" w:color="auto"/>
              <w:bottom w:val="single" w:sz="4" w:space="0" w:color="auto"/>
              <w:right w:val="single" w:sz="4" w:space="0" w:color="auto"/>
            </w:tcBorders>
            <w:shd w:val="clear" w:color="auto" w:fill="auto"/>
          </w:tcPr>
          <w:p w14:paraId="4D684816" w14:textId="77777777" w:rsidR="00B354BA" w:rsidRPr="00B354BA" w:rsidRDefault="00B354BA" w:rsidP="00B354BA"/>
        </w:tc>
        <w:tc>
          <w:tcPr>
            <w:tcW w:w="1382" w:type="dxa"/>
            <w:tcBorders>
              <w:top w:val="nil"/>
              <w:left w:val="single" w:sz="4" w:space="0" w:color="auto"/>
              <w:bottom w:val="single" w:sz="4" w:space="0" w:color="auto"/>
              <w:right w:val="single" w:sz="4" w:space="0" w:color="auto"/>
            </w:tcBorders>
            <w:shd w:val="clear" w:color="auto" w:fill="auto"/>
          </w:tcPr>
          <w:p w14:paraId="34A243CB" w14:textId="77777777" w:rsidR="00B354BA" w:rsidRPr="00B354BA" w:rsidRDefault="00B354BA" w:rsidP="00B354BA"/>
        </w:tc>
        <w:tc>
          <w:tcPr>
            <w:tcW w:w="671" w:type="dxa"/>
            <w:tcBorders>
              <w:left w:val="single" w:sz="4" w:space="0" w:color="auto"/>
              <w:right w:val="single" w:sz="4" w:space="0" w:color="auto"/>
            </w:tcBorders>
            <w:vAlign w:val="center"/>
          </w:tcPr>
          <w:p w14:paraId="500F9E62" w14:textId="77777777" w:rsidR="00B354BA" w:rsidRPr="00B354BA" w:rsidRDefault="00B354BA" w:rsidP="00B354BA">
            <w:r w:rsidRPr="00B354BA">
              <w:rPr>
                <w:rFonts w:hint="eastAsia"/>
              </w:rPr>
              <w:t>n78</w:t>
            </w:r>
          </w:p>
        </w:tc>
        <w:tc>
          <w:tcPr>
            <w:tcW w:w="8734" w:type="dxa"/>
            <w:gridSpan w:val="13"/>
            <w:tcBorders>
              <w:top w:val="single" w:sz="4" w:space="0" w:color="auto"/>
              <w:left w:val="single" w:sz="4" w:space="0" w:color="auto"/>
              <w:bottom w:val="single" w:sz="4" w:space="0" w:color="auto"/>
              <w:right w:val="single" w:sz="4" w:space="0" w:color="auto"/>
            </w:tcBorders>
          </w:tcPr>
          <w:p w14:paraId="023BF510" w14:textId="77777777" w:rsidR="00B354BA" w:rsidRPr="00B354BA" w:rsidRDefault="00B354BA" w:rsidP="00B354BA">
            <w:r w:rsidRPr="00B354BA">
              <w:t>See CA_n78(2A)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14:paraId="51352A06" w14:textId="77777777" w:rsidR="00B354BA" w:rsidRPr="00B354BA" w:rsidRDefault="00B354BA" w:rsidP="00B354BA"/>
        </w:tc>
      </w:tr>
      <w:tr w:rsidR="00B354BA" w:rsidRPr="00B354BA" w14:paraId="27D920E1" w14:textId="77777777" w:rsidTr="002B56C5">
        <w:trPr>
          <w:trHeight w:val="187"/>
        </w:trPr>
        <w:tc>
          <w:tcPr>
            <w:tcW w:w="1644" w:type="dxa"/>
            <w:tcBorders>
              <w:top w:val="single" w:sz="4" w:space="0" w:color="auto"/>
              <w:left w:val="single" w:sz="4" w:space="0" w:color="auto"/>
              <w:bottom w:val="nil"/>
              <w:right w:val="single" w:sz="4" w:space="0" w:color="auto"/>
            </w:tcBorders>
            <w:shd w:val="clear" w:color="auto" w:fill="auto"/>
          </w:tcPr>
          <w:p w14:paraId="51E7C704" w14:textId="77777777" w:rsidR="00B354BA" w:rsidRPr="00B354BA" w:rsidRDefault="00B354BA" w:rsidP="00B354BA">
            <w:r w:rsidRPr="00B354BA">
              <w:t>CA_n</w:t>
            </w:r>
            <w:r w:rsidRPr="00B354BA">
              <w:rPr>
                <w:rFonts w:hint="eastAsia"/>
              </w:rPr>
              <w:t>1</w:t>
            </w:r>
            <w:r w:rsidRPr="00B354BA">
              <w:t>A-n7</w:t>
            </w:r>
            <w:r w:rsidRPr="00B354BA">
              <w:rPr>
                <w:rFonts w:hint="eastAsia"/>
              </w:rPr>
              <w:t>8C</w:t>
            </w:r>
          </w:p>
        </w:tc>
        <w:tc>
          <w:tcPr>
            <w:tcW w:w="1382" w:type="dxa"/>
            <w:tcBorders>
              <w:top w:val="single" w:sz="4" w:space="0" w:color="auto"/>
              <w:left w:val="single" w:sz="4" w:space="0" w:color="auto"/>
              <w:bottom w:val="nil"/>
              <w:right w:val="single" w:sz="4" w:space="0" w:color="auto"/>
            </w:tcBorders>
            <w:shd w:val="clear" w:color="auto" w:fill="auto"/>
          </w:tcPr>
          <w:p w14:paraId="43CAD213" w14:textId="77777777" w:rsidR="00B354BA" w:rsidRPr="00B354BA" w:rsidRDefault="00B354BA" w:rsidP="00B354BA">
            <w:r w:rsidRPr="00B354BA">
              <w:t>CA_n</w:t>
            </w:r>
            <w:r w:rsidRPr="00B354BA">
              <w:rPr>
                <w:rFonts w:hint="eastAsia"/>
              </w:rPr>
              <w:t>1</w:t>
            </w:r>
            <w:r w:rsidRPr="00B354BA">
              <w:t>A-n7</w:t>
            </w:r>
            <w:r w:rsidRPr="00B354BA">
              <w:rPr>
                <w:rFonts w:hint="eastAsia"/>
              </w:rPr>
              <w:t>8</w:t>
            </w:r>
            <w:r w:rsidRPr="00B354BA">
              <w:t>A</w:t>
            </w:r>
          </w:p>
        </w:tc>
        <w:tc>
          <w:tcPr>
            <w:tcW w:w="671" w:type="dxa"/>
            <w:tcBorders>
              <w:top w:val="single" w:sz="4" w:space="0" w:color="auto"/>
              <w:left w:val="single" w:sz="4" w:space="0" w:color="auto"/>
              <w:right w:val="single" w:sz="4" w:space="0" w:color="auto"/>
            </w:tcBorders>
          </w:tcPr>
          <w:p w14:paraId="56E9F2C6" w14:textId="77777777" w:rsidR="00B354BA" w:rsidRPr="00B354BA" w:rsidRDefault="00B354BA" w:rsidP="00B354BA">
            <w:r w:rsidRPr="00B354BA">
              <w:rPr>
                <w:rFonts w:hint="eastAsia"/>
              </w:rPr>
              <w:t>n1</w:t>
            </w:r>
          </w:p>
        </w:tc>
        <w:tc>
          <w:tcPr>
            <w:tcW w:w="671" w:type="dxa"/>
            <w:tcBorders>
              <w:top w:val="single" w:sz="4" w:space="0" w:color="auto"/>
              <w:left w:val="single" w:sz="4" w:space="0" w:color="auto"/>
              <w:bottom w:val="single" w:sz="4" w:space="0" w:color="auto"/>
              <w:right w:val="single" w:sz="4" w:space="0" w:color="auto"/>
            </w:tcBorders>
          </w:tcPr>
          <w:p w14:paraId="681387E5" w14:textId="77777777" w:rsidR="00B354BA" w:rsidRPr="00B354BA" w:rsidRDefault="00B354BA" w:rsidP="00B354BA">
            <w:r w:rsidRPr="00B354BA">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50514098" w14:textId="77777777" w:rsidR="00B354BA" w:rsidRPr="00B354BA" w:rsidRDefault="00B354BA" w:rsidP="00B354BA">
            <w:r w:rsidRPr="00B354BA">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5827F058" w14:textId="77777777" w:rsidR="00B354BA" w:rsidRPr="00B354BA" w:rsidRDefault="00B354BA" w:rsidP="00B354BA">
            <w:r w:rsidRPr="00B354BA">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0F3C33BE" w14:textId="77777777" w:rsidR="00B354BA" w:rsidRPr="00B354BA" w:rsidRDefault="00B354BA" w:rsidP="00B354BA">
            <w:r w:rsidRPr="00B354BA">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1399B659"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0AF54243" w14:textId="77777777" w:rsidR="00B354BA" w:rsidRPr="00B354BA" w:rsidRDefault="00B354BA" w:rsidP="00B354BA"/>
        </w:tc>
        <w:tc>
          <w:tcPr>
            <w:tcW w:w="671" w:type="dxa"/>
            <w:tcBorders>
              <w:top w:val="single" w:sz="4" w:space="0" w:color="auto"/>
              <w:left w:val="single" w:sz="4" w:space="0" w:color="auto"/>
              <w:bottom w:val="single" w:sz="4" w:space="0" w:color="auto"/>
              <w:right w:val="single" w:sz="4" w:space="0" w:color="auto"/>
            </w:tcBorders>
          </w:tcPr>
          <w:p w14:paraId="7DFBB437"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3C3DA4CE"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23E8525F"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22ACD0B1"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5ACEE965"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4EDCB264"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03B472FC" w14:textId="77777777" w:rsidR="00B354BA" w:rsidRPr="00B354BA" w:rsidRDefault="00B354BA" w:rsidP="00B354BA"/>
        </w:tc>
        <w:tc>
          <w:tcPr>
            <w:tcW w:w="1487" w:type="dxa"/>
            <w:tcBorders>
              <w:top w:val="single" w:sz="4" w:space="0" w:color="auto"/>
              <w:left w:val="single" w:sz="4" w:space="0" w:color="auto"/>
              <w:bottom w:val="nil"/>
              <w:right w:val="single" w:sz="4" w:space="0" w:color="auto"/>
            </w:tcBorders>
            <w:shd w:val="clear" w:color="auto" w:fill="auto"/>
          </w:tcPr>
          <w:p w14:paraId="3CABDA0E" w14:textId="77777777" w:rsidR="00B354BA" w:rsidRPr="00B354BA" w:rsidRDefault="00B354BA" w:rsidP="00B354BA">
            <w:r w:rsidRPr="00B354BA">
              <w:rPr>
                <w:rFonts w:hint="eastAsia"/>
              </w:rPr>
              <w:t>0</w:t>
            </w:r>
          </w:p>
        </w:tc>
      </w:tr>
      <w:tr w:rsidR="00B354BA" w:rsidRPr="00B354BA" w14:paraId="12C8AB0D" w14:textId="77777777" w:rsidTr="002B56C5">
        <w:trPr>
          <w:trHeight w:val="187"/>
        </w:trPr>
        <w:tc>
          <w:tcPr>
            <w:tcW w:w="1644" w:type="dxa"/>
            <w:tcBorders>
              <w:top w:val="nil"/>
              <w:left w:val="single" w:sz="4" w:space="0" w:color="auto"/>
              <w:bottom w:val="single" w:sz="4" w:space="0" w:color="auto"/>
              <w:right w:val="single" w:sz="4" w:space="0" w:color="auto"/>
            </w:tcBorders>
            <w:shd w:val="clear" w:color="auto" w:fill="auto"/>
          </w:tcPr>
          <w:p w14:paraId="4FCF30C1" w14:textId="77777777" w:rsidR="00B354BA" w:rsidRPr="00B354BA" w:rsidRDefault="00B354BA" w:rsidP="00B354BA"/>
        </w:tc>
        <w:tc>
          <w:tcPr>
            <w:tcW w:w="1382" w:type="dxa"/>
            <w:tcBorders>
              <w:top w:val="nil"/>
              <w:left w:val="single" w:sz="4" w:space="0" w:color="auto"/>
              <w:bottom w:val="single" w:sz="4" w:space="0" w:color="auto"/>
              <w:right w:val="single" w:sz="4" w:space="0" w:color="auto"/>
            </w:tcBorders>
            <w:shd w:val="clear" w:color="auto" w:fill="auto"/>
          </w:tcPr>
          <w:p w14:paraId="5A8E2DDC" w14:textId="77777777" w:rsidR="00B354BA" w:rsidRPr="00B354BA" w:rsidRDefault="00B354BA" w:rsidP="00B354BA"/>
        </w:tc>
        <w:tc>
          <w:tcPr>
            <w:tcW w:w="671" w:type="dxa"/>
            <w:tcBorders>
              <w:top w:val="single" w:sz="4" w:space="0" w:color="auto"/>
              <w:left w:val="single" w:sz="4" w:space="0" w:color="auto"/>
              <w:right w:val="single" w:sz="4" w:space="0" w:color="auto"/>
            </w:tcBorders>
          </w:tcPr>
          <w:p w14:paraId="1B823148" w14:textId="77777777" w:rsidR="00B354BA" w:rsidRPr="00B354BA" w:rsidRDefault="00B354BA" w:rsidP="00B354BA">
            <w:r w:rsidRPr="00B354BA">
              <w:rPr>
                <w:rFonts w:hint="eastAsia"/>
              </w:rPr>
              <w:t>n78</w:t>
            </w:r>
          </w:p>
        </w:tc>
        <w:tc>
          <w:tcPr>
            <w:tcW w:w="8734" w:type="dxa"/>
            <w:gridSpan w:val="13"/>
            <w:tcBorders>
              <w:top w:val="single" w:sz="4" w:space="0" w:color="auto"/>
              <w:left w:val="single" w:sz="4" w:space="0" w:color="auto"/>
              <w:bottom w:val="single" w:sz="4" w:space="0" w:color="auto"/>
              <w:right w:val="single" w:sz="4" w:space="0" w:color="auto"/>
            </w:tcBorders>
          </w:tcPr>
          <w:p w14:paraId="6CA96142" w14:textId="77777777" w:rsidR="00B354BA" w:rsidRPr="00B354BA" w:rsidRDefault="00B354BA" w:rsidP="00B354BA">
            <w:r w:rsidRPr="00B354BA">
              <w:t>See CA_</w:t>
            </w:r>
            <w:r w:rsidRPr="00B354BA">
              <w:rPr>
                <w:rFonts w:hint="eastAsia"/>
              </w:rPr>
              <w:t>n78</w:t>
            </w:r>
            <w:r w:rsidRPr="00B354BA">
              <w:t>C Bandwidth Combination Set 0 in Table 5.</w:t>
            </w:r>
            <w:r w:rsidRPr="00B354BA">
              <w:rPr>
                <w:rFonts w:hint="eastAsia"/>
              </w:rPr>
              <w:t>5</w:t>
            </w:r>
            <w:r w:rsidRPr="00B354BA">
              <w:t>A.1-1</w:t>
            </w:r>
          </w:p>
        </w:tc>
        <w:tc>
          <w:tcPr>
            <w:tcW w:w="1487" w:type="dxa"/>
            <w:tcBorders>
              <w:top w:val="nil"/>
              <w:left w:val="single" w:sz="4" w:space="0" w:color="auto"/>
              <w:bottom w:val="single" w:sz="4" w:space="0" w:color="auto"/>
              <w:right w:val="single" w:sz="4" w:space="0" w:color="auto"/>
            </w:tcBorders>
            <w:shd w:val="clear" w:color="auto" w:fill="auto"/>
          </w:tcPr>
          <w:p w14:paraId="39051378" w14:textId="77777777" w:rsidR="00B354BA" w:rsidRPr="00B354BA" w:rsidRDefault="00B354BA" w:rsidP="00B354BA"/>
        </w:tc>
      </w:tr>
      <w:tr w:rsidR="00B354BA" w:rsidRPr="00B354BA" w14:paraId="524D2FB9" w14:textId="77777777" w:rsidTr="002B56C5">
        <w:trPr>
          <w:trHeight w:val="187"/>
        </w:trPr>
        <w:tc>
          <w:tcPr>
            <w:tcW w:w="1644" w:type="dxa"/>
            <w:tcBorders>
              <w:left w:val="single" w:sz="4" w:space="0" w:color="auto"/>
              <w:bottom w:val="nil"/>
              <w:right w:val="single" w:sz="4" w:space="0" w:color="auto"/>
            </w:tcBorders>
            <w:shd w:val="clear" w:color="auto" w:fill="auto"/>
          </w:tcPr>
          <w:p w14:paraId="3756DE00" w14:textId="77777777" w:rsidR="00B354BA" w:rsidRPr="00B354BA" w:rsidRDefault="00B354BA" w:rsidP="00B354BA">
            <w:r w:rsidRPr="00B354BA">
              <w:t>CA_n</w:t>
            </w:r>
            <w:r w:rsidRPr="00B354BA">
              <w:rPr>
                <w:rFonts w:hint="eastAsia"/>
              </w:rPr>
              <w:t>1</w:t>
            </w:r>
            <w:r w:rsidRPr="00B354BA">
              <w:t>A-n7</w:t>
            </w:r>
            <w:r w:rsidRPr="00B354BA">
              <w:rPr>
                <w:rFonts w:hint="eastAsia"/>
              </w:rPr>
              <w:t>9</w:t>
            </w:r>
            <w:r w:rsidRPr="00B354BA">
              <w:t>A</w:t>
            </w:r>
          </w:p>
        </w:tc>
        <w:tc>
          <w:tcPr>
            <w:tcW w:w="1382" w:type="dxa"/>
            <w:tcBorders>
              <w:left w:val="single" w:sz="4" w:space="0" w:color="auto"/>
              <w:bottom w:val="nil"/>
              <w:right w:val="single" w:sz="4" w:space="0" w:color="auto"/>
            </w:tcBorders>
            <w:shd w:val="clear" w:color="auto" w:fill="auto"/>
          </w:tcPr>
          <w:p w14:paraId="1A8F7C65" w14:textId="77777777" w:rsidR="00B354BA" w:rsidRPr="00B354BA" w:rsidRDefault="00B354BA" w:rsidP="00B354BA">
            <w:r w:rsidRPr="00B354BA">
              <w:t>CA_n</w:t>
            </w:r>
            <w:r w:rsidRPr="00B354BA">
              <w:rPr>
                <w:rFonts w:hint="eastAsia"/>
              </w:rPr>
              <w:t>1</w:t>
            </w:r>
            <w:r w:rsidRPr="00B354BA">
              <w:t>A-n7</w:t>
            </w:r>
            <w:r w:rsidRPr="00B354BA">
              <w:rPr>
                <w:rFonts w:hint="eastAsia"/>
              </w:rPr>
              <w:t>9</w:t>
            </w:r>
            <w:r w:rsidRPr="00B354BA">
              <w:t>A</w:t>
            </w:r>
          </w:p>
        </w:tc>
        <w:tc>
          <w:tcPr>
            <w:tcW w:w="671" w:type="dxa"/>
            <w:tcBorders>
              <w:left w:val="single" w:sz="4" w:space="0" w:color="auto"/>
              <w:bottom w:val="single" w:sz="4" w:space="0" w:color="auto"/>
              <w:right w:val="single" w:sz="4" w:space="0" w:color="auto"/>
            </w:tcBorders>
          </w:tcPr>
          <w:p w14:paraId="0DA3F2BB" w14:textId="77777777" w:rsidR="00B354BA" w:rsidRPr="00B354BA" w:rsidRDefault="00B354BA" w:rsidP="00B354BA">
            <w:r w:rsidRPr="00B354BA">
              <w:rPr>
                <w:rFonts w:hint="eastAsia"/>
              </w:rPr>
              <w:t>n1</w:t>
            </w:r>
          </w:p>
        </w:tc>
        <w:tc>
          <w:tcPr>
            <w:tcW w:w="671" w:type="dxa"/>
            <w:tcBorders>
              <w:top w:val="single" w:sz="4" w:space="0" w:color="auto"/>
              <w:left w:val="single" w:sz="4" w:space="0" w:color="auto"/>
              <w:bottom w:val="single" w:sz="4" w:space="0" w:color="auto"/>
              <w:right w:val="single" w:sz="4" w:space="0" w:color="auto"/>
            </w:tcBorders>
          </w:tcPr>
          <w:p w14:paraId="65A3A0B6" w14:textId="77777777" w:rsidR="00B354BA" w:rsidRPr="00B354BA" w:rsidRDefault="00B354BA" w:rsidP="00B354BA">
            <w:r w:rsidRPr="00B354BA">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51594979" w14:textId="77777777" w:rsidR="00B354BA" w:rsidRPr="00B354BA" w:rsidRDefault="00B354BA" w:rsidP="00B354BA">
            <w:r w:rsidRPr="00B354BA">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69647B40" w14:textId="77777777" w:rsidR="00B354BA" w:rsidRPr="00B354BA" w:rsidRDefault="00B354BA" w:rsidP="00B354BA">
            <w:r w:rsidRPr="00B354BA">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4ED92D5A" w14:textId="77777777" w:rsidR="00B354BA" w:rsidRPr="00B354BA" w:rsidRDefault="00B354BA" w:rsidP="00B354BA">
            <w:r w:rsidRPr="00B354BA">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7CADAD22"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2DD7F095" w14:textId="77777777" w:rsidR="00B354BA" w:rsidRPr="00B354BA" w:rsidRDefault="00B354BA" w:rsidP="00B354BA"/>
        </w:tc>
        <w:tc>
          <w:tcPr>
            <w:tcW w:w="671" w:type="dxa"/>
            <w:tcBorders>
              <w:top w:val="single" w:sz="4" w:space="0" w:color="auto"/>
              <w:left w:val="single" w:sz="4" w:space="0" w:color="auto"/>
              <w:bottom w:val="single" w:sz="4" w:space="0" w:color="auto"/>
              <w:right w:val="single" w:sz="4" w:space="0" w:color="auto"/>
            </w:tcBorders>
          </w:tcPr>
          <w:p w14:paraId="50354817"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271B6A88"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61D2A484"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68FE563C"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003F266D"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11B1C2EC"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B8F885D" w14:textId="77777777" w:rsidR="00B354BA" w:rsidRPr="00B354BA" w:rsidRDefault="00B354BA" w:rsidP="00B354BA"/>
        </w:tc>
        <w:tc>
          <w:tcPr>
            <w:tcW w:w="1487" w:type="dxa"/>
            <w:tcBorders>
              <w:left w:val="single" w:sz="4" w:space="0" w:color="auto"/>
              <w:bottom w:val="nil"/>
              <w:right w:val="single" w:sz="4" w:space="0" w:color="auto"/>
            </w:tcBorders>
            <w:shd w:val="clear" w:color="auto" w:fill="auto"/>
          </w:tcPr>
          <w:p w14:paraId="7C6F3B91" w14:textId="77777777" w:rsidR="00B354BA" w:rsidRPr="00B354BA" w:rsidRDefault="00B354BA" w:rsidP="00B354BA">
            <w:r w:rsidRPr="00B354BA">
              <w:rPr>
                <w:rFonts w:hint="eastAsia"/>
              </w:rPr>
              <w:t>0</w:t>
            </w:r>
          </w:p>
        </w:tc>
      </w:tr>
      <w:tr w:rsidR="00B354BA" w:rsidRPr="00B354BA" w14:paraId="4A221D50" w14:textId="77777777" w:rsidTr="002B56C5">
        <w:trPr>
          <w:trHeight w:val="187"/>
        </w:trPr>
        <w:tc>
          <w:tcPr>
            <w:tcW w:w="1644" w:type="dxa"/>
            <w:tcBorders>
              <w:top w:val="nil"/>
              <w:left w:val="single" w:sz="4" w:space="0" w:color="auto"/>
              <w:bottom w:val="single" w:sz="4" w:space="0" w:color="auto"/>
              <w:right w:val="single" w:sz="4" w:space="0" w:color="auto"/>
            </w:tcBorders>
            <w:shd w:val="clear" w:color="auto" w:fill="auto"/>
          </w:tcPr>
          <w:p w14:paraId="762CA465" w14:textId="77777777" w:rsidR="00B354BA" w:rsidRPr="00B354BA" w:rsidRDefault="00B354BA" w:rsidP="00B354BA"/>
        </w:tc>
        <w:tc>
          <w:tcPr>
            <w:tcW w:w="1382" w:type="dxa"/>
            <w:tcBorders>
              <w:top w:val="nil"/>
              <w:left w:val="single" w:sz="4" w:space="0" w:color="auto"/>
              <w:bottom w:val="single" w:sz="4" w:space="0" w:color="auto"/>
              <w:right w:val="single" w:sz="4" w:space="0" w:color="auto"/>
            </w:tcBorders>
            <w:shd w:val="clear" w:color="auto" w:fill="auto"/>
          </w:tcPr>
          <w:p w14:paraId="29ABAEE1" w14:textId="77777777" w:rsidR="00B354BA" w:rsidRPr="00B354BA" w:rsidRDefault="00B354BA" w:rsidP="00B354BA"/>
        </w:tc>
        <w:tc>
          <w:tcPr>
            <w:tcW w:w="671" w:type="dxa"/>
            <w:tcBorders>
              <w:left w:val="single" w:sz="4" w:space="0" w:color="auto"/>
              <w:bottom w:val="single" w:sz="4" w:space="0" w:color="auto"/>
              <w:right w:val="single" w:sz="4" w:space="0" w:color="auto"/>
            </w:tcBorders>
          </w:tcPr>
          <w:p w14:paraId="3A60AEB4" w14:textId="77777777" w:rsidR="00B354BA" w:rsidRPr="00B354BA" w:rsidRDefault="00B354BA" w:rsidP="00B354BA">
            <w:r w:rsidRPr="00B354BA">
              <w:rPr>
                <w:rFonts w:hint="eastAsia"/>
              </w:rPr>
              <w:t>n79</w:t>
            </w:r>
          </w:p>
        </w:tc>
        <w:tc>
          <w:tcPr>
            <w:tcW w:w="671" w:type="dxa"/>
            <w:tcBorders>
              <w:top w:val="single" w:sz="4" w:space="0" w:color="auto"/>
              <w:left w:val="single" w:sz="4" w:space="0" w:color="auto"/>
              <w:bottom w:val="single" w:sz="4" w:space="0" w:color="auto"/>
              <w:right w:val="single" w:sz="4" w:space="0" w:color="auto"/>
            </w:tcBorders>
          </w:tcPr>
          <w:p w14:paraId="2A1AF560"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67443060"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3E00BE2C"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3D8C7C05"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517EA415"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0269926C" w14:textId="77777777" w:rsidR="00B354BA" w:rsidRPr="00B354BA" w:rsidRDefault="00B354BA" w:rsidP="00B354BA"/>
        </w:tc>
        <w:tc>
          <w:tcPr>
            <w:tcW w:w="671" w:type="dxa"/>
            <w:tcBorders>
              <w:top w:val="single" w:sz="4" w:space="0" w:color="auto"/>
              <w:left w:val="single" w:sz="4" w:space="0" w:color="auto"/>
              <w:bottom w:val="single" w:sz="4" w:space="0" w:color="auto"/>
              <w:right w:val="single" w:sz="4" w:space="0" w:color="auto"/>
            </w:tcBorders>
          </w:tcPr>
          <w:p w14:paraId="2722F614" w14:textId="77777777" w:rsidR="00B354BA" w:rsidRPr="00B354BA" w:rsidRDefault="00B354BA" w:rsidP="00B354BA">
            <w:r w:rsidRPr="00B354BA">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034723A1" w14:textId="77777777" w:rsidR="00B354BA" w:rsidRPr="00B354BA" w:rsidRDefault="00B354BA" w:rsidP="00B354BA">
            <w:r w:rsidRPr="00B354BA">
              <w:rPr>
                <w:rFonts w:hint="eastAsia"/>
              </w:rPr>
              <w:t>50</w:t>
            </w:r>
          </w:p>
        </w:tc>
        <w:tc>
          <w:tcPr>
            <w:tcW w:w="672" w:type="dxa"/>
            <w:tcBorders>
              <w:top w:val="single" w:sz="4" w:space="0" w:color="auto"/>
              <w:left w:val="single" w:sz="4" w:space="0" w:color="auto"/>
              <w:bottom w:val="single" w:sz="4" w:space="0" w:color="auto"/>
              <w:right w:val="single" w:sz="4" w:space="0" w:color="auto"/>
            </w:tcBorders>
          </w:tcPr>
          <w:p w14:paraId="5B2E911B" w14:textId="77777777" w:rsidR="00B354BA" w:rsidRPr="00B354BA" w:rsidRDefault="00B354BA" w:rsidP="00B354BA">
            <w:r w:rsidRPr="00B354BA">
              <w:rPr>
                <w:rFonts w:hint="eastAsia"/>
              </w:rPr>
              <w:t>60</w:t>
            </w:r>
          </w:p>
        </w:tc>
        <w:tc>
          <w:tcPr>
            <w:tcW w:w="672" w:type="dxa"/>
            <w:tcBorders>
              <w:top w:val="single" w:sz="4" w:space="0" w:color="auto"/>
              <w:left w:val="single" w:sz="4" w:space="0" w:color="auto"/>
              <w:bottom w:val="single" w:sz="4" w:space="0" w:color="auto"/>
              <w:right w:val="single" w:sz="4" w:space="0" w:color="auto"/>
            </w:tcBorders>
          </w:tcPr>
          <w:p w14:paraId="2481ACCD"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1DCF05D9" w14:textId="77777777" w:rsidR="00B354BA" w:rsidRPr="00B354BA" w:rsidRDefault="00B354BA" w:rsidP="00B354BA">
            <w:r w:rsidRPr="00B354BA">
              <w:rPr>
                <w:rFonts w:hint="eastAsia"/>
              </w:rPr>
              <w:t>80</w:t>
            </w:r>
          </w:p>
        </w:tc>
        <w:tc>
          <w:tcPr>
            <w:tcW w:w="672" w:type="dxa"/>
            <w:tcBorders>
              <w:top w:val="single" w:sz="4" w:space="0" w:color="auto"/>
              <w:left w:val="single" w:sz="4" w:space="0" w:color="auto"/>
              <w:bottom w:val="single" w:sz="4" w:space="0" w:color="auto"/>
              <w:right w:val="single" w:sz="4" w:space="0" w:color="auto"/>
            </w:tcBorders>
          </w:tcPr>
          <w:p w14:paraId="2A20135A"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B931C0B" w14:textId="77777777" w:rsidR="00B354BA" w:rsidRPr="00B354BA" w:rsidRDefault="00B354BA" w:rsidP="00B354BA">
            <w:r w:rsidRPr="00B354BA">
              <w:rPr>
                <w:rFonts w:hint="eastAsia"/>
              </w:rPr>
              <w:t>100</w:t>
            </w:r>
          </w:p>
        </w:tc>
        <w:tc>
          <w:tcPr>
            <w:tcW w:w="1487" w:type="dxa"/>
            <w:tcBorders>
              <w:top w:val="nil"/>
              <w:left w:val="single" w:sz="4" w:space="0" w:color="auto"/>
              <w:bottom w:val="single" w:sz="4" w:space="0" w:color="auto"/>
              <w:right w:val="single" w:sz="4" w:space="0" w:color="auto"/>
            </w:tcBorders>
            <w:shd w:val="clear" w:color="auto" w:fill="auto"/>
          </w:tcPr>
          <w:p w14:paraId="45A79C40" w14:textId="77777777" w:rsidR="00B354BA" w:rsidRPr="00B354BA" w:rsidRDefault="00B354BA" w:rsidP="00B354BA"/>
        </w:tc>
      </w:tr>
      <w:tr w:rsidR="00B354BA" w:rsidRPr="00B354BA" w14:paraId="0054FA78" w14:textId="77777777" w:rsidTr="002B56C5">
        <w:trPr>
          <w:trHeight w:val="187"/>
        </w:trPr>
        <w:tc>
          <w:tcPr>
            <w:tcW w:w="1644" w:type="dxa"/>
            <w:tcBorders>
              <w:top w:val="single" w:sz="4" w:space="0" w:color="auto"/>
              <w:left w:val="single" w:sz="4" w:space="0" w:color="auto"/>
              <w:bottom w:val="nil"/>
              <w:right w:val="single" w:sz="4" w:space="0" w:color="auto"/>
            </w:tcBorders>
            <w:shd w:val="clear" w:color="auto" w:fill="auto"/>
          </w:tcPr>
          <w:p w14:paraId="19CB6CA4" w14:textId="77777777" w:rsidR="00B354BA" w:rsidRPr="00B354BA" w:rsidRDefault="00B354BA" w:rsidP="00B354BA">
            <w:r w:rsidRPr="00B354BA">
              <w:t>CA_n</w:t>
            </w:r>
            <w:r w:rsidRPr="00B354BA">
              <w:rPr>
                <w:rFonts w:hint="eastAsia"/>
              </w:rPr>
              <w:t>1</w:t>
            </w:r>
            <w:r w:rsidRPr="00B354BA">
              <w:t>A-n7</w:t>
            </w:r>
            <w:r w:rsidRPr="00B354BA">
              <w:rPr>
                <w:rFonts w:hint="eastAsia"/>
              </w:rPr>
              <w:t>9C</w:t>
            </w:r>
          </w:p>
        </w:tc>
        <w:tc>
          <w:tcPr>
            <w:tcW w:w="1382" w:type="dxa"/>
            <w:tcBorders>
              <w:top w:val="single" w:sz="4" w:space="0" w:color="auto"/>
              <w:left w:val="single" w:sz="4" w:space="0" w:color="auto"/>
              <w:bottom w:val="nil"/>
              <w:right w:val="single" w:sz="4" w:space="0" w:color="auto"/>
            </w:tcBorders>
            <w:shd w:val="clear" w:color="auto" w:fill="auto"/>
          </w:tcPr>
          <w:p w14:paraId="2C139C9B" w14:textId="77777777" w:rsidR="00B354BA" w:rsidRPr="00B354BA" w:rsidRDefault="00B354BA" w:rsidP="00B354BA">
            <w:r w:rsidRPr="00B354BA">
              <w:t>CA_n</w:t>
            </w:r>
            <w:r w:rsidRPr="00B354BA">
              <w:rPr>
                <w:rFonts w:hint="eastAsia"/>
              </w:rPr>
              <w:t>1</w:t>
            </w:r>
            <w:r w:rsidRPr="00B354BA">
              <w:t>A-n7</w:t>
            </w:r>
            <w:r w:rsidRPr="00B354BA">
              <w:rPr>
                <w:rFonts w:hint="eastAsia"/>
              </w:rPr>
              <w:t>9</w:t>
            </w:r>
            <w:r w:rsidRPr="00B354BA">
              <w:t>A</w:t>
            </w:r>
          </w:p>
        </w:tc>
        <w:tc>
          <w:tcPr>
            <w:tcW w:w="671" w:type="dxa"/>
            <w:tcBorders>
              <w:top w:val="single" w:sz="4" w:space="0" w:color="auto"/>
              <w:left w:val="single" w:sz="4" w:space="0" w:color="auto"/>
              <w:right w:val="single" w:sz="4" w:space="0" w:color="auto"/>
            </w:tcBorders>
          </w:tcPr>
          <w:p w14:paraId="076BB5A9" w14:textId="77777777" w:rsidR="00B354BA" w:rsidRPr="00B354BA" w:rsidRDefault="00B354BA" w:rsidP="00B354BA">
            <w:r w:rsidRPr="00B354BA">
              <w:rPr>
                <w:rFonts w:hint="eastAsia"/>
              </w:rPr>
              <w:t>n1</w:t>
            </w:r>
          </w:p>
        </w:tc>
        <w:tc>
          <w:tcPr>
            <w:tcW w:w="671" w:type="dxa"/>
            <w:tcBorders>
              <w:top w:val="single" w:sz="4" w:space="0" w:color="auto"/>
              <w:left w:val="single" w:sz="4" w:space="0" w:color="auto"/>
              <w:bottom w:val="single" w:sz="4" w:space="0" w:color="auto"/>
              <w:right w:val="single" w:sz="4" w:space="0" w:color="auto"/>
            </w:tcBorders>
          </w:tcPr>
          <w:p w14:paraId="4A24D595" w14:textId="77777777" w:rsidR="00B354BA" w:rsidRPr="00B354BA" w:rsidRDefault="00B354BA" w:rsidP="00B354BA">
            <w:r w:rsidRPr="00B354BA">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02229005" w14:textId="77777777" w:rsidR="00B354BA" w:rsidRPr="00B354BA" w:rsidRDefault="00B354BA" w:rsidP="00B354BA">
            <w:r w:rsidRPr="00B354BA">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02FBCFF6" w14:textId="77777777" w:rsidR="00B354BA" w:rsidRPr="00B354BA" w:rsidRDefault="00B354BA" w:rsidP="00B354BA">
            <w:r w:rsidRPr="00B354BA">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1165B011" w14:textId="77777777" w:rsidR="00B354BA" w:rsidRPr="00B354BA" w:rsidRDefault="00B354BA" w:rsidP="00B354BA">
            <w:r w:rsidRPr="00B354BA">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05204049"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414EE0A4" w14:textId="77777777" w:rsidR="00B354BA" w:rsidRPr="00B354BA" w:rsidRDefault="00B354BA" w:rsidP="00B354BA"/>
        </w:tc>
        <w:tc>
          <w:tcPr>
            <w:tcW w:w="671" w:type="dxa"/>
            <w:tcBorders>
              <w:top w:val="single" w:sz="4" w:space="0" w:color="auto"/>
              <w:left w:val="single" w:sz="4" w:space="0" w:color="auto"/>
              <w:bottom w:val="single" w:sz="4" w:space="0" w:color="auto"/>
              <w:right w:val="single" w:sz="4" w:space="0" w:color="auto"/>
            </w:tcBorders>
          </w:tcPr>
          <w:p w14:paraId="0A0CDD19"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2A8AD077"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2A6C2A8A"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12A8CAA6"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707305F6"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07B8AF66"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532D8770" w14:textId="77777777" w:rsidR="00B354BA" w:rsidRPr="00B354BA" w:rsidRDefault="00B354BA" w:rsidP="00B354BA"/>
        </w:tc>
        <w:tc>
          <w:tcPr>
            <w:tcW w:w="1487" w:type="dxa"/>
            <w:tcBorders>
              <w:top w:val="single" w:sz="4" w:space="0" w:color="auto"/>
              <w:left w:val="single" w:sz="4" w:space="0" w:color="auto"/>
              <w:bottom w:val="nil"/>
              <w:right w:val="single" w:sz="4" w:space="0" w:color="auto"/>
            </w:tcBorders>
            <w:shd w:val="clear" w:color="auto" w:fill="auto"/>
          </w:tcPr>
          <w:p w14:paraId="14B1B40C" w14:textId="77777777" w:rsidR="00B354BA" w:rsidRPr="00B354BA" w:rsidRDefault="00B354BA" w:rsidP="00B354BA">
            <w:r w:rsidRPr="00B354BA">
              <w:rPr>
                <w:rFonts w:hint="eastAsia"/>
              </w:rPr>
              <w:t>0</w:t>
            </w:r>
          </w:p>
        </w:tc>
      </w:tr>
      <w:tr w:rsidR="00B354BA" w:rsidRPr="00B354BA" w14:paraId="3F1FFDB9" w14:textId="77777777" w:rsidTr="002B56C5">
        <w:trPr>
          <w:trHeight w:val="187"/>
        </w:trPr>
        <w:tc>
          <w:tcPr>
            <w:tcW w:w="1644" w:type="dxa"/>
            <w:tcBorders>
              <w:top w:val="nil"/>
              <w:left w:val="single" w:sz="4" w:space="0" w:color="auto"/>
              <w:bottom w:val="single" w:sz="4" w:space="0" w:color="auto"/>
              <w:right w:val="single" w:sz="4" w:space="0" w:color="auto"/>
            </w:tcBorders>
            <w:shd w:val="clear" w:color="auto" w:fill="auto"/>
          </w:tcPr>
          <w:p w14:paraId="5719735B" w14:textId="77777777" w:rsidR="00B354BA" w:rsidRPr="00B354BA" w:rsidRDefault="00B354BA" w:rsidP="00B354BA"/>
        </w:tc>
        <w:tc>
          <w:tcPr>
            <w:tcW w:w="1382" w:type="dxa"/>
            <w:tcBorders>
              <w:top w:val="nil"/>
              <w:left w:val="single" w:sz="4" w:space="0" w:color="auto"/>
              <w:bottom w:val="single" w:sz="4" w:space="0" w:color="auto"/>
              <w:right w:val="single" w:sz="4" w:space="0" w:color="auto"/>
            </w:tcBorders>
            <w:shd w:val="clear" w:color="auto" w:fill="auto"/>
          </w:tcPr>
          <w:p w14:paraId="066B58E2" w14:textId="77777777" w:rsidR="00B354BA" w:rsidRPr="00B354BA" w:rsidRDefault="00B354BA" w:rsidP="00B354BA"/>
        </w:tc>
        <w:tc>
          <w:tcPr>
            <w:tcW w:w="671" w:type="dxa"/>
            <w:tcBorders>
              <w:top w:val="single" w:sz="4" w:space="0" w:color="auto"/>
              <w:left w:val="single" w:sz="4" w:space="0" w:color="auto"/>
              <w:right w:val="single" w:sz="4" w:space="0" w:color="auto"/>
            </w:tcBorders>
          </w:tcPr>
          <w:p w14:paraId="5F3D8A66" w14:textId="77777777" w:rsidR="00B354BA" w:rsidRPr="00B354BA" w:rsidRDefault="00B354BA" w:rsidP="00B354BA">
            <w:r w:rsidRPr="00B354BA">
              <w:rPr>
                <w:rFonts w:hint="eastAsia"/>
              </w:rPr>
              <w:t>n79</w:t>
            </w:r>
          </w:p>
        </w:tc>
        <w:tc>
          <w:tcPr>
            <w:tcW w:w="8734" w:type="dxa"/>
            <w:gridSpan w:val="13"/>
            <w:tcBorders>
              <w:top w:val="single" w:sz="4" w:space="0" w:color="auto"/>
              <w:left w:val="single" w:sz="4" w:space="0" w:color="auto"/>
              <w:bottom w:val="single" w:sz="4" w:space="0" w:color="auto"/>
              <w:right w:val="single" w:sz="4" w:space="0" w:color="auto"/>
            </w:tcBorders>
          </w:tcPr>
          <w:p w14:paraId="56F36304" w14:textId="77777777" w:rsidR="00B354BA" w:rsidRPr="00B354BA" w:rsidRDefault="00B354BA" w:rsidP="00B354BA">
            <w:r w:rsidRPr="00B354BA">
              <w:t>See CA_</w:t>
            </w:r>
            <w:r w:rsidRPr="00B354BA">
              <w:rPr>
                <w:rFonts w:hint="eastAsia"/>
              </w:rPr>
              <w:t>n79</w:t>
            </w:r>
            <w:r w:rsidRPr="00B354BA">
              <w:t>C Bandwidth Combination Set 0 in Table 5.</w:t>
            </w:r>
            <w:r w:rsidRPr="00B354BA">
              <w:rPr>
                <w:rFonts w:hint="eastAsia"/>
              </w:rPr>
              <w:t>5</w:t>
            </w:r>
            <w:r w:rsidRPr="00B354BA">
              <w:t>A.1-1</w:t>
            </w:r>
          </w:p>
        </w:tc>
        <w:tc>
          <w:tcPr>
            <w:tcW w:w="1487" w:type="dxa"/>
            <w:tcBorders>
              <w:top w:val="nil"/>
              <w:left w:val="single" w:sz="4" w:space="0" w:color="auto"/>
              <w:bottom w:val="single" w:sz="4" w:space="0" w:color="auto"/>
              <w:right w:val="single" w:sz="4" w:space="0" w:color="auto"/>
            </w:tcBorders>
            <w:shd w:val="clear" w:color="auto" w:fill="auto"/>
          </w:tcPr>
          <w:p w14:paraId="522A62E0" w14:textId="77777777" w:rsidR="00B354BA" w:rsidRPr="00B354BA" w:rsidRDefault="00B354BA" w:rsidP="00B354BA"/>
        </w:tc>
      </w:tr>
      <w:tr w:rsidR="00B354BA" w:rsidRPr="00B354BA" w14:paraId="078D8941" w14:textId="77777777" w:rsidTr="002B56C5">
        <w:trPr>
          <w:trHeight w:val="187"/>
        </w:trPr>
        <w:tc>
          <w:tcPr>
            <w:tcW w:w="1644" w:type="dxa"/>
            <w:tcBorders>
              <w:left w:val="single" w:sz="4" w:space="0" w:color="auto"/>
              <w:bottom w:val="nil"/>
              <w:right w:val="single" w:sz="4" w:space="0" w:color="auto"/>
            </w:tcBorders>
            <w:shd w:val="clear" w:color="auto" w:fill="auto"/>
          </w:tcPr>
          <w:p w14:paraId="49556D96" w14:textId="77777777" w:rsidR="00B354BA" w:rsidRPr="00B354BA" w:rsidRDefault="00B354BA" w:rsidP="00B354BA">
            <w:r w:rsidRPr="00B354BA">
              <w:t>CA_n2A-n5A</w:t>
            </w:r>
          </w:p>
        </w:tc>
        <w:tc>
          <w:tcPr>
            <w:tcW w:w="1382" w:type="dxa"/>
            <w:tcBorders>
              <w:left w:val="single" w:sz="4" w:space="0" w:color="auto"/>
              <w:bottom w:val="nil"/>
              <w:right w:val="single" w:sz="4" w:space="0" w:color="auto"/>
            </w:tcBorders>
            <w:shd w:val="clear" w:color="auto" w:fill="auto"/>
          </w:tcPr>
          <w:p w14:paraId="6D59E2FD" w14:textId="77777777" w:rsidR="00B354BA" w:rsidRPr="00B354BA" w:rsidRDefault="00B354BA" w:rsidP="00B354BA">
            <w:r w:rsidRPr="00B354BA">
              <w:t>CA_n2A-n5A</w:t>
            </w:r>
          </w:p>
        </w:tc>
        <w:tc>
          <w:tcPr>
            <w:tcW w:w="671" w:type="dxa"/>
            <w:tcBorders>
              <w:left w:val="single" w:sz="4" w:space="0" w:color="auto"/>
              <w:right w:val="single" w:sz="4" w:space="0" w:color="auto"/>
            </w:tcBorders>
          </w:tcPr>
          <w:p w14:paraId="2C65F966" w14:textId="77777777" w:rsidR="00B354BA" w:rsidRPr="00B354BA" w:rsidRDefault="00B354BA" w:rsidP="00B354BA">
            <w:r w:rsidRPr="00B354BA">
              <w:t>n2</w:t>
            </w:r>
          </w:p>
        </w:tc>
        <w:tc>
          <w:tcPr>
            <w:tcW w:w="671" w:type="dxa"/>
            <w:tcBorders>
              <w:top w:val="single" w:sz="4" w:space="0" w:color="auto"/>
              <w:left w:val="single" w:sz="4" w:space="0" w:color="auto"/>
              <w:bottom w:val="single" w:sz="4" w:space="0" w:color="auto"/>
              <w:right w:val="single" w:sz="4" w:space="0" w:color="auto"/>
            </w:tcBorders>
          </w:tcPr>
          <w:p w14:paraId="5F1D90B3" w14:textId="77777777" w:rsidR="00B354BA" w:rsidRPr="00B354BA" w:rsidRDefault="00B354BA" w:rsidP="00B354BA">
            <w:r w:rsidRPr="00B354BA">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0C450A48" w14:textId="77777777" w:rsidR="00B354BA" w:rsidRPr="00B354BA" w:rsidRDefault="00B354BA" w:rsidP="00B354BA">
            <w:r w:rsidRPr="00B354BA">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4FA82B2C" w14:textId="77777777" w:rsidR="00B354BA" w:rsidRPr="00B354BA" w:rsidRDefault="00B354BA" w:rsidP="00B354BA">
            <w:r w:rsidRPr="00B354BA">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018D079D" w14:textId="77777777" w:rsidR="00B354BA" w:rsidRPr="00B354BA" w:rsidRDefault="00B354BA" w:rsidP="00B354BA">
            <w:r w:rsidRPr="00B354BA">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1A69B03C"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639AA8FD" w14:textId="77777777" w:rsidR="00B354BA" w:rsidRPr="00B354BA" w:rsidRDefault="00B354BA" w:rsidP="00B354BA"/>
        </w:tc>
        <w:tc>
          <w:tcPr>
            <w:tcW w:w="671" w:type="dxa"/>
            <w:tcBorders>
              <w:top w:val="single" w:sz="4" w:space="0" w:color="auto"/>
              <w:left w:val="single" w:sz="4" w:space="0" w:color="auto"/>
              <w:bottom w:val="single" w:sz="4" w:space="0" w:color="auto"/>
              <w:right w:val="single" w:sz="4" w:space="0" w:color="auto"/>
            </w:tcBorders>
          </w:tcPr>
          <w:p w14:paraId="3F51EA48"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4495B1C2"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3DD14501"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205115ED"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61C2E16A"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0C4E81D1"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3AD6EE64" w14:textId="77777777" w:rsidR="00B354BA" w:rsidRPr="00B354BA" w:rsidRDefault="00B354BA" w:rsidP="00B354BA"/>
        </w:tc>
        <w:tc>
          <w:tcPr>
            <w:tcW w:w="1487" w:type="dxa"/>
            <w:tcBorders>
              <w:left w:val="single" w:sz="4" w:space="0" w:color="auto"/>
              <w:bottom w:val="nil"/>
              <w:right w:val="single" w:sz="4" w:space="0" w:color="auto"/>
            </w:tcBorders>
            <w:shd w:val="clear" w:color="auto" w:fill="auto"/>
          </w:tcPr>
          <w:p w14:paraId="62844665" w14:textId="77777777" w:rsidR="00B354BA" w:rsidRPr="00B354BA" w:rsidRDefault="00B354BA" w:rsidP="00B354BA">
            <w:r w:rsidRPr="00B354BA">
              <w:rPr>
                <w:rFonts w:hint="eastAsia"/>
              </w:rPr>
              <w:t>0</w:t>
            </w:r>
          </w:p>
        </w:tc>
      </w:tr>
      <w:tr w:rsidR="00B354BA" w:rsidRPr="00B354BA" w14:paraId="2FCA7630" w14:textId="77777777" w:rsidTr="002B56C5">
        <w:trPr>
          <w:trHeight w:val="187"/>
        </w:trPr>
        <w:tc>
          <w:tcPr>
            <w:tcW w:w="1644" w:type="dxa"/>
            <w:tcBorders>
              <w:top w:val="nil"/>
              <w:left w:val="single" w:sz="4" w:space="0" w:color="auto"/>
              <w:bottom w:val="single" w:sz="4" w:space="0" w:color="auto"/>
              <w:right w:val="single" w:sz="4" w:space="0" w:color="auto"/>
            </w:tcBorders>
            <w:shd w:val="clear" w:color="auto" w:fill="auto"/>
          </w:tcPr>
          <w:p w14:paraId="5BD7400E" w14:textId="77777777" w:rsidR="00B354BA" w:rsidRPr="00B354BA" w:rsidRDefault="00B354BA" w:rsidP="00B354BA"/>
        </w:tc>
        <w:tc>
          <w:tcPr>
            <w:tcW w:w="1382" w:type="dxa"/>
            <w:tcBorders>
              <w:top w:val="nil"/>
              <w:left w:val="single" w:sz="4" w:space="0" w:color="auto"/>
              <w:bottom w:val="single" w:sz="4" w:space="0" w:color="auto"/>
              <w:right w:val="single" w:sz="4" w:space="0" w:color="auto"/>
            </w:tcBorders>
            <w:shd w:val="clear" w:color="auto" w:fill="auto"/>
          </w:tcPr>
          <w:p w14:paraId="6BC130D3" w14:textId="77777777" w:rsidR="00B354BA" w:rsidRPr="00B354BA" w:rsidRDefault="00B354BA" w:rsidP="00B354BA"/>
        </w:tc>
        <w:tc>
          <w:tcPr>
            <w:tcW w:w="671" w:type="dxa"/>
            <w:tcBorders>
              <w:left w:val="single" w:sz="4" w:space="0" w:color="auto"/>
              <w:right w:val="single" w:sz="4" w:space="0" w:color="auto"/>
            </w:tcBorders>
          </w:tcPr>
          <w:p w14:paraId="6D7B0363" w14:textId="77777777" w:rsidR="00B354BA" w:rsidRPr="00B354BA" w:rsidRDefault="00B354BA" w:rsidP="00B354BA">
            <w:r w:rsidRPr="00B354BA">
              <w:t>n5</w:t>
            </w:r>
          </w:p>
        </w:tc>
        <w:tc>
          <w:tcPr>
            <w:tcW w:w="671" w:type="dxa"/>
            <w:tcBorders>
              <w:top w:val="single" w:sz="4" w:space="0" w:color="auto"/>
              <w:left w:val="single" w:sz="4" w:space="0" w:color="auto"/>
              <w:bottom w:val="single" w:sz="4" w:space="0" w:color="auto"/>
              <w:right w:val="single" w:sz="4" w:space="0" w:color="auto"/>
            </w:tcBorders>
          </w:tcPr>
          <w:p w14:paraId="233DED2B" w14:textId="77777777" w:rsidR="00B354BA" w:rsidRPr="00B354BA" w:rsidRDefault="00B354BA" w:rsidP="00B354BA">
            <w:r w:rsidRPr="00B354BA">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19C05C5F" w14:textId="77777777" w:rsidR="00B354BA" w:rsidRPr="00B354BA" w:rsidRDefault="00B354BA" w:rsidP="00B354BA">
            <w:r w:rsidRPr="00B354BA">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03A46283" w14:textId="77777777" w:rsidR="00B354BA" w:rsidRPr="00B354BA" w:rsidRDefault="00B354BA" w:rsidP="00B354BA">
            <w:r w:rsidRPr="00B354BA">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5463DF54" w14:textId="77777777" w:rsidR="00B354BA" w:rsidRPr="00B354BA" w:rsidRDefault="00B354BA" w:rsidP="00B354BA">
            <w:r w:rsidRPr="00B354BA">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167B8C02"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1CB6F12F" w14:textId="77777777" w:rsidR="00B354BA" w:rsidRPr="00B354BA" w:rsidRDefault="00B354BA" w:rsidP="00B354BA"/>
        </w:tc>
        <w:tc>
          <w:tcPr>
            <w:tcW w:w="671" w:type="dxa"/>
            <w:tcBorders>
              <w:top w:val="single" w:sz="4" w:space="0" w:color="auto"/>
              <w:left w:val="single" w:sz="4" w:space="0" w:color="auto"/>
              <w:bottom w:val="single" w:sz="4" w:space="0" w:color="auto"/>
              <w:right w:val="single" w:sz="4" w:space="0" w:color="auto"/>
            </w:tcBorders>
          </w:tcPr>
          <w:p w14:paraId="314F645A"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4DC9A716"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4C1BE164"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64A29078"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4B8D2EF3"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024EF493"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2A096C24" w14:textId="77777777" w:rsidR="00B354BA" w:rsidRPr="00B354BA" w:rsidRDefault="00B354BA" w:rsidP="00B354BA"/>
        </w:tc>
        <w:tc>
          <w:tcPr>
            <w:tcW w:w="1487" w:type="dxa"/>
            <w:tcBorders>
              <w:top w:val="nil"/>
              <w:left w:val="single" w:sz="4" w:space="0" w:color="auto"/>
              <w:bottom w:val="single" w:sz="4" w:space="0" w:color="auto"/>
              <w:right w:val="single" w:sz="4" w:space="0" w:color="auto"/>
            </w:tcBorders>
            <w:shd w:val="clear" w:color="auto" w:fill="auto"/>
          </w:tcPr>
          <w:p w14:paraId="46867886" w14:textId="77777777" w:rsidR="00B354BA" w:rsidRPr="00B354BA" w:rsidRDefault="00B354BA" w:rsidP="00B354BA"/>
        </w:tc>
      </w:tr>
      <w:tr w:rsidR="00B354BA" w:rsidRPr="00B354BA" w14:paraId="30F39C51" w14:textId="77777777" w:rsidTr="002B56C5">
        <w:trPr>
          <w:trHeight w:val="187"/>
        </w:trPr>
        <w:tc>
          <w:tcPr>
            <w:tcW w:w="1644" w:type="dxa"/>
            <w:tcBorders>
              <w:left w:val="single" w:sz="4" w:space="0" w:color="auto"/>
              <w:bottom w:val="nil"/>
              <w:right w:val="single" w:sz="4" w:space="0" w:color="auto"/>
            </w:tcBorders>
            <w:shd w:val="clear" w:color="auto" w:fill="auto"/>
          </w:tcPr>
          <w:p w14:paraId="0524CA2F" w14:textId="77777777" w:rsidR="00B354BA" w:rsidRPr="00B354BA" w:rsidRDefault="00B354BA" w:rsidP="00B354BA">
            <w:r w:rsidRPr="00B354BA">
              <w:t>CA_n</w:t>
            </w:r>
            <w:r w:rsidRPr="00B354BA">
              <w:rPr>
                <w:rFonts w:hint="eastAsia"/>
              </w:rPr>
              <w:t>2</w:t>
            </w:r>
            <w:r w:rsidRPr="00B354BA">
              <w:t>A-n</w:t>
            </w:r>
            <w:r w:rsidRPr="00B354BA">
              <w:rPr>
                <w:rFonts w:hint="eastAsia"/>
              </w:rPr>
              <w:t>48</w:t>
            </w:r>
            <w:r w:rsidRPr="00B354BA">
              <w:t>A</w:t>
            </w:r>
          </w:p>
        </w:tc>
        <w:tc>
          <w:tcPr>
            <w:tcW w:w="1382" w:type="dxa"/>
            <w:tcBorders>
              <w:left w:val="single" w:sz="4" w:space="0" w:color="auto"/>
              <w:bottom w:val="nil"/>
              <w:right w:val="single" w:sz="4" w:space="0" w:color="auto"/>
            </w:tcBorders>
            <w:shd w:val="clear" w:color="auto" w:fill="auto"/>
          </w:tcPr>
          <w:p w14:paraId="6F6D3022" w14:textId="77777777" w:rsidR="00B354BA" w:rsidRPr="00B354BA" w:rsidRDefault="00B354BA" w:rsidP="00B354BA">
            <w:r w:rsidRPr="00B354BA">
              <w:t>CA_n</w:t>
            </w:r>
            <w:r w:rsidRPr="00B354BA">
              <w:rPr>
                <w:rFonts w:hint="eastAsia"/>
              </w:rPr>
              <w:t>2</w:t>
            </w:r>
            <w:r w:rsidRPr="00B354BA">
              <w:t>A-n</w:t>
            </w:r>
            <w:r w:rsidRPr="00B354BA">
              <w:rPr>
                <w:rFonts w:hint="eastAsia"/>
              </w:rPr>
              <w:t>48</w:t>
            </w:r>
            <w:r w:rsidRPr="00B354BA">
              <w:t>A</w:t>
            </w:r>
          </w:p>
        </w:tc>
        <w:tc>
          <w:tcPr>
            <w:tcW w:w="671" w:type="dxa"/>
            <w:tcBorders>
              <w:left w:val="single" w:sz="4" w:space="0" w:color="auto"/>
              <w:bottom w:val="single" w:sz="4" w:space="0" w:color="auto"/>
              <w:right w:val="single" w:sz="4" w:space="0" w:color="auto"/>
            </w:tcBorders>
          </w:tcPr>
          <w:p w14:paraId="4ADC77FF" w14:textId="77777777" w:rsidR="00B354BA" w:rsidRPr="00B354BA" w:rsidRDefault="00B354BA" w:rsidP="00B354BA">
            <w:r w:rsidRPr="00B354BA">
              <w:rPr>
                <w:rFonts w:hint="eastAsia"/>
              </w:rPr>
              <w:t>n2</w:t>
            </w:r>
          </w:p>
        </w:tc>
        <w:tc>
          <w:tcPr>
            <w:tcW w:w="671" w:type="dxa"/>
            <w:tcBorders>
              <w:top w:val="single" w:sz="4" w:space="0" w:color="auto"/>
              <w:left w:val="single" w:sz="4" w:space="0" w:color="auto"/>
              <w:bottom w:val="single" w:sz="4" w:space="0" w:color="auto"/>
              <w:right w:val="single" w:sz="4" w:space="0" w:color="auto"/>
            </w:tcBorders>
          </w:tcPr>
          <w:p w14:paraId="06F43DFE" w14:textId="77777777" w:rsidR="00B354BA" w:rsidRPr="00B354BA" w:rsidRDefault="00B354BA" w:rsidP="00B354BA">
            <w:r w:rsidRPr="00B354BA">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62FAF045" w14:textId="77777777" w:rsidR="00B354BA" w:rsidRPr="00B354BA" w:rsidRDefault="00B354BA" w:rsidP="00B354BA">
            <w:r w:rsidRPr="00B354BA">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4FE06D58" w14:textId="77777777" w:rsidR="00B354BA" w:rsidRPr="00B354BA" w:rsidRDefault="00B354BA" w:rsidP="00B354BA">
            <w:r w:rsidRPr="00B354BA">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6FCFA07B" w14:textId="77777777" w:rsidR="00B354BA" w:rsidRPr="00B354BA" w:rsidRDefault="00B354BA" w:rsidP="00B354BA">
            <w:r w:rsidRPr="00B354BA">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0B4C94E2"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13F861DE" w14:textId="77777777" w:rsidR="00B354BA" w:rsidRPr="00B354BA" w:rsidRDefault="00B354BA" w:rsidP="00B354BA"/>
        </w:tc>
        <w:tc>
          <w:tcPr>
            <w:tcW w:w="671" w:type="dxa"/>
            <w:tcBorders>
              <w:top w:val="single" w:sz="4" w:space="0" w:color="auto"/>
              <w:left w:val="single" w:sz="4" w:space="0" w:color="auto"/>
              <w:bottom w:val="single" w:sz="4" w:space="0" w:color="auto"/>
              <w:right w:val="single" w:sz="4" w:space="0" w:color="auto"/>
            </w:tcBorders>
          </w:tcPr>
          <w:p w14:paraId="3ACF4B3B"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3D85D825"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2C1E8BE"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40AB10A"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936BBAD"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3CABD2E"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3C865AE" w14:textId="77777777" w:rsidR="00B354BA" w:rsidRPr="00B354BA" w:rsidRDefault="00B354BA" w:rsidP="00B354BA">
            <w:pPr>
              <w:rPr>
                <w:rFonts w:eastAsia="Yu Mincho"/>
              </w:rPr>
            </w:pPr>
          </w:p>
        </w:tc>
        <w:tc>
          <w:tcPr>
            <w:tcW w:w="1487" w:type="dxa"/>
            <w:tcBorders>
              <w:left w:val="single" w:sz="4" w:space="0" w:color="auto"/>
              <w:bottom w:val="nil"/>
              <w:right w:val="single" w:sz="4" w:space="0" w:color="auto"/>
            </w:tcBorders>
            <w:shd w:val="clear" w:color="auto" w:fill="auto"/>
          </w:tcPr>
          <w:p w14:paraId="29F18121" w14:textId="77777777" w:rsidR="00B354BA" w:rsidRPr="00B354BA" w:rsidRDefault="00B354BA" w:rsidP="00B354BA">
            <w:r w:rsidRPr="00B354BA">
              <w:rPr>
                <w:rFonts w:hint="eastAsia"/>
              </w:rPr>
              <w:t>0</w:t>
            </w:r>
          </w:p>
        </w:tc>
      </w:tr>
      <w:tr w:rsidR="00B354BA" w:rsidRPr="00B354BA" w14:paraId="126D0382" w14:textId="77777777" w:rsidTr="002B56C5">
        <w:trPr>
          <w:trHeight w:val="187"/>
        </w:trPr>
        <w:tc>
          <w:tcPr>
            <w:tcW w:w="1644" w:type="dxa"/>
            <w:tcBorders>
              <w:top w:val="nil"/>
              <w:left w:val="single" w:sz="4" w:space="0" w:color="auto"/>
              <w:bottom w:val="single" w:sz="4" w:space="0" w:color="auto"/>
              <w:right w:val="single" w:sz="4" w:space="0" w:color="auto"/>
            </w:tcBorders>
            <w:shd w:val="clear" w:color="auto" w:fill="auto"/>
          </w:tcPr>
          <w:p w14:paraId="0CC0944A" w14:textId="77777777" w:rsidR="00B354BA" w:rsidRPr="00B354BA" w:rsidRDefault="00B354BA" w:rsidP="00B354BA"/>
        </w:tc>
        <w:tc>
          <w:tcPr>
            <w:tcW w:w="1382" w:type="dxa"/>
            <w:tcBorders>
              <w:top w:val="nil"/>
              <w:left w:val="single" w:sz="4" w:space="0" w:color="auto"/>
              <w:bottom w:val="single" w:sz="4" w:space="0" w:color="auto"/>
              <w:right w:val="single" w:sz="4" w:space="0" w:color="auto"/>
            </w:tcBorders>
            <w:shd w:val="clear" w:color="auto" w:fill="auto"/>
          </w:tcPr>
          <w:p w14:paraId="53058B96" w14:textId="77777777" w:rsidR="00B354BA" w:rsidRPr="00B354BA" w:rsidRDefault="00B354BA" w:rsidP="00B354BA"/>
        </w:tc>
        <w:tc>
          <w:tcPr>
            <w:tcW w:w="671" w:type="dxa"/>
            <w:tcBorders>
              <w:left w:val="single" w:sz="4" w:space="0" w:color="auto"/>
              <w:bottom w:val="single" w:sz="4" w:space="0" w:color="auto"/>
              <w:right w:val="single" w:sz="4" w:space="0" w:color="auto"/>
            </w:tcBorders>
          </w:tcPr>
          <w:p w14:paraId="16C8D5E2" w14:textId="77777777" w:rsidR="00B354BA" w:rsidRPr="00B354BA" w:rsidRDefault="00B354BA" w:rsidP="00B354BA">
            <w:r w:rsidRPr="00B354BA">
              <w:rPr>
                <w:rFonts w:hint="eastAsia"/>
              </w:rPr>
              <w:t>n48</w:t>
            </w:r>
          </w:p>
        </w:tc>
        <w:tc>
          <w:tcPr>
            <w:tcW w:w="671" w:type="dxa"/>
            <w:tcBorders>
              <w:top w:val="single" w:sz="4" w:space="0" w:color="auto"/>
              <w:left w:val="single" w:sz="4" w:space="0" w:color="auto"/>
              <w:bottom w:val="single" w:sz="4" w:space="0" w:color="auto"/>
              <w:right w:val="single" w:sz="4" w:space="0" w:color="auto"/>
            </w:tcBorders>
          </w:tcPr>
          <w:p w14:paraId="31C1F128" w14:textId="77777777" w:rsidR="00B354BA" w:rsidRPr="00B354BA" w:rsidRDefault="00B354BA" w:rsidP="00B354BA">
            <w:r w:rsidRPr="00B354BA">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784D4BE4" w14:textId="77777777" w:rsidR="00B354BA" w:rsidRPr="00B354BA" w:rsidRDefault="00B354BA" w:rsidP="00B354BA">
            <w:r w:rsidRPr="00B354BA">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48656B27" w14:textId="77777777" w:rsidR="00B354BA" w:rsidRPr="00B354BA" w:rsidRDefault="00B354BA" w:rsidP="00B354BA">
            <w:r w:rsidRPr="00B354BA">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75CCA4C9" w14:textId="77777777" w:rsidR="00B354BA" w:rsidRPr="00B354BA" w:rsidRDefault="00B354BA" w:rsidP="00B354BA">
            <w:r w:rsidRPr="00B354BA">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46DAA942"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4D9C14BB" w14:textId="77777777" w:rsidR="00B354BA" w:rsidRPr="00B354BA" w:rsidRDefault="00B354BA" w:rsidP="00B354BA"/>
        </w:tc>
        <w:tc>
          <w:tcPr>
            <w:tcW w:w="671" w:type="dxa"/>
            <w:tcBorders>
              <w:top w:val="single" w:sz="4" w:space="0" w:color="auto"/>
              <w:left w:val="single" w:sz="4" w:space="0" w:color="auto"/>
              <w:bottom w:val="single" w:sz="4" w:space="0" w:color="auto"/>
              <w:right w:val="single" w:sz="4" w:space="0" w:color="auto"/>
            </w:tcBorders>
          </w:tcPr>
          <w:p w14:paraId="77D415E8" w14:textId="77777777" w:rsidR="00B354BA" w:rsidRPr="00B354BA" w:rsidRDefault="00B354BA" w:rsidP="00B354BA">
            <w:r w:rsidRPr="00B354BA">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1E596C87" w14:textId="77777777" w:rsidR="00B354BA" w:rsidRPr="00B354BA" w:rsidRDefault="00B354BA" w:rsidP="00B354BA">
            <w:r w:rsidRPr="00B354BA">
              <w:rPr>
                <w:rFonts w:hint="eastAsia"/>
              </w:rPr>
              <w:t>50</w:t>
            </w:r>
            <w:r w:rsidRPr="00B354BA">
              <w:t>1</w:t>
            </w:r>
          </w:p>
        </w:tc>
        <w:tc>
          <w:tcPr>
            <w:tcW w:w="672" w:type="dxa"/>
            <w:tcBorders>
              <w:top w:val="single" w:sz="4" w:space="0" w:color="auto"/>
              <w:left w:val="single" w:sz="4" w:space="0" w:color="auto"/>
              <w:bottom w:val="single" w:sz="4" w:space="0" w:color="auto"/>
              <w:right w:val="single" w:sz="4" w:space="0" w:color="auto"/>
            </w:tcBorders>
          </w:tcPr>
          <w:p w14:paraId="67A54BA3" w14:textId="77777777" w:rsidR="00B354BA" w:rsidRPr="00B354BA" w:rsidRDefault="00B354BA" w:rsidP="00B354BA">
            <w:r w:rsidRPr="00B354BA">
              <w:rPr>
                <w:rFonts w:hint="eastAsia"/>
              </w:rPr>
              <w:t>60</w:t>
            </w:r>
            <w:r w:rsidRPr="00B354BA">
              <w:t>1</w:t>
            </w:r>
          </w:p>
        </w:tc>
        <w:tc>
          <w:tcPr>
            <w:tcW w:w="672" w:type="dxa"/>
            <w:tcBorders>
              <w:top w:val="single" w:sz="4" w:space="0" w:color="auto"/>
              <w:left w:val="single" w:sz="4" w:space="0" w:color="auto"/>
              <w:bottom w:val="single" w:sz="4" w:space="0" w:color="auto"/>
              <w:right w:val="single" w:sz="4" w:space="0" w:color="auto"/>
            </w:tcBorders>
          </w:tcPr>
          <w:p w14:paraId="4B5388D3"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EB4F3F9" w14:textId="77777777" w:rsidR="00B354BA" w:rsidRPr="00B354BA" w:rsidRDefault="00B354BA" w:rsidP="00B354BA">
            <w:r w:rsidRPr="00B354BA">
              <w:rPr>
                <w:rFonts w:hint="eastAsia"/>
              </w:rPr>
              <w:t>80</w:t>
            </w:r>
            <w:r w:rsidRPr="00B354BA">
              <w:t>1</w:t>
            </w:r>
          </w:p>
        </w:tc>
        <w:tc>
          <w:tcPr>
            <w:tcW w:w="672" w:type="dxa"/>
            <w:tcBorders>
              <w:top w:val="single" w:sz="4" w:space="0" w:color="auto"/>
              <w:left w:val="single" w:sz="4" w:space="0" w:color="auto"/>
              <w:bottom w:val="single" w:sz="4" w:space="0" w:color="auto"/>
              <w:right w:val="single" w:sz="4" w:space="0" w:color="auto"/>
            </w:tcBorders>
          </w:tcPr>
          <w:p w14:paraId="5F0071D2" w14:textId="77777777" w:rsidR="00B354BA" w:rsidRPr="00B354BA" w:rsidRDefault="00B354BA" w:rsidP="00B354BA">
            <w:r w:rsidRPr="00B354BA">
              <w:rPr>
                <w:rFonts w:hint="eastAsia"/>
              </w:rPr>
              <w:t>90</w:t>
            </w:r>
            <w:r w:rsidRPr="00B354BA">
              <w:t>1</w:t>
            </w:r>
          </w:p>
        </w:tc>
        <w:tc>
          <w:tcPr>
            <w:tcW w:w="672" w:type="dxa"/>
            <w:tcBorders>
              <w:top w:val="single" w:sz="4" w:space="0" w:color="auto"/>
              <w:left w:val="single" w:sz="4" w:space="0" w:color="auto"/>
              <w:bottom w:val="single" w:sz="4" w:space="0" w:color="auto"/>
              <w:right w:val="single" w:sz="4" w:space="0" w:color="auto"/>
            </w:tcBorders>
          </w:tcPr>
          <w:p w14:paraId="2F1B6161" w14:textId="77777777" w:rsidR="00B354BA" w:rsidRPr="00B354BA" w:rsidRDefault="00B354BA" w:rsidP="00B354BA">
            <w:r w:rsidRPr="00B354BA">
              <w:rPr>
                <w:rFonts w:hint="eastAsia"/>
              </w:rPr>
              <w:t>100</w:t>
            </w:r>
            <w:r w:rsidRPr="00B354BA">
              <w:t>1</w:t>
            </w:r>
          </w:p>
        </w:tc>
        <w:tc>
          <w:tcPr>
            <w:tcW w:w="1487" w:type="dxa"/>
            <w:tcBorders>
              <w:top w:val="nil"/>
              <w:left w:val="single" w:sz="4" w:space="0" w:color="auto"/>
              <w:bottom w:val="single" w:sz="4" w:space="0" w:color="auto"/>
              <w:right w:val="single" w:sz="4" w:space="0" w:color="auto"/>
            </w:tcBorders>
            <w:shd w:val="clear" w:color="auto" w:fill="auto"/>
          </w:tcPr>
          <w:p w14:paraId="487382C8" w14:textId="77777777" w:rsidR="00B354BA" w:rsidRPr="00B354BA" w:rsidRDefault="00B354BA" w:rsidP="00B354BA"/>
        </w:tc>
      </w:tr>
      <w:tr w:rsidR="00B354BA" w:rsidRPr="00B354BA" w14:paraId="0E609C8F" w14:textId="77777777" w:rsidTr="002B56C5">
        <w:trPr>
          <w:trHeight w:val="187"/>
        </w:trPr>
        <w:tc>
          <w:tcPr>
            <w:tcW w:w="1644" w:type="dxa"/>
            <w:tcBorders>
              <w:top w:val="single" w:sz="4" w:space="0" w:color="auto"/>
              <w:left w:val="single" w:sz="4" w:space="0" w:color="auto"/>
              <w:bottom w:val="nil"/>
              <w:right w:val="single" w:sz="4" w:space="0" w:color="auto"/>
            </w:tcBorders>
            <w:shd w:val="clear" w:color="auto" w:fill="auto"/>
          </w:tcPr>
          <w:p w14:paraId="7B2C4553" w14:textId="77777777" w:rsidR="00B354BA" w:rsidRPr="00B354BA" w:rsidRDefault="00B354BA" w:rsidP="00B354BA">
            <w:r w:rsidRPr="00B354BA">
              <w:t>CA_n2A-n48B</w:t>
            </w:r>
          </w:p>
        </w:tc>
        <w:tc>
          <w:tcPr>
            <w:tcW w:w="1382" w:type="dxa"/>
            <w:tcBorders>
              <w:top w:val="single" w:sz="4" w:space="0" w:color="auto"/>
              <w:left w:val="single" w:sz="4" w:space="0" w:color="auto"/>
              <w:bottom w:val="nil"/>
              <w:right w:val="single" w:sz="4" w:space="0" w:color="auto"/>
            </w:tcBorders>
            <w:shd w:val="clear" w:color="auto" w:fill="auto"/>
          </w:tcPr>
          <w:p w14:paraId="6C6C7CB5" w14:textId="77777777" w:rsidR="00B354BA" w:rsidRPr="00B354BA" w:rsidRDefault="00B354BA" w:rsidP="00B354BA">
            <w:pPr>
              <w:rPr>
                <w:rFonts w:eastAsia="SimSun"/>
              </w:rPr>
            </w:pPr>
            <w:r w:rsidRPr="00B354BA">
              <w:rPr>
                <w:rFonts w:eastAsia="SimSun" w:hint="eastAsia"/>
              </w:rPr>
              <w:t>CA</w:t>
            </w:r>
            <w:r w:rsidRPr="00B354BA">
              <w:rPr>
                <w:rFonts w:eastAsia="SimSun"/>
              </w:rPr>
              <w:t>_n2A-n48A</w:t>
            </w:r>
          </w:p>
          <w:p w14:paraId="18F919D4" w14:textId="77777777" w:rsidR="00B354BA" w:rsidRPr="00B354BA" w:rsidRDefault="00B354BA" w:rsidP="00B354BA">
            <w:r w:rsidRPr="00B354BA">
              <w:rPr>
                <w:rFonts w:eastAsia="MS Mincho"/>
              </w:rPr>
              <w:t>CA_n48B</w:t>
            </w:r>
          </w:p>
        </w:tc>
        <w:tc>
          <w:tcPr>
            <w:tcW w:w="671" w:type="dxa"/>
            <w:tcBorders>
              <w:top w:val="single" w:sz="4" w:space="0" w:color="auto"/>
              <w:left w:val="single" w:sz="4" w:space="0" w:color="auto"/>
              <w:right w:val="single" w:sz="4" w:space="0" w:color="auto"/>
            </w:tcBorders>
          </w:tcPr>
          <w:p w14:paraId="2760870D" w14:textId="77777777" w:rsidR="00B354BA" w:rsidRPr="00B354BA" w:rsidRDefault="00B354BA" w:rsidP="00B354BA">
            <w:r w:rsidRPr="00B354BA">
              <w:t>n2</w:t>
            </w:r>
          </w:p>
        </w:tc>
        <w:tc>
          <w:tcPr>
            <w:tcW w:w="671" w:type="dxa"/>
            <w:tcBorders>
              <w:top w:val="single" w:sz="4" w:space="0" w:color="auto"/>
              <w:left w:val="single" w:sz="4" w:space="0" w:color="auto"/>
              <w:bottom w:val="single" w:sz="4" w:space="0" w:color="auto"/>
              <w:right w:val="single" w:sz="4" w:space="0" w:color="auto"/>
            </w:tcBorders>
          </w:tcPr>
          <w:p w14:paraId="3D29B791" w14:textId="77777777" w:rsidR="00B354BA" w:rsidRPr="00B354BA" w:rsidRDefault="00B354BA" w:rsidP="00B354BA">
            <w:r w:rsidRPr="00B354BA">
              <w:t>5</w:t>
            </w:r>
          </w:p>
        </w:tc>
        <w:tc>
          <w:tcPr>
            <w:tcW w:w="672" w:type="dxa"/>
            <w:tcBorders>
              <w:top w:val="single" w:sz="4" w:space="0" w:color="auto"/>
              <w:left w:val="single" w:sz="4" w:space="0" w:color="auto"/>
              <w:bottom w:val="single" w:sz="4" w:space="0" w:color="auto"/>
              <w:right w:val="single" w:sz="4" w:space="0" w:color="auto"/>
            </w:tcBorders>
          </w:tcPr>
          <w:p w14:paraId="04741836" w14:textId="77777777" w:rsidR="00B354BA" w:rsidRPr="00B354BA" w:rsidRDefault="00B354BA" w:rsidP="00B354BA">
            <w:r w:rsidRPr="00B354BA">
              <w:t>10</w:t>
            </w:r>
          </w:p>
        </w:tc>
        <w:tc>
          <w:tcPr>
            <w:tcW w:w="672" w:type="dxa"/>
            <w:tcBorders>
              <w:top w:val="single" w:sz="4" w:space="0" w:color="auto"/>
              <w:left w:val="single" w:sz="4" w:space="0" w:color="auto"/>
              <w:bottom w:val="single" w:sz="4" w:space="0" w:color="auto"/>
              <w:right w:val="single" w:sz="4" w:space="0" w:color="auto"/>
            </w:tcBorders>
          </w:tcPr>
          <w:p w14:paraId="74D17D9F" w14:textId="77777777" w:rsidR="00B354BA" w:rsidRPr="00B354BA" w:rsidRDefault="00B354BA" w:rsidP="00B354BA">
            <w:r w:rsidRPr="00B354BA">
              <w:t>15</w:t>
            </w:r>
          </w:p>
        </w:tc>
        <w:tc>
          <w:tcPr>
            <w:tcW w:w="672" w:type="dxa"/>
            <w:tcBorders>
              <w:top w:val="single" w:sz="4" w:space="0" w:color="auto"/>
              <w:left w:val="single" w:sz="4" w:space="0" w:color="auto"/>
              <w:bottom w:val="single" w:sz="4" w:space="0" w:color="auto"/>
              <w:right w:val="single" w:sz="4" w:space="0" w:color="auto"/>
            </w:tcBorders>
          </w:tcPr>
          <w:p w14:paraId="23CD2AD5" w14:textId="77777777" w:rsidR="00B354BA" w:rsidRPr="00B354BA" w:rsidRDefault="00B354BA" w:rsidP="00B354BA">
            <w:r w:rsidRPr="00B354BA">
              <w:t>20</w:t>
            </w:r>
          </w:p>
        </w:tc>
        <w:tc>
          <w:tcPr>
            <w:tcW w:w="672" w:type="dxa"/>
            <w:tcBorders>
              <w:top w:val="single" w:sz="4" w:space="0" w:color="auto"/>
              <w:left w:val="single" w:sz="4" w:space="0" w:color="auto"/>
              <w:bottom w:val="single" w:sz="4" w:space="0" w:color="auto"/>
              <w:right w:val="single" w:sz="4" w:space="0" w:color="auto"/>
            </w:tcBorders>
          </w:tcPr>
          <w:p w14:paraId="10F100C7"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08B78C24" w14:textId="77777777" w:rsidR="00B354BA" w:rsidRPr="00B354BA" w:rsidRDefault="00B354BA" w:rsidP="00B354BA"/>
        </w:tc>
        <w:tc>
          <w:tcPr>
            <w:tcW w:w="671" w:type="dxa"/>
            <w:tcBorders>
              <w:top w:val="single" w:sz="4" w:space="0" w:color="auto"/>
              <w:left w:val="single" w:sz="4" w:space="0" w:color="auto"/>
              <w:bottom w:val="single" w:sz="4" w:space="0" w:color="auto"/>
              <w:right w:val="single" w:sz="4" w:space="0" w:color="auto"/>
            </w:tcBorders>
          </w:tcPr>
          <w:p w14:paraId="0487FD40"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700B2E41"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77FA61AE"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5B8249F8"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305C8F61"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69F53F5F"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008D1621" w14:textId="77777777" w:rsidR="00B354BA" w:rsidRPr="00B354BA" w:rsidRDefault="00B354BA" w:rsidP="00B354BA"/>
        </w:tc>
        <w:tc>
          <w:tcPr>
            <w:tcW w:w="1487" w:type="dxa"/>
            <w:tcBorders>
              <w:top w:val="single" w:sz="4" w:space="0" w:color="auto"/>
              <w:left w:val="single" w:sz="4" w:space="0" w:color="auto"/>
              <w:bottom w:val="nil"/>
              <w:right w:val="single" w:sz="4" w:space="0" w:color="auto"/>
            </w:tcBorders>
            <w:shd w:val="clear" w:color="auto" w:fill="auto"/>
          </w:tcPr>
          <w:p w14:paraId="3F9691B5" w14:textId="77777777" w:rsidR="00B354BA" w:rsidRPr="00B354BA" w:rsidRDefault="00B354BA" w:rsidP="00B354BA">
            <w:r w:rsidRPr="00B354BA">
              <w:t>0</w:t>
            </w:r>
          </w:p>
        </w:tc>
      </w:tr>
      <w:tr w:rsidR="00B354BA" w:rsidRPr="00B354BA" w14:paraId="1FD83514" w14:textId="77777777" w:rsidTr="002B56C5">
        <w:trPr>
          <w:trHeight w:val="187"/>
        </w:trPr>
        <w:tc>
          <w:tcPr>
            <w:tcW w:w="1644" w:type="dxa"/>
            <w:tcBorders>
              <w:top w:val="nil"/>
              <w:left w:val="single" w:sz="4" w:space="0" w:color="auto"/>
              <w:bottom w:val="single" w:sz="4" w:space="0" w:color="auto"/>
              <w:right w:val="single" w:sz="4" w:space="0" w:color="auto"/>
            </w:tcBorders>
            <w:shd w:val="clear" w:color="auto" w:fill="auto"/>
          </w:tcPr>
          <w:p w14:paraId="2B62C3B0" w14:textId="77777777" w:rsidR="00B354BA" w:rsidRPr="00B354BA" w:rsidRDefault="00B354BA" w:rsidP="00B354BA"/>
        </w:tc>
        <w:tc>
          <w:tcPr>
            <w:tcW w:w="1382" w:type="dxa"/>
            <w:tcBorders>
              <w:top w:val="nil"/>
              <w:left w:val="single" w:sz="4" w:space="0" w:color="auto"/>
              <w:bottom w:val="single" w:sz="4" w:space="0" w:color="auto"/>
              <w:right w:val="single" w:sz="4" w:space="0" w:color="auto"/>
            </w:tcBorders>
            <w:shd w:val="clear" w:color="auto" w:fill="auto"/>
          </w:tcPr>
          <w:p w14:paraId="06F9F116" w14:textId="77777777" w:rsidR="00B354BA" w:rsidRPr="00B354BA" w:rsidRDefault="00B354BA" w:rsidP="00B354BA"/>
        </w:tc>
        <w:tc>
          <w:tcPr>
            <w:tcW w:w="671" w:type="dxa"/>
            <w:tcBorders>
              <w:top w:val="single" w:sz="4" w:space="0" w:color="auto"/>
              <w:left w:val="single" w:sz="4" w:space="0" w:color="auto"/>
              <w:right w:val="single" w:sz="4" w:space="0" w:color="auto"/>
            </w:tcBorders>
          </w:tcPr>
          <w:p w14:paraId="3DA28AAC" w14:textId="77777777" w:rsidR="00B354BA" w:rsidRPr="00B354BA" w:rsidRDefault="00B354BA" w:rsidP="00B354BA">
            <w:r w:rsidRPr="00B354BA">
              <w:t>n48</w:t>
            </w:r>
          </w:p>
        </w:tc>
        <w:tc>
          <w:tcPr>
            <w:tcW w:w="8734" w:type="dxa"/>
            <w:gridSpan w:val="13"/>
            <w:tcBorders>
              <w:top w:val="single" w:sz="4" w:space="0" w:color="auto"/>
              <w:left w:val="single" w:sz="4" w:space="0" w:color="auto"/>
              <w:bottom w:val="single" w:sz="4" w:space="0" w:color="auto"/>
              <w:right w:val="single" w:sz="4" w:space="0" w:color="auto"/>
            </w:tcBorders>
          </w:tcPr>
          <w:p w14:paraId="1FAEAC5F" w14:textId="77777777" w:rsidR="00B354BA" w:rsidRPr="00B354BA" w:rsidRDefault="00B354BA" w:rsidP="00B354BA">
            <w:r w:rsidRPr="00B354BA">
              <w:t>See CA_n48B Bandwidth Combination Set 0 in Table 5.5A.1-1</w:t>
            </w:r>
          </w:p>
        </w:tc>
        <w:tc>
          <w:tcPr>
            <w:tcW w:w="1487" w:type="dxa"/>
            <w:tcBorders>
              <w:top w:val="single" w:sz="4" w:space="0" w:color="auto"/>
              <w:left w:val="single" w:sz="4" w:space="0" w:color="auto"/>
              <w:bottom w:val="nil"/>
              <w:right w:val="single" w:sz="4" w:space="0" w:color="auto"/>
            </w:tcBorders>
            <w:shd w:val="clear" w:color="auto" w:fill="auto"/>
          </w:tcPr>
          <w:p w14:paraId="0B1781B8" w14:textId="77777777" w:rsidR="00B354BA" w:rsidRPr="00B354BA" w:rsidRDefault="00B354BA" w:rsidP="00B354BA"/>
        </w:tc>
      </w:tr>
      <w:tr w:rsidR="00B354BA" w:rsidRPr="00B354BA" w14:paraId="2240DEAB" w14:textId="77777777" w:rsidTr="002B56C5">
        <w:trPr>
          <w:trHeight w:val="187"/>
        </w:trPr>
        <w:tc>
          <w:tcPr>
            <w:tcW w:w="1644" w:type="dxa"/>
            <w:tcBorders>
              <w:top w:val="single" w:sz="4" w:space="0" w:color="auto"/>
              <w:left w:val="single" w:sz="4" w:space="0" w:color="auto"/>
              <w:bottom w:val="nil"/>
              <w:right w:val="single" w:sz="4" w:space="0" w:color="auto"/>
            </w:tcBorders>
            <w:shd w:val="clear" w:color="auto" w:fill="auto"/>
          </w:tcPr>
          <w:p w14:paraId="447913D0" w14:textId="77777777" w:rsidR="00B354BA" w:rsidRPr="00B354BA" w:rsidRDefault="00B354BA" w:rsidP="00B354BA">
            <w:pPr>
              <w:rPr>
                <w:rFonts w:eastAsia="Yu Mincho"/>
              </w:rPr>
            </w:pPr>
            <w:r w:rsidRPr="00B354BA">
              <w:t>CA_n2A-n48C</w:t>
            </w:r>
          </w:p>
        </w:tc>
        <w:tc>
          <w:tcPr>
            <w:tcW w:w="1382" w:type="dxa"/>
            <w:tcBorders>
              <w:top w:val="single" w:sz="4" w:space="0" w:color="auto"/>
              <w:left w:val="single" w:sz="4" w:space="0" w:color="auto"/>
              <w:bottom w:val="nil"/>
              <w:right w:val="single" w:sz="4" w:space="0" w:color="auto"/>
            </w:tcBorders>
            <w:shd w:val="clear" w:color="auto" w:fill="auto"/>
          </w:tcPr>
          <w:p w14:paraId="73F9DA57" w14:textId="77777777" w:rsidR="00B354BA" w:rsidRPr="00B354BA" w:rsidRDefault="00B354BA" w:rsidP="00B354BA">
            <w:r w:rsidRPr="00B354BA">
              <w:rPr>
                <w:rFonts w:hint="eastAsia"/>
              </w:rPr>
              <w:t>CA</w:t>
            </w:r>
            <w:r w:rsidRPr="00B354BA">
              <w:t>_n2A-n48A</w:t>
            </w:r>
          </w:p>
          <w:p w14:paraId="533A3C42" w14:textId="77777777" w:rsidR="00B354BA" w:rsidRPr="00B354BA" w:rsidRDefault="00B354BA" w:rsidP="00B354BA">
            <w:r w:rsidRPr="00B354BA">
              <w:t>CA_n48C</w:t>
            </w:r>
          </w:p>
        </w:tc>
        <w:tc>
          <w:tcPr>
            <w:tcW w:w="671" w:type="dxa"/>
            <w:tcBorders>
              <w:top w:val="single" w:sz="4" w:space="0" w:color="auto"/>
              <w:left w:val="single" w:sz="4" w:space="0" w:color="auto"/>
              <w:right w:val="single" w:sz="4" w:space="0" w:color="auto"/>
            </w:tcBorders>
          </w:tcPr>
          <w:p w14:paraId="7C26852B" w14:textId="77777777" w:rsidR="00B354BA" w:rsidRPr="00B354BA" w:rsidRDefault="00B354BA" w:rsidP="00B354BA">
            <w:pPr>
              <w:rPr>
                <w:rFonts w:eastAsia="Yu Mincho"/>
              </w:rPr>
            </w:pPr>
            <w:r w:rsidRPr="00B354BA">
              <w:t>n2</w:t>
            </w:r>
          </w:p>
        </w:tc>
        <w:tc>
          <w:tcPr>
            <w:tcW w:w="671" w:type="dxa"/>
            <w:tcBorders>
              <w:top w:val="single" w:sz="4" w:space="0" w:color="auto"/>
              <w:left w:val="single" w:sz="4" w:space="0" w:color="auto"/>
              <w:bottom w:val="single" w:sz="4" w:space="0" w:color="auto"/>
              <w:right w:val="single" w:sz="4" w:space="0" w:color="auto"/>
            </w:tcBorders>
          </w:tcPr>
          <w:p w14:paraId="6CCFB09D" w14:textId="77777777" w:rsidR="00B354BA" w:rsidRPr="00B354BA" w:rsidRDefault="00B354BA" w:rsidP="00B354BA">
            <w:r w:rsidRPr="00B354BA">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76B769BF" w14:textId="77777777" w:rsidR="00B354BA" w:rsidRPr="00B354BA" w:rsidRDefault="00B354BA" w:rsidP="00B354BA">
            <w:r w:rsidRPr="00B354BA">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7560C82F" w14:textId="77777777" w:rsidR="00B354BA" w:rsidRPr="00B354BA" w:rsidRDefault="00B354BA" w:rsidP="00B354BA">
            <w:r w:rsidRPr="00B354BA">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1CECA066" w14:textId="77777777" w:rsidR="00B354BA" w:rsidRPr="00B354BA" w:rsidRDefault="00B354BA" w:rsidP="00B354BA">
            <w:r w:rsidRPr="00B354BA">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3CD21D21"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63B45E0B" w14:textId="77777777" w:rsidR="00B354BA" w:rsidRPr="00B354BA" w:rsidRDefault="00B354BA" w:rsidP="00B354BA"/>
        </w:tc>
        <w:tc>
          <w:tcPr>
            <w:tcW w:w="671" w:type="dxa"/>
            <w:tcBorders>
              <w:top w:val="single" w:sz="4" w:space="0" w:color="auto"/>
              <w:left w:val="single" w:sz="4" w:space="0" w:color="auto"/>
              <w:bottom w:val="single" w:sz="4" w:space="0" w:color="auto"/>
              <w:right w:val="single" w:sz="4" w:space="0" w:color="auto"/>
            </w:tcBorders>
          </w:tcPr>
          <w:p w14:paraId="1988AAC8"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2B0C8BE1"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1B5F0CAF"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2876562A"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5ED452C3"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1277E3F3"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1C70A457" w14:textId="77777777" w:rsidR="00B354BA" w:rsidRPr="00B354BA" w:rsidRDefault="00B354BA" w:rsidP="00B354BA"/>
        </w:tc>
        <w:tc>
          <w:tcPr>
            <w:tcW w:w="1487" w:type="dxa"/>
            <w:tcBorders>
              <w:top w:val="single" w:sz="4" w:space="0" w:color="auto"/>
              <w:left w:val="single" w:sz="4" w:space="0" w:color="auto"/>
              <w:bottom w:val="nil"/>
              <w:right w:val="single" w:sz="4" w:space="0" w:color="auto"/>
            </w:tcBorders>
            <w:shd w:val="clear" w:color="auto" w:fill="auto"/>
          </w:tcPr>
          <w:p w14:paraId="285D66E3" w14:textId="77777777" w:rsidR="00B354BA" w:rsidRPr="00B354BA" w:rsidRDefault="00B354BA" w:rsidP="00B354BA">
            <w:r w:rsidRPr="00B354BA">
              <w:rPr>
                <w:rFonts w:hint="eastAsia"/>
              </w:rPr>
              <w:t>0</w:t>
            </w:r>
          </w:p>
        </w:tc>
      </w:tr>
      <w:tr w:rsidR="00B354BA" w:rsidRPr="00B354BA" w14:paraId="2FEEDFC1" w14:textId="77777777" w:rsidTr="002B56C5">
        <w:trPr>
          <w:trHeight w:val="187"/>
        </w:trPr>
        <w:tc>
          <w:tcPr>
            <w:tcW w:w="1644" w:type="dxa"/>
            <w:tcBorders>
              <w:top w:val="nil"/>
              <w:left w:val="single" w:sz="4" w:space="0" w:color="auto"/>
              <w:bottom w:val="single" w:sz="4" w:space="0" w:color="auto"/>
              <w:right w:val="single" w:sz="4" w:space="0" w:color="auto"/>
            </w:tcBorders>
            <w:shd w:val="clear" w:color="auto" w:fill="auto"/>
          </w:tcPr>
          <w:p w14:paraId="2DAB158C" w14:textId="77777777" w:rsidR="00B354BA" w:rsidRPr="00B354BA" w:rsidRDefault="00B354BA" w:rsidP="00B354BA">
            <w:pPr>
              <w:rPr>
                <w:rFonts w:eastAsia="Yu Mincho"/>
              </w:rPr>
            </w:pPr>
          </w:p>
        </w:tc>
        <w:tc>
          <w:tcPr>
            <w:tcW w:w="1382" w:type="dxa"/>
            <w:tcBorders>
              <w:top w:val="nil"/>
              <w:left w:val="single" w:sz="4" w:space="0" w:color="auto"/>
              <w:bottom w:val="single" w:sz="4" w:space="0" w:color="auto"/>
              <w:right w:val="single" w:sz="4" w:space="0" w:color="auto"/>
            </w:tcBorders>
            <w:shd w:val="clear" w:color="auto" w:fill="auto"/>
          </w:tcPr>
          <w:p w14:paraId="17666405" w14:textId="77777777" w:rsidR="00B354BA" w:rsidRPr="00B354BA" w:rsidRDefault="00B354BA" w:rsidP="00B354BA"/>
        </w:tc>
        <w:tc>
          <w:tcPr>
            <w:tcW w:w="671" w:type="dxa"/>
            <w:tcBorders>
              <w:top w:val="single" w:sz="4" w:space="0" w:color="auto"/>
              <w:left w:val="single" w:sz="4" w:space="0" w:color="auto"/>
              <w:right w:val="single" w:sz="4" w:space="0" w:color="auto"/>
            </w:tcBorders>
          </w:tcPr>
          <w:p w14:paraId="4E17C438" w14:textId="77777777" w:rsidR="00B354BA" w:rsidRPr="00B354BA" w:rsidRDefault="00B354BA" w:rsidP="00B354BA">
            <w:pPr>
              <w:rPr>
                <w:rFonts w:eastAsia="Yu Mincho"/>
              </w:rPr>
            </w:pPr>
            <w:r w:rsidRPr="00B354BA">
              <w:t>n48</w:t>
            </w:r>
          </w:p>
        </w:tc>
        <w:tc>
          <w:tcPr>
            <w:tcW w:w="8734" w:type="dxa"/>
            <w:gridSpan w:val="13"/>
            <w:tcBorders>
              <w:top w:val="single" w:sz="4" w:space="0" w:color="auto"/>
              <w:left w:val="single" w:sz="4" w:space="0" w:color="auto"/>
              <w:bottom w:val="single" w:sz="4" w:space="0" w:color="auto"/>
              <w:right w:val="single" w:sz="4" w:space="0" w:color="auto"/>
            </w:tcBorders>
          </w:tcPr>
          <w:p w14:paraId="00CF7F39" w14:textId="77777777" w:rsidR="00B354BA" w:rsidRPr="00B354BA" w:rsidRDefault="00B354BA" w:rsidP="00B354BA">
            <w:r w:rsidRPr="00B354BA">
              <w:t>See CA_</w:t>
            </w:r>
            <w:r w:rsidRPr="00B354BA">
              <w:rPr>
                <w:rFonts w:hint="eastAsia"/>
              </w:rPr>
              <w:t>n48</w:t>
            </w:r>
            <w:r w:rsidRPr="00B354BA">
              <w:t>C Bandwidth Combination Set 0 in Table 5.</w:t>
            </w:r>
            <w:r w:rsidRPr="00B354BA">
              <w:rPr>
                <w:rFonts w:hint="eastAsia"/>
              </w:rPr>
              <w:t>5</w:t>
            </w:r>
            <w:r w:rsidRPr="00B354BA">
              <w:t>A.1-1</w:t>
            </w:r>
          </w:p>
        </w:tc>
        <w:tc>
          <w:tcPr>
            <w:tcW w:w="1487" w:type="dxa"/>
            <w:tcBorders>
              <w:top w:val="nil"/>
              <w:left w:val="single" w:sz="4" w:space="0" w:color="auto"/>
              <w:bottom w:val="single" w:sz="4" w:space="0" w:color="auto"/>
              <w:right w:val="single" w:sz="4" w:space="0" w:color="auto"/>
            </w:tcBorders>
            <w:shd w:val="clear" w:color="auto" w:fill="auto"/>
          </w:tcPr>
          <w:p w14:paraId="3350703F" w14:textId="77777777" w:rsidR="00B354BA" w:rsidRPr="00B354BA" w:rsidRDefault="00B354BA" w:rsidP="00B354BA"/>
        </w:tc>
      </w:tr>
      <w:tr w:rsidR="00B354BA" w:rsidRPr="00B354BA" w14:paraId="073A673C" w14:textId="77777777" w:rsidTr="002B56C5">
        <w:trPr>
          <w:trHeight w:val="187"/>
        </w:trPr>
        <w:tc>
          <w:tcPr>
            <w:tcW w:w="1644" w:type="dxa"/>
            <w:tcBorders>
              <w:left w:val="single" w:sz="4" w:space="0" w:color="auto"/>
              <w:bottom w:val="nil"/>
              <w:right w:val="single" w:sz="4" w:space="0" w:color="auto"/>
            </w:tcBorders>
            <w:shd w:val="clear" w:color="auto" w:fill="auto"/>
          </w:tcPr>
          <w:p w14:paraId="7A0ABD4C" w14:textId="77777777" w:rsidR="00B354BA" w:rsidRPr="00B354BA" w:rsidRDefault="00B354BA" w:rsidP="00B354BA">
            <w:pPr>
              <w:rPr>
                <w:rFonts w:eastAsia="Yu Mincho"/>
              </w:rPr>
            </w:pPr>
            <w:r w:rsidRPr="00B354BA">
              <w:t>CA_n2A-n48(2A)</w:t>
            </w:r>
          </w:p>
        </w:tc>
        <w:tc>
          <w:tcPr>
            <w:tcW w:w="1382" w:type="dxa"/>
            <w:tcBorders>
              <w:left w:val="single" w:sz="4" w:space="0" w:color="auto"/>
              <w:bottom w:val="nil"/>
              <w:right w:val="single" w:sz="4" w:space="0" w:color="auto"/>
            </w:tcBorders>
            <w:shd w:val="clear" w:color="auto" w:fill="auto"/>
          </w:tcPr>
          <w:p w14:paraId="090D0E6D" w14:textId="77777777" w:rsidR="00B354BA" w:rsidRPr="00B354BA" w:rsidRDefault="00B354BA" w:rsidP="00B354BA">
            <w:r w:rsidRPr="00B354BA">
              <w:t>CA_n</w:t>
            </w:r>
            <w:r w:rsidRPr="00B354BA">
              <w:rPr>
                <w:rFonts w:hint="eastAsia"/>
              </w:rPr>
              <w:t>2</w:t>
            </w:r>
            <w:r w:rsidRPr="00B354BA">
              <w:t>A-n</w:t>
            </w:r>
            <w:r w:rsidRPr="00B354BA">
              <w:rPr>
                <w:rFonts w:hint="eastAsia"/>
              </w:rPr>
              <w:t>48</w:t>
            </w:r>
            <w:r w:rsidRPr="00B354BA">
              <w:t>A</w:t>
            </w:r>
          </w:p>
        </w:tc>
        <w:tc>
          <w:tcPr>
            <w:tcW w:w="671" w:type="dxa"/>
            <w:tcBorders>
              <w:left w:val="single" w:sz="4" w:space="0" w:color="auto"/>
              <w:right w:val="single" w:sz="4" w:space="0" w:color="auto"/>
            </w:tcBorders>
          </w:tcPr>
          <w:p w14:paraId="54EF2691" w14:textId="77777777" w:rsidR="00B354BA" w:rsidRPr="00B354BA" w:rsidRDefault="00B354BA" w:rsidP="00B354BA">
            <w:pPr>
              <w:rPr>
                <w:rFonts w:eastAsia="Yu Mincho"/>
              </w:rPr>
            </w:pPr>
            <w:r w:rsidRPr="00B354BA">
              <w:rPr>
                <w:rFonts w:hint="eastAsia"/>
              </w:rPr>
              <w:t>n2</w:t>
            </w:r>
          </w:p>
        </w:tc>
        <w:tc>
          <w:tcPr>
            <w:tcW w:w="671" w:type="dxa"/>
            <w:tcBorders>
              <w:top w:val="single" w:sz="4" w:space="0" w:color="auto"/>
              <w:left w:val="single" w:sz="4" w:space="0" w:color="auto"/>
              <w:bottom w:val="single" w:sz="4" w:space="0" w:color="auto"/>
              <w:right w:val="single" w:sz="4" w:space="0" w:color="auto"/>
            </w:tcBorders>
          </w:tcPr>
          <w:p w14:paraId="75A760A3" w14:textId="77777777" w:rsidR="00B354BA" w:rsidRPr="00B354BA" w:rsidRDefault="00B354BA" w:rsidP="00B354BA">
            <w:r w:rsidRPr="00B354BA">
              <w:t>5</w:t>
            </w:r>
          </w:p>
        </w:tc>
        <w:tc>
          <w:tcPr>
            <w:tcW w:w="672" w:type="dxa"/>
            <w:tcBorders>
              <w:top w:val="single" w:sz="4" w:space="0" w:color="auto"/>
              <w:left w:val="single" w:sz="4" w:space="0" w:color="auto"/>
              <w:bottom w:val="single" w:sz="4" w:space="0" w:color="auto"/>
              <w:right w:val="single" w:sz="4" w:space="0" w:color="auto"/>
            </w:tcBorders>
          </w:tcPr>
          <w:p w14:paraId="313356DC" w14:textId="77777777" w:rsidR="00B354BA" w:rsidRPr="00B354BA" w:rsidRDefault="00B354BA" w:rsidP="00B354BA">
            <w:r w:rsidRPr="00B354BA">
              <w:t>10</w:t>
            </w:r>
          </w:p>
        </w:tc>
        <w:tc>
          <w:tcPr>
            <w:tcW w:w="672" w:type="dxa"/>
            <w:tcBorders>
              <w:top w:val="single" w:sz="4" w:space="0" w:color="auto"/>
              <w:left w:val="single" w:sz="4" w:space="0" w:color="auto"/>
              <w:bottom w:val="single" w:sz="4" w:space="0" w:color="auto"/>
              <w:right w:val="single" w:sz="4" w:space="0" w:color="auto"/>
            </w:tcBorders>
          </w:tcPr>
          <w:p w14:paraId="19980353" w14:textId="77777777" w:rsidR="00B354BA" w:rsidRPr="00B354BA" w:rsidRDefault="00B354BA" w:rsidP="00B354BA">
            <w:r w:rsidRPr="00B354BA">
              <w:t>15</w:t>
            </w:r>
          </w:p>
        </w:tc>
        <w:tc>
          <w:tcPr>
            <w:tcW w:w="672" w:type="dxa"/>
            <w:tcBorders>
              <w:top w:val="single" w:sz="4" w:space="0" w:color="auto"/>
              <w:left w:val="single" w:sz="4" w:space="0" w:color="auto"/>
              <w:bottom w:val="single" w:sz="4" w:space="0" w:color="auto"/>
              <w:right w:val="single" w:sz="4" w:space="0" w:color="auto"/>
            </w:tcBorders>
          </w:tcPr>
          <w:p w14:paraId="77C452FA" w14:textId="77777777" w:rsidR="00B354BA" w:rsidRPr="00B354BA" w:rsidRDefault="00B354BA" w:rsidP="00B354BA">
            <w:r w:rsidRPr="00B354BA">
              <w:t>20</w:t>
            </w:r>
          </w:p>
        </w:tc>
        <w:tc>
          <w:tcPr>
            <w:tcW w:w="672" w:type="dxa"/>
            <w:tcBorders>
              <w:top w:val="single" w:sz="4" w:space="0" w:color="auto"/>
              <w:left w:val="single" w:sz="4" w:space="0" w:color="auto"/>
              <w:bottom w:val="single" w:sz="4" w:space="0" w:color="auto"/>
              <w:right w:val="single" w:sz="4" w:space="0" w:color="auto"/>
            </w:tcBorders>
          </w:tcPr>
          <w:p w14:paraId="41B03A21"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20B2E0D4" w14:textId="77777777" w:rsidR="00B354BA" w:rsidRPr="00B354BA" w:rsidRDefault="00B354BA" w:rsidP="00B354BA"/>
        </w:tc>
        <w:tc>
          <w:tcPr>
            <w:tcW w:w="671" w:type="dxa"/>
            <w:tcBorders>
              <w:top w:val="single" w:sz="4" w:space="0" w:color="auto"/>
              <w:left w:val="single" w:sz="4" w:space="0" w:color="auto"/>
              <w:bottom w:val="single" w:sz="4" w:space="0" w:color="auto"/>
              <w:right w:val="single" w:sz="4" w:space="0" w:color="auto"/>
            </w:tcBorders>
          </w:tcPr>
          <w:p w14:paraId="0967DA85"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036C7F3"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00A1B8DB"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573D5B89"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67ED7687"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1BE90398"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553B9CEF" w14:textId="77777777" w:rsidR="00B354BA" w:rsidRPr="00B354BA" w:rsidRDefault="00B354BA" w:rsidP="00B354BA"/>
        </w:tc>
        <w:tc>
          <w:tcPr>
            <w:tcW w:w="1487" w:type="dxa"/>
            <w:tcBorders>
              <w:left w:val="single" w:sz="4" w:space="0" w:color="auto"/>
              <w:bottom w:val="nil"/>
              <w:right w:val="single" w:sz="4" w:space="0" w:color="auto"/>
            </w:tcBorders>
            <w:shd w:val="clear" w:color="auto" w:fill="auto"/>
          </w:tcPr>
          <w:p w14:paraId="6B0057EF" w14:textId="77777777" w:rsidR="00B354BA" w:rsidRPr="00B354BA" w:rsidRDefault="00B354BA" w:rsidP="00B354BA">
            <w:r w:rsidRPr="00B354BA">
              <w:rPr>
                <w:rFonts w:hint="eastAsia"/>
              </w:rPr>
              <w:t>0</w:t>
            </w:r>
          </w:p>
        </w:tc>
      </w:tr>
      <w:tr w:rsidR="00B354BA" w:rsidRPr="00B354BA" w14:paraId="0F267DF4" w14:textId="77777777" w:rsidTr="002B56C5">
        <w:trPr>
          <w:trHeight w:val="187"/>
        </w:trPr>
        <w:tc>
          <w:tcPr>
            <w:tcW w:w="1644" w:type="dxa"/>
            <w:tcBorders>
              <w:top w:val="nil"/>
              <w:left w:val="single" w:sz="4" w:space="0" w:color="auto"/>
              <w:bottom w:val="single" w:sz="4" w:space="0" w:color="auto"/>
              <w:right w:val="single" w:sz="4" w:space="0" w:color="auto"/>
            </w:tcBorders>
            <w:shd w:val="clear" w:color="auto" w:fill="auto"/>
          </w:tcPr>
          <w:p w14:paraId="66972291" w14:textId="77777777" w:rsidR="00B354BA" w:rsidRPr="00B354BA" w:rsidRDefault="00B354BA" w:rsidP="00B354BA">
            <w:pPr>
              <w:rPr>
                <w:rFonts w:eastAsia="Yu Mincho"/>
              </w:rPr>
            </w:pPr>
          </w:p>
        </w:tc>
        <w:tc>
          <w:tcPr>
            <w:tcW w:w="1382" w:type="dxa"/>
            <w:tcBorders>
              <w:top w:val="nil"/>
              <w:left w:val="single" w:sz="4" w:space="0" w:color="auto"/>
              <w:bottom w:val="single" w:sz="4" w:space="0" w:color="auto"/>
              <w:right w:val="single" w:sz="4" w:space="0" w:color="auto"/>
            </w:tcBorders>
            <w:shd w:val="clear" w:color="auto" w:fill="auto"/>
          </w:tcPr>
          <w:p w14:paraId="4F15F03D" w14:textId="77777777" w:rsidR="00B354BA" w:rsidRPr="00B354BA" w:rsidRDefault="00B354BA" w:rsidP="00B354BA"/>
        </w:tc>
        <w:tc>
          <w:tcPr>
            <w:tcW w:w="671" w:type="dxa"/>
            <w:tcBorders>
              <w:left w:val="single" w:sz="4" w:space="0" w:color="auto"/>
              <w:right w:val="single" w:sz="4" w:space="0" w:color="auto"/>
            </w:tcBorders>
          </w:tcPr>
          <w:p w14:paraId="17AE2CA7" w14:textId="77777777" w:rsidR="00B354BA" w:rsidRPr="00B354BA" w:rsidRDefault="00B354BA" w:rsidP="00B354BA">
            <w:pPr>
              <w:rPr>
                <w:rFonts w:eastAsia="Yu Mincho"/>
              </w:rPr>
            </w:pPr>
            <w:r w:rsidRPr="00B354BA">
              <w:rPr>
                <w:rFonts w:hint="eastAsia"/>
              </w:rPr>
              <w:t>n48</w:t>
            </w:r>
          </w:p>
        </w:tc>
        <w:tc>
          <w:tcPr>
            <w:tcW w:w="8734" w:type="dxa"/>
            <w:gridSpan w:val="13"/>
            <w:tcBorders>
              <w:top w:val="single" w:sz="4" w:space="0" w:color="auto"/>
              <w:left w:val="single" w:sz="4" w:space="0" w:color="auto"/>
              <w:bottom w:val="single" w:sz="4" w:space="0" w:color="auto"/>
              <w:right w:val="single" w:sz="4" w:space="0" w:color="auto"/>
            </w:tcBorders>
          </w:tcPr>
          <w:p w14:paraId="0FF3CA01" w14:textId="77777777" w:rsidR="00B354BA" w:rsidRPr="00B354BA" w:rsidRDefault="00B354BA" w:rsidP="00B354BA">
            <w:r w:rsidRPr="00B354BA">
              <w:t>See CA_</w:t>
            </w:r>
            <w:r w:rsidRPr="00B354BA">
              <w:rPr>
                <w:rFonts w:hint="eastAsia"/>
              </w:rPr>
              <w:t>n48(2A)</w:t>
            </w:r>
            <w:r w:rsidRPr="00B354BA">
              <w:t xml:space="preserve"> Bandwidth Combination Set 0 in Table 5.</w:t>
            </w:r>
            <w:r w:rsidRPr="00B354BA">
              <w:rPr>
                <w:rFonts w:hint="eastAsia"/>
              </w:rPr>
              <w:t>5</w:t>
            </w:r>
            <w:r w:rsidRPr="00B354BA">
              <w:t>A.</w:t>
            </w:r>
            <w:r w:rsidRPr="00B354BA">
              <w:rPr>
                <w:rFonts w:hint="eastAsia"/>
              </w:rPr>
              <w:t>2</w:t>
            </w:r>
            <w:r w:rsidRPr="00B354BA">
              <w:t>-1</w:t>
            </w:r>
          </w:p>
        </w:tc>
        <w:tc>
          <w:tcPr>
            <w:tcW w:w="1487" w:type="dxa"/>
            <w:tcBorders>
              <w:top w:val="nil"/>
              <w:left w:val="single" w:sz="4" w:space="0" w:color="auto"/>
              <w:bottom w:val="single" w:sz="4" w:space="0" w:color="auto"/>
              <w:right w:val="single" w:sz="4" w:space="0" w:color="auto"/>
            </w:tcBorders>
            <w:shd w:val="clear" w:color="auto" w:fill="auto"/>
          </w:tcPr>
          <w:p w14:paraId="169938D8" w14:textId="77777777" w:rsidR="00B354BA" w:rsidRPr="00B354BA" w:rsidRDefault="00B354BA" w:rsidP="00B354BA"/>
        </w:tc>
      </w:tr>
      <w:tr w:rsidR="00B354BA" w:rsidRPr="00B354BA" w14:paraId="5B2CEAC0" w14:textId="77777777" w:rsidTr="002B56C5">
        <w:trPr>
          <w:trHeight w:val="187"/>
        </w:trPr>
        <w:tc>
          <w:tcPr>
            <w:tcW w:w="1644" w:type="dxa"/>
            <w:tcBorders>
              <w:top w:val="single" w:sz="4" w:space="0" w:color="auto"/>
              <w:left w:val="single" w:sz="4" w:space="0" w:color="auto"/>
              <w:bottom w:val="nil"/>
              <w:right w:val="single" w:sz="4" w:space="0" w:color="auto"/>
            </w:tcBorders>
            <w:shd w:val="clear" w:color="auto" w:fill="auto"/>
          </w:tcPr>
          <w:p w14:paraId="52BAB80E" w14:textId="77777777" w:rsidR="00B354BA" w:rsidRPr="00B354BA" w:rsidRDefault="00B354BA" w:rsidP="00B354BA">
            <w:pPr>
              <w:rPr>
                <w:rFonts w:eastAsia="Yu Mincho"/>
              </w:rPr>
            </w:pPr>
            <w:r w:rsidRPr="00B354BA">
              <w:t>CA_n</w:t>
            </w:r>
            <w:r w:rsidRPr="00B354BA">
              <w:rPr>
                <w:rFonts w:hint="eastAsia"/>
              </w:rPr>
              <w:t>2</w:t>
            </w:r>
            <w:r w:rsidRPr="00B354BA">
              <w:t>A-n</w:t>
            </w:r>
            <w:r w:rsidRPr="00B354BA">
              <w:rPr>
                <w:rFonts w:hint="eastAsia"/>
              </w:rPr>
              <w:t>48</w:t>
            </w:r>
            <w:r w:rsidRPr="00B354BA">
              <w:t>(A-</w:t>
            </w:r>
            <w:r w:rsidRPr="00B354BA">
              <w:rPr>
                <w:rFonts w:hint="eastAsia"/>
              </w:rPr>
              <w:t>C</w:t>
            </w:r>
            <w:r w:rsidRPr="00B354BA">
              <w:t>)</w:t>
            </w:r>
          </w:p>
        </w:tc>
        <w:tc>
          <w:tcPr>
            <w:tcW w:w="1382" w:type="dxa"/>
            <w:tcBorders>
              <w:top w:val="single" w:sz="4" w:space="0" w:color="auto"/>
              <w:left w:val="single" w:sz="4" w:space="0" w:color="auto"/>
              <w:bottom w:val="nil"/>
              <w:right w:val="single" w:sz="4" w:space="0" w:color="auto"/>
            </w:tcBorders>
            <w:shd w:val="clear" w:color="auto" w:fill="auto"/>
          </w:tcPr>
          <w:p w14:paraId="6033D6B0" w14:textId="77777777" w:rsidR="00B354BA" w:rsidRPr="00B354BA" w:rsidRDefault="00B354BA" w:rsidP="00B354BA">
            <w:r w:rsidRPr="00B354BA">
              <w:t>CA_n</w:t>
            </w:r>
            <w:r w:rsidRPr="00B354BA">
              <w:rPr>
                <w:rFonts w:hint="eastAsia"/>
              </w:rPr>
              <w:t>2</w:t>
            </w:r>
            <w:r w:rsidRPr="00B354BA">
              <w:t>A-n</w:t>
            </w:r>
            <w:r w:rsidRPr="00B354BA">
              <w:rPr>
                <w:rFonts w:hint="eastAsia"/>
              </w:rPr>
              <w:t>48</w:t>
            </w:r>
            <w:r w:rsidRPr="00B354BA">
              <w:t>A</w:t>
            </w:r>
          </w:p>
        </w:tc>
        <w:tc>
          <w:tcPr>
            <w:tcW w:w="671" w:type="dxa"/>
            <w:tcBorders>
              <w:left w:val="single" w:sz="4" w:space="0" w:color="auto"/>
              <w:right w:val="single" w:sz="4" w:space="0" w:color="auto"/>
            </w:tcBorders>
          </w:tcPr>
          <w:p w14:paraId="3FC00377" w14:textId="77777777" w:rsidR="00B354BA" w:rsidRPr="00B354BA" w:rsidRDefault="00B354BA" w:rsidP="00B354BA">
            <w:pPr>
              <w:rPr>
                <w:rFonts w:eastAsia="Yu Mincho"/>
              </w:rPr>
            </w:pPr>
            <w:r w:rsidRPr="00B354BA">
              <w:rPr>
                <w:rFonts w:hint="eastAsia"/>
              </w:rPr>
              <w:t>n2</w:t>
            </w:r>
          </w:p>
        </w:tc>
        <w:tc>
          <w:tcPr>
            <w:tcW w:w="671" w:type="dxa"/>
            <w:tcBorders>
              <w:top w:val="single" w:sz="4" w:space="0" w:color="auto"/>
              <w:left w:val="single" w:sz="4" w:space="0" w:color="auto"/>
              <w:bottom w:val="single" w:sz="4" w:space="0" w:color="auto"/>
              <w:right w:val="single" w:sz="4" w:space="0" w:color="auto"/>
            </w:tcBorders>
          </w:tcPr>
          <w:p w14:paraId="4451CACA" w14:textId="77777777" w:rsidR="00B354BA" w:rsidRPr="00B354BA" w:rsidRDefault="00B354BA" w:rsidP="00B354BA">
            <w:r w:rsidRPr="00B354BA">
              <w:t>5</w:t>
            </w:r>
          </w:p>
        </w:tc>
        <w:tc>
          <w:tcPr>
            <w:tcW w:w="672" w:type="dxa"/>
            <w:tcBorders>
              <w:top w:val="single" w:sz="4" w:space="0" w:color="auto"/>
              <w:left w:val="single" w:sz="4" w:space="0" w:color="auto"/>
              <w:bottom w:val="single" w:sz="4" w:space="0" w:color="auto"/>
              <w:right w:val="single" w:sz="4" w:space="0" w:color="auto"/>
            </w:tcBorders>
          </w:tcPr>
          <w:p w14:paraId="10DD8A11" w14:textId="77777777" w:rsidR="00B354BA" w:rsidRPr="00B354BA" w:rsidRDefault="00B354BA" w:rsidP="00B354BA">
            <w:r w:rsidRPr="00B354BA">
              <w:t>10</w:t>
            </w:r>
          </w:p>
        </w:tc>
        <w:tc>
          <w:tcPr>
            <w:tcW w:w="672" w:type="dxa"/>
            <w:tcBorders>
              <w:top w:val="single" w:sz="4" w:space="0" w:color="auto"/>
              <w:left w:val="single" w:sz="4" w:space="0" w:color="auto"/>
              <w:bottom w:val="single" w:sz="4" w:space="0" w:color="auto"/>
              <w:right w:val="single" w:sz="4" w:space="0" w:color="auto"/>
            </w:tcBorders>
          </w:tcPr>
          <w:p w14:paraId="1E066A1F" w14:textId="77777777" w:rsidR="00B354BA" w:rsidRPr="00B354BA" w:rsidRDefault="00B354BA" w:rsidP="00B354BA">
            <w:r w:rsidRPr="00B354BA">
              <w:t>15</w:t>
            </w:r>
          </w:p>
        </w:tc>
        <w:tc>
          <w:tcPr>
            <w:tcW w:w="672" w:type="dxa"/>
            <w:tcBorders>
              <w:top w:val="single" w:sz="4" w:space="0" w:color="auto"/>
              <w:left w:val="single" w:sz="4" w:space="0" w:color="auto"/>
              <w:bottom w:val="single" w:sz="4" w:space="0" w:color="auto"/>
              <w:right w:val="single" w:sz="4" w:space="0" w:color="auto"/>
            </w:tcBorders>
          </w:tcPr>
          <w:p w14:paraId="7721E6B9" w14:textId="77777777" w:rsidR="00B354BA" w:rsidRPr="00B354BA" w:rsidRDefault="00B354BA" w:rsidP="00B354BA">
            <w:r w:rsidRPr="00B354BA">
              <w:t>20</w:t>
            </w:r>
          </w:p>
        </w:tc>
        <w:tc>
          <w:tcPr>
            <w:tcW w:w="672" w:type="dxa"/>
            <w:tcBorders>
              <w:top w:val="single" w:sz="4" w:space="0" w:color="auto"/>
              <w:left w:val="single" w:sz="4" w:space="0" w:color="auto"/>
              <w:bottom w:val="single" w:sz="4" w:space="0" w:color="auto"/>
              <w:right w:val="single" w:sz="4" w:space="0" w:color="auto"/>
            </w:tcBorders>
          </w:tcPr>
          <w:p w14:paraId="6A9D41A3"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2DEC02ED" w14:textId="77777777" w:rsidR="00B354BA" w:rsidRPr="00B354BA" w:rsidRDefault="00B354BA" w:rsidP="00B354BA"/>
        </w:tc>
        <w:tc>
          <w:tcPr>
            <w:tcW w:w="671" w:type="dxa"/>
            <w:tcBorders>
              <w:top w:val="single" w:sz="4" w:space="0" w:color="auto"/>
              <w:left w:val="single" w:sz="4" w:space="0" w:color="auto"/>
              <w:bottom w:val="single" w:sz="4" w:space="0" w:color="auto"/>
              <w:right w:val="single" w:sz="4" w:space="0" w:color="auto"/>
            </w:tcBorders>
          </w:tcPr>
          <w:p w14:paraId="5239097A"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12D5CD1"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744EB369"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0A45BC28"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30500B7F"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09D5CD20"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6A2AEAC3" w14:textId="77777777" w:rsidR="00B354BA" w:rsidRPr="00B354BA" w:rsidRDefault="00B354BA" w:rsidP="00B354BA"/>
        </w:tc>
        <w:tc>
          <w:tcPr>
            <w:tcW w:w="1487" w:type="dxa"/>
            <w:tcBorders>
              <w:top w:val="single" w:sz="4" w:space="0" w:color="auto"/>
              <w:left w:val="single" w:sz="4" w:space="0" w:color="auto"/>
              <w:bottom w:val="nil"/>
              <w:right w:val="single" w:sz="4" w:space="0" w:color="auto"/>
            </w:tcBorders>
            <w:shd w:val="clear" w:color="auto" w:fill="auto"/>
          </w:tcPr>
          <w:p w14:paraId="0B7D2624" w14:textId="77777777" w:rsidR="00B354BA" w:rsidRPr="00B354BA" w:rsidRDefault="00B354BA" w:rsidP="00B354BA">
            <w:r w:rsidRPr="00B354BA">
              <w:rPr>
                <w:rFonts w:hint="eastAsia"/>
              </w:rPr>
              <w:t>0</w:t>
            </w:r>
          </w:p>
        </w:tc>
      </w:tr>
      <w:tr w:rsidR="00B354BA" w:rsidRPr="00B354BA" w14:paraId="6AD8F4E9" w14:textId="77777777" w:rsidTr="002B56C5">
        <w:trPr>
          <w:trHeight w:val="187"/>
        </w:trPr>
        <w:tc>
          <w:tcPr>
            <w:tcW w:w="1644" w:type="dxa"/>
            <w:tcBorders>
              <w:top w:val="nil"/>
              <w:left w:val="single" w:sz="4" w:space="0" w:color="auto"/>
              <w:bottom w:val="single" w:sz="4" w:space="0" w:color="auto"/>
              <w:right w:val="single" w:sz="4" w:space="0" w:color="auto"/>
            </w:tcBorders>
            <w:shd w:val="clear" w:color="auto" w:fill="auto"/>
          </w:tcPr>
          <w:p w14:paraId="6536A003" w14:textId="77777777" w:rsidR="00B354BA" w:rsidRPr="00B354BA" w:rsidRDefault="00B354BA" w:rsidP="00B354BA">
            <w:pPr>
              <w:rPr>
                <w:rFonts w:eastAsia="Yu Mincho"/>
              </w:rPr>
            </w:pPr>
          </w:p>
        </w:tc>
        <w:tc>
          <w:tcPr>
            <w:tcW w:w="1382" w:type="dxa"/>
            <w:tcBorders>
              <w:top w:val="nil"/>
              <w:left w:val="single" w:sz="4" w:space="0" w:color="auto"/>
              <w:bottom w:val="single" w:sz="4" w:space="0" w:color="auto"/>
              <w:right w:val="single" w:sz="4" w:space="0" w:color="auto"/>
            </w:tcBorders>
            <w:shd w:val="clear" w:color="auto" w:fill="auto"/>
          </w:tcPr>
          <w:p w14:paraId="7BA5923D" w14:textId="77777777" w:rsidR="00B354BA" w:rsidRPr="00B354BA" w:rsidRDefault="00B354BA" w:rsidP="00B354BA"/>
        </w:tc>
        <w:tc>
          <w:tcPr>
            <w:tcW w:w="671" w:type="dxa"/>
            <w:tcBorders>
              <w:left w:val="single" w:sz="4" w:space="0" w:color="auto"/>
              <w:right w:val="single" w:sz="4" w:space="0" w:color="auto"/>
            </w:tcBorders>
          </w:tcPr>
          <w:p w14:paraId="19E837BB" w14:textId="77777777" w:rsidR="00B354BA" w:rsidRPr="00B354BA" w:rsidRDefault="00B354BA" w:rsidP="00B354BA">
            <w:pPr>
              <w:rPr>
                <w:rFonts w:eastAsia="Yu Mincho"/>
              </w:rPr>
            </w:pPr>
            <w:r w:rsidRPr="00B354BA">
              <w:rPr>
                <w:rFonts w:hint="eastAsia"/>
              </w:rPr>
              <w:t>n48</w:t>
            </w:r>
          </w:p>
        </w:tc>
        <w:tc>
          <w:tcPr>
            <w:tcW w:w="8734" w:type="dxa"/>
            <w:gridSpan w:val="13"/>
            <w:tcBorders>
              <w:top w:val="single" w:sz="4" w:space="0" w:color="auto"/>
              <w:left w:val="single" w:sz="4" w:space="0" w:color="auto"/>
              <w:bottom w:val="single" w:sz="4" w:space="0" w:color="auto"/>
              <w:right w:val="single" w:sz="4" w:space="0" w:color="auto"/>
            </w:tcBorders>
          </w:tcPr>
          <w:p w14:paraId="7CAEC74A" w14:textId="77777777" w:rsidR="00B354BA" w:rsidRPr="00B354BA" w:rsidRDefault="00B354BA" w:rsidP="00B354BA">
            <w:r w:rsidRPr="00B354BA">
              <w:t>See CA_</w:t>
            </w:r>
            <w:r w:rsidRPr="00B354BA">
              <w:rPr>
                <w:rFonts w:hint="eastAsia"/>
              </w:rPr>
              <w:t>n48(A</w:t>
            </w:r>
            <w:r w:rsidRPr="00B354BA">
              <w:t>-C</w:t>
            </w:r>
            <w:r w:rsidRPr="00B354BA">
              <w:rPr>
                <w:rFonts w:hint="eastAsia"/>
              </w:rPr>
              <w:t>)</w:t>
            </w:r>
            <w:r w:rsidRPr="00B354BA">
              <w:t xml:space="preserve"> Bandwidth Combination Set 0 in Table 5.</w:t>
            </w:r>
            <w:r w:rsidRPr="00B354BA">
              <w:rPr>
                <w:rFonts w:hint="eastAsia"/>
              </w:rPr>
              <w:t>5</w:t>
            </w:r>
            <w:r w:rsidRPr="00B354BA">
              <w:t>A.</w:t>
            </w:r>
            <w:r w:rsidRPr="00B354BA">
              <w:rPr>
                <w:rFonts w:hint="eastAsia"/>
              </w:rPr>
              <w:t>2</w:t>
            </w:r>
            <w:r w:rsidRPr="00B354BA">
              <w:t>-2</w:t>
            </w:r>
          </w:p>
        </w:tc>
        <w:tc>
          <w:tcPr>
            <w:tcW w:w="1487" w:type="dxa"/>
            <w:tcBorders>
              <w:top w:val="nil"/>
              <w:left w:val="single" w:sz="4" w:space="0" w:color="auto"/>
              <w:bottom w:val="single" w:sz="4" w:space="0" w:color="auto"/>
              <w:right w:val="single" w:sz="4" w:space="0" w:color="auto"/>
            </w:tcBorders>
            <w:shd w:val="clear" w:color="auto" w:fill="auto"/>
          </w:tcPr>
          <w:p w14:paraId="5820513A" w14:textId="77777777" w:rsidR="00B354BA" w:rsidRPr="00B354BA" w:rsidRDefault="00B354BA" w:rsidP="00B354BA"/>
        </w:tc>
      </w:tr>
      <w:tr w:rsidR="00B354BA" w:rsidRPr="00B354BA" w14:paraId="05318EB9" w14:textId="77777777" w:rsidTr="002B56C5">
        <w:trPr>
          <w:trHeight w:val="187"/>
        </w:trPr>
        <w:tc>
          <w:tcPr>
            <w:tcW w:w="1644" w:type="dxa"/>
            <w:tcBorders>
              <w:top w:val="single" w:sz="4" w:space="0" w:color="auto"/>
              <w:left w:val="single" w:sz="4" w:space="0" w:color="auto"/>
              <w:bottom w:val="nil"/>
              <w:right w:val="single" w:sz="4" w:space="0" w:color="auto"/>
            </w:tcBorders>
            <w:shd w:val="clear" w:color="auto" w:fill="auto"/>
          </w:tcPr>
          <w:p w14:paraId="20387C7E" w14:textId="77777777" w:rsidR="00B354BA" w:rsidRPr="00B354BA" w:rsidRDefault="00B354BA" w:rsidP="00B354BA">
            <w:r w:rsidRPr="00B354BA">
              <w:rPr>
                <w:rFonts w:eastAsia="Yu Mincho"/>
              </w:rPr>
              <w:lastRenderedPageBreak/>
              <w:t>CA_n2A-n66A</w:t>
            </w:r>
          </w:p>
        </w:tc>
        <w:tc>
          <w:tcPr>
            <w:tcW w:w="1382" w:type="dxa"/>
            <w:tcBorders>
              <w:top w:val="single" w:sz="4" w:space="0" w:color="auto"/>
              <w:left w:val="single" w:sz="4" w:space="0" w:color="auto"/>
              <w:bottom w:val="nil"/>
              <w:right w:val="single" w:sz="4" w:space="0" w:color="auto"/>
            </w:tcBorders>
            <w:shd w:val="clear" w:color="auto" w:fill="auto"/>
          </w:tcPr>
          <w:p w14:paraId="320CAC57" w14:textId="77777777" w:rsidR="00B354BA" w:rsidRPr="00B354BA" w:rsidRDefault="00B354BA" w:rsidP="00B354BA">
            <w:r w:rsidRPr="00B354BA">
              <w:t>-</w:t>
            </w:r>
          </w:p>
        </w:tc>
        <w:tc>
          <w:tcPr>
            <w:tcW w:w="671" w:type="dxa"/>
            <w:tcBorders>
              <w:left w:val="single" w:sz="4" w:space="0" w:color="auto"/>
              <w:right w:val="single" w:sz="4" w:space="0" w:color="auto"/>
            </w:tcBorders>
          </w:tcPr>
          <w:p w14:paraId="2B3C52C9" w14:textId="77777777" w:rsidR="00B354BA" w:rsidRPr="00B354BA" w:rsidRDefault="00B354BA" w:rsidP="00B354BA">
            <w:r w:rsidRPr="00B354BA">
              <w:rPr>
                <w:rFonts w:eastAsia="Yu Mincho"/>
              </w:rPr>
              <w:t>n2</w:t>
            </w:r>
          </w:p>
        </w:tc>
        <w:tc>
          <w:tcPr>
            <w:tcW w:w="671" w:type="dxa"/>
            <w:tcBorders>
              <w:top w:val="single" w:sz="4" w:space="0" w:color="auto"/>
              <w:left w:val="single" w:sz="4" w:space="0" w:color="auto"/>
              <w:bottom w:val="single" w:sz="4" w:space="0" w:color="auto"/>
              <w:right w:val="single" w:sz="4" w:space="0" w:color="auto"/>
            </w:tcBorders>
          </w:tcPr>
          <w:p w14:paraId="44409FF1" w14:textId="77777777" w:rsidR="00B354BA" w:rsidRPr="00B354BA" w:rsidRDefault="00B354BA" w:rsidP="00B354BA">
            <w:r w:rsidRPr="00B354BA">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7E44BFDB" w14:textId="77777777" w:rsidR="00B354BA" w:rsidRPr="00B354BA" w:rsidRDefault="00B354BA" w:rsidP="00B354BA">
            <w:r w:rsidRPr="00B354BA">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2E813690" w14:textId="77777777" w:rsidR="00B354BA" w:rsidRPr="00B354BA" w:rsidRDefault="00B354BA" w:rsidP="00B354BA">
            <w:r w:rsidRPr="00B354BA">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2E16EB7C" w14:textId="77777777" w:rsidR="00B354BA" w:rsidRPr="00B354BA" w:rsidRDefault="00B354BA" w:rsidP="00B354BA">
            <w:r w:rsidRPr="00B354BA">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4054BE3A"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0E128A2B" w14:textId="77777777" w:rsidR="00B354BA" w:rsidRPr="00B354BA" w:rsidRDefault="00B354BA" w:rsidP="00B354BA"/>
        </w:tc>
        <w:tc>
          <w:tcPr>
            <w:tcW w:w="671" w:type="dxa"/>
            <w:tcBorders>
              <w:top w:val="single" w:sz="4" w:space="0" w:color="auto"/>
              <w:left w:val="single" w:sz="4" w:space="0" w:color="auto"/>
              <w:bottom w:val="single" w:sz="4" w:space="0" w:color="auto"/>
              <w:right w:val="single" w:sz="4" w:space="0" w:color="auto"/>
            </w:tcBorders>
          </w:tcPr>
          <w:p w14:paraId="784B57F4"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D7A1EA7"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50F6E5FA"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2AE184A8"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28AAFCE5"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42B4AB31"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28185403" w14:textId="77777777" w:rsidR="00B354BA" w:rsidRPr="00B354BA" w:rsidRDefault="00B354BA" w:rsidP="00B354BA"/>
        </w:tc>
        <w:tc>
          <w:tcPr>
            <w:tcW w:w="1487" w:type="dxa"/>
            <w:tcBorders>
              <w:top w:val="single" w:sz="4" w:space="0" w:color="auto"/>
              <w:left w:val="single" w:sz="4" w:space="0" w:color="auto"/>
              <w:bottom w:val="nil"/>
              <w:right w:val="single" w:sz="4" w:space="0" w:color="auto"/>
            </w:tcBorders>
            <w:shd w:val="clear" w:color="auto" w:fill="auto"/>
          </w:tcPr>
          <w:p w14:paraId="485BCF6E" w14:textId="77777777" w:rsidR="00B354BA" w:rsidRPr="00B354BA" w:rsidRDefault="00B354BA" w:rsidP="00B354BA">
            <w:r w:rsidRPr="00B354BA">
              <w:rPr>
                <w:rFonts w:hint="eastAsia"/>
              </w:rPr>
              <w:t>0</w:t>
            </w:r>
          </w:p>
        </w:tc>
      </w:tr>
      <w:tr w:rsidR="00B354BA" w:rsidRPr="00B354BA" w14:paraId="0F9A05A0" w14:textId="77777777" w:rsidTr="002B56C5">
        <w:trPr>
          <w:trHeight w:val="187"/>
        </w:trPr>
        <w:tc>
          <w:tcPr>
            <w:tcW w:w="1644" w:type="dxa"/>
            <w:tcBorders>
              <w:top w:val="nil"/>
              <w:left w:val="single" w:sz="4" w:space="0" w:color="auto"/>
              <w:bottom w:val="nil"/>
              <w:right w:val="single" w:sz="4" w:space="0" w:color="auto"/>
            </w:tcBorders>
            <w:shd w:val="clear" w:color="auto" w:fill="auto"/>
          </w:tcPr>
          <w:p w14:paraId="593D07ED" w14:textId="77777777" w:rsidR="00B354BA" w:rsidRPr="00B354BA" w:rsidRDefault="00B354BA" w:rsidP="00B354BA"/>
        </w:tc>
        <w:tc>
          <w:tcPr>
            <w:tcW w:w="1382" w:type="dxa"/>
            <w:tcBorders>
              <w:top w:val="nil"/>
              <w:left w:val="single" w:sz="4" w:space="0" w:color="auto"/>
              <w:bottom w:val="single" w:sz="4" w:space="0" w:color="auto"/>
              <w:right w:val="single" w:sz="4" w:space="0" w:color="auto"/>
            </w:tcBorders>
            <w:shd w:val="clear" w:color="auto" w:fill="auto"/>
          </w:tcPr>
          <w:p w14:paraId="1565FC32" w14:textId="77777777" w:rsidR="00B354BA" w:rsidRPr="00B354BA" w:rsidRDefault="00B354BA" w:rsidP="00B354BA"/>
        </w:tc>
        <w:tc>
          <w:tcPr>
            <w:tcW w:w="671" w:type="dxa"/>
            <w:tcBorders>
              <w:left w:val="single" w:sz="4" w:space="0" w:color="auto"/>
              <w:right w:val="single" w:sz="4" w:space="0" w:color="auto"/>
            </w:tcBorders>
          </w:tcPr>
          <w:p w14:paraId="0488CFA0" w14:textId="77777777" w:rsidR="00B354BA" w:rsidRPr="00B354BA" w:rsidRDefault="00B354BA" w:rsidP="00B354BA">
            <w:r w:rsidRPr="00B354BA">
              <w:rPr>
                <w:rFonts w:eastAsia="Yu Mincho"/>
              </w:rPr>
              <w:t>n66</w:t>
            </w:r>
          </w:p>
        </w:tc>
        <w:tc>
          <w:tcPr>
            <w:tcW w:w="671" w:type="dxa"/>
            <w:tcBorders>
              <w:top w:val="single" w:sz="4" w:space="0" w:color="auto"/>
              <w:left w:val="single" w:sz="4" w:space="0" w:color="auto"/>
              <w:bottom w:val="single" w:sz="4" w:space="0" w:color="auto"/>
              <w:right w:val="single" w:sz="4" w:space="0" w:color="auto"/>
            </w:tcBorders>
          </w:tcPr>
          <w:p w14:paraId="0F91EF37" w14:textId="77777777" w:rsidR="00B354BA" w:rsidRPr="00B354BA" w:rsidRDefault="00B354BA" w:rsidP="00B354BA">
            <w:r w:rsidRPr="00B354BA">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6C92CC65" w14:textId="77777777" w:rsidR="00B354BA" w:rsidRPr="00B354BA" w:rsidRDefault="00B354BA" w:rsidP="00B354BA">
            <w:r w:rsidRPr="00B354BA">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56B84077" w14:textId="77777777" w:rsidR="00B354BA" w:rsidRPr="00B354BA" w:rsidRDefault="00B354BA" w:rsidP="00B354BA">
            <w:r w:rsidRPr="00B354BA">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758E0625" w14:textId="77777777" w:rsidR="00B354BA" w:rsidRPr="00B354BA" w:rsidRDefault="00B354BA" w:rsidP="00B354BA">
            <w:r w:rsidRPr="00B354BA">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648EAF60"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50EAF27B" w14:textId="77777777" w:rsidR="00B354BA" w:rsidRPr="00B354BA" w:rsidRDefault="00B354BA" w:rsidP="00B354BA"/>
        </w:tc>
        <w:tc>
          <w:tcPr>
            <w:tcW w:w="671" w:type="dxa"/>
            <w:tcBorders>
              <w:top w:val="single" w:sz="4" w:space="0" w:color="auto"/>
              <w:left w:val="single" w:sz="4" w:space="0" w:color="auto"/>
              <w:bottom w:val="single" w:sz="4" w:space="0" w:color="auto"/>
              <w:right w:val="single" w:sz="4" w:space="0" w:color="auto"/>
            </w:tcBorders>
          </w:tcPr>
          <w:p w14:paraId="60653525" w14:textId="77777777" w:rsidR="00B354BA" w:rsidRPr="00B354BA" w:rsidRDefault="00B354BA" w:rsidP="00B354BA">
            <w:r w:rsidRPr="00B354BA">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25B4ABD4"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1F30A043"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2780DF51"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1603EA04"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2F3548C9"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2A361CBD" w14:textId="77777777" w:rsidR="00B354BA" w:rsidRPr="00B354BA" w:rsidRDefault="00B354BA" w:rsidP="00B354BA"/>
        </w:tc>
        <w:tc>
          <w:tcPr>
            <w:tcW w:w="1487" w:type="dxa"/>
            <w:tcBorders>
              <w:top w:val="nil"/>
              <w:left w:val="single" w:sz="4" w:space="0" w:color="auto"/>
              <w:bottom w:val="single" w:sz="4" w:space="0" w:color="auto"/>
              <w:right w:val="single" w:sz="4" w:space="0" w:color="auto"/>
            </w:tcBorders>
            <w:shd w:val="clear" w:color="auto" w:fill="auto"/>
          </w:tcPr>
          <w:p w14:paraId="78F950B4" w14:textId="77777777" w:rsidR="00B354BA" w:rsidRPr="00B354BA" w:rsidRDefault="00B354BA" w:rsidP="00B354BA"/>
        </w:tc>
      </w:tr>
      <w:tr w:rsidR="00B354BA" w:rsidRPr="00B354BA" w14:paraId="64A58B66" w14:textId="77777777" w:rsidTr="002B56C5">
        <w:trPr>
          <w:trHeight w:val="187"/>
        </w:trPr>
        <w:tc>
          <w:tcPr>
            <w:tcW w:w="1644" w:type="dxa"/>
            <w:tcBorders>
              <w:top w:val="nil"/>
              <w:left w:val="single" w:sz="4" w:space="0" w:color="auto"/>
              <w:bottom w:val="nil"/>
              <w:right w:val="single" w:sz="4" w:space="0" w:color="auto"/>
            </w:tcBorders>
            <w:shd w:val="clear" w:color="auto" w:fill="auto"/>
          </w:tcPr>
          <w:p w14:paraId="22D684E6" w14:textId="77777777" w:rsidR="00B354BA" w:rsidRPr="00B354BA" w:rsidRDefault="00B354BA" w:rsidP="00B354BA"/>
        </w:tc>
        <w:tc>
          <w:tcPr>
            <w:tcW w:w="1382" w:type="dxa"/>
            <w:tcBorders>
              <w:top w:val="nil"/>
              <w:left w:val="single" w:sz="4" w:space="0" w:color="auto"/>
              <w:bottom w:val="nil"/>
              <w:right w:val="single" w:sz="4" w:space="0" w:color="auto"/>
            </w:tcBorders>
            <w:shd w:val="clear" w:color="auto" w:fill="auto"/>
          </w:tcPr>
          <w:p w14:paraId="1AB520C2" w14:textId="77777777" w:rsidR="00B354BA" w:rsidRPr="00B354BA" w:rsidRDefault="00B354BA" w:rsidP="00B354BA">
            <w:r w:rsidRPr="00B354BA">
              <w:t>CA_n2A-n66A</w:t>
            </w:r>
          </w:p>
        </w:tc>
        <w:tc>
          <w:tcPr>
            <w:tcW w:w="671" w:type="dxa"/>
            <w:tcBorders>
              <w:left w:val="single" w:sz="4" w:space="0" w:color="auto"/>
              <w:right w:val="single" w:sz="4" w:space="0" w:color="auto"/>
            </w:tcBorders>
          </w:tcPr>
          <w:p w14:paraId="31B6649B" w14:textId="77777777" w:rsidR="00B354BA" w:rsidRPr="00B354BA" w:rsidRDefault="00B354BA" w:rsidP="00B354BA">
            <w:pPr>
              <w:rPr>
                <w:rFonts w:eastAsia="Yu Mincho"/>
              </w:rPr>
            </w:pPr>
            <w:r w:rsidRPr="00B354BA">
              <w:rPr>
                <w:rFonts w:eastAsia="Yu Mincho"/>
              </w:rPr>
              <w:t>n2</w:t>
            </w:r>
          </w:p>
        </w:tc>
        <w:tc>
          <w:tcPr>
            <w:tcW w:w="671" w:type="dxa"/>
            <w:tcBorders>
              <w:top w:val="single" w:sz="4" w:space="0" w:color="auto"/>
              <w:left w:val="single" w:sz="4" w:space="0" w:color="auto"/>
              <w:bottom w:val="single" w:sz="4" w:space="0" w:color="auto"/>
              <w:right w:val="single" w:sz="4" w:space="0" w:color="auto"/>
            </w:tcBorders>
          </w:tcPr>
          <w:p w14:paraId="3D3E55A4" w14:textId="77777777" w:rsidR="00B354BA" w:rsidRPr="00B354BA" w:rsidRDefault="00B354BA" w:rsidP="00B354BA">
            <w:r w:rsidRPr="00B354BA">
              <w:t>5</w:t>
            </w:r>
          </w:p>
        </w:tc>
        <w:tc>
          <w:tcPr>
            <w:tcW w:w="672" w:type="dxa"/>
            <w:tcBorders>
              <w:top w:val="single" w:sz="4" w:space="0" w:color="auto"/>
              <w:left w:val="single" w:sz="4" w:space="0" w:color="auto"/>
              <w:bottom w:val="single" w:sz="4" w:space="0" w:color="auto"/>
              <w:right w:val="single" w:sz="4" w:space="0" w:color="auto"/>
            </w:tcBorders>
          </w:tcPr>
          <w:p w14:paraId="1B684B6C" w14:textId="77777777" w:rsidR="00B354BA" w:rsidRPr="00B354BA" w:rsidRDefault="00B354BA" w:rsidP="00B354BA">
            <w:r w:rsidRPr="00B354BA">
              <w:t>10</w:t>
            </w:r>
          </w:p>
        </w:tc>
        <w:tc>
          <w:tcPr>
            <w:tcW w:w="672" w:type="dxa"/>
            <w:tcBorders>
              <w:top w:val="single" w:sz="4" w:space="0" w:color="auto"/>
              <w:left w:val="single" w:sz="4" w:space="0" w:color="auto"/>
              <w:bottom w:val="single" w:sz="4" w:space="0" w:color="auto"/>
              <w:right w:val="single" w:sz="4" w:space="0" w:color="auto"/>
            </w:tcBorders>
          </w:tcPr>
          <w:p w14:paraId="0B2235B8" w14:textId="77777777" w:rsidR="00B354BA" w:rsidRPr="00B354BA" w:rsidRDefault="00B354BA" w:rsidP="00B354BA">
            <w:r w:rsidRPr="00B354BA">
              <w:t>15</w:t>
            </w:r>
          </w:p>
        </w:tc>
        <w:tc>
          <w:tcPr>
            <w:tcW w:w="672" w:type="dxa"/>
            <w:tcBorders>
              <w:top w:val="single" w:sz="4" w:space="0" w:color="auto"/>
              <w:left w:val="single" w:sz="4" w:space="0" w:color="auto"/>
              <w:bottom w:val="single" w:sz="4" w:space="0" w:color="auto"/>
              <w:right w:val="single" w:sz="4" w:space="0" w:color="auto"/>
            </w:tcBorders>
          </w:tcPr>
          <w:p w14:paraId="3A739242" w14:textId="77777777" w:rsidR="00B354BA" w:rsidRPr="00B354BA" w:rsidRDefault="00B354BA" w:rsidP="00B354BA">
            <w:r w:rsidRPr="00B354BA">
              <w:t>20</w:t>
            </w:r>
          </w:p>
        </w:tc>
        <w:tc>
          <w:tcPr>
            <w:tcW w:w="672" w:type="dxa"/>
            <w:tcBorders>
              <w:top w:val="single" w:sz="4" w:space="0" w:color="auto"/>
              <w:left w:val="single" w:sz="4" w:space="0" w:color="auto"/>
              <w:bottom w:val="single" w:sz="4" w:space="0" w:color="auto"/>
              <w:right w:val="single" w:sz="4" w:space="0" w:color="auto"/>
            </w:tcBorders>
          </w:tcPr>
          <w:p w14:paraId="7EBED393"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79C7BA4A" w14:textId="77777777" w:rsidR="00B354BA" w:rsidRPr="00B354BA" w:rsidRDefault="00B354BA" w:rsidP="00B354BA"/>
        </w:tc>
        <w:tc>
          <w:tcPr>
            <w:tcW w:w="671" w:type="dxa"/>
            <w:tcBorders>
              <w:top w:val="single" w:sz="4" w:space="0" w:color="auto"/>
              <w:left w:val="single" w:sz="4" w:space="0" w:color="auto"/>
              <w:bottom w:val="single" w:sz="4" w:space="0" w:color="auto"/>
              <w:right w:val="single" w:sz="4" w:space="0" w:color="auto"/>
            </w:tcBorders>
          </w:tcPr>
          <w:p w14:paraId="7E42ADE1"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5F157A76"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5607E618"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08130FC6"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5E50C55E"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5BB087F4"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1E5C8F8F" w14:textId="77777777" w:rsidR="00B354BA" w:rsidRPr="00B354BA" w:rsidRDefault="00B354BA" w:rsidP="00B354BA"/>
        </w:tc>
        <w:tc>
          <w:tcPr>
            <w:tcW w:w="1487" w:type="dxa"/>
            <w:tcBorders>
              <w:top w:val="nil"/>
              <w:left w:val="single" w:sz="4" w:space="0" w:color="auto"/>
              <w:bottom w:val="nil"/>
              <w:right w:val="single" w:sz="4" w:space="0" w:color="auto"/>
            </w:tcBorders>
            <w:shd w:val="clear" w:color="auto" w:fill="auto"/>
          </w:tcPr>
          <w:p w14:paraId="5FFC1459" w14:textId="77777777" w:rsidR="00B354BA" w:rsidRPr="00B354BA" w:rsidRDefault="00B354BA" w:rsidP="00B354BA">
            <w:r w:rsidRPr="00B354BA">
              <w:rPr>
                <w:rFonts w:hint="eastAsia"/>
              </w:rPr>
              <w:t>1</w:t>
            </w:r>
          </w:p>
        </w:tc>
      </w:tr>
      <w:tr w:rsidR="00B354BA" w:rsidRPr="00B354BA" w14:paraId="2FEA18FD" w14:textId="77777777" w:rsidTr="002B56C5">
        <w:trPr>
          <w:trHeight w:val="187"/>
        </w:trPr>
        <w:tc>
          <w:tcPr>
            <w:tcW w:w="1644" w:type="dxa"/>
            <w:tcBorders>
              <w:top w:val="nil"/>
              <w:left w:val="single" w:sz="4" w:space="0" w:color="auto"/>
              <w:bottom w:val="single" w:sz="4" w:space="0" w:color="auto"/>
              <w:right w:val="single" w:sz="4" w:space="0" w:color="auto"/>
            </w:tcBorders>
            <w:shd w:val="clear" w:color="auto" w:fill="auto"/>
          </w:tcPr>
          <w:p w14:paraId="3DE1A591" w14:textId="77777777" w:rsidR="00B354BA" w:rsidRPr="00B354BA" w:rsidRDefault="00B354BA" w:rsidP="00B354BA"/>
        </w:tc>
        <w:tc>
          <w:tcPr>
            <w:tcW w:w="1382" w:type="dxa"/>
            <w:tcBorders>
              <w:top w:val="nil"/>
              <w:left w:val="single" w:sz="4" w:space="0" w:color="auto"/>
              <w:bottom w:val="single" w:sz="4" w:space="0" w:color="auto"/>
              <w:right w:val="single" w:sz="4" w:space="0" w:color="auto"/>
            </w:tcBorders>
            <w:shd w:val="clear" w:color="auto" w:fill="auto"/>
          </w:tcPr>
          <w:p w14:paraId="14997987" w14:textId="77777777" w:rsidR="00B354BA" w:rsidRPr="00B354BA" w:rsidRDefault="00B354BA" w:rsidP="00B354BA"/>
        </w:tc>
        <w:tc>
          <w:tcPr>
            <w:tcW w:w="671" w:type="dxa"/>
            <w:tcBorders>
              <w:left w:val="single" w:sz="4" w:space="0" w:color="auto"/>
              <w:right w:val="single" w:sz="4" w:space="0" w:color="auto"/>
            </w:tcBorders>
          </w:tcPr>
          <w:p w14:paraId="5ED7FF51" w14:textId="77777777" w:rsidR="00B354BA" w:rsidRPr="00B354BA" w:rsidRDefault="00B354BA" w:rsidP="00B354BA">
            <w:pPr>
              <w:rPr>
                <w:rFonts w:eastAsia="Yu Mincho"/>
              </w:rPr>
            </w:pPr>
            <w:r w:rsidRPr="00B354BA">
              <w:rPr>
                <w:rFonts w:eastAsia="Yu Mincho"/>
              </w:rPr>
              <w:t>n66</w:t>
            </w:r>
          </w:p>
        </w:tc>
        <w:tc>
          <w:tcPr>
            <w:tcW w:w="671" w:type="dxa"/>
            <w:tcBorders>
              <w:top w:val="single" w:sz="4" w:space="0" w:color="auto"/>
              <w:left w:val="single" w:sz="4" w:space="0" w:color="auto"/>
              <w:bottom w:val="single" w:sz="4" w:space="0" w:color="auto"/>
              <w:right w:val="single" w:sz="4" w:space="0" w:color="auto"/>
            </w:tcBorders>
          </w:tcPr>
          <w:p w14:paraId="1F6AA703" w14:textId="77777777" w:rsidR="00B354BA" w:rsidRPr="00B354BA" w:rsidRDefault="00B354BA" w:rsidP="00B354BA">
            <w:r w:rsidRPr="00B354BA">
              <w:t>5</w:t>
            </w:r>
          </w:p>
        </w:tc>
        <w:tc>
          <w:tcPr>
            <w:tcW w:w="672" w:type="dxa"/>
            <w:tcBorders>
              <w:top w:val="single" w:sz="4" w:space="0" w:color="auto"/>
              <w:left w:val="single" w:sz="4" w:space="0" w:color="auto"/>
              <w:bottom w:val="single" w:sz="4" w:space="0" w:color="auto"/>
              <w:right w:val="single" w:sz="4" w:space="0" w:color="auto"/>
            </w:tcBorders>
          </w:tcPr>
          <w:p w14:paraId="5995D6BC" w14:textId="77777777" w:rsidR="00B354BA" w:rsidRPr="00B354BA" w:rsidRDefault="00B354BA" w:rsidP="00B354BA">
            <w:r w:rsidRPr="00B354BA">
              <w:t>10</w:t>
            </w:r>
          </w:p>
        </w:tc>
        <w:tc>
          <w:tcPr>
            <w:tcW w:w="672" w:type="dxa"/>
            <w:tcBorders>
              <w:top w:val="single" w:sz="4" w:space="0" w:color="auto"/>
              <w:left w:val="single" w:sz="4" w:space="0" w:color="auto"/>
              <w:bottom w:val="single" w:sz="4" w:space="0" w:color="auto"/>
              <w:right w:val="single" w:sz="4" w:space="0" w:color="auto"/>
            </w:tcBorders>
          </w:tcPr>
          <w:p w14:paraId="645BD06C" w14:textId="77777777" w:rsidR="00B354BA" w:rsidRPr="00B354BA" w:rsidRDefault="00B354BA" w:rsidP="00B354BA">
            <w:r w:rsidRPr="00B354BA">
              <w:t>15</w:t>
            </w:r>
          </w:p>
        </w:tc>
        <w:tc>
          <w:tcPr>
            <w:tcW w:w="672" w:type="dxa"/>
            <w:tcBorders>
              <w:top w:val="single" w:sz="4" w:space="0" w:color="auto"/>
              <w:left w:val="single" w:sz="4" w:space="0" w:color="auto"/>
              <w:bottom w:val="single" w:sz="4" w:space="0" w:color="auto"/>
              <w:right w:val="single" w:sz="4" w:space="0" w:color="auto"/>
            </w:tcBorders>
          </w:tcPr>
          <w:p w14:paraId="3157AF2E" w14:textId="77777777" w:rsidR="00B354BA" w:rsidRPr="00B354BA" w:rsidRDefault="00B354BA" w:rsidP="00B354BA">
            <w:r w:rsidRPr="00B354BA">
              <w:t>20</w:t>
            </w:r>
          </w:p>
        </w:tc>
        <w:tc>
          <w:tcPr>
            <w:tcW w:w="672" w:type="dxa"/>
            <w:tcBorders>
              <w:top w:val="single" w:sz="4" w:space="0" w:color="auto"/>
              <w:left w:val="single" w:sz="4" w:space="0" w:color="auto"/>
              <w:bottom w:val="single" w:sz="4" w:space="0" w:color="auto"/>
              <w:right w:val="single" w:sz="4" w:space="0" w:color="auto"/>
            </w:tcBorders>
          </w:tcPr>
          <w:p w14:paraId="0BE8396D" w14:textId="77777777" w:rsidR="00B354BA" w:rsidRPr="00B354BA" w:rsidRDefault="00B354BA" w:rsidP="00B354BA">
            <w:r w:rsidRPr="00B354BA">
              <w:t>25</w:t>
            </w:r>
          </w:p>
        </w:tc>
        <w:tc>
          <w:tcPr>
            <w:tcW w:w="672" w:type="dxa"/>
            <w:tcBorders>
              <w:top w:val="single" w:sz="4" w:space="0" w:color="auto"/>
              <w:left w:val="single" w:sz="4" w:space="0" w:color="auto"/>
              <w:bottom w:val="single" w:sz="4" w:space="0" w:color="auto"/>
              <w:right w:val="single" w:sz="4" w:space="0" w:color="auto"/>
            </w:tcBorders>
          </w:tcPr>
          <w:p w14:paraId="66EFC989" w14:textId="77777777" w:rsidR="00B354BA" w:rsidRPr="00B354BA" w:rsidRDefault="00B354BA" w:rsidP="00B354BA">
            <w:r w:rsidRPr="00B354BA">
              <w:t>30</w:t>
            </w:r>
          </w:p>
        </w:tc>
        <w:tc>
          <w:tcPr>
            <w:tcW w:w="671" w:type="dxa"/>
            <w:tcBorders>
              <w:top w:val="single" w:sz="4" w:space="0" w:color="auto"/>
              <w:left w:val="single" w:sz="4" w:space="0" w:color="auto"/>
              <w:bottom w:val="single" w:sz="4" w:space="0" w:color="auto"/>
              <w:right w:val="single" w:sz="4" w:space="0" w:color="auto"/>
            </w:tcBorders>
          </w:tcPr>
          <w:p w14:paraId="18137CCA" w14:textId="77777777" w:rsidR="00B354BA" w:rsidRPr="00B354BA" w:rsidRDefault="00B354BA" w:rsidP="00B354BA">
            <w:r w:rsidRPr="00B354BA">
              <w:t>40</w:t>
            </w:r>
          </w:p>
        </w:tc>
        <w:tc>
          <w:tcPr>
            <w:tcW w:w="672" w:type="dxa"/>
            <w:tcBorders>
              <w:top w:val="single" w:sz="4" w:space="0" w:color="auto"/>
              <w:left w:val="single" w:sz="4" w:space="0" w:color="auto"/>
              <w:bottom w:val="single" w:sz="4" w:space="0" w:color="auto"/>
              <w:right w:val="single" w:sz="4" w:space="0" w:color="auto"/>
            </w:tcBorders>
          </w:tcPr>
          <w:p w14:paraId="3EA71A10"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2B9FB8FF"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2988D8AB"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01ECDD49"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76F1DFBB"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3820FB34" w14:textId="77777777" w:rsidR="00B354BA" w:rsidRPr="00B354BA" w:rsidRDefault="00B354BA" w:rsidP="00B354BA"/>
        </w:tc>
        <w:tc>
          <w:tcPr>
            <w:tcW w:w="1487" w:type="dxa"/>
            <w:tcBorders>
              <w:top w:val="nil"/>
              <w:left w:val="single" w:sz="4" w:space="0" w:color="auto"/>
              <w:bottom w:val="single" w:sz="4" w:space="0" w:color="auto"/>
              <w:right w:val="single" w:sz="4" w:space="0" w:color="auto"/>
            </w:tcBorders>
            <w:shd w:val="clear" w:color="auto" w:fill="auto"/>
          </w:tcPr>
          <w:p w14:paraId="6451C471" w14:textId="77777777" w:rsidR="00B354BA" w:rsidRPr="00B354BA" w:rsidRDefault="00B354BA" w:rsidP="00B354BA"/>
        </w:tc>
      </w:tr>
      <w:tr w:rsidR="00B354BA" w:rsidRPr="00B354BA" w14:paraId="497CA888" w14:textId="77777777" w:rsidTr="002B56C5">
        <w:trPr>
          <w:trHeight w:val="187"/>
        </w:trPr>
        <w:tc>
          <w:tcPr>
            <w:tcW w:w="1644" w:type="dxa"/>
            <w:tcBorders>
              <w:top w:val="single" w:sz="4" w:space="0" w:color="auto"/>
              <w:left w:val="single" w:sz="4" w:space="0" w:color="auto"/>
              <w:bottom w:val="nil"/>
              <w:right w:val="single" w:sz="4" w:space="0" w:color="auto"/>
            </w:tcBorders>
            <w:shd w:val="clear" w:color="auto" w:fill="auto"/>
          </w:tcPr>
          <w:p w14:paraId="42CD7801" w14:textId="77777777" w:rsidR="00B354BA" w:rsidRPr="00B354BA" w:rsidRDefault="00B354BA" w:rsidP="00B354BA">
            <w:r w:rsidRPr="00B354BA">
              <w:t>CA_n2A-n66B</w:t>
            </w:r>
          </w:p>
        </w:tc>
        <w:tc>
          <w:tcPr>
            <w:tcW w:w="1382" w:type="dxa"/>
            <w:tcBorders>
              <w:top w:val="single" w:sz="4" w:space="0" w:color="auto"/>
              <w:left w:val="single" w:sz="4" w:space="0" w:color="auto"/>
              <w:bottom w:val="nil"/>
              <w:right w:val="single" w:sz="4" w:space="0" w:color="auto"/>
            </w:tcBorders>
            <w:shd w:val="clear" w:color="auto" w:fill="auto"/>
          </w:tcPr>
          <w:p w14:paraId="5F818CE3" w14:textId="77777777" w:rsidR="00B354BA" w:rsidRPr="00B354BA" w:rsidRDefault="00B354BA" w:rsidP="00B354BA">
            <w:r w:rsidRPr="00B354BA">
              <w:t>CA_n2A-n66B</w:t>
            </w:r>
          </w:p>
          <w:p w14:paraId="0806C818" w14:textId="77777777" w:rsidR="00B354BA" w:rsidRPr="00B354BA" w:rsidRDefault="00B354BA" w:rsidP="00B354BA">
            <w:r w:rsidRPr="00B354BA">
              <w:t>CA_n66B</w:t>
            </w:r>
          </w:p>
        </w:tc>
        <w:tc>
          <w:tcPr>
            <w:tcW w:w="671" w:type="dxa"/>
            <w:tcBorders>
              <w:top w:val="single" w:sz="4" w:space="0" w:color="auto"/>
              <w:left w:val="single" w:sz="4" w:space="0" w:color="auto"/>
              <w:right w:val="single" w:sz="4" w:space="0" w:color="auto"/>
            </w:tcBorders>
          </w:tcPr>
          <w:p w14:paraId="0736FC37" w14:textId="77777777" w:rsidR="00B354BA" w:rsidRPr="00B354BA" w:rsidRDefault="00B354BA" w:rsidP="00B354BA">
            <w:r w:rsidRPr="00B354BA">
              <w:t>n2</w:t>
            </w:r>
          </w:p>
        </w:tc>
        <w:tc>
          <w:tcPr>
            <w:tcW w:w="671" w:type="dxa"/>
            <w:tcBorders>
              <w:top w:val="single" w:sz="4" w:space="0" w:color="auto"/>
              <w:left w:val="single" w:sz="4" w:space="0" w:color="auto"/>
              <w:bottom w:val="single" w:sz="4" w:space="0" w:color="auto"/>
              <w:right w:val="single" w:sz="4" w:space="0" w:color="auto"/>
            </w:tcBorders>
          </w:tcPr>
          <w:p w14:paraId="637685FF" w14:textId="77777777" w:rsidR="00B354BA" w:rsidRPr="00B354BA" w:rsidRDefault="00B354BA" w:rsidP="00B354BA">
            <w:r w:rsidRPr="00B354BA">
              <w:t>5</w:t>
            </w:r>
          </w:p>
        </w:tc>
        <w:tc>
          <w:tcPr>
            <w:tcW w:w="672" w:type="dxa"/>
            <w:tcBorders>
              <w:top w:val="single" w:sz="4" w:space="0" w:color="auto"/>
              <w:left w:val="single" w:sz="4" w:space="0" w:color="auto"/>
              <w:bottom w:val="single" w:sz="4" w:space="0" w:color="auto"/>
              <w:right w:val="single" w:sz="4" w:space="0" w:color="auto"/>
            </w:tcBorders>
          </w:tcPr>
          <w:p w14:paraId="54FF746F" w14:textId="77777777" w:rsidR="00B354BA" w:rsidRPr="00B354BA" w:rsidRDefault="00B354BA" w:rsidP="00B354BA">
            <w:r w:rsidRPr="00B354BA">
              <w:t>10</w:t>
            </w:r>
          </w:p>
        </w:tc>
        <w:tc>
          <w:tcPr>
            <w:tcW w:w="672" w:type="dxa"/>
            <w:tcBorders>
              <w:top w:val="single" w:sz="4" w:space="0" w:color="auto"/>
              <w:left w:val="single" w:sz="4" w:space="0" w:color="auto"/>
              <w:bottom w:val="single" w:sz="4" w:space="0" w:color="auto"/>
              <w:right w:val="single" w:sz="4" w:space="0" w:color="auto"/>
            </w:tcBorders>
          </w:tcPr>
          <w:p w14:paraId="67229645" w14:textId="77777777" w:rsidR="00B354BA" w:rsidRPr="00B354BA" w:rsidRDefault="00B354BA" w:rsidP="00B354BA">
            <w:r w:rsidRPr="00B354BA">
              <w:t>15</w:t>
            </w:r>
          </w:p>
        </w:tc>
        <w:tc>
          <w:tcPr>
            <w:tcW w:w="672" w:type="dxa"/>
            <w:tcBorders>
              <w:top w:val="single" w:sz="4" w:space="0" w:color="auto"/>
              <w:left w:val="single" w:sz="4" w:space="0" w:color="auto"/>
              <w:bottom w:val="single" w:sz="4" w:space="0" w:color="auto"/>
              <w:right w:val="single" w:sz="4" w:space="0" w:color="auto"/>
            </w:tcBorders>
          </w:tcPr>
          <w:p w14:paraId="34EBCE00" w14:textId="77777777" w:rsidR="00B354BA" w:rsidRPr="00B354BA" w:rsidRDefault="00B354BA" w:rsidP="00B354BA">
            <w:r w:rsidRPr="00B354BA">
              <w:t>20</w:t>
            </w:r>
          </w:p>
        </w:tc>
        <w:tc>
          <w:tcPr>
            <w:tcW w:w="672" w:type="dxa"/>
            <w:tcBorders>
              <w:top w:val="single" w:sz="4" w:space="0" w:color="auto"/>
              <w:left w:val="single" w:sz="4" w:space="0" w:color="auto"/>
              <w:bottom w:val="single" w:sz="4" w:space="0" w:color="auto"/>
              <w:right w:val="single" w:sz="4" w:space="0" w:color="auto"/>
            </w:tcBorders>
          </w:tcPr>
          <w:p w14:paraId="554AB648"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E3FD1A8" w14:textId="77777777" w:rsidR="00B354BA" w:rsidRPr="00B354BA" w:rsidRDefault="00B354BA" w:rsidP="00B354BA">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15AEA47"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7DA943C"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775B7F6"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A1F1D14"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6AB5166"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55E7451"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3A14574" w14:textId="77777777" w:rsidR="00B354BA" w:rsidRPr="00B354BA" w:rsidRDefault="00B354BA" w:rsidP="00B354BA">
            <w:pPr>
              <w:rPr>
                <w:rFonts w:eastAsia="Yu Mincho"/>
              </w:rPr>
            </w:pPr>
          </w:p>
        </w:tc>
        <w:tc>
          <w:tcPr>
            <w:tcW w:w="1487" w:type="dxa"/>
            <w:tcBorders>
              <w:left w:val="single" w:sz="4" w:space="0" w:color="auto"/>
              <w:bottom w:val="nil"/>
              <w:right w:val="single" w:sz="4" w:space="0" w:color="auto"/>
            </w:tcBorders>
            <w:shd w:val="clear" w:color="auto" w:fill="auto"/>
          </w:tcPr>
          <w:p w14:paraId="0CF260EA" w14:textId="77777777" w:rsidR="00B354BA" w:rsidRPr="00B354BA" w:rsidRDefault="00B354BA" w:rsidP="00B354BA">
            <w:r w:rsidRPr="00B354BA">
              <w:t>0</w:t>
            </w:r>
          </w:p>
        </w:tc>
      </w:tr>
      <w:tr w:rsidR="00B354BA" w:rsidRPr="00B354BA" w14:paraId="35FD347A" w14:textId="77777777" w:rsidTr="002B56C5">
        <w:trPr>
          <w:trHeight w:val="187"/>
        </w:trPr>
        <w:tc>
          <w:tcPr>
            <w:tcW w:w="1644" w:type="dxa"/>
            <w:tcBorders>
              <w:top w:val="nil"/>
              <w:left w:val="single" w:sz="4" w:space="0" w:color="auto"/>
              <w:bottom w:val="single" w:sz="4" w:space="0" w:color="auto"/>
              <w:right w:val="single" w:sz="4" w:space="0" w:color="auto"/>
            </w:tcBorders>
            <w:shd w:val="clear" w:color="auto" w:fill="auto"/>
          </w:tcPr>
          <w:p w14:paraId="4E5A33BC" w14:textId="77777777" w:rsidR="00B354BA" w:rsidRPr="00B354BA" w:rsidRDefault="00B354BA" w:rsidP="00B354BA"/>
        </w:tc>
        <w:tc>
          <w:tcPr>
            <w:tcW w:w="1382" w:type="dxa"/>
            <w:tcBorders>
              <w:top w:val="nil"/>
              <w:left w:val="single" w:sz="4" w:space="0" w:color="auto"/>
              <w:bottom w:val="single" w:sz="4" w:space="0" w:color="auto"/>
              <w:right w:val="single" w:sz="4" w:space="0" w:color="auto"/>
            </w:tcBorders>
            <w:shd w:val="clear" w:color="auto" w:fill="auto"/>
          </w:tcPr>
          <w:p w14:paraId="757F9453" w14:textId="77777777" w:rsidR="00B354BA" w:rsidRPr="00B354BA" w:rsidRDefault="00B354BA" w:rsidP="00B354BA"/>
        </w:tc>
        <w:tc>
          <w:tcPr>
            <w:tcW w:w="671" w:type="dxa"/>
            <w:tcBorders>
              <w:top w:val="single" w:sz="4" w:space="0" w:color="auto"/>
              <w:left w:val="single" w:sz="4" w:space="0" w:color="auto"/>
              <w:right w:val="single" w:sz="4" w:space="0" w:color="auto"/>
            </w:tcBorders>
          </w:tcPr>
          <w:p w14:paraId="3A6A3CF9" w14:textId="77777777" w:rsidR="00B354BA" w:rsidRPr="00B354BA" w:rsidRDefault="00B354BA" w:rsidP="00B354BA">
            <w:r w:rsidRPr="00B354BA">
              <w:t>n66</w:t>
            </w:r>
          </w:p>
        </w:tc>
        <w:tc>
          <w:tcPr>
            <w:tcW w:w="8734" w:type="dxa"/>
            <w:gridSpan w:val="13"/>
            <w:tcBorders>
              <w:top w:val="single" w:sz="4" w:space="0" w:color="auto"/>
              <w:left w:val="single" w:sz="4" w:space="0" w:color="auto"/>
              <w:bottom w:val="single" w:sz="4" w:space="0" w:color="auto"/>
              <w:right w:val="single" w:sz="4" w:space="0" w:color="auto"/>
            </w:tcBorders>
          </w:tcPr>
          <w:p w14:paraId="18B1EA03" w14:textId="77777777" w:rsidR="00B354BA" w:rsidRPr="00B354BA" w:rsidRDefault="00B354BA" w:rsidP="00B354BA">
            <w:pPr>
              <w:rPr>
                <w:rFonts w:eastAsia="Yu Mincho"/>
              </w:rPr>
            </w:pPr>
            <w:r w:rsidRPr="00B354BA">
              <w:rPr>
                <w:rFonts w:eastAsia="Yu Mincho"/>
              </w:rPr>
              <w:t>See CA_n66B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14:paraId="7C6B287D" w14:textId="77777777" w:rsidR="00B354BA" w:rsidRPr="00B354BA" w:rsidRDefault="00B354BA" w:rsidP="00B354BA"/>
        </w:tc>
      </w:tr>
      <w:tr w:rsidR="00B354BA" w:rsidRPr="00B354BA" w14:paraId="657B0E9F" w14:textId="77777777" w:rsidTr="002B56C5">
        <w:trPr>
          <w:trHeight w:val="187"/>
        </w:trPr>
        <w:tc>
          <w:tcPr>
            <w:tcW w:w="1644" w:type="dxa"/>
            <w:tcBorders>
              <w:top w:val="single" w:sz="4" w:space="0" w:color="auto"/>
              <w:left w:val="single" w:sz="4" w:space="0" w:color="auto"/>
              <w:bottom w:val="nil"/>
              <w:right w:val="single" w:sz="4" w:space="0" w:color="auto"/>
            </w:tcBorders>
            <w:shd w:val="clear" w:color="auto" w:fill="auto"/>
          </w:tcPr>
          <w:p w14:paraId="4DD309E8" w14:textId="77777777" w:rsidR="00B354BA" w:rsidRPr="00B354BA" w:rsidRDefault="00B354BA" w:rsidP="00B354BA">
            <w:r w:rsidRPr="00B354BA">
              <w:t>CA_n2A-n77A</w:t>
            </w:r>
          </w:p>
        </w:tc>
        <w:tc>
          <w:tcPr>
            <w:tcW w:w="1382" w:type="dxa"/>
            <w:tcBorders>
              <w:top w:val="single" w:sz="4" w:space="0" w:color="auto"/>
              <w:left w:val="single" w:sz="4" w:space="0" w:color="auto"/>
              <w:bottom w:val="nil"/>
              <w:right w:val="single" w:sz="4" w:space="0" w:color="auto"/>
            </w:tcBorders>
            <w:shd w:val="clear" w:color="auto" w:fill="auto"/>
          </w:tcPr>
          <w:p w14:paraId="342FDE1A" w14:textId="77777777" w:rsidR="00B354BA" w:rsidRPr="00B354BA" w:rsidRDefault="00B354BA" w:rsidP="00B354BA">
            <w:r w:rsidRPr="00B354BA">
              <w:t>CA_n2A-n77A</w:t>
            </w:r>
          </w:p>
        </w:tc>
        <w:tc>
          <w:tcPr>
            <w:tcW w:w="671" w:type="dxa"/>
            <w:tcBorders>
              <w:top w:val="single" w:sz="4" w:space="0" w:color="auto"/>
              <w:left w:val="single" w:sz="4" w:space="0" w:color="auto"/>
              <w:right w:val="single" w:sz="4" w:space="0" w:color="auto"/>
            </w:tcBorders>
          </w:tcPr>
          <w:p w14:paraId="2B68569A" w14:textId="77777777" w:rsidR="00B354BA" w:rsidRPr="00B354BA" w:rsidRDefault="00B354BA" w:rsidP="00B354BA">
            <w:r w:rsidRPr="00B354BA">
              <w:t>n2</w:t>
            </w:r>
          </w:p>
        </w:tc>
        <w:tc>
          <w:tcPr>
            <w:tcW w:w="671" w:type="dxa"/>
            <w:tcBorders>
              <w:top w:val="single" w:sz="4" w:space="0" w:color="auto"/>
              <w:left w:val="single" w:sz="4" w:space="0" w:color="auto"/>
              <w:bottom w:val="single" w:sz="4" w:space="0" w:color="auto"/>
              <w:right w:val="single" w:sz="4" w:space="0" w:color="auto"/>
            </w:tcBorders>
          </w:tcPr>
          <w:p w14:paraId="5CCF0C8A" w14:textId="77777777" w:rsidR="00B354BA" w:rsidRPr="00B354BA" w:rsidRDefault="00B354BA" w:rsidP="00B354BA">
            <w:r w:rsidRPr="00B354BA">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0E20E5A0" w14:textId="77777777" w:rsidR="00B354BA" w:rsidRPr="00B354BA" w:rsidRDefault="00B354BA" w:rsidP="00B354BA">
            <w:r w:rsidRPr="00B354BA">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1F15D649" w14:textId="77777777" w:rsidR="00B354BA" w:rsidRPr="00B354BA" w:rsidRDefault="00B354BA" w:rsidP="00B354BA">
            <w:r w:rsidRPr="00B354BA">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23CA79F9" w14:textId="77777777" w:rsidR="00B354BA" w:rsidRPr="00B354BA" w:rsidRDefault="00B354BA" w:rsidP="00B354BA">
            <w:r w:rsidRPr="00B354BA">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29B61BED"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A5A1E1A" w14:textId="77777777" w:rsidR="00B354BA" w:rsidRPr="00B354BA" w:rsidRDefault="00B354BA" w:rsidP="00B354BA">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E419E76"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6691EF6"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9D59436"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1A3DB73"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62679C2"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D19DD0C"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441D979" w14:textId="77777777" w:rsidR="00B354BA" w:rsidRPr="00B354BA" w:rsidRDefault="00B354BA" w:rsidP="00B354BA">
            <w:pPr>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14:paraId="6D40AEB4" w14:textId="77777777" w:rsidR="00B354BA" w:rsidRPr="00B354BA" w:rsidRDefault="00B354BA" w:rsidP="00B354BA">
            <w:r w:rsidRPr="00B354BA">
              <w:rPr>
                <w:rFonts w:hint="eastAsia"/>
              </w:rPr>
              <w:t>0</w:t>
            </w:r>
          </w:p>
        </w:tc>
      </w:tr>
      <w:tr w:rsidR="00B354BA" w:rsidRPr="00B354BA" w14:paraId="74E6F435" w14:textId="77777777" w:rsidTr="002B56C5">
        <w:trPr>
          <w:trHeight w:val="187"/>
        </w:trPr>
        <w:tc>
          <w:tcPr>
            <w:tcW w:w="1644" w:type="dxa"/>
            <w:tcBorders>
              <w:top w:val="nil"/>
              <w:left w:val="single" w:sz="4" w:space="0" w:color="auto"/>
              <w:bottom w:val="single" w:sz="4" w:space="0" w:color="auto"/>
              <w:right w:val="single" w:sz="4" w:space="0" w:color="auto"/>
            </w:tcBorders>
            <w:shd w:val="clear" w:color="auto" w:fill="auto"/>
          </w:tcPr>
          <w:p w14:paraId="3CECE4DF" w14:textId="77777777" w:rsidR="00B354BA" w:rsidRPr="00B354BA" w:rsidRDefault="00B354BA" w:rsidP="00B354BA">
            <w:pPr>
              <w:rPr>
                <w:rFonts w:eastAsia="PMingLiU"/>
              </w:rPr>
            </w:pPr>
          </w:p>
        </w:tc>
        <w:tc>
          <w:tcPr>
            <w:tcW w:w="1382" w:type="dxa"/>
            <w:tcBorders>
              <w:top w:val="nil"/>
              <w:left w:val="single" w:sz="4" w:space="0" w:color="auto"/>
              <w:bottom w:val="single" w:sz="4" w:space="0" w:color="auto"/>
              <w:right w:val="single" w:sz="4" w:space="0" w:color="auto"/>
            </w:tcBorders>
            <w:shd w:val="clear" w:color="auto" w:fill="auto"/>
          </w:tcPr>
          <w:p w14:paraId="67150332" w14:textId="77777777" w:rsidR="00B354BA" w:rsidRPr="00B354BA" w:rsidRDefault="00B354BA" w:rsidP="00B354BA">
            <w:pPr>
              <w:rPr>
                <w:rFonts w:eastAsia="PMingLiU"/>
              </w:rPr>
            </w:pPr>
          </w:p>
        </w:tc>
        <w:tc>
          <w:tcPr>
            <w:tcW w:w="671" w:type="dxa"/>
            <w:tcBorders>
              <w:top w:val="single" w:sz="4" w:space="0" w:color="auto"/>
              <w:left w:val="single" w:sz="4" w:space="0" w:color="auto"/>
              <w:right w:val="single" w:sz="4" w:space="0" w:color="auto"/>
            </w:tcBorders>
          </w:tcPr>
          <w:p w14:paraId="2C287A3E" w14:textId="77777777" w:rsidR="00B354BA" w:rsidRPr="00B354BA" w:rsidRDefault="00B354BA" w:rsidP="00B354BA">
            <w:r w:rsidRPr="00B354BA">
              <w:t>n77</w:t>
            </w:r>
          </w:p>
        </w:tc>
        <w:tc>
          <w:tcPr>
            <w:tcW w:w="671" w:type="dxa"/>
            <w:tcBorders>
              <w:top w:val="single" w:sz="4" w:space="0" w:color="auto"/>
              <w:left w:val="single" w:sz="4" w:space="0" w:color="auto"/>
              <w:bottom w:val="single" w:sz="4" w:space="0" w:color="auto"/>
              <w:right w:val="single" w:sz="4" w:space="0" w:color="auto"/>
            </w:tcBorders>
          </w:tcPr>
          <w:p w14:paraId="27E677A3"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F887D42" w14:textId="77777777" w:rsidR="00B354BA" w:rsidRPr="00B354BA" w:rsidRDefault="00B354BA" w:rsidP="00B354BA">
            <w:r w:rsidRPr="00B354BA">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423A2D09" w14:textId="77777777" w:rsidR="00B354BA" w:rsidRPr="00B354BA" w:rsidRDefault="00B354BA" w:rsidP="00B354BA">
            <w:r w:rsidRPr="00B354BA">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4CDE86DD" w14:textId="77777777" w:rsidR="00B354BA" w:rsidRPr="00B354BA" w:rsidRDefault="00B354BA" w:rsidP="00B354BA">
            <w:r w:rsidRPr="00B354BA">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0FE8A8E6" w14:textId="77777777" w:rsidR="00B354BA" w:rsidRPr="00B354BA" w:rsidRDefault="00B354BA" w:rsidP="00B354BA">
            <w:r w:rsidRPr="00B354BA">
              <w:rPr>
                <w:rFonts w:hint="eastAsia"/>
              </w:rPr>
              <w:t>25</w:t>
            </w:r>
          </w:p>
        </w:tc>
        <w:tc>
          <w:tcPr>
            <w:tcW w:w="672" w:type="dxa"/>
            <w:tcBorders>
              <w:top w:val="single" w:sz="4" w:space="0" w:color="auto"/>
              <w:left w:val="single" w:sz="4" w:space="0" w:color="auto"/>
              <w:bottom w:val="single" w:sz="4" w:space="0" w:color="auto"/>
              <w:right w:val="single" w:sz="4" w:space="0" w:color="auto"/>
            </w:tcBorders>
          </w:tcPr>
          <w:p w14:paraId="6BA44682" w14:textId="77777777" w:rsidR="00B354BA" w:rsidRPr="00B354BA" w:rsidRDefault="00B354BA" w:rsidP="00B354BA">
            <w:r w:rsidRPr="00B354BA">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1831E9F5" w14:textId="77777777" w:rsidR="00B354BA" w:rsidRPr="00B354BA" w:rsidRDefault="00B354BA" w:rsidP="00B354BA">
            <w:r w:rsidRPr="00B354BA">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4DE911E0" w14:textId="77777777" w:rsidR="00B354BA" w:rsidRPr="00B354BA" w:rsidRDefault="00B354BA" w:rsidP="00B354BA">
            <w:r w:rsidRPr="00B354BA">
              <w:rPr>
                <w:rFonts w:hint="eastAsia"/>
              </w:rPr>
              <w:t>50</w:t>
            </w:r>
          </w:p>
        </w:tc>
        <w:tc>
          <w:tcPr>
            <w:tcW w:w="672" w:type="dxa"/>
            <w:tcBorders>
              <w:top w:val="single" w:sz="4" w:space="0" w:color="auto"/>
              <w:left w:val="single" w:sz="4" w:space="0" w:color="auto"/>
              <w:bottom w:val="single" w:sz="4" w:space="0" w:color="auto"/>
              <w:right w:val="single" w:sz="4" w:space="0" w:color="auto"/>
            </w:tcBorders>
          </w:tcPr>
          <w:p w14:paraId="015FAF39" w14:textId="77777777" w:rsidR="00B354BA" w:rsidRPr="00B354BA" w:rsidRDefault="00B354BA" w:rsidP="00B354BA">
            <w:r w:rsidRPr="00B354BA">
              <w:rPr>
                <w:rFonts w:hint="eastAsia"/>
              </w:rPr>
              <w:t>60</w:t>
            </w:r>
          </w:p>
        </w:tc>
        <w:tc>
          <w:tcPr>
            <w:tcW w:w="672" w:type="dxa"/>
            <w:tcBorders>
              <w:top w:val="single" w:sz="4" w:space="0" w:color="auto"/>
              <w:left w:val="single" w:sz="4" w:space="0" w:color="auto"/>
              <w:bottom w:val="single" w:sz="4" w:space="0" w:color="auto"/>
              <w:right w:val="single" w:sz="4" w:space="0" w:color="auto"/>
            </w:tcBorders>
          </w:tcPr>
          <w:p w14:paraId="4ED1BFF3" w14:textId="77777777" w:rsidR="00B354BA" w:rsidRPr="00B354BA" w:rsidRDefault="00B354BA" w:rsidP="00B354BA">
            <w:r w:rsidRPr="00B354BA">
              <w:rPr>
                <w:rFonts w:hint="eastAsia"/>
              </w:rPr>
              <w:t>70</w:t>
            </w:r>
          </w:p>
        </w:tc>
        <w:tc>
          <w:tcPr>
            <w:tcW w:w="672" w:type="dxa"/>
            <w:tcBorders>
              <w:top w:val="single" w:sz="4" w:space="0" w:color="auto"/>
              <w:left w:val="single" w:sz="4" w:space="0" w:color="auto"/>
              <w:bottom w:val="single" w:sz="4" w:space="0" w:color="auto"/>
              <w:right w:val="single" w:sz="4" w:space="0" w:color="auto"/>
            </w:tcBorders>
          </w:tcPr>
          <w:p w14:paraId="5FBDA77E" w14:textId="77777777" w:rsidR="00B354BA" w:rsidRPr="00B354BA" w:rsidRDefault="00B354BA" w:rsidP="00B354BA">
            <w:r w:rsidRPr="00B354BA">
              <w:rPr>
                <w:rFonts w:hint="eastAsia"/>
              </w:rPr>
              <w:t>80</w:t>
            </w:r>
          </w:p>
        </w:tc>
        <w:tc>
          <w:tcPr>
            <w:tcW w:w="672" w:type="dxa"/>
            <w:tcBorders>
              <w:top w:val="single" w:sz="4" w:space="0" w:color="auto"/>
              <w:left w:val="single" w:sz="4" w:space="0" w:color="auto"/>
              <w:bottom w:val="single" w:sz="4" w:space="0" w:color="auto"/>
              <w:right w:val="single" w:sz="4" w:space="0" w:color="auto"/>
            </w:tcBorders>
          </w:tcPr>
          <w:p w14:paraId="09CF6664" w14:textId="77777777" w:rsidR="00B354BA" w:rsidRPr="00B354BA" w:rsidRDefault="00B354BA" w:rsidP="00B354BA">
            <w:r w:rsidRPr="00B354BA">
              <w:rPr>
                <w:rFonts w:hint="eastAsia"/>
              </w:rPr>
              <w:t>90</w:t>
            </w:r>
          </w:p>
        </w:tc>
        <w:tc>
          <w:tcPr>
            <w:tcW w:w="672" w:type="dxa"/>
            <w:tcBorders>
              <w:top w:val="single" w:sz="4" w:space="0" w:color="auto"/>
              <w:left w:val="single" w:sz="4" w:space="0" w:color="auto"/>
              <w:bottom w:val="single" w:sz="4" w:space="0" w:color="auto"/>
              <w:right w:val="single" w:sz="4" w:space="0" w:color="auto"/>
            </w:tcBorders>
          </w:tcPr>
          <w:p w14:paraId="7497C718" w14:textId="77777777" w:rsidR="00B354BA" w:rsidRPr="00B354BA" w:rsidRDefault="00B354BA" w:rsidP="00B354BA">
            <w:r w:rsidRPr="00B354BA">
              <w:rPr>
                <w:rFonts w:hint="eastAsia"/>
              </w:rPr>
              <w:t>100</w:t>
            </w:r>
          </w:p>
        </w:tc>
        <w:tc>
          <w:tcPr>
            <w:tcW w:w="1487" w:type="dxa"/>
            <w:tcBorders>
              <w:top w:val="nil"/>
              <w:left w:val="single" w:sz="4" w:space="0" w:color="auto"/>
              <w:bottom w:val="single" w:sz="4" w:space="0" w:color="auto"/>
              <w:right w:val="single" w:sz="4" w:space="0" w:color="auto"/>
            </w:tcBorders>
            <w:shd w:val="clear" w:color="auto" w:fill="auto"/>
          </w:tcPr>
          <w:p w14:paraId="7DBDC978" w14:textId="77777777" w:rsidR="00B354BA" w:rsidRPr="00B354BA" w:rsidRDefault="00B354BA" w:rsidP="00B354BA"/>
        </w:tc>
      </w:tr>
      <w:tr w:rsidR="00B354BA" w:rsidRPr="00B354BA" w14:paraId="5A7CF947" w14:textId="77777777" w:rsidTr="002B56C5">
        <w:trPr>
          <w:trHeight w:val="187"/>
        </w:trPr>
        <w:tc>
          <w:tcPr>
            <w:tcW w:w="1644" w:type="dxa"/>
            <w:tcBorders>
              <w:top w:val="nil"/>
              <w:left w:val="single" w:sz="4" w:space="0" w:color="auto"/>
              <w:bottom w:val="nil"/>
              <w:right w:val="single" w:sz="4" w:space="0" w:color="auto"/>
            </w:tcBorders>
            <w:shd w:val="clear" w:color="auto" w:fill="auto"/>
          </w:tcPr>
          <w:p w14:paraId="5B337995" w14:textId="77777777" w:rsidR="00B354BA" w:rsidRPr="00B354BA" w:rsidRDefault="00B354BA" w:rsidP="00B354BA">
            <w:pPr>
              <w:rPr>
                <w:rFonts w:eastAsia="PMingLiU"/>
              </w:rPr>
            </w:pPr>
            <w:r w:rsidRPr="00B354BA">
              <w:t>CA_n2A-n77(2A)</w:t>
            </w:r>
          </w:p>
        </w:tc>
        <w:tc>
          <w:tcPr>
            <w:tcW w:w="1382" w:type="dxa"/>
            <w:tcBorders>
              <w:top w:val="nil"/>
              <w:left w:val="single" w:sz="4" w:space="0" w:color="auto"/>
              <w:bottom w:val="nil"/>
              <w:right w:val="single" w:sz="4" w:space="0" w:color="auto"/>
            </w:tcBorders>
            <w:shd w:val="clear" w:color="auto" w:fill="auto"/>
          </w:tcPr>
          <w:p w14:paraId="60CC2B5C" w14:textId="77777777" w:rsidR="00B354BA" w:rsidRPr="00B354BA" w:rsidRDefault="00B354BA" w:rsidP="00B354BA">
            <w:pPr>
              <w:rPr>
                <w:rFonts w:eastAsia="PMingLiU"/>
              </w:rPr>
            </w:pPr>
            <w:r w:rsidRPr="00B354BA">
              <w:t>CA_n2A-n77A</w:t>
            </w:r>
          </w:p>
        </w:tc>
        <w:tc>
          <w:tcPr>
            <w:tcW w:w="671" w:type="dxa"/>
            <w:tcBorders>
              <w:top w:val="single" w:sz="4" w:space="0" w:color="auto"/>
              <w:left w:val="single" w:sz="4" w:space="0" w:color="auto"/>
              <w:right w:val="single" w:sz="4" w:space="0" w:color="auto"/>
            </w:tcBorders>
          </w:tcPr>
          <w:p w14:paraId="13A84749" w14:textId="77777777" w:rsidR="00B354BA" w:rsidRPr="00B354BA" w:rsidRDefault="00B354BA" w:rsidP="00B354BA">
            <w:r w:rsidRPr="00B354BA">
              <w:t>n2</w:t>
            </w:r>
          </w:p>
        </w:tc>
        <w:tc>
          <w:tcPr>
            <w:tcW w:w="671" w:type="dxa"/>
            <w:tcBorders>
              <w:top w:val="single" w:sz="4" w:space="0" w:color="auto"/>
              <w:left w:val="single" w:sz="4" w:space="0" w:color="auto"/>
              <w:bottom w:val="single" w:sz="4" w:space="0" w:color="auto"/>
              <w:right w:val="single" w:sz="4" w:space="0" w:color="auto"/>
            </w:tcBorders>
          </w:tcPr>
          <w:p w14:paraId="39C36D59" w14:textId="77777777" w:rsidR="00B354BA" w:rsidRPr="00B354BA" w:rsidRDefault="00B354BA" w:rsidP="00B354BA">
            <w:pPr>
              <w:rPr>
                <w:rFonts w:eastAsia="Yu Mincho"/>
              </w:rPr>
            </w:pPr>
            <w:r w:rsidRPr="00B354BA">
              <w:t>5</w:t>
            </w:r>
          </w:p>
        </w:tc>
        <w:tc>
          <w:tcPr>
            <w:tcW w:w="672" w:type="dxa"/>
            <w:tcBorders>
              <w:top w:val="single" w:sz="4" w:space="0" w:color="auto"/>
              <w:left w:val="single" w:sz="4" w:space="0" w:color="auto"/>
              <w:bottom w:val="single" w:sz="4" w:space="0" w:color="auto"/>
              <w:right w:val="single" w:sz="4" w:space="0" w:color="auto"/>
            </w:tcBorders>
          </w:tcPr>
          <w:p w14:paraId="1946C128" w14:textId="77777777" w:rsidR="00B354BA" w:rsidRPr="00B354BA" w:rsidRDefault="00B354BA" w:rsidP="00B354BA">
            <w:r w:rsidRPr="00B354BA">
              <w:t>10</w:t>
            </w:r>
          </w:p>
        </w:tc>
        <w:tc>
          <w:tcPr>
            <w:tcW w:w="672" w:type="dxa"/>
            <w:tcBorders>
              <w:top w:val="single" w:sz="4" w:space="0" w:color="auto"/>
              <w:left w:val="single" w:sz="4" w:space="0" w:color="auto"/>
              <w:bottom w:val="single" w:sz="4" w:space="0" w:color="auto"/>
              <w:right w:val="single" w:sz="4" w:space="0" w:color="auto"/>
            </w:tcBorders>
          </w:tcPr>
          <w:p w14:paraId="4A6CDC7E" w14:textId="77777777" w:rsidR="00B354BA" w:rsidRPr="00B354BA" w:rsidRDefault="00B354BA" w:rsidP="00B354BA">
            <w:r w:rsidRPr="00B354BA">
              <w:t>15</w:t>
            </w:r>
          </w:p>
        </w:tc>
        <w:tc>
          <w:tcPr>
            <w:tcW w:w="672" w:type="dxa"/>
            <w:tcBorders>
              <w:top w:val="single" w:sz="4" w:space="0" w:color="auto"/>
              <w:left w:val="single" w:sz="4" w:space="0" w:color="auto"/>
              <w:bottom w:val="single" w:sz="4" w:space="0" w:color="auto"/>
              <w:right w:val="single" w:sz="4" w:space="0" w:color="auto"/>
            </w:tcBorders>
          </w:tcPr>
          <w:p w14:paraId="4D53BA1F" w14:textId="77777777" w:rsidR="00B354BA" w:rsidRPr="00B354BA" w:rsidRDefault="00B354BA" w:rsidP="00B354BA">
            <w:r w:rsidRPr="00B354BA">
              <w:t>20</w:t>
            </w:r>
          </w:p>
        </w:tc>
        <w:tc>
          <w:tcPr>
            <w:tcW w:w="672" w:type="dxa"/>
            <w:tcBorders>
              <w:top w:val="single" w:sz="4" w:space="0" w:color="auto"/>
              <w:left w:val="single" w:sz="4" w:space="0" w:color="auto"/>
              <w:bottom w:val="single" w:sz="4" w:space="0" w:color="auto"/>
              <w:right w:val="single" w:sz="4" w:space="0" w:color="auto"/>
            </w:tcBorders>
          </w:tcPr>
          <w:p w14:paraId="201803C4"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54553B23" w14:textId="77777777" w:rsidR="00B354BA" w:rsidRPr="00B354BA" w:rsidRDefault="00B354BA" w:rsidP="00B354BA"/>
        </w:tc>
        <w:tc>
          <w:tcPr>
            <w:tcW w:w="671" w:type="dxa"/>
            <w:tcBorders>
              <w:top w:val="single" w:sz="4" w:space="0" w:color="auto"/>
              <w:left w:val="single" w:sz="4" w:space="0" w:color="auto"/>
              <w:bottom w:val="single" w:sz="4" w:space="0" w:color="auto"/>
              <w:right w:val="single" w:sz="4" w:space="0" w:color="auto"/>
            </w:tcBorders>
          </w:tcPr>
          <w:p w14:paraId="64CA8BBF"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49601D04"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0745FB3F"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22C45CBB"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6226384A"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6F4A5E39"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130DADC4" w14:textId="77777777" w:rsidR="00B354BA" w:rsidRPr="00B354BA" w:rsidRDefault="00B354BA" w:rsidP="00B354BA"/>
        </w:tc>
        <w:tc>
          <w:tcPr>
            <w:tcW w:w="1487" w:type="dxa"/>
            <w:tcBorders>
              <w:top w:val="nil"/>
              <w:left w:val="single" w:sz="4" w:space="0" w:color="auto"/>
              <w:bottom w:val="nil"/>
              <w:right w:val="single" w:sz="4" w:space="0" w:color="auto"/>
            </w:tcBorders>
            <w:shd w:val="clear" w:color="auto" w:fill="auto"/>
          </w:tcPr>
          <w:p w14:paraId="0ECFF1D4" w14:textId="77777777" w:rsidR="00B354BA" w:rsidRPr="00B354BA" w:rsidRDefault="00B354BA" w:rsidP="00B354BA">
            <w:r w:rsidRPr="00B354BA">
              <w:rPr>
                <w:rFonts w:eastAsia="SimSun" w:hint="eastAsia"/>
              </w:rPr>
              <w:t>0</w:t>
            </w:r>
          </w:p>
        </w:tc>
      </w:tr>
      <w:tr w:rsidR="00B354BA" w:rsidRPr="00B354BA" w14:paraId="7ABE985F" w14:textId="77777777" w:rsidTr="002B56C5">
        <w:trPr>
          <w:trHeight w:val="187"/>
        </w:trPr>
        <w:tc>
          <w:tcPr>
            <w:tcW w:w="1644" w:type="dxa"/>
            <w:tcBorders>
              <w:top w:val="nil"/>
              <w:left w:val="single" w:sz="4" w:space="0" w:color="auto"/>
              <w:bottom w:val="single" w:sz="4" w:space="0" w:color="auto"/>
              <w:right w:val="single" w:sz="4" w:space="0" w:color="auto"/>
            </w:tcBorders>
            <w:shd w:val="clear" w:color="auto" w:fill="auto"/>
          </w:tcPr>
          <w:p w14:paraId="0773F987" w14:textId="77777777" w:rsidR="00B354BA" w:rsidRPr="00B354BA" w:rsidRDefault="00B354BA" w:rsidP="00B354BA">
            <w:pPr>
              <w:rPr>
                <w:rFonts w:eastAsia="PMingLiU"/>
              </w:rPr>
            </w:pPr>
          </w:p>
        </w:tc>
        <w:tc>
          <w:tcPr>
            <w:tcW w:w="1382" w:type="dxa"/>
            <w:tcBorders>
              <w:top w:val="nil"/>
              <w:left w:val="single" w:sz="4" w:space="0" w:color="auto"/>
              <w:bottom w:val="single" w:sz="4" w:space="0" w:color="auto"/>
              <w:right w:val="single" w:sz="4" w:space="0" w:color="auto"/>
            </w:tcBorders>
            <w:shd w:val="clear" w:color="auto" w:fill="auto"/>
          </w:tcPr>
          <w:p w14:paraId="073876A1" w14:textId="77777777" w:rsidR="00B354BA" w:rsidRPr="00B354BA" w:rsidRDefault="00B354BA" w:rsidP="00B354BA">
            <w:pPr>
              <w:rPr>
                <w:rFonts w:eastAsia="PMingLiU"/>
              </w:rPr>
            </w:pPr>
          </w:p>
        </w:tc>
        <w:tc>
          <w:tcPr>
            <w:tcW w:w="671" w:type="dxa"/>
            <w:tcBorders>
              <w:top w:val="single" w:sz="4" w:space="0" w:color="auto"/>
              <w:left w:val="single" w:sz="4" w:space="0" w:color="auto"/>
              <w:right w:val="single" w:sz="4" w:space="0" w:color="auto"/>
            </w:tcBorders>
          </w:tcPr>
          <w:p w14:paraId="1C2BB603" w14:textId="77777777" w:rsidR="00B354BA" w:rsidRPr="00B354BA" w:rsidRDefault="00B354BA" w:rsidP="00B354BA">
            <w:r w:rsidRPr="00B354BA">
              <w:t>n77</w:t>
            </w:r>
          </w:p>
        </w:tc>
        <w:tc>
          <w:tcPr>
            <w:tcW w:w="8734" w:type="dxa"/>
            <w:gridSpan w:val="13"/>
            <w:tcBorders>
              <w:top w:val="single" w:sz="4" w:space="0" w:color="auto"/>
              <w:left w:val="single" w:sz="4" w:space="0" w:color="auto"/>
              <w:bottom w:val="single" w:sz="4" w:space="0" w:color="auto"/>
              <w:right w:val="single" w:sz="4" w:space="0" w:color="auto"/>
            </w:tcBorders>
          </w:tcPr>
          <w:p w14:paraId="53F25B6B" w14:textId="77777777" w:rsidR="00B354BA" w:rsidRPr="00B354BA" w:rsidRDefault="00B354BA" w:rsidP="00B354BA">
            <w:r w:rsidRPr="00B354BA">
              <w:t>See CA_n77(2A)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14:paraId="13A9F8E8" w14:textId="77777777" w:rsidR="00B354BA" w:rsidRPr="00B354BA" w:rsidRDefault="00B354BA" w:rsidP="00B354BA"/>
        </w:tc>
      </w:tr>
      <w:tr w:rsidR="00B354BA" w:rsidRPr="00B354BA" w14:paraId="3821EE92" w14:textId="77777777" w:rsidTr="002B56C5">
        <w:trPr>
          <w:trHeight w:val="187"/>
        </w:trPr>
        <w:tc>
          <w:tcPr>
            <w:tcW w:w="1644" w:type="dxa"/>
            <w:tcBorders>
              <w:left w:val="single" w:sz="4" w:space="0" w:color="auto"/>
              <w:bottom w:val="nil"/>
              <w:right w:val="single" w:sz="4" w:space="0" w:color="auto"/>
            </w:tcBorders>
            <w:shd w:val="clear" w:color="auto" w:fill="auto"/>
          </w:tcPr>
          <w:p w14:paraId="7CE86846" w14:textId="77777777" w:rsidR="00B354BA" w:rsidRPr="00B354BA" w:rsidRDefault="00B354BA" w:rsidP="00B354BA">
            <w:pPr>
              <w:rPr>
                <w:rFonts w:eastAsia="PMingLiU"/>
              </w:rPr>
            </w:pPr>
            <w:r w:rsidRPr="00B354BA">
              <w:t>CA_n2A-n77C</w:t>
            </w:r>
          </w:p>
        </w:tc>
        <w:tc>
          <w:tcPr>
            <w:tcW w:w="1382" w:type="dxa"/>
            <w:tcBorders>
              <w:left w:val="single" w:sz="4" w:space="0" w:color="auto"/>
              <w:bottom w:val="nil"/>
              <w:right w:val="single" w:sz="4" w:space="0" w:color="auto"/>
            </w:tcBorders>
            <w:shd w:val="clear" w:color="auto" w:fill="auto"/>
          </w:tcPr>
          <w:p w14:paraId="7AF537B1" w14:textId="77777777" w:rsidR="00B354BA" w:rsidRPr="00B354BA" w:rsidRDefault="00B354BA" w:rsidP="00B354BA">
            <w:pPr>
              <w:rPr>
                <w:rFonts w:eastAsia="PMingLiU"/>
              </w:rPr>
            </w:pPr>
            <w:r w:rsidRPr="00B354BA">
              <w:t>CA_n2A-n77A</w:t>
            </w:r>
          </w:p>
        </w:tc>
        <w:tc>
          <w:tcPr>
            <w:tcW w:w="671" w:type="dxa"/>
            <w:tcBorders>
              <w:left w:val="single" w:sz="4" w:space="0" w:color="auto"/>
              <w:right w:val="single" w:sz="4" w:space="0" w:color="auto"/>
            </w:tcBorders>
          </w:tcPr>
          <w:p w14:paraId="2C6681A8" w14:textId="77777777" w:rsidR="00B354BA" w:rsidRPr="00B354BA" w:rsidRDefault="00B354BA" w:rsidP="00B354BA">
            <w:r w:rsidRPr="00B354BA">
              <w:t>n2</w:t>
            </w:r>
          </w:p>
        </w:tc>
        <w:tc>
          <w:tcPr>
            <w:tcW w:w="671" w:type="dxa"/>
            <w:tcBorders>
              <w:top w:val="single" w:sz="4" w:space="0" w:color="auto"/>
              <w:left w:val="single" w:sz="4" w:space="0" w:color="auto"/>
              <w:bottom w:val="single" w:sz="4" w:space="0" w:color="auto"/>
              <w:right w:val="single" w:sz="4" w:space="0" w:color="auto"/>
            </w:tcBorders>
          </w:tcPr>
          <w:p w14:paraId="7388C359" w14:textId="77777777" w:rsidR="00B354BA" w:rsidRPr="00B354BA" w:rsidRDefault="00B354BA" w:rsidP="00B354BA">
            <w:r w:rsidRPr="00B354BA">
              <w:t>5</w:t>
            </w:r>
          </w:p>
        </w:tc>
        <w:tc>
          <w:tcPr>
            <w:tcW w:w="672" w:type="dxa"/>
            <w:tcBorders>
              <w:top w:val="single" w:sz="4" w:space="0" w:color="auto"/>
              <w:left w:val="single" w:sz="4" w:space="0" w:color="auto"/>
              <w:bottom w:val="single" w:sz="4" w:space="0" w:color="auto"/>
              <w:right w:val="single" w:sz="4" w:space="0" w:color="auto"/>
            </w:tcBorders>
          </w:tcPr>
          <w:p w14:paraId="60BB2BCF" w14:textId="77777777" w:rsidR="00B354BA" w:rsidRPr="00B354BA" w:rsidRDefault="00B354BA" w:rsidP="00B354BA">
            <w:r w:rsidRPr="00B354BA">
              <w:t>10</w:t>
            </w:r>
          </w:p>
        </w:tc>
        <w:tc>
          <w:tcPr>
            <w:tcW w:w="672" w:type="dxa"/>
            <w:tcBorders>
              <w:top w:val="single" w:sz="4" w:space="0" w:color="auto"/>
              <w:left w:val="single" w:sz="4" w:space="0" w:color="auto"/>
              <w:bottom w:val="single" w:sz="4" w:space="0" w:color="auto"/>
              <w:right w:val="single" w:sz="4" w:space="0" w:color="auto"/>
            </w:tcBorders>
          </w:tcPr>
          <w:p w14:paraId="078C956B" w14:textId="77777777" w:rsidR="00B354BA" w:rsidRPr="00B354BA" w:rsidRDefault="00B354BA" w:rsidP="00B354BA">
            <w:r w:rsidRPr="00B354BA">
              <w:t>15</w:t>
            </w:r>
          </w:p>
        </w:tc>
        <w:tc>
          <w:tcPr>
            <w:tcW w:w="672" w:type="dxa"/>
            <w:tcBorders>
              <w:top w:val="single" w:sz="4" w:space="0" w:color="auto"/>
              <w:left w:val="single" w:sz="4" w:space="0" w:color="auto"/>
              <w:bottom w:val="single" w:sz="4" w:space="0" w:color="auto"/>
              <w:right w:val="single" w:sz="4" w:space="0" w:color="auto"/>
            </w:tcBorders>
          </w:tcPr>
          <w:p w14:paraId="374CEEF5" w14:textId="77777777" w:rsidR="00B354BA" w:rsidRPr="00B354BA" w:rsidRDefault="00B354BA" w:rsidP="00B354BA">
            <w:r w:rsidRPr="00B354BA">
              <w:t>20</w:t>
            </w:r>
          </w:p>
        </w:tc>
        <w:tc>
          <w:tcPr>
            <w:tcW w:w="672" w:type="dxa"/>
            <w:tcBorders>
              <w:top w:val="single" w:sz="4" w:space="0" w:color="auto"/>
              <w:left w:val="single" w:sz="4" w:space="0" w:color="auto"/>
              <w:bottom w:val="single" w:sz="4" w:space="0" w:color="auto"/>
              <w:right w:val="single" w:sz="4" w:space="0" w:color="auto"/>
            </w:tcBorders>
          </w:tcPr>
          <w:p w14:paraId="1D77F29D"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DA34110" w14:textId="77777777" w:rsidR="00B354BA" w:rsidRPr="00B354BA" w:rsidRDefault="00B354BA" w:rsidP="00B354BA">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B03B5FE"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8698712"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36FA76B"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D765A4F"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0736981"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6A36DC8"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6B74523" w14:textId="77777777" w:rsidR="00B354BA" w:rsidRPr="00B354BA" w:rsidRDefault="00B354BA" w:rsidP="00B354BA">
            <w:pPr>
              <w:rPr>
                <w:rFonts w:eastAsia="Yu Mincho"/>
              </w:rPr>
            </w:pPr>
          </w:p>
        </w:tc>
        <w:tc>
          <w:tcPr>
            <w:tcW w:w="1487" w:type="dxa"/>
            <w:tcBorders>
              <w:left w:val="single" w:sz="4" w:space="0" w:color="auto"/>
              <w:bottom w:val="nil"/>
              <w:right w:val="single" w:sz="4" w:space="0" w:color="auto"/>
            </w:tcBorders>
            <w:shd w:val="clear" w:color="auto" w:fill="auto"/>
          </w:tcPr>
          <w:p w14:paraId="0FE3FB07" w14:textId="77777777" w:rsidR="00B354BA" w:rsidRPr="00B354BA" w:rsidRDefault="00B354BA" w:rsidP="00B354BA">
            <w:r w:rsidRPr="00B354BA">
              <w:t>0</w:t>
            </w:r>
          </w:p>
        </w:tc>
      </w:tr>
      <w:tr w:rsidR="00B354BA" w:rsidRPr="00B354BA" w14:paraId="0073EED0" w14:textId="77777777" w:rsidTr="002B56C5">
        <w:trPr>
          <w:trHeight w:val="187"/>
        </w:trPr>
        <w:tc>
          <w:tcPr>
            <w:tcW w:w="1644" w:type="dxa"/>
            <w:tcBorders>
              <w:top w:val="nil"/>
              <w:left w:val="single" w:sz="4" w:space="0" w:color="auto"/>
              <w:bottom w:val="single" w:sz="4" w:space="0" w:color="auto"/>
              <w:right w:val="single" w:sz="4" w:space="0" w:color="auto"/>
            </w:tcBorders>
            <w:shd w:val="clear" w:color="auto" w:fill="auto"/>
          </w:tcPr>
          <w:p w14:paraId="08CA2545" w14:textId="77777777" w:rsidR="00B354BA" w:rsidRPr="00B354BA" w:rsidRDefault="00B354BA" w:rsidP="00B354BA">
            <w:pPr>
              <w:rPr>
                <w:rFonts w:eastAsia="PMingLiU"/>
              </w:rPr>
            </w:pPr>
          </w:p>
        </w:tc>
        <w:tc>
          <w:tcPr>
            <w:tcW w:w="1382" w:type="dxa"/>
            <w:tcBorders>
              <w:top w:val="nil"/>
              <w:left w:val="single" w:sz="4" w:space="0" w:color="auto"/>
              <w:bottom w:val="single" w:sz="4" w:space="0" w:color="auto"/>
              <w:right w:val="single" w:sz="4" w:space="0" w:color="auto"/>
            </w:tcBorders>
            <w:shd w:val="clear" w:color="auto" w:fill="auto"/>
          </w:tcPr>
          <w:p w14:paraId="4E046D75" w14:textId="77777777" w:rsidR="00B354BA" w:rsidRPr="00B354BA" w:rsidRDefault="00B354BA" w:rsidP="00B354BA">
            <w:pPr>
              <w:rPr>
                <w:rFonts w:eastAsia="PMingLiU"/>
              </w:rPr>
            </w:pPr>
          </w:p>
        </w:tc>
        <w:tc>
          <w:tcPr>
            <w:tcW w:w="671" w:type="dxa"/>
            <w:tcBorders>
              <w:left w:val="single" w:sz="4" w:space="0" w:color="auto"/>
              <w:right w:val="single" w:sz="4" w:space="0" w:color="auto"/>
            </w:tcBorders>
          </w:tcPr>
          <w:p w14:paraId="1AE7ED7C" w14:textId="77777777" w:rsidR="00B354BA" w:rsidRPr="00B354BA" w:rsidRDefault="00B354BA" w:rsidP="00B354BA">
            <w:r w:rsidRPr="00B354BA">
              <w:t>n77</w:t>
            </w:r>
          </w:p>
        </w:tc>
        <w:tc>
          <w:tcPr>
            <w:tcW w:w="8734" w:type="dxa"/>
            <w:gridSpan w:val="13"/>
            <w:tcBorders>
              <w:top w:val="single" w:sz="4" w:space="0" w:color="auto"/>
              <w:left w:val="single" w:sz="4" w:space="0" w:color="auto"/>
              <w:bottom w:val="single" w:sz="4" w:space="0" w:color="auto"/>
              <w:right w:val="single" w:sz="4" w:space="0" w:color="auto"/>
            </w:tcBorders>
          </w:tcPr>
          <w:p w14:paraId="4E8E6891" w14:textId="77777777" w:rsidR="00B354BA" w:rsidRPr="00B354BA" w:rsidRDefault="00B354BA" w:rsidP="00B354BA">
            <w:pPr>
              <w:rPr>
                <w:rFonts w:eastAsia="Yu Mincho"/>
              </w:rPr>
            </w:pPr>
            <w:r w:rsidRPr="00B354BA">
              <w:rPr>
                <w:rFonts w:eastAsia="Yu Mincho"/>
              </w:rPr>
              <w:t>See CA_n77C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14:paraId="484E5732" w14:textId="77777777" w:rsidR="00B354BA" w:rsidRPr="00B354BA" w:rsidRDefault="00B354BA" w:rsidP="00B354BA"/>
        </w:tc>
      </w:tr>
      <w:tr w:rsidR="00B354BA" w:rsidRPr="00B354BA" w14:paraId="4EA6B255" w14:textId="77777777" w:rsidTr="002B56C5">
        <w:trPr>
          <w:trHeight w:val="187"/>
        </w:trPr>
        <w:tc>
          <w:tcPr>
            <w:tcW w:w="1644" w:type="dxa"/>
            <w:tcBorders>
              <w:top w:val="single" w:sz="4" w:space="0" w:color="auto"/>
              <w:left w:val="single" w:sz="4" w:space="0" w:color="auto"/>
              <w:bottom w:val="nil"/>
              <w:right w:val="single" w:sz="4" w:space="0" w:color="auto"/>
            </w:tcBorders>
            <w:shd w:val="clear" w:color="auto" w:fill="auto"/>
          </w:tcPr>
          <w:p w14:paraId="7A9D4646" w14:textId="77777777" w:rsidR="00B354BA" w:rsidRPr="00B354BA" w:rsidRDefault="00B354BA" w:rsidP="00B354BA">
            <w:r w:rsidRPr="00B354BA">
              <w:rPr>
                <w:rFonts w:eastAsia="PMingLiU"/>
              </w:rPr>
              <w:t>CA_n2A-n7</w:t>
            </w:r>
            <w:r w:rsidRPr="00B354BA">
              <w:t>8</w:t>
            </w:r>
            <w:r w:rsidRPr="00B354BA">
              <w:rPr>
                <w:rFonts w:eastAsia="PMingLiU"/>
              </w:rPr>
              <w:t>A</w:t>
            </w:r>
          </w:p>
        </w:tc>
        <w:tc>
          <w:tcPr>
            <w:tcW w:w="1382" w:type="dxa"/>
            <w:tcBorders>
              <w:top w:val="single" w:sz="4" w:space="0" w:color="auto"/>
              <w:left w:val="single" w:sz="4" w:space="0" w:color="auto"/>
              <w:bottom w:val="nil"/>
              <w:right w:val="single" w:sz="4" w:space="0" w:color="auto"/>
            </w:tcBorders>
            <w:shd w:val="clear" w:color="auto" w:fill="auto"/>
          </w:tcPr>
          <w:p w14:paraId="7E9DEBC8" w14:textId="77777777" w:rsidR="00B354BA" w:rsidRPr="00B354BA" w:rsidRDefault="00B354BA" w:rsidP="00B354BA">
            <w:r w:rsidRPr="00B354BA">
              <w:rPr>
                <w:rFonts w:eastAsia="PMingLiU"/>
              </w:rPr>
              <w:t>CA_n2A-n78A</w:t>
            </w:r>
          </w:p>
        </w:tc>
        <w:tc>
          <w:tcPr>
            <w:tcW w:w="671" w:type="dxa"/>
            <w:tcBorders>
              <w:left w:val="single" w:sz="4" w:space="0" w:color="auto"/>
              <w:right w:val="single" w:sz="4" w:space="0" w:color="auto"/>
            </w:tcBorders>
          </w:tcPr>
          <w:p w14:paraId="0B6B42E2" w14:textId="77777777" w:rsidR="00B354BA" w:rsidRPr="00B354BA" w:rsidRDefault="00B354BA" w:rsidP="00B354BA">
            <w:r w:rsidRPr="00B354BA">
              <w:t>n2</w:t>
            </w:r>
          </w:p>
        </w:tc>
        <w:tc>
          <w:tcPr>
            <w:tcW w:w="671" w:type="dxa"/>
            <w:tcBorders>
              <w:top w:val="single" w:sz="4" w:space="0" w:color="auto"/>
              <w:left w:val="single" w:sz="4" w:space="0" w:color="auto"/>
              <w:bottom w:val="single" w:sz="4" w:space="0" w:color="auto"/>
              <w:right w:val="single" w:sz="4" w:space="0" w:color="auto"/>
            </w:tcBorders>
          </w:tcPr>
          <w:p w14:paraId="2CF188E2" w14:textId="77777777" w:rsidR="00B354BA" w:rsidRPr="00B354BA" w:rsidRDefault="00B354BA" w:rsidP="00B354BA">
            <w:r w:rsidRPr="00B354BA">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491D0318" w14:textId="77777777" w:rsidR="00B354BA" w:rsidRPr="00B354BA" w:rsidRDefault="00B354BA" w:rsidP="00B354BA">
            <w:r w:rsidRPr="00B354BA">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790C8403" w14:textId="77777777" w:rsidR="00B354BA" w:rsidRPr="00B354BA" w:rsidRDefault="00B354BA" w:rsidP="00B354BA">
            <w:r w:rsidRPr="00B354BA">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70314E30" w14:textId="77777777" w:rsidR="00B354BA" w:rsidRPr="00B354BA" w:rsidRDefault="00B354BA" w:rsidP="00B354BA">
            <w:r w:rsidRPr="00B354BA">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2E91853E"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FB17477" w14:textId="77777777" w:rsidR="00B354BA" w:rsidRPr="00B354BA" w:rsidRDefault="00B354BA" w:rsidP="00B354BA">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5CDC402"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1E56534"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8686C10"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9065225"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28A0EFC"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56DC692"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F678D9B" w14:textId="77777777" w:rsidR="00B354BA" w:rsidRPr="00B354BA" w:rsidRDefault="00B354BA" w:rsidP="00B354BA">
            <w:pPr>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14:paraId="52B0407C" w14:textId="77777777" w:rsidR="00B354BA" w:rsidRPr="00B354BA" w:rsidRDefault="00B354BA" w:rsidP="00B354BA">
            <w:r w:rsidRPr="00B354BA">
              <w:rPr>
                <w:rFonts w:hint="eastAsia"/>
              </w:rPr>
              <w:t>0</w:t>
            </w:r>
          </w:p>
        </w:tc>
      </w:tr>
      <w:tr w:rsidR="00B354BA" w:rsidRPr="00B354BA" w14:paraId="7742D09A" w14:textId="77777777" w:rsidTr="002B56C5">
        <w:trPr>
          <w:trHeight w:val="187"/>
        </w:trPr>
        <w:tc>
          <w:tcPr>
            <w:tcW w:w="1644" w:type="dxa"/>
            <w:tcBorders>
              <w:top w:val="nil"/>
              <w:left w:val="single" w:sz="4" w:space="0" w:color="auto"/>
              <w:bottom w:val="single" w:sz="4" w:space="0" w:color="auto"/>
              <w:right w:val="single" w:sz="4" w:space="0" w:color="auto"/>
            </w:tcBorders>
            <w:shd w:val="clear" w:color="auto" w:fill="auto"/>
          </w:tcPr>
          <w:p w14:paraId="6C14462F" w14:textId="77777777" w:rsidR="00B354BA" w:rsidRPr="00B354BA" w:rsidRDefault="00B354BA" w:rsidP="00B354BA"/>
        </w:tc>
        <w:tc>
          <w:tcPr>
            <w:tcW w:w="1382" w:type="dxa"/>
            <w:tcBorders>
              <w:top w:val="nil"/>
              <w:left w:val="single" w:sz="4" w:space="0" w:color="auto"/>
              <w:bottom w:val="single" w:sz="4" w:space="0" w:color="auto"/>
              <w:right w:val="single" w:sz="4" w:space="0" w:color="auto"/>
            </w:tcBorders>
            <w:shd w:val="clear" w:color="auto" w:fill="auto"/>
          </w:tcPr>
          <w:p w14:paraId="60D57B13" w14:textId="77777777" w:rsidR="00B354BA" w:rsidRPr="00B354BA" w:rsidRDefault="00B354BA" w:rsidP="00B354BA"/>
        </w:tc>
        <w:tc>
          <w:tcPr>
            <w:tcW w:w="671" w:type="dxa"/>
            <w:tcBorders>
              <w:left w:val="single" w:sz="4" w:space="0" w:color="auto"/>
              <w:right w:val="single" w:sz="4" w:space="0" w:color="auto"/>
            </w:tcBorders>
          </w:tcPr>
          <w:p w14:paraId="78DF676F" w14:textId="77777777" w:rsidR="00B354BA" w:rsidRPr="00B354BA" w:rsidRDefault="00B354BA" w:rsidP="00B354BA">
            <w:r w:rsidRPr="00B354BA">
              <w:t>n78</w:t>
            </w:r>
          </w:p>
        </w:tc>
        <w:tc>
          <w:tcPr>
            <w:tcW w:w="671" w:type="dxa"/>
            <w:tcBorders>
              <w:top w:val="single" w:sz="4" w:space="0" w:color="auto"/>
              <w:left w:val="single" w:sz="4" w:space="0" w:color="auto"/>
              <w:bottom w:val="single" w:sz="4" w:space="0" w:color="auto"/>
              <w:right w:val="single" w:sz="4" w:space="0" w:color="auto"/>
            </w:tcBorders>
          </w:tcPr>
          <w:p w14:paraId="2D8FFDDE"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080B00E6" w14:textId="77777777" w:rsidR="00B354BA" w:rsidRPr="00B354BA" w:rsidRDefault="00B354BA" w:rsidP="00B354BA">
            <w:r w:rsidRPr="00B354BA">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292E2377" w14:textId="77777777" w:rsidR="00B354BA" w:rsidRPr="00B354BA" w:rsidRDefault="00B354BA" w:rsidP="00B354BA">
            <w:r w:rsidRPr="00B354BA">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6A1350A3" w14:textId="77777777" w:rsidR="00B354BA" w:rsidRPr="00B354BA" w:rsidRDefault="00B354BA" w:rsidP="00B354BA">
            <w:r w:rsidRPr="00B354BA">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02097734" w14:textId="77777777" w:rsidR="00B354BA" w:rsidRPr="00B354BA" w:rsidRDefault="00B354BA" w:rsidP="00B354BA">
            <w:r w:rsidRPr="00B354BA">
              <w:rPr>
                <w:rFonts w:hint="eastAsia"/>
              </w:rPr>
              <w:t>25</w:t>
            </w:r>
          </w:p>
        </w:tc>
        <w:tc>
          <w:tcPr>
            <w:tcW w:w="672" w:type="dxa"/>
            <w:tcBorders>
              <w:top w:val="single" w:sz="4" w:space="0" w:color="auto"/>
              <w:left w:val="single" w:sz="4" w:space="0" w:color="auto"/>
              <w:bottom w:val="single" w:sz="4" w:space="0" w:color="auto"/>
              <w:right w:val="single" w:sz="4" w:space="0" w:color="auto"/>
            </w:tcBorders>
          </w:tcPr>
          <w:p w14:paraId="402EAE47" w14:textId="77777777" w:rsidR="00B354BA" w:rsidRPr="00B354BA" w:rsidRDefault="00B354BA" w:rsidP="00B354BA">
            <w:r w:rsidRPr="00B354BA">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59E0AFF6" w14:textId="77777777" w:rsidR="00B354BA" w:rsidRPr="00B354BA" w:rsidRDefault="00B354BA" w:rsidP="00B354BA">
            <w:r w:rsidRPr="00B354BA">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1BCB5CDE" w14:textId="77777777" w:rsidR="00B354BA" w:rsidRPr="00B354BA" w:rsidRDefault="00B354BA" w:rsidP="00B354BA">
            <w:r w:rsidRPr="00B354BA">
              <w:rPr>
                <w:rFonts w:hint="eastAsia"/>
              </w:rPr>
              <w:t>50</w:t>
            </w:r>
          </w:p>
        </w:tc>
        <w:tc>
          <w:tcPr>
            <w:tcW w:w="672" w:type="dxa"/>
            <w:tcBorders>
              <w:top w:val="single" w:sz="4" w:space="0" w:color="auto"/>
              <w:left w:val="single" w:sz="4" w:space="0" w:color="auto"/>
              <w:bottom w:val="single" w:sz="4" w:space="0" w:color="auto"/>
              <w:right w:val="single" w:sz="4" w:space="0" w:color="auto"/>
            </w:tcBorders>
          </w:tcPr>
          <w:p w14:paraId="63B664B9" w14:textId="77777777" w:rsidR="00B354BA" w:rsidRPr="00B354BA" w:rsidRDefault="00B354BA" w:rsidP="00B354BA">
            <w:r w:rsidRPr="00B354BA">
              <w:rPr>
                <w:rFonts w:hint="eastAsia"/>
              </w:rPr>
              <w:t>60</w:t>
            </w:r>
          </w:p>
        </w:tc>
        <w:tc>
          <w:tcPr>
            <w:tcW w:w="672" w:type="dxa"/>
            <w:tcBorders>
              <w:top w:val="single" w:sz="4" w:space="0" w:color="auto"/>
              <w:left w:val="single" w:sz="4" w:space="0" w:color="auto"/>
              <w:bottom w:val="single" w:sz="4" w:space="0" w:color="auto"/>
              <w:right w:val="single" w:sz="4" w:space="0" w:color="auto"/>
            </w:tcBorders>
          </w:tcPr>
          <w:p w14:paraId="6742F043"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E081921" w14:textId="77777777" w:rsidR="00B354BA" w:rsidRPr="00B354BA" w:rsidRDefault="00B354BA" w:rsidP="00B354BA">
            <w:r w:rsidRPr="00B354BA">
              <w:rPr>
                <w:rFonts w:hint="eastAsia"/>
              </w:rPr>
              <w:t>80</w:t>
            </w:r>
          </w:p>
        </w:tc>
        <w:tc>
          <w:tcPr>
            <w:tcW w:w="672" w:type="dxa"/>
            <w:tcBorders>
              <w:top w:val="single" w:sz="4" w:space="0" w:color="auto"/>
              <w:left w:val="single" w:sz="4" w:space="0" w:color="auto"/>
              <w:bottom w:val="single" w:sz="4" w:space="0" w:color="auto"/>
              <w:right w:val="single" w:sz="4" w:space="0" w:color="auto"/>
            </w:tcBorders>
          </w:tcPr>
          <w:p w14:paraId="67B8B1D8" w14:textId="77777777" w:rsidR="00B354BA" w:rsidRPr="00B354BA" w:rsidRDefault="00B354BA" w:rsidP="00B354BA">
            <w:r w:rsidRPr="00B354BA">
              <w:rPr>
                <w:rFonts w:hint="eastAsia"/>
              </w:rPr>
              <w:t>90</w:t>
            </w:r>
          </w:p>
        </w:tc>
        <w:tc>
          <w:tcPr>
            <w:tcW w:w="672" w:type="dxa"/>
            <w:tcBorders>
              <w:top w:val="single" w:sz="4" w:space="0" w:color="auto"/>
              <w:left w:val="single" w:sz="4" w:space="0" w:color="auto"/>
              <w:bottom w:val="single" w:sz="4" w:space="0" w:color="auto"/>
              <w:right w:val="single" w:sz="4" w:space="0" w:color="auto"/>
            </w:tcBorders>
          </w:tcPr>
          <w:p w14:paraId="338BA7C7" w14:textId="77777777" w:rsidR="00B354BA" w:rsidRPr="00B354BA" w:rsidRDefault="00B354BA" w:rsidP="00B354BA">
            <w:r w:rsidRPr="00B354BA">
              <w:rPr>
                <w:rFonts w:hint="eastAsia"/>
              </w:rPr>
              <w:t>100</w:t>
            </w:r>
          </w:p>
        </w:tc>
        <w:tc>
          <w:tcPr>
            <w:tcW w:w="1487" w:type="dxa"/>
            <w:tcBorders>
              <w:top w:val="nil"/>
              <w:left w:val="single" w:sz="4" w:space="0" w:color="auto"/>
              <w:bottom w:val="single" w:sz="4" w:space="0" w:color="auto"/>
              <w:right w:val="single" w:sz="4" w:space="0" w:color="auto"/>
            </w:tcBorders>
            <w:shd w:val="clear" w:color="auto" w:fill="auto"/>
          </w:tcPr>
          <w:p w14:paraId="0FB03DE2" w14:textId="77777777" w:rsidR="00B354BA" w:rsidRPr="00B354BA" w:rsidRDefault="00B354BA" w:rsidP="00B354BA"/>
        </w:tc>
      </w:tr>
      <w:tr w:rsidR="00B354BA" w:rsidRPr="00B354BA" w14:paraId="13355D4F" w14:textId="77777777" w:rsidTr="002B56C5">
        <w:trPr>
          <w:trHeight w:val="187"/>
        </w:trPr>
        <w:tc>
          <w:tcPr>
            <w:tcW w:w="1644" w:type="dxa"/>
            <w:tcBorders>
              <w:top w:val="single" w:sz="4" w:space="0" w:color="auto"/>
              <w:left w:val="single" w:sz="4" w:space="0" w:color="auto"/>
              <w:bottom w:val="nil"/>
              <w:right w:val="single" w:sz="4" w:space="0" w:color="auto"/>
            </w:tcBorders>
            <w:shd w:val="clear" w:color="auto" w:fill="auto"/>
          </w:tcPr>
          <w:p w14:paraId="5949AB6A" w14:textId="77777777" w:rsidR="00B354BA" w:rsidRPr="00B354BA" w:rsidRDefault="00B354BA" w:rsidP="00B354BA">
            <w:r w:rsidRPr="00B354BA">
              <w:rPr>
                <w:rFonts w:eastAsia="PMingLiU"/>
              </w:rPr>
              <w:t>CA_n2A-n7</w:t>
            </w:r>
            <w:r w:rsidRPr="00B354BA">
              <w:t>8</w:t>
            </w:r>
            <w:r w:rsidRPr="00B354BA">
              <w:rPr>
                <w:rFonts w:eastAsia="PMingLiU"/>
              </w:rPr>
              <w:t>(2A)</w:t>
            </w:r>
          </w:p>
        </w:tc>
        <w:tc>
          <w:tcPr>
            <w:tcW w:w="1382" w:type="dxa"/>
            <w:tcBorders>
              <w:top w:val="single" w:sz="4" w:space="0" w:color="auto"/>
              <w:left w:val="single" w:sz="4" w:space="0" w:color="auto"/>
              <w:bottom w:val="nil"/>
              <w:right w:val="single" w:sz="4" w:space="0" w:color="auto"/>
            </w:tcBorders>
            <w:shd w:val="clear" w:color="auto" w:fill="auto"/>
          </w:tcPr>
          <w:p w14:paraId="7A41EAEE" w14:textId="77777777" w:rsidR="00B354BA" w:rsidRPr="00B354BA" w:rsidRDefault="00B354BA" w:rsidP="00B354BA">
            <w:r w:rsidRPr="00B354BA">
              <w:rPr>
                <w:rFonts w:eastAsia="PMingLiU"/>
              </w:rPr>
              <w:t>CA_n2A-n78A</w:t>
            </w:r>
          </w:p>
        </w:tc>
        <w:tc>
          <w:tcPr>
            <w:tcW w:w="671" w:type="dxa"/>
            <w:tcBorders>
              <w:top w:val="single" w:sz="4" w:space="0" w:color="auto"/>
              <w:left w:val="single" w:sz="4" w:space="0" w:color="auto"/>
              <w:right w:val="single" w:sz="4" w:space="0" w:color="auto"/>
            </w:tcBorders>
          </w:tcPr>
          <w:p w14:paraId="4DDE9C1B" w14:textId="77777777" w:rsidR="00B354BA" w:rsidRPr="00B354BA" w:rsidRDefault="00B354BA" w:rsidP="00B354BA">
            <w:r w:rsidRPr="00B354BA">
              <w:rPr>
                <w:rFonts w:eastAsia="Yu Mincho"/>
              </w:rPr>
              <w:t>n2</w:t>
            </w:r>
          </w:p>
        </w:tc>
        <w:tc>
          <w:tcPr>
            <w:tcW w:w="671" w:type="dxa"/>
            <w:tcBorders>
              <w:top w:val="single" w:sz="4" w:space="0" w:color="auto"/>
              <w:left w:val="single" w:sz="4" w:space="0" w:color="auto"/>
              <w:bottom w:val="single" w:sz="4" w:space="0" w:color="auto"/>
              <w:right w:val="single" w:sz="4" w:space="0" w:color="auto"/>
            </w:tcBorders>
          </w:tcPr>
          <w:p w14:paraId="70178428" w14:textId="77777777" w:rsidR="00B354BA" w:rsidRPr="00B354BA" w:rsidRDefault="00B354BA" w:rsidP="00B354BA">
            <w:r w:rsidRPr="00B354BA">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5135F641" w14:textId="77777777" w:rsidR="00B354BA" w:rsidRPr="00B354BA" w:rsidRDefault="00B354BA" w:rsidP="00B354BA">
            <w:r w:rsidRPr="00B354BA">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1E35020B" w14:textId="77777777" w:rsidR="00B354BA" w:rsidRPr="00B354BA" w:rsidRDefault="00B354BA" w:rsidP="00B354BA">
            <w:r w:rsidRPr="00B354BA">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729C1F15" w14:textId="77777777" w:rsidR="00B354BA" w:rsidRPr="00B354BA" w:rsidRDefault="00B354BA" w:rsidP="00B354BA">
            <w:r w:rsidRPr="00B354BA">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6A616695"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35A94902" w14:textId="77777777" w:rsidR="00B354BA" w:rsidRPr="00B354BA" w:rsidRDefault="00B354BA" w:rsidP="00B354BA"/>
        </w:tc>
        <w:tc>
          <w:tcPr>
            <w:tcW w:w="671" w:type="dxa"/>
            <w:tcBorders>
              <w:top w:val="single" w:sz="4" w:space="0" w:color="auto"/>
              <w:left w:val="single" w:sz="4" w:space="0" w:color="auto"/>
              <w:bottom w:val="single" w:sz="4" w:space="0" w:color="auto"/>
              <w:right w:val="single" w:sz="4" w:space="0" w:color="auto"/>
            </w:tcBorders>
          </w:tcPr>
          <w:p w14:paraId="3A629443"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72DEB391"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649BAAB9"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42F16E86"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4329D310"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3692D21F"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3993C9C7" w14:textId="77777777" w:rsidR="00B354BA" w:rsidRPr="00B354BA" w:rsidRDefault="00B354BA" w:rsidP="00B354BA"/>
        </w:tc>
        <w:tc>
          <w:tcPr>
            <w:tcW w:w="1487" w:type="dxa"/>
            <w:tcBorders>
              <w:top w:val="single" w:sz="4" w:space="0" w:color="auto"/>
              <w:left w:val="single" w:sz="4" w:space="0" w:color="auto"/>
              <w:bottom w:val="nil"/>
              <w:right w:val="single" w:sz="4" w:space="0" w:color="auto"/>
            </w:tcBorders>
            <w:shd w:val="clear" w:color="auto" w:fill="auto"/>
          </w:tcPr>
          <w:p w14:paraId="75B09AF3" w14:textId="77777777" w:rsidR="00B354BA" w:rsidRPr="00B354BA" w:rsidRDefault="00B354BA" w:rsidP="00B354BA">
            <w:r w:rsidRPr="00B354BA">
              <w:rPr>
                <w:rFonts w:hint="eastAsia"/>
              </w:rPr>
              <w:t>0</w:t>
            </w:r>
          </w:p>
        </w:tc>
      </w:tr>
      <w:tr w:rsidR="00B354BA" w:rsidRPr="00B354BA" w14:paraId="1666E4FA" w14:textId="77777777" w:rsidTr="002B56C5">
        <w:trPr>
          <w:trHeight w:val="187"/>
        </w:trPr>
        <w:tc>
          <w:tcPr>
            <w:tcW w:w="1644" w:type="dxa"/>
            <w:tcBorders>
              <w:top w:val="nil"/>
              <w:left w:val="single" w:sz="4" w:space="0" w:color="auto"/>
              <w:bottom w:val="single" w:sz="4" w:space="0" w:color="auto"/>
              <w:right w:val="single" w:sz="4" w:space="0" w:color="auto"/>
            </w:tcBorders>
            <w:shd w:val="clear" w:color="auto" w:fill="auto"/>
          </w:tcPr>
          <w:p w14:paraId="01494B16" w14:textId="77777777" w:rsidR="00B354BA" w:rsidRPr="00B354BA" w:rsidRDefault="00B354BA" w:rsidP="00B354BA"/>
        </w:tc>
        <w:tc>
          <w:tcPr>
            <w:tcW w:w="1382" w:type="dxa"/>
            <w:tcBorders>
              <w:top w:val="nil"/>
              <w:left w:val="single" w:sz="4" w:space="0" w:color="auto"/>
              <w:bottom w:val="single" w:sz="4" w:space="0" w:color="auto"/>
              <w:right w:val="single" w:sz="4" w:space="0" w:color="auto"/>
            </w:tcBorders>
            <w:shd w:val="clear" w:color="auto" w:fill="auto"/>
          </w:tcPr>
          <w:p w14:paraId="73D244FC" w14:textId="77777777" w:rsidR="00B354BA" w:rsidRPr="00B354BA" w:rsidRDefault="00B354BA" w:rsidP="00B354BA"/>
        </w:tc>
        <w:tc>
          <w:tcPr>
            <w:tcW w:w="671" w:type="dxa"/>
            <w:tcBorders>
              <w:top w:val="single" w:sz="4" w:space="0" w:color="auto"/>
              <w:left w:val="single" w:sz="4" w:space="0" w:color="auto"/>
              <w:right w:val="single" w:sz="4" w:space="0" w:color="auto"/>
            </w:tcBorders>
          </w:tcPr>
          <w:p w14:paraId="64AD6803" w14:textId="77777777" w:rsidR="00B354BA" w:rsidRPr="00B354BA" w:rsidRDefault="00B354BA" w:rsidP="00B354BA">
            <w:r w:rsidRPr="00B354BA">
              <w:t>n78</w:t>
            </w:r>
          </w:p>
        </w:tc>
        <w:tc>
          <w:tcPr>
            <w:tcW w:w="8734" w:type="dxa"/>
            <w:gridSpan w:val="13"/>
            <w:tcBorders>
              <w:top w:val="single" w:sz="4" w:space="0" w:color="auto"/>
              <w:left w:val="single" w:sz="4" w:space="0" w:color="auto"/>
              <w:bottom w:val="single" w:sz="4" w:space="0" w:color="auto"/>
              <w:right w:val="single" w:sz="4" w:space="0" w:color="auto"/>
            </w:tcBorders>
          </w:tcPr>
          <w:p w14:paraId="6B7C3931" w14:textId="77777777" w:rsidR="00B354BA" w:rsidRPr="00B354BA" w:rsidRDefault="00B354BA" w:rsidP="00B354BA">
            <w:r w:rsidRPr="00B354BA">
              <w:t>See CA_n78(2A)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14:paraId="17AB018B" w14:textId="77777777" w:rsidR="00B354BA" w:rsidRPr="00B354BA" w:rsidRDefault="00B354BA" w:rsidP="00B354BA"/>
        </w:tc>
      </w:tr>
      <w:tr w:rsidR="00B354BA" w:rsidRPr="00B354BA" w14:paraId="6F155966" w14:textId="77777777" w:rsidTr="002B56C5">
        <w:trPr>
          <w:trHeight w:val="187"/>
        </w:trPr>
        <w:tc>
          <w:tcPr>
            <w:tcW w:w="1644" w:type="dxa"/>
            <w:tcBorders>
              <w:top w:val="single" w:sz="4" w:space="0" w:color="auto"/>
              <w:left w:val="single" w:sz="4" w:space="0" w:color="auto"/>
              <w:bottom w:val="nil"/>
              <w:right w:val="single" w:sz="4" w:space="0" w:color="auto"/>
            </w:tcBorders>
            <w:shd w:val="clear" w:color="auto" w:fill="auto"/>
          </w:tcPr>
          <w:p w14:paraId="046AF622" w14:textId="77777777" w:rsidR="00B354BA" w:rsidRPr="00B354BA" w:rsidRDefault="00B354BA" w:rsidP="00B354BA">
            <w:r w:rsidRPr="00B354BA">
              <w:t>CA_n3A-n7A</w:t>
            </w:r>
          </w:p>
        </w:tc>
        <w:tc>
          <w:tcPr>
            <w:tcW w:w="1382" w:type="dxa"/>
            <w:tcBorders>
              <w:top w:val="single" w:sz="4" w:space="0" w:color="auto"/>
              <w:left w:val="single" w:sz="4" w:space="0" w:color="auto"/>
              <w:bottom w:val="nil"/>
              <w:right w:val="single" w:sz="4" w:space="0" w:color="auto"/>
            </w:tcBorders>
            <w:shd w:val="clear" w:color="auto" w:fill="auto"/>
          </w:tcPr>
          <w:p w14:paraId="16712961" w14:textId="77777777" w:rsidR="00B354BA" w:rsidRPr="00B354BA" w:rsidRDefault="00B354BA" w:rsidP="00B354BA">
            <w:r w:rsidRPr="00B354BA">
              <w:t>CA_n3A-n7A</w:t>
            </w:r>
          </w:p>
        </w:tc>
        <w:tc>
          <w:tcPr>
            <w:tcW w:w="671" w:type="dxa"/>
            <w:tcBorders>
              <w:top w:val="single" w:sz="4" w:space="0" w:color="auto"/>
              <w:left w:val="single" w:sz="4" w:space="0" w:color="auto"/>
              <w:right w:val="single" w:sz="4" w:space="0" w:color="auto"/>
            </w:tcBorders>
          </w:tcPr>
          <w:p w14:paraId="0E4D3C77" w14:textId="77777777" w:rsidR="00B354BA" w:rsidRPr="00B354BA" w:rsidRDefault="00B354BA" w:rsidP="00B354BA">
            <w:r w:rsidRPr="00B354BA">
              <w:t>n3</w:t>
            </w:r>
          </w:p>
        </w:tc>
        <w:tc>
          <w:tcPr>
            <w:tcW w:w="671" w:type="dxa"/>
            <w:tcBorders>
              <w:top w:val="single" w:sz="4" w:space="0" w:color="auto"/>
              <w:left w:val="single" w:sz="4" w:space="0" w:color="auto"/>
              <w:bottom w:val="single" w:sz="4" w:space="0" w:color="auto"/>
              <w:right w:val="single" w:sz="4" w:space="0" w:color="auto"/>
            </w:tcBorders>
          </w:tcPr>
          <w:p w14:paraId="44156CFC" w14:textId="77777777" w:rsidR="00B354BA" w:rsidRPr="00B354BA" w:rsidRDefault="00B354BA" w:rsidP="00B354BA">
            <w:r w:rsidRPr="00B354BA">
              <w:t>5</w:t>
            </w:r>
          </w:p>
        </w:tc>
        <w:tc>
          <w:tcPr>
            <w:tcW w:w="672" w:type="dxa"/>
            <w:tcBorders>
              <w:top w:val="single" w:sz="4" w:space="0" w:color="auto"/>
              <w:left w:val="single" w:sz="4" w:space="0" w:color="auto"/>
              <w:bottom w:val="single" w:sz="4" w:space="0" w:color="auto"/>
              <w:right w:val="single" w:sz="4" w:space="0" w:color="auto"/>
            </w:tcBorders>
          </w:tcPr>
          <w:p w14:paraId="0502CB87" w14:textId="77777777" w:rsidR="00B354BA" w:rsidRPr="00B354BA" w:rsidRDefault="00B354BA" w:rsidP="00B354BA">
            <w:r w:rsidRPr="00B354BA">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5746B490" w14:textId="77777777" w:rsidR="00B354BA" w:rsidRPr="00B354BA" w:rsidRDefault="00B354BA" w:rsidP="00B354BA">
            <w:r w:rsidRPr="00B354BA">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4E89CCD5" w14:textId="77777777" w:rsidR="00B354BA" w:rsidRPr="00B354BA" w:rsidRDefault="00B354BA" w:rsidP="00B354BA">
            <w:r w:rsidRPr="00B354BA">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1783DD06" w14:textId="77777777" w:rsidR="00B354BA" w:rsidRPr="00B354BA" w:rsidRDefault="00B354BA" w:rsidP="00B354BA">
            <w:r w:rsidRPr="00B354BA">
              <w:rPr>
                <w:rFonts w:hint="eastAsia"/>
              </w:rPr>
              <w:t>25</w:t>
            </w:r>
          </w:p>
        </w:tc>
        <w:tc>
          <w:tcPr>
            <w:tcW w:w="672" w:type="dxa"/>
            <w:tcBorders>
              <w:top w:val="single" w:sz="4" w:space="0" w:color="auto"/>
              <w:left w:val="single" w:sz="4" w:space="0" w:color="auto"/>
              <w:bottom w:val="single" w:sz="4" w:space="0" w:color="auto"/>
              <w:right w:val="single" w:sz="4" w:space="0" w:color="auto"/>
            </w:tcBorders>
          </w:tcPr>
          <w:p w14:paraId="38C2FA42" w14:textId="77777777" w:rsidR="00B354BA" w:rsidRPr="00B354BA" w:rsidRDefault="00B354BA" w:rsidP="00B354BA">
            <w:r w:rsidRPr="00B354BA">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2B078FF8"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5C2AD656"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726D98C0"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7189F316"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543F7E37"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22D9DB20"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1AB8179F" w14:textId="77777777" w:rsidR="00B354BA" w:rsidRPr="00B354BA" w:rsidRDefault="00B354BA" w:rsidP="00B354BA"/>
        </w:tc>
        <w:tc>
          <w:tcPr>
            <w:tcW w:w="1487" w:type="dxa"/>
            <w:tcBorders>
              <w:left w:val="single" w:sz="4" w:space="0" w:color="auto"/>
              <w:bottom w:val="nil"/>
              <w:right w:val="single" w:sz="4" w:space="0" w:color="auto"/>
            </w:tcBorders>
            <w:shd w:val="clear" w:color="auto" w:fill="auto"/>
          </w:tcPr>
          <w:p w14:paraId="236EDCB2" w14:textId="77777777" w:rsidR="00B354BA" w:rsidRPr="00B354BA" w:rsidRDefault="00B354BA" w:rsidP="00B354BA">
            <w:r w:rsidRPr="00B354BA">
              <w:rPr>
                <w:rFonts w:hint="eastAsia"/>
              </w:rPr>
              <w:t>0</w:t>
            </w:r>
          </w:p>
        </w:tc>
      </w:tr>
      <w:tr w:rsidR="00B354BA" w:rsidRPr="00B354BA" w14:paraId="18D06EF2" w14:textId="77777777" w:rsidTr="002B56C5">
        <w:trPr>
          <w:trHeight w:val="187"/>
        </w:trPr>
        <w:tc>
          <w:tcPr>
            <w:tcW w:w="1644" w:type="dxa"/>
            <w:tcBorders>
              <w:top w:val="nil"/>
              <w:left w:val="single" w:sz="4" w:space="0" w:color="auto"/>
              <w:bottom w:val="nil"/>
              <w:right w:val="single" w:sz="4" w:space="0" w:color="auto"/>
            </w:tcBorders>
            <w:shd w:val="clear" w:color="auto" w:fill="auto"/>
          </w:tcPr>
          <w:p w14:paraId="21139BDD" w14:textId="77777777" w:rsidR="00B354BA" w:rsidRPr="00B354BA" w:rsidRDefault="00B354BA" w:rsidP="00B354BA"/>
        </w:tc>
        <w:tc>
          <w:tcPr>
            <w:tcW w:w="1382" w:type="dxa"/>
            <w:tcBorders>
              <w:top w:val="nil"/>
              <w:left w:val="single" w:sz="4" w:space="0" w:color="auto"/>
              <w:bottom w:val="single" w:sz="4" w:space="0" w:color="auto"/>
              <w:right w:val="single" w:sz="4" w:space="0" w:color="auto"/>
            </w:tcBorders>
            <w:shd w:val="clear" w:color="auto" w:fill="auto"/>
          </w:tcPr>
          <w:p w14:paraId="084F1FDE" w14:textId="77777777" w:rsidR="00B354BA" w:rsidRPr="00B354BA" w:rsidRDefault="00B354BA" w:rsidP="00B354BA"/>
        </w:tc>
        <w:tc>
          <w:tcPr>
            <w:tcW w:w="671" w:type="dxa"/>
            <w:tcBorders>
              <w:top w:val="single" w:sz="4" w:space="0" w:color="auto"/>
              <w:left w:val="single" w:sz="4" w:space="0" w:color="auto"/>
              <w:right w:val="single" w:sz="4" w:space="0" w:color="auto"/>
            </w:tcBorders>
          </w:tcPr>
          <w:p w14:paraId="5E862C10" w14:textId="77777777" w:rsidR="00B354BA" w:rsidRPr="00B354BA" w:rsidRDefault="00B354BA" w:rsidP="00B354BA">
            <w:r w:rsidRPr="00B354BA">
              <w:t>n7</w:t>
            </w:r>
          </w:p>
        </w:tc>
        <w:tc>
          <w:tcPr>
            <w:tcW w:w="671" w:type="dxa"/>
            <w:tcBorders>
              <w:top w:val="single" w:sz="4" w:space="0" w:color="auto"/>
              <w:left w:val="single" w:sz="4" w:space="0" w:color="auto"/>
              <w:bottom w:val="single" w:sz="4" w:space="0" w:color="auto"/>
              <w:right w:val="single" w:sz="4" w:space="0" w:color="auto"/>
            </w:tcBorders>
          </w:tcPr>
          <w:p w14:paraId="5C55464A" w14:textId="77777777" w:rsidR="00B354BA" w:rsidRPr="00B354BA" w:rsidRDefault="00B354BA" w:rsidP="00B354BA">
            <w:r w:rsidRPr="00B354BA">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4E7674FA" w14:textId="77777777" w:rsidR="00B354BA" w:rsidRPr="00B354BA" w:rsidRDefault="00B354BA" w:rsidP="00B354BA">
            <w:r w:rsidRPr="00B354BA">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31726A78" w14:textId="77777777" w:rsidR="00B354BA" w:rsidRPr="00B354BA" w:rsidRDefault="00B354BA" w:rsidP="00B354BA">
            <w:r w:rsidRPr="00B354BA">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0D6B5AA8" w14:textId="77777777" w:rsidR="00B354BA" w:rsidRPr="00B354BA" w:rsidRDefault="00B354BA" w:rsidP="00B354BA">
            <w:r w:rsidRPr="00B354BA">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6A81A96F" w14:textId="77777777" w:rsidR="00B354BA" w:rsidRPr="00B354BA" w:rsidRDefault="00B354BA" w:rsidP="00B354BA">
            <w:r w:rsidRPr="00B354BA">
              <w:rPr>
                <w:rFonts w:hint="eastAsia"/>
              </w:rPr>
              <w:t>25</w:t>
            </w:r>
          </w:p>
        </w:tc>
        <w:tc>
          <w:tcPr>
            <w:tcW w:w="672" w:type="dxa"/>
            <w:tcBorders>
              <w:top w:val="single" w:sz="4" w:space="0" w:color="auto"/>
              <w:left w:val="single" w:sz="4" w:space="0" w:color="auto"/>
              <w:bottom w:val="single" w:sz="4" w:space="0" w:color="auto"/>
              <w:right w:val="single" w:sz="4" w:space="0" w:color="auto"/>
            </w:tcBorders>
          </w:tcPr>
          <w:p w14:paraId="0B4DEF54" w14:textId="77777777" w:rsidR="00B354BA" w:rsidRPr="00B354BA" w:rsidRDefault="00B354BA" w:rsidP="00B354BA">
            <w:r w:rsidRPr="00B354BA">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47E3217D" w14:textId="77777777" w:rsidR="00B354BA" w:rsidRPr="00B354BA" w:rsidRDefault="00B354BA" w:rsidP="00B354BA">
            <w:r w:rsidRPr="00B354BA">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6F88862F" w14:textId="77777777" w:rsidR="00B354BA" w:rsidRPr="00B354BA" w:rsidRDefault="00B354BA" w:rsidP="00B354BA">
            <w:r w:rsidRPr="00B354BA">
              <w:rPr>
                <w:rFonts w:hint="eastAsia"/>
              </w:rPr>
              <w:t>50</w:t>
            </w:r>
          </w:p>
        </w:tc>
        <w:tc>
          <w:tcPr>
            <w:tcW w:w="672" w:type="dxa"/>
            <w:tcBorders>
              <w:top w:val="single" w:sz="4" w:space="0" w:color="auto"/>
              <w:left w:val="single" w:sz="4" w:space="0" w:color="auto"/>
              <w:bottom w:val="single" w:sz="4" w:space="0" w:color="auto"/>
              <w:right w:val="single" w:sz="4" w:space="0" w:color="auto"/>
            </w:tcBorders>
          </w:tcPr>
          <w:p w14:paraId="6390A7BE"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3F8008CD"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2DDE8614"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4CCA6C6E"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0CAE9686" w14:textId="77777777" w:rsidR="00B354BA" w:rsidRPr="00B354BA" w:rsidRDefault="00B354BA" w:rsidP="00B354BA"/>
        </w:tc>
        <w:tc>
          <w:tcPr>
            <w:tcW w:w="1487" w:type="dxa"/>
            <w:tcBorders>
              <w:top w:val="nil"/>
              <w:left w:val="single" w:sz="4" w:space="0" w:color="auto"/>
              <w:bottom w:val="single" w:sz="4" w:space="0" w:color="auto"/>
              <w:right w:val="single" w:sz="4" w:space="0" w:color="auto"/>
            </w:tcBorders>
            <w:shd w:val="clear" w:color="auto" w:fill="auto"/>
          </w:tcPr>
          <w:p w14:paraId="20D14F00" w14:textId="77777777" w:rsidR="00B354BA" w:rsidRPr="00B354BA" w:rsidRDefault="00B354BA" w:rsidP="00B354BA"/>
        </w:tc>
      </w:tr>
      <w:tr w:rsidR="00B354BA" w:rsidRPr="00B354BA" w14:paraId="6E074F11" w14:textId="77777777" w:rsidTr="002B56C5">
        <w:trPr>
          <w:trHeight w:val="187"/>
        </w:trPr>
        <w:tc>
          <w:tcPr>
            <w:tcW w:w="1644" w:type="dxa"/>
            <w:tcBorders>
              <w:top w:val="nil"/>
              <w:left w:val="single" w:sz="4" w:space="0" w:color="auto"/>
              <w:bottom w:val="nil"/>
              <w:right w:val="single" w:sz="4" w:space="0" w:color="auto"/>
            </w:tcBorders>
            <w:shd w:val="clear" w:color="auto" w:fill="auto"/>
          </w:tcPr>
          <w:p w14:paraId="0F3CF962" w14:textId="77777777" w:rsidR="00B354BA" w:rsidRPr="00B354BA" w:rsidRDefault="00B354BA" w:rsidP="00B354BA"/>
        </w:tc>
        <w:tc>
          <w:tcPr>
            <w:tcW w:w="1382" w:type="dxa"/>
            <w:tcBorders>
              <w:top w:val="nil"/>
              <w:left w:val="single" w:sz="4" w:space="0" w:color="auto"/>
              <w:bottom w:val="nil"/>
              <w:right w:val="single" w:sz="4" w:space="0" w:color="auto"/>
            </w:tcBorders>
            <w:shd w:val="clear" w:color="auto" w:fill="auto"/>
          </w:tcPr>
          <w:p w14:paraId="3137D24F" w14:textId="77777777" w:rsidR="00B354BA" w:rsidRPr="00B354BA" w:rsidRDefault="00B354BA" w:rsidP="00B354BA">
            <w:r w:rsidRPr="00B354BA">
              <w:t>-</w:t>
            </w:r>
          </w:p>
        </w:tc>
        <w:tc>
          <w:tcPr>
            <w:tcW w:w="671" w:type="dxa"/>
            <w:tcBorders>
              <w:top w:val="single" w:sz="4" w:space="0" w:color="auto"/>
              <w:left w:val="single" w:sz="4" w:space="0" w:color="auto"/>
              <w:right w:val="single" w:sz="4" w:space="0" w:color="auto"/>
            </w:tcBorders>
          </w:tcPr>
          <w:p w14:paraId="458BF2E5" w14:textId="77777777" w:rsidR="00B354BA" w:rsidRPr="00B354BA" w:rsidRDefault="00B354BA" w:rsidP="00B354BA">
            <w:r w:rsidRPr="00B354BA">
              <w:t>n3</w:t>
            </w:r>
          </w:p>
        </w:tc>
        <w:tc>
          <w:tcPr>
            <w:tcW w:w="671" w:type="dxa"/>
            <w:tcBorders>
              <w:top w:val="single" w:sz="4" w:space="0" w:color="auto"/>
              <w:left w:val="single" w:sz="4" w:space="0" w:color="auto"/>
              <w:bottom w:val="single" w:sz="4" w:space="0" w:color="auto"/>
              <w:right w:val="single" w:sz="4" w:space="0" w:color="auto"/>
            </w:tcBorders>
          </w:tcPr>
          <w:p w14:paraId="24F21EFF" w14:textId="77777777" w:rsidR="00B354BA" w:rsidRPr="00B354BA" w:rsidRDefault="00B354BA" w:rsidP="00B354BA">
            <w:r w:rsidRPr="00B354BA">
              <w:t>5</w:t>
            </w:r>
          </w:p>
        </w:tc>
        <w:tc>
          <w:tcPr>
            <w:tcW w:w="672" w:type="dxa"/>
            <w:tcBorders>
              <w:top w:val="single" w:sz="4" w:space="0" w:color="auto"/>
              <w:left w:val="single" w:sz="4" w:space="0" w:color="auto"/>
              <w:bottom w:val="single" w:sz="4" w:space="0" w:color="auto"/>
              <w:right w:val="single" w:sz="4" w:space="0" w:color="auto"/>
            </w:tcBorders>
          </w:tcPr>
          <w:p w14:paraId="779BF460" w14:textId="77777777" w:rsidR="00B354BA" w:rsidRPr="00B354BA" w:rsidRDefault="00B354BA" w:rsidP="00B354BA">
            <w:r w:rsidRPr="00B354BA">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34FAFB9D" w14:textId="77777777" w:rsidR="00B354BA" w:rsidRPr="00B354BA" w:rsidRDefault="00B354BA" w:rsidP="00B354BA">
            <w:r w:rsidRPr="00B354BA">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1B938FE0" w14:textId="77777777" w:rsidR="00B354BA" w:rsidRPr="00B354BA" w:rsidRDefault="00B354BA" w:rsidP="00B354BA">
            <w:r w:rsidRPr="00B354BA">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0703560D" w14:textId="77777777" w:rsidR="00B354BA" w:rsidRPr="00B354BA" w:rsidRDefault="00B354BA" w:rsidP="00B354BA">
            <w:r w:rsidRPr="00B354BA">
              <w:rPr>
                <w:rFonts w:hint="eastAsia"/>
              </w:rPr>
              <w:t>25</w:t>
            </w:r>
          </w:p>
        </w:tc>
        <w:tc>
          <w:tcPr>
            <w:tcW w:w="672" w:type="dxa"/>
            <w:tcBorders>
              <w:top w:val="single" w:sz="4" w:space="0" w:color="auto"/>
              <w:left w:val="single" w:sz="4" w:space="0" w:color="auto"/>
              <w:bottom w:val="single" w:sz="4" w:space="0" w:color="auto"/>
              <w:right w:val="single" w:sz="4" w:space="0" w:color="auto"/>
            </w:tcBorders>
          </w:tcPr>
          <w:p w14:paraId="2608E3C0" w14:textId="77777777" w:rsidR="00B354BA" w:rsidRPr="00B354BA" w:rsidRDefault="00B354BA" w:rsidP="00B354BA">
            <w:r w:rsidRPr="00B354BA">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3E160AFA" w14:textId="77777777" w:rsidR="00B354BA" w:rsidRPr="00B354BA" w:rsidRDefault="00B354BA" w:rsidP="00B354BA">
            <w:r w:rsidRPr="00B354BA">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6EAFE492"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6CE0A761"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01821546"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7676DA98"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48ACF3F4"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2E17AAE3" w14:textId="77777777" w:rsidR="00B354BA" w:rsidRPr="00B354BA" w:rsidRDefault="00B354BA" w:rsidP="00B354BA"/>
        </w:tc>
        <w:tc>
          <w:tcPr>
            <w:tcW w:w="1487" w:type="dxa"/>
            <w:tcBorders>
              <w:top w:val="nil"/>
              <w:left w:val="single" w:sz="4" w:space="0" w:color="auto"/>
              <w:bottom w:val="nil"/>
              <w:right w:val="single" w:sz="4" w:space="0" w:color="auto"/>
            </w:tcBorders>
            <w:shd w:val="clear" w:color="auto" w:fill="auto"/>
          </w:tcPr>
          <w:p w14:paraId="5D0398BC" w14:textId="77777777" w:rsidR="00B354BA" w:rsidRPr="00B354BA" w:rsidRDefault="00B354BA" w:rsidP="00B354BA">
            <w:r w:rsidRPr="00B354BA">
              <w:rPr>
                <w:rFonts w:hint="eastAsia"/>
              </w:rPr>
              <w:t>1</w:t>
            </w:r>
          </w:p>
        </w:tc>
      </w:tr>
      <w:tr w:rsidR="00B354BA" w:rsidRPr="00B354BA" w14:paraId="2C7E9C44" w14:textId="77777777" w:rsidTr="002B56C5">
        <w:trPr>
          <w:trHeight w:val="187"/>
        </w:trPr>
        <w:tc>
          <w:tcPr>
            <w:tcW w:w="1644" w:type="dxa"/>
            <w:tcBorders>
              <w:top w:val="nil"/>
              <w:left w:val="single" w:sz="4" w:space="0" w:color="auto"/>
              <w:bottom w:val="single" w:sz="4" w:space="0" w:color="auto"/>
              <w:right w:val="single" w:sz="4" w:space="0" w:color="auto"/>
            </w:tcBorders>
            <w:shd w:val="clear" w:color="auto" w:fill="auto"/>
          </w:tcPr>
          <w:p w14:paraId="29713929" w14:textId="77777777" w:rsidR="00B354BA" w:rsidRPr="00B354BA" w:rsidRDefault="00B354BA" w:rsidP="00B354BA"/>
        </w:tc>
        <w:tc>
          <w:tcPr>
            <w:tcW w:w="1382" w:type="dxa"/>
            <w:tcBorders>
              <w:top w:val="nil"/>
              <w:left w:val="single" w:sz="4" w:space="0" w:color="auto"/>
              <w:bottom w:val="single" w:sz="4" w:space="0" w:color="auto"/>
              <w:right w:val="single" w:sz="4" w:space="0" w:color="auto"/>
            </w:tcBorders>
            <w:shd w:val="clear" w:color="auto" w:fill="auto"/>
          </w:tcPr>
          <w:p w14:paraId="77AAA8A4" w14:textId="77777777" w:rsidR="00B354BA" w:rsidRPr="00B354BA" w:rsidRDefault="00B354BA" w:rsidP="00B354BA"/>
        </w:tc>
        <w:tc>
          <w:tcPr>
            <w:tcW w:w="671" w:type="dxa"/>
            <w:tcBorders>
              <w:top w:val="single" w:sz="4" w:space="0" w:color="auto"/>
              <w:left w:val="single" w:sz="4" w:space="0" w:color="auto"/>
              <w:right w:val="single" w:sz="4" w:space="0" w:color="auto"/>
            </w:tcBorders>
          </w:tcPr>
          <w:p w14:paraId="6914981B" w14:textId="77777777" w:rsidR="00B354BA" w:rsidRPr="00B354BA" w:rsidRDefault="00B354BA" w:rsidP="00B354BA">
            <w:r w:rsidRPr="00B354BA">
              <w:t>n7</w:t>
            </w:r>
          </w:p>
        </w:tc>
        <w:tc>
          <w:tcPr>
            <w:tcW w:w="671" w:type="dxa"/>
            <w:tcBorders>
              <w:top w:val="single" w:sz="4" w:space="0" w:color="auto"/>
              <w:left w:val="single" w:sz="4" w:space="0" w:color="auto"/>
              <w:bottom w:val="single" w:sz="4" w:space="0" w:color="auto"/>
              <w:right w:val="single" w:sz="4" w:space="0" w:color="auto"/>
            </w:tcBorders>
          </w:tcPr>
          <w:p w14:paraId="561C3FD0" w14:textId="77777777" w:rsidR="00B354BA" w:rsidRPr="00B354BA" w:rsidRDefault="00B354BA" w:rsidP="00B354BA">
            <w:r w:rsidRPr="00B354BA">
              <w:t>5</w:t>
            </w:r>
          </w:p>
        </w:tc>
        <w:tc>
          <w:tcPr>
            <w:tcW w:w="672" w:type="dxa"/>
            <w:tcBorders>
              <w:top w:val="single" w:sz="4" w:space="0" w:color="auto"/>
              <w:left w:val="single" w:sz="4" w:space="0" w:color="auto"/>
              <w:bottom w:val="single" w:sz="4" w:space="0" w:color="auto"/>
              <w:right w:val="single" w:sz="4" w:space="0" w:color="auto"/>
            </w:tcBorders>
          </w:tcPr>
          <w:p w14:paraId="14C90002" w14:textId="77777777" w:rsidR="00B354BA" w:rsidRPr="00B354BA" w:rsidRDefault="00B354BA" w:rsidP="00B354BA">
            <w:r w:rsidRPr="00B354BA">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7E120059" w14:textId="77777777" w:rsidR="00B354BA" w:rsidRPr="00B354BA" w:rsidRDefault="00B354BA" w:rsidP="00B354BA">
            <w:r w:rsidRPr="00B354BA">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13A45C4F" w14:textId="77777777" w:rsidR="00B354BA" w:rsidRPr="00B354BA" w:rsidRDefault="00B354BA" w:rsidP="00B354BA">
            <w:r w:rsidRPr="00B354BA">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2375ED7C" w14:textId="77777777" w:rsidR="00B354BA" w:rsidRPr="00B354BA" w:rsidRDefault="00B354BA" w:rsidP="00B354BA">
            <w:r w:rsidRPr="00B354BA">
              <w:rPr>
                <w:rFonts w:hint="eastAsia"/>
              </w:rPr>
              <w:t>25</w:t>
            </w:r>
          </w:p>
        </w:tc>
        <w:tc>
          <w:tcPr>
            <w:tcW w:w="672" w:type="dxa"/>
            <w:tcBorders>
              <w:top w:val="single" w:sz="4" w:space="0" w:color="auto"/>
              <w:left w:val="single" w:sz="4" w:space="0" w:color="auto"/>
              <w:bottom w:val="single" w:sz="4" w:space="0" w:color="auto"/>
              <w:right w:val="single" w:sz="4" w:space="0" w:color="auto"/>
            </w:tcBorders>
          </w:tcPr>
          <w:p w14:paraId="7E247D05" w14:textId="77777777" w:rsidR="00B354BA" w:rsidRPr="00B354BA" w:rsidRDefault="00B354BA" w:rsidP="00B354BA">
            <w:r w:rsidRPr="00B354BA">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58DD13E3" w14:textId="77777777" w:rsidR="00B354BA" w:rsidRPr="00B354BA" w:rsidRDefault="00B354BA" w:rsidP="00B354BA">
            <w:r w:rsidRPr="00B354BA">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3450DB09" w14:textId="77777777" w:rsidR="00B354BA" w:rsidRPr="00B354BA" w:rsidRDefault="00B354BA" w:rsidP="00B354BA">
            <w:r w:rsidRPr="00B354BA">
              <w:t>50</w:t>
            </w:r>
          </w:p>
        </w:tc>
        <w:tc>
          <w:tcPr>
            <w:tcW w:w="672" w:type="dxa"/>
            <w:tcBorders>
              <w:top w:val="single" w:sz="4" w:space="0" w:color="auto"/>
              <w:left w:val="single" w:sz="4" w:space="0" w:color="auto"/>
              <w:bottom w:val="single" w:sz="4" w:space="0" w:color="auto"/>
              <w:right w:val="single" w:sz="4" w:space="0" w:color="auto"/>
            </w:tcBorders>
          </w:tcPr>
          <w:p w14:paraId="1CEFAD81"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31E00169"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79A2E0EC"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789BBE62"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09E3B129" w14:textId="77777777" w:rsidR="00B354BA" w:rsidRPr="00B354BA" w:rsidRDefault="00B354BA" w:rsidP="00B354BA"/>
        </w:tc>
        <w:tc>
          <w:tcPr>
            <w:tcW w:w="1487" w:type="dxa"/>
            <w:tcBorders>
              <w:top w:val="nil"/>
              <w:left w:val="single" w:sz="4" w:space="0" w:color="auto"/>
              <w:bottom w:val="single" w:sz="4" w:space="0" w:color="auto"/>
              <w:right w:val="single" w:sz="4" w:space="0" w:color="auto"/>
            </w:tcBorders>
            <w:shd w:val="clear" w:color="auto" w:fill="auto"/>
          </w:tcPr>
          <w:p w14:paraId="7F103999" w14:textId="77777777" w:rsidR="00B354BA" w:rsidRPr="00B354BA" w:rsidRDefault="00B354BA" w:rsidP="00B354BA"/>
        </w:tc>
      </w:tr>
      <w:tr w:rsidR="00B354BA" w:rsidRPr="00B354BA" w14:paraId="2FD8819A" w14:textId="77777777" w:rsidTr="002B56C5">
        <w:trPr>
          <w:trHeight w:val="187"/>
        </w:trPr>
        <w:tc>
          <w:tcPr>
            <w:tcW w:w="1644" w:type="dxa"/>
            <w:tcBorders>
              <w:top w:val="single" w:sz="4" w:space="0" w:color="auto"/>
              <w:left w:val="single" w:sz="4" w:space="0" w:color="auto"/>
              <w:bottom w:val="nil"/>
              <w:right w:val="single" w:sz="4" w:space="0" w:color="auto"/>
            </w:tcBorders>
            <w:shd w:val="clear" w:color="auto" w:fill="auto"/>
          </w:tcPr>
          <w:p w14:paraId="103DB5F2" w14:textId="77777777" w:rsidR="00B354BA" w:rsidRPr="00B354BA" w:rsidRDefault="00B354BA" w:rsidP="00B354BA">
            <w:r w:rsidRPr="00B354BA">
              <w:t>CA_n3A-n7B</w:t>
            </w:r>
          </w:p>
        </w:tc>
        <w:tc>
          <w:tcPr>
            <w:tcW w:w="1382" w:type="dxa"/>
            <w:tcBorders>
              <w:top w:val="single" w:sz="4" w:space="0" w:color="auto"/>
              <w:left w:val="single" w:sz="4" w:space="0" w:color="auto"/>
              <w:bottom w:val="nil"/>
              <w:right w:val="single" w:sz="4" w:space="0" w:color="auto"/>
            </w:tcBorders>
            <w:shd w:val="clear" w:color="auto" w:fill="auto"/>
          </w:tcPr>
          <w:p w14:paraId="2A79C534" w14:textId="77777777" w:rsidR="00B354BA" w:rsidRPr="00B354BA" w:rsidRDefault="00B354BA" w:rsidP="00B354BA">
            <w:r w:rsidRPr="00B354BA">
              <w:t>-</w:t>
            </w:r>
          </w:p>
        </w:tc>
        <w:tc>
          <w:tcPr>
            <w:tcW w:w="671" w:type="dxa"/>
            <w:tcBorders>
              <w:top w:val="single" w:sz="4" w:space="0" w:color="auto"/>
              <w:left w:val="single" w:sz="4" w:space="0" w:color="auto"/>
              <w:right w:val="single" w:sz="4" w:space="0" w:color="auto"/>
            </w:tcBorders>
          </w:tcPr>
          <w:p w14:paraId="1C8F2FE3" w14:textId="77777777" w:rsidR="00B354BA" w:rsidRPr="00B354BA" w:rsidRDefault="00B354BA" w:rsidP="00B354BA">
            <w:r w:rsidRPr="00B354BA">
              <w:t>n3</w:t>
            </w:r>
          </w:p>
        </w:tc>
        <w:tc>
          <w:tcPr>
            <w:tcW w:w="671" w:type="dxa"/>
            <w:tcBorders>
              <w:top w:val="single" w:sz="4" w:space="0" w:color="auto"/>
              <w:left w:val="single" w:sz="4" w:space="0" w:color="auto"/>
              <w:bottom w:val="single" w:sz="4" w:space="0" w:color="auto"/>
              <w:right w:val="single" w:sz="4" w:space="0" w:color="auto"/>
            </w:tcBorders>
          </w:tcPr>
          <w:p w14:paraId="3C2CE2B2" w14:textId="77777777" w:rsidR="00B354BA" w:rsidRPr="00B354BA" w:rsidRDefault="00B354BA" w:rsidP="00B354BA">
            <w:r w:rsidRPr="00B354BA">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2101883B" w14:textId="77777777" w:rsidR="00B354BA" w:rsidRPr="00B354BA" w:rsidRDefault="00B354BA" w:rsidP="00B354BA">
            <w:r w:rsidRPr="00B354BA">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52D3F070" w14:textId="77777777" w:rsidR="00B354BA" w:rsidRPr="00B354BA" w:rsidRDefault="00B354BA" w:rsidP="00B354BA">
            <w:r w:rsidRPr="00B354BA">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27BBCA96" w14:textId="77777777" w:rsidR="00B354BA" w:rsidRPr="00B354BA" w:rsidRDefault="00B354BA" w:rsidP="00B354BA">
            <w:r w:rsidRPr="00B354BA">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6A57A46C" w14:textId="77777777" w:rsidR="00B354BA" w:rsidRPr="00B354BA" w:rsidRDefault="00B354BA" w:rsidP="00B354BA">
            <w:r w:rsidRPr="00B354BA">
              <w:rPr>
                <w:rFonts w:hint="eastAsia"/>
              </w:rPr>
              <w:t>25</w:t>
            </w:r>
          </w:p>
        </w:tc>
        <w:tc>
          <w:tcPr>
            <w:tcW w:w="672" w:type="dxa"/>
            <w:tcBorders>
              <w:top w:val="single" w:sz="4" w:space="0" w:color="auto"/>
              <w:left w:val="single" w:sz="4" w:space="0" w:color="auto"/>
              <w:bottom w:val="single" w:sz="4" w:space="0" w:color="auto"/>
              <w:right w:val="single" w:sz="4" w:space="0" w:color="auto"/>
            </w:tcBorders>
          </w:tcPr>
          <w:p w14:paraId="3F4BAB76" w14:textId="77777777" w:rsidR="00B354BA" w:rsidRPr="00B354BA" w:rsidRDefault="00B354BA" w:rsidP="00B354BA">
            <w:r w:rsidRPr="00B354BA">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54FD9ABE"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202652CD"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79434BE6"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25C3B70F"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605281B4"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5846CCA0"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2F250818" w14:textId="77777777" w:rsidR="00B354BA" w:rsidRPr="00B354BA" w:rsidRDefault="00B354BA" w:rsidP="00B354BA"/>
        </w:tc>
        <w:tc>
          <w:tcPr>
            <w:tcW w:w="1487" w:type="dxa"/>
            <w:tcBorders>
              <w:top w:val="single" w:sz="4" w:space="0" w:color="auto"/>
              <w:left w:val="single" w:sz="4" w:space="0" w:color="auto"/>
              <w:bottom w:val="nil"/>
              <w:right w:val="single" w:sz="4" w:space="0" w:color="auto"/>
            </w:tcBorders>
            <w:shd w:val="clear" w:color="auto" w:fill="auto"/>
          </w:tcPr>
          <w:p w14:paraId="3AB43EC3" w14:textId="77777777" w:rsidR="00B354BA" w:rsidRPr="00B354BA" w:rsidRDefault="00B354BA" w:rsidP="00B354BA">
            <w:r w:rsidRPr="00B354BA">
              <w:rPr>
                <w:rFonts w:hint="eastAsia"/>
              </w:rPr>
              <w:t>0</w:t>
            </w:r>
          </w:p>
        </w:tc>
      </w:tr>
      <w:tr w:rsidR="00B354BA" w:rsidRPr="00B354BA" w14:paraId="397621AA" w14:textId="77777777" w:rsidTr="002B56C5">
        <w:trPr>
          <w:trHeight w:val="187"/>
        </w:trPr>
        <w:tc>
          <w:tcPr>
            <w:tcW w:w="1644" w:type="dxa"/>
            <w:tcBorders>
              <w:top w:val="nil"/>
              <w:left w:val="single" w:sz="4" w:space="0" w:color="auto"/>
              <w:bottom w:val="single" w:sz="4" w:space="0" w:color="auto"/>
              <w:right w:val="single" w:sz="4" w:space="0" w:color="auto"/>
            </w:tcBorders>
            <w:shd w:val="clear" w:color="auto" w:fill="auto"/>
          </w:tcPr>
          <w:p w14:paraId="1FF0C4B8" w14:textId="77777777" w:rsidR="00B354BA" w:rsidRPr="00B354BA" w:rsidRDefault="00B354BA" w:rsidP="00B354BA"/>
        </w:tc>
        <w:tc>
          <w:tcPr>
            <w:tcW w:w="1382" w:type="dxa"/>
            <w:tcBorders>
              <w:top w:val="nil"/>
              <w:left w:val="single" w:sz="4" w:space="0" w:color="auto"/>
              <w:bottom w:val="single" w:sz="4" w:space="0" w:color="auto"/>
              <w:right w:val="single" w:sz="4" w:space="0" w:color="auto"/>
            </w:tcBorders>
            <w:shd w:val="clear" w:color="auto" w:fill="auto"/>
          </w:tcPr>
          <w:p w14:paraId="72B77D2A" w14:textId="77777777" w:rsidR="00B354BA" w:rsidRPr="00B354BA" w:rsidRDefault="00B354BA" w:rsidP="00B354BA"/>
        </w:tc>
        <w:tc>
          <w:tcPr>
            <w:tcW w:w="671" w:type="dxa"/>
            <w:tcBorders>
              <w:top w:val="single" w:sz="4" w:space="0" w:color="auto"/>
              <w:left w:val="single" w:sz="4" w:space="0" w:color="auto"/>
              <w:right w:val="single" w:sz="4" w:space="0" w:color="auto"/>
            </w:tcBorders>
          </w:tcPr>
          <w:p w14:paraId="0449A88D" w14:textId="77777777" w:rsidR="00B354BA" w:rsidRPr="00B354BA" w:rsidRDefault="00B354BA" w:rsidP="00B354BA">
            <w:r w:rsidRPr="00B354BA">
              <w:t>n7</w:t>
            </w:r>
          </w:p>
        </w:tc>
        <w:tc>
          <w:tcPr>
            <w:tcW w:w="8734" w:type="dxa"/>
            <w:gridSpan w:val="13"/>
            <w:tcBorders>
              <w:top w:val="single" w:sz="4" w:space="0" w:color="auto"/>
              <w:left w:val="single" w:sz="4" w:space="0" w:color="auto"/>
              <w:bottom w:val="single" w:sz="4" w:space="0" w:color="auto"/>
              <w:right w:val="single" w:sz="4" w:space="0" w:color="auto"/>
            </w:tcBorders>
          </w:tcPr>
          <w:p w14:paraId="18D3D91B" w14:textId="77777777" w:rsidR="00B354BA" w:rsidRPr="00B354BA" w:rsidRDefault="00B354BA" w:rsidP="00B354BA">
            <w:r w:rsidRPr="00B354BA">
              <w:t>See CA_n7B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14:paraId="123C96E9" w14:textId="77777777" w:rsidR="00B354BA" w:rsidRPr="00B354BA" w:rsidRDefault="00B354BA" w:rsidP="00B354BA"/>
        </w:tc>
      </w:tr>
      <w:tr w:rsidR="00B354BA" w:rsidRPr="00B354BA" w14:paraId="11158ACD" w14:textId="77777777" w:rsidTr="002B56C5">
        <w:trPr>
          <w:trHeight w:val="187"/>
        </w:trPr>
        <w:tc>
          <w:tcPr>
            <w:tcW w:w="1644" w:type="dxa"/>
            <w:tcBorders>
              <w:left w:val="single" w:sz="4" w:space="0" w:color="auto"/>
              <w:bottom w:val="nil"/>
              <w:right w:val="single" w:sz="4" w:space="0" w:color="auto"/>
            </w:tcBorders>
            <w:shd w:val="clear" w:color="auto" w:fill="auto"/>
          </w:tcPr>
          <w:p w14:paraId="03F6595E" w14:textId="77777777" w:rsidR="00B354BA" w:rsidRPr="00B354BA" w:rsidRDefault="00B354BA" w:rsidP="00B354BA">
            <w:r w:rsidRPr="00B354BA">
              <w:rPr>
                <w:rFonts w:hint="eastAsia"/>
              </w:rPr>
              <w:t>CA_n3A-n8A</w:t>
            </w:r>
          </w:p>
        </w:tc>
        <w:tc>
          <w:tcPr>
            <w:tcW w:w="1382" w:type="dxa"/>
            <w:tcBorders>
              <w:left w:val="single" w:sz="4" w:space="0" w:color="auto"/>
              <w:bottom w:val="nil"/>
              <w:right w:val="single" w:sz="4" w:space="0" w:color="auto"/>
            </w:tcBorders>
            <w:shd w:val="clear" w:color="auto" w:fill="auto"/>
          </w:tcPr>
          <w:p w14:paraId="1CCF2020" w14:textId="77777777" w:rsidR="00B354BA" w:rsidRPr="00B354BA" w:rsidRDefault="00B354BA" w:rsidP="00B354BA">
            <w:r w:rsidRPr="00B354BA">
              <w:rPr>
                <w:rFonts w:hint="eastAsia"/>
              </w:rPr>
              <w:t>CA_n3A-n8A</w:t>
            </w:r>
          </w:p>
        </w:tc>
        <w:tc>
          <w:tcPr>
            <w:tcW w:w="671" w:type="dxa"/>
            <w:tcBorders>
              <w:left w:val="single" w:sz="4" w:space="0" w:color="auto"/>
              <w:bottom w:val="single" w:sz="4" w:space="0" w:color="auto"/>
              <w:right w:val="single" w:sz="4" w:space="0" w:color="auto"/>
            </w:tcBorders>
          </w:tcPr>
          <w:p w14:paraId="51102F36" w14:textId="77777777" w:rsidR="00B354BA" w:rsidRPr="00B354BA" w:rsidRDefault="00B354BA" w:rsidP="00B354BA">
            <w:r w:rsidRPr="00B354BA">
              <w:t>n3</w:t>
            </w:r>
          </w:p>
        </w:tc>
        <w:tc>
          <w:tcPr>
            <w:tcW w:w="671" w:type="dxa"/>
            <w:tcBorders>
              <w:top w:val="single" w:sz="4" w:space="0" w:color="auto"/>
              <w:left w:val="single" w:sz="4" w:space="0" w:color="auto"/>
              <w:bottom w:val="single" w:sz="4" w:space="0" w:color="auto"/>
              <w:right w:val="single" w:sz="4" w:space="0" w:color="auto"/>
            </w:tcBorders>
          </w:tcPr>
          <w:p w14:paraId="74EFFE4F" w14:textId="77777777" w:rsidR="00B354BA" w:rsidRPr="00B354BA" w:rsidRDefault="00B354BA" w:rsidP="00B354BA">
            <w:r w:rsidRPr="00B354BA">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35FC18C8" w14:textId="77777777" w:rsidR="00B354BA" w:rsidRPr="00B354BA" w:rsidRDefault="00B354BA" w:rsidP="00B354BA">
            <w:r w:rsidRPr="00B354BA">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234F82B4" w14:textId="77777777" w:rsidR="00B354BA" w:rsidRPr="00B354BA" w:rsidRDefault="00B354BA" w:rsidP="00B354BA">
            <w:r w:rsidRPr="00B354BA">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3C560942" w14:textId="77777777" w:rsidR="00B354BA" w:rsidRPr="00B354BA" w:rsidRDefault="00B354BA" w:rsidP="00B354BA">
            <w:r w:rsidRPr="00B354BA">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4BAE08F6" w14:textId="77777777" w:rsidR="00B354BA" w:rsidRPr="00B354BA" w:rsidRDefault="00B354BA" w:rsidP="00B354BA">
            <w:r w:rsidRPr="00B354BA">
              <w:rPr>
                <w:rFonts w:hint="eastAsia"/>
              </w:rPr>
              <w:t>25</w:t>
            </w:r>
          </w:p>
        </w:tc>
        <w:tc>
          <w:tcPr>
            <w:tcW w:w="672" w:type="dxa"/>
            <w:tcBorders>
              <w:top w:val="single" w:sz="4" w:space="0" w:color="auto"/>
              <w:left w:val="single" w:sz="4" w:space="0" w:color="auto"/>
              <w:bottom w:val="single" w:sz="4" w:space="0" w:color="auto"/>
              <w:right w:val="single" w:sz="4" w:space="0" w:color="auto"/>
            </w:tcBorders>
          </w:tcPr>
          <w:p w14:paraId="6E9A92FE" w14:textId="77777777" w:rsidR="00B354BA" w:rsidRPr="00B354BA" w:rsidRDefault="00B354BA" w:rsidP="00B354BA">
            <w:r w:rsidRPr="00B354BA">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3B05FB02"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6F7B4262"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66AE8E74"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519BE4DC"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64A7BB43"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11C7F666"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F44609A" w14:textId="77777777" w:rsidR="00B354BA" w:rsidRPr="00B354BA" w:rsidRDefault="00B354BA" w:rsidP="00B354BA"/>
        </w:tc>
        <w:tc>
          <w:tcPr>
            <w:tcW w:w="1487" w:type="dxa"/>
            <w:tcBorders>
              <w:left w:val="single" w:sz="4" w:space="0" w:color="auto"/>
              <w:bottom w:val="nil"/>
              <w:right w:val="single" w:sz="4" w:space="0" w:color="auto"/>
            </w:tcBorders>
            <w:shd w:val="clear" w:color="auto" w:fill="auto"/>
          </w:tcPr>
          <w:p w14:paraId="3D3ABA9A" w14:textId="77777777" w:rsidR="00B354BA" w:rsidRPr="00B354BA" w:rsidRDefault="00B354BA" w:rsidP="00B354BA">
            <w:r w:rsidRPr="00B354BA">
              <w:rPr>
                <w:rFonts w:hint="eastAsia"/>
              </w:rPr>
              <w:t>0</w:t>
            </w:r>
          </w:p>
        </w:tc>
      </w:tr>
      <w:tr w:rsidR="00B354BA" w:rsidRPr="00B354BA" w14:paraId="23AAC84D" w14:textId="77777777" w:rsidTr="002B56C5">
        <w:trPr>
          <w:trHeight w:val="187"/>
        </w:trPr>
        <w:tc>
          <w:tcPr>
            <w:tcW w:w="1644" w:type="dxa"/>
            <w:tcBorders>
              <w:top w:val="nil"/>
              <w:left w:val="single" w:sz="4" w:space="0" w:color="auto"/>
              <w:bottom w:val="single" w:sz="4" w:space="0" w:color="auto"/>
              <w:right w:val="single" w:sz="4" w:space="0" w:color="auto"/>
            </w:tcBorders>
            <w:shd w:val="clear" w:color="auto" w:fill="auto"/>
          </w:tcPr>
          <w:p w14:paraId="027AA0AF" w14:textId="77777777" w:rsidR="00B354BA" w:rsidRPr="00B354BA" w:rsidRDefault="00B354BA" w:rsidP="00B354BA"/>
        </w:tc>
        <w:tc>
          <w:tcPr>
            <w:tcW w:w="1382" w:type="dxa"/>
            <w:tcBorders>
              <w:top w:val="nil"/>
              <w:left w:val="single" w:sz="4" w:space="0" w:color="auto"/>
              <w:bottom w:val="single" w:sz="4" w:space="0" w:color="auto"/>
              <w:right w:val="single" w:sz="4" w:space="0" w:color="auto"/>
            </w:tcBorders>
            <w:shd w:val="clear" w:color="auto" w:fill="auto"/>
          </w:tcPr>
          <w:p w14:paraId="3573149E" w14:textId="77777777" w:rsidR="00B354BA" w:rsidRPr="00B354BA" w:rsidRDefault="00B354BA" w:rsidP="00B354BA"/>
        </w:tc>
        <w:tc>
          <w:tcPr>
            <w:tcW w:w="671" w:type="dxa"/>
            <w:tcBorders>
              <w:left w:val="single" w:sz="4" w:space="0" w:color="auto"/>
              <w:bottom w:val="single" w:sz="4" w:space="0" w:color="auto"/>
              <w:right w:val="single" w:sz="4" w:space="0" w:color="auto"/>
            </w:tcBorders>
          </w:tcPr>
          <w:p w14:paraId="1AEAD056" w14:textId="77777777" w:rsidR="00B354BA" w:rsidRPr="00B354BA" w:rsidRDefault="00B354BA" w:rsidP="00B354BA">
            <w:r w:rsidRPr="00B354BA">
              <w:rPr>
                <w:rFonts w:hint="eastAsia"/>
              </w:rPr>
              <w:t>n8</w:t>
            </w:r>
          </w:p>
        </w:tc>
        <w:tc>
          <w:tcPr>
            <w:tcW w:w="671" w:type="dxa"/>
            <w:tcBorders>
              <w:top w:val="single" w:sz="4" w:space="0" w:color="auto"/>
              <w:left w:val="single" w:sz="4" w:space="0" w:color="auto"/>
              <w:bottom w:val="single" w:sz="4" w:space="0" w:color="auto"/>
              <w:right w:val="single" w:sz="4" w:space="0" w:color="auto"/>
            </w:tcBorders>
          </w:tcPr>
          <w:p w14:paraId="3D47430B" w14:textId="77777777" w:rsidR="00B354BA" w:rsidRPr="00B354BA" w:rsidRDefault="00B354BA" w:rsidP="00B354BA">
            <w:r w:rsidRPr="00B354BA">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71E3C1A1" w14:textId="77777777" w:rsidR="00B354BA" w:rsidRPr="00B354BA" w:rsidRDefault="00B354BA" w:rsidP="00B354BA">
            <w:r w:rsidRPr="00B354BA">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49882603" w14:textId="77777777" w:rsidR="00B354BA" w:rsidRPr="00B354BA" w:rsidRDefault="00B354BA" w:rsidP="00B354BA">
            <w:r w:rsidRPr="00B354BA">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072729EB" w14:textId="77777777" w:rsidR="00B354BA" w:rsidRPr="00B354BA" w:rsidRDefault="00B354BA" w:rsidP="00B354BA">
            <w:r w:rsidRPr="00B354BA">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047FD446"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36FF21E0" w14:textId="77777777" w:rsidR="00B354BA" w:rsidRPr="00B354BA" w:rsidRDefault="00B354BA" w:rsidP="00B354BA"/>
        </w:tc>
        <w:tc>
          <w:tcPr>
            <w:tcW w:w="671" w:type="dxa"/>
            <w:tcBorders>
              <w:top w:val="single" w:sz="4" w:space="0" w:color="auto"/>
              <w:left w:val="single" w:sz="4" w:space="0" w:color="auto"/>
              <w:bottom w:val="single" w:sz="4" w:space="0" w:color="auto"/>
              <w:right w:val="single" w:sz="4" w:space="0" w:color="auto"/>
            </w:tcBorders>
          </w:tcPr>
          <w:p w14:paraId="74C35ACD"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057F4ECE"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7FFEF0B3"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7265083F"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28FA5798"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26FF1BB1"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3D614FE" w14:textId="77777777" w:rsidR="00B354BA" w:rsidRPr="00B354BA" w:rsidRDefault="00B354BA" w:rsidP="00B354BA"/>
        </w:tc>
        <w:tc>
          <w:tcPr>
            <w:tcW w:w="1487" w:type="dxa"/>
            <w:tcBorders>
              <w:top w:val="nil"/>
              <w:left w:val="single" w:sz="4" w:space="0" w:color="auto"/>
              <w:bottom w:val="single" w:sz="4" w:space="0" w:color="auto"/>
              <w:right w:val="single" w:sz="4" w:space="0" w:color="auto"/>
            </w:tcBorders>
            <w:shd w:val="clear" w:color="auto" w:fill="auto"/>
          </w:tcPr>
          <w:p w14:paraId="66F016E2" w14:textId="77777777" w:rsidR="00B354BA" w:rsidRPr="00B354BA" w:rsidRDefault="00B354BA" w:rsidP="00B354BA"/>
        </w:tc>
      </w:tr>
      <w:tr w:rsidR="00B354BA" w:rsidRPr="00B354BA" w14:paraId="38D64F3C" w14:textId="77777777" w:rsidTr="002B56C5">
        <w:trPr>
          <w:trHeight w:val="187"/>
        </w:trPr>
        <w:tc>
          <w:tcPr>
            <w:tcW w:w="1644" w:type="dxa"/>
            <w:tcBorders>
              <w:left w:val="single" w:sz="4" w:space="0" w:color="auto"/>
              <w:bottom w:val="nil"/>
              <w:right w:val="single" w:sz="4" w:space="0" w:color="auto"/>
            </w:tcBorders>
            <w:shd w:val="clear" w:color="auto" w:fill="auto"/>
          </w:tcPr>
          <w:p w14:paraId="69D2F089" w14:textId="77777777" w:rsidR="00B354BA" w:rsidRPr="00B354BA" w:rsidRDefault="00B354BA" w:rsidP="00B354BA">
            <w:r w:rsidRPr="00B354BA">
              <w:t>CA_n3A-n18A</w:t>
            </w:r>
          </w:p>
        </w:tc>
        <w:tc>
          <w:tcPr>
            <w:tcW w:w="1382" w:type="dxa"/>
            <w:tcBorders>
              <w:left w:val="single" w:sz="4" w:space="0" w:color="auto"/>
              <w:bottom w:val="nil"/>
              <w:right w:val="single" w:sz="4" w:space="0" w:color="auto"/>
            </w:tcBorders>
            <w:shd w:val="clear" w:color="auto" w:fill="auto"/>
          </w:tcPr>
          <w:p w14:paraId="5C62AB4F" w14:textId="77777777" w:rsidR="00B354BA" w:rsidRPr="00B354BA" w:rsidRDefault="00B354BA" w:rsidP="00B354BA">
            <w:r w:rsidRPr="00B354BA">
              <w:t>CA_n3A-n18A</w:t>
            </w:r>
          </w:p>
        </w:tc>
        <w:tc>
          <w:tcPr>
            <w:tcW w:w="671" w:type="dxa"/>
            <w:tcBorders>
              <w:left w:val="single" w:sz="4" w:space="0" w:color="auto"/>
              <w:bottom w:val="single" w:sz="4" w:space="0" w:color="auto"/>
              <w:right w:val="single" w:sz="4" w:space="0" w:color="auto"/>
            </w:tcBorders>
          </w:tcPr>
          <w:p w14:paraId="5052D2FC" w14:textId="77777777" w:rsidR="00B354BA" w:rsidRPr="00B354BA" w:rsidRDefault="00B354BA" w:rsidP="00B354BA">
            <w:r w:rsidRPr="00B354BA">
              <w:t>n3</w:t>
            </w:r>
          </w:p>
        </w:tc>
        <w:tc>
          <w:tcPr>
            <w:tcW w:w="671" w:type="dxa"/>
            <w:tcBorders>
              <w:top w:val="single" w:sz="4" w:space="0" w:color="auto"/>
              <w:left w:val="single" w:sz="4" w:space="0" w:color="auto"/>
              <w:bottom w:val="single" w:sz="4" w:space="0" w:color="auto"/>
              <w:right w:val="single" w:sz="4" w:space="0" w:color="auto"/>
            </w:tcBorders>
          </w:tcPr>
          <w:p w14:paraId="1474ECDC" w14:textId="77777777" w:rsidR="00B354BA" w:rsidRPr="00B354BA" w:rsidRDefault="00B354BA" w:rsidP="00B354BA">
            <w:r w:rsidRPr="00B354BA">
              <w:t>5</w:t>
            </w:r>
          </w:p>
        </w:tc>
        <w:tc>
          <w:tcPr>
            <w:tcW w:w="672" w:type="dxa"/>
            <w:tcBorders>
              <w:top w:val="single" w:sz="4" w:space="0" w:color="auto"/>
              <w:left w:val="single" w:sz="4" w:space="0" w:color="auto"/>
              <w:bottom w:val="single" w:sz="4" w:space="0" w:color="auto"/>
              <w:right w:val="single" w:sz="4" w:space="0" w:color="auto"/>
            </w:tcBorders>
          </w:tcPr>
          <w:p w14:paraId="64AF6932" w14:textId="77777777" w:rsidR="00B354BA" w:rsidRPr="00B354BA" w:rsidRDefault="00B354BA" w:rsidP="00B354BA">
            <w:r w:rsidRPr="00B354BA">
              <w:t>10</w:t>
            </w:r>
          </w:p>
        </w:tc>
        <w:tc>
          <w:tcPr>
            <w:tcW w:w="672" w:type="dxa"/>
            <w:tcBorders>
              <w:top w:val="single" w:sz="4" w:space="0" w:color="auto"/>
              <w:left w:val="single" w:sz="4" w:space="0" w:color="auto"/>
              <w:bottom w:val="single" w:sz="4" w:space="0" w:color="auto"/>
              <w:right w:val="single" w:sz="4" w:space="0" w:color="auto"/>
            </w:tcBorders>
          </w:tcPr>
          <w:p w14:paraId="386382A0" w14:textId="77777777" w:rsidR="00B354BA" w:rsidRPr="00B354BA" w:rsidRDefault="00B354BA" w:rsidP="00B354BA">
            <w:r w:rsidRPr="00B354BA">
              <w:t>15</w:t>
            </w:r>
          </w:p>
        </w:tc>
        <w:tc>
          <w:tcPr>
            <w:tcW w:w="672" w:type="dxa"/>
            <w:tcBorders>
              <w:top w:val="single" w:sz="4" w:space="0" w:color="auto"/>
              <w:left w:val="single" w:sz="4" w:space="0" w:color="auto"/>
              <w:bottom w:val="single" w:sz="4" w:space="0" w:color="auto"/>
              <w:right w:val="single" w:sz="4" w:space="0" w:color="auto"/>
            </w:tcBorders>
          </w:tcPr>
          <w:p w14:paraId="5C96F756" w14:textId="77777777" w:rsidR="00B354BA" w:rsidRPr="00B354BA" w:rsidRDefault="00B354BA" w:rsidP="00B354BA">
            <w:r w:rsidRPr="00B354BA">
              <w:t>20</w:t>
            </w:r>
          </w:p>
        </w:tc>
        <w:tc>
          <w:tcPr>
            <w:tcW w:w="672" w:type="dxa"/>
            <w:tcBorders>
              <w:top w:val="single" w:sz="4" w:space="0" w:color="auto"/>
              <w:left w:val="single" w:sz="4" w:space="0" w:color="auto"/>
              <w:bottom w:val="single" w:sz="4" w:space="0" w:color="auto"/>
              <w:right w:val="single" w:sz="4" w:space="0" w:color="auto"/>
            </w:tcBorders>
          </w:tcPr>
          <w:p w14:paraId="269B7576" w14:textId="77777777" w:rsidR="00B354BA" w:rsidRPr="00B354BA" w:rsidRDefault="00B354BA" w:rsidP="00B354BA">
            <w:r w:rsidRPr="00B354BA">
              <w:t>25</w:t>
            </w:r>
          </w:p>
        </w:tc>
        <w:tc>
          <w:tcPr>
            <w:tcW w:w="672" w:type="dxa"/>
            <w:tcBorders>
              <w:top w:val="single" w:sz="4" w:space="0" w:color="auto"/>
              <w:left w:val="single" w:sz="4" w:space="0" w:color="auto"/>
              <w:bottom w:val="single" w:sz="4" w:space="0" w:color="auto"/>
              <w:right w:val="single" w:sz="4" w:space="0" w:color="auto"/>
            </w:tcBorders>
          </w:tcPr>
          <w:p w14:paraId="34F5F3D4" w14:textId="77777777" w:rsidR="00B354BA" w:rsidRPr="00B354BA" w:rsidRDefault="00B354BA" w:rsidP="00B354BA">
            <w:r w:rsidRPr="00B354BA">
              <w:t>30</w:t>
            </w:r>
          </w:p>
        </w:tc>
        <w:tc>
          <w:tcPr>
            <w:tcW w:w="671" w:type="dxa"/>
            <w:tcBorders>
              <w:top w:val="single" w:sz="4" w:space="0" w:color="auto"/>
              <w:left w:val="single" w:sz="4" w:space="0" w:color="auto"/>
              <w:bottom w:val="single" w:sz="4" w:space="0" w:color="auto"/>
              <w:right w:val="single" w:sz="4" w:space="0" w:color="auto"/>
            </w:tcBorders>
          </w:tcPr>
          <w:p w14:paraId="5A97DC30" w14:textId="77777777" w:rsidR="00B354BA" w:rsidRPr="00B354BA" w:rsidRDefault="00B354BA" w:rsidP="00B354BA">
            <w:r w:rsidRPr="00B354BA">
              <w:t>40</w:t>
            </w:r>
          </w:p>
        </w:tc>
        <w:tc>
          <w:tcPr>
            <w:tcW w:w="672" w:type="dxa"/>
            <w:tcBorders>
              <w:top w:val="single" w:sz="4" w:space="0" w:color="auto"/>
              <w:left w:val="single" w:sz="4" w:space="0" w:color="auto"/>
              <w:bottom w:val="single" w:sz="4" w:space="0" w:color="auto"/>
              <w:right w:val="single" w:sz="4" w:space="0" w:color="auto"/>
            </w:tcBorders>
          </w:tcPr>
          <w:p w14:paraId="0EE704EB"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4FB458ED"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54C466B8"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0DA58CE5"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231ADDD2"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8BC96B5" w14:textId="77777777" w:rsidR="00B354BA" w:rsidRPr="00B354BA" w:rsidRDefault="00B354BA" w:rsidP="00B354BA"/>
        </w:tc>
        <w:tc>
          <w:tcPr>
            <w:tcW w:w="1487" w:type="dxa"/>
            <w:tcBorders>
              <w:left w:val="single" w:sz="4" w:space="0" w:color="auto"/>
              <w:bottom w:val="nil"/>
              <w:right w:val="single" w:sz="4" w:space="0" w:color="auto"/>
            </w:tcBorders>
            <w:shd w:val="clear" w:color="auto" w:fill="auto"/>
          </w:tcPr>
          <w:p w14:paraId="55EE7A4A" w14:textId="77777777" w:rsidR="00B354BA" w:rsidRPr="00B354BA" w:rsidRDefault="00B354BA" w:rsidP="00B354BA">
            <w:r w:rsidRPr="00B354BA">
              <w:t>0</w:t>
            </w:r>
          </w:p>
        </w:tc>
      </w:tr>
      <w:tr w:rsidR="00B354BA" w:rsidRPr="00B354BA" w14:paraId="44332F82" w14:textId="77777777" w:rsidTr="002B56C5">
        <w:trPr>
          <w:trHeight w:val="187"/>
        </w:trPr>
        <w:tc>
          <w:tcPr>
            <w:tcW w:w="1644" w:type="dxa"/>
            <w:tcBorders>
              <w:top w:val="nil"/>
              <w:left w:val="single" w:sz="4" w:space="0" w:color="auto"/>
              <w:bottom w:val="single" w:sz="4" w:space="0" w:color="auto"/>
              <w:right w:val="single" w:sz="4" w:space="0" w:color="auto"/>
            </w:tcBorders>
            <w:shd w:val="clear" w:color="auto" w:fill="auto"/>
          </w:tcPr>
          <w:p w14:paraId="10AA8F49" w14:textId="77777777" w:rsidR="00B354BA" w:rsidRPr="00B354BA" w:rsidRDefault="00B354BA" w:rsidP="00B354BA"/>
        </w:tc>
        <w:tc>
          <w:tcPr>
            <w:tcW w:w="1382" w:type="dxa"/>
            <w:tcBorders>
              <w:top w:val="nil"/>
              <w:left w:val="single" w:sz="4" w:space="0" w:color="auto"/>
              <w:bottom w:val="single" w:sz="4" w:space="0" w:color="auto"/>
              <w:right w:val="single" w:sz="4" w:space="0" w:color="auto"/>
            </w:tcBorders>
            <w:shd w:val="clear" w:color="auto" w:fill="auto"/>
          </w:tcPr>
          <w:p w14:paraId="7A4798DE" w14:textId="77777777" w:rsidR="00B354BA" w:rsidRPr="00B354BA" w:rsidRDefault="00B354BA" w:rsidP="00B354BA"/>
        </w:tc>
        <w:tc>
          <w:tcPr>
            <w:tcW w:w="671" w:type="dxa"/>
            <w:tcBorders>
              <w:left w:val="single" w:sz="4" w:space="0" w:color="auto"/>
              <w:bottom w:val="single" w:sz="4" w:space="0" w:color="auto"/>
              <w:right w:val="single" w:sz="4" w:space="0" w:color="auto"/>
            </w:tcBorders>
          </w:tcPr>
          <w:p w14:paraId="27C06314" w14:textId="77777777" w:rsidR="00B354BA" w:rsidRPr="00B354BA" w:rsidRDefault="00B354BA" w:rsidP="00B354BA">
            <w:r w:rsidRPr="00B354BA">
              <w:t>n18</w:t>
            </w:r>
          </w:p>
        </w:tc>
        <w:tc>
          <w:tcPr>
            <w:tcW w:w="671" w:type="dxa"/>
            <w:tcBorders>
              <w:top w:val="single" w:sz="4" w:space="0" w:color="auto"/>
              <w:left w:val="single" w:sz="4" w:space="0" w:color="auto"/>
              <w:bottom w:val="single" w:sz="4" w:space="0" w:color="auto"/>
              <w:right w:val="single" w:sz="4" w:space="0" w:color="auto"/>
            </w:tcBorders>
          </w:tcPr>
          <w:p w14:paraId="1AA5B56F" w14:textId="77777777" w:rsidR="00B354BA" w:rsidRPr="00B354BA" w:rsidRDefault="00B354BA" w:rsidP="00B354BA">
            <w:r w:rsidRPr="00B354BA">
              <w:t>5</w:t>
            </w:r>
          </w:p>
        </w:tc>
        <w:tc>
          <w:tcPr>
            <w:tcW w:w="672" w:type="dxa"/>
            <w:tcBorders>
              <w:top w:val="single" w:sz="4" w:space="0" w:color="auto"/>
              <w:left w:val="single" w:sz="4" w:space="0" w:color="auto"/>
              <w:bottom w:val="single" w:sz="4" w:space="0" w:color="auto"/>
              <w:right w:val="single" w:sz="4" w:space="0" w:color="auto"/>
            </w:tcBorders>
          </w:tcPr>
          <w:p w14:paraId="622E1B85" w14:textId="77777777" w:rsidR="00B354BA" w:rsidRPr="00B354BA" w:rsidRDefault="00B354BA" w:rsidP="00B354BA">
            <w:r w:rsidRPr="00B354BA">
              <w:t>10</w:t>
            </w:r>
          </w:p>
        </w:tc>
        <w:tc>
          <w:tcPr>
            <w:tcW w:w="672" w:type="dxa"/>
            <w:tcBorders>
              <w:top w:val="single" w:sz="4" w:space="0" w:color="auto"/>
              <w:left w:val="single" w:sz="4" w:space="0" w:color="auto"/>
              <w:bottom w:val="single" w:sz="4" w:space="0" w:color="auto"/>
              <w:right w:val="single" w:sz="4" w:space="0" w:color="auto"/>
            </w:tcBorders>
          </w:tcPr>
          <w:p w14:paraId="1DE2A000" w14:textId="77777777" w:rsidR="00B354BA" w:rsidRPr="00B354BA" w:rsidRDefault="00B354BA" w:rsidP="00B354BA">
            <w:r w:rsidRPr="00B354BA">
              <w:t>15</w:t>
            </w:r>
          </w:p>
        </w:tc>
        <w:tc>
          <w:tcPr>
            <w:tcW w:w="672" w:type="dxa"/>
            <w:tcBorders>
              <w:top w:val="single" w:sz="4" w:space="0" w:color="auto"/>
              <w:left w:val="single" w:sz="4" w:space="0" w:color="auto"/>
              <w:bottom w:val="single" w:sz="4" w:space="0" w:color="auto"/>
              <w:right w:val="single" w:sz="4" w:space="0" w:color="auto"/>
            </w:tcBorders>
          </w:tcPr>
          <w:p w14:paraId="1A20DBF2"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79A29260"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6CD6674E" w14:textId="77777777" w:rsidR="00B354BA" w:rsidRPr="00B354BA" w:rsidRDefault="00B354BA" w:rsidP="00B354BA"/>
        </w:tc>
        <w:tc>
          <w:tcPr>
            <w:tcW w:w="671" w:type="dxa"/>
            <w:tcBorders>
              <w:top w:val="single" w:sz="4" w:space="0" w:color="auto"/>
              <w:left w:val="single" w:sz="4" w:space="0" w:color="auto"/>
              <w:bottom w:val="single" w:sz="4" w:space="0" w:color="auto"/>
              <w:right w:val="single" w:sz="4" w:space="0" w:color="auto"/>
            </w:tcBorders>
          </w:tcPr>
          <w:p w14:paraId="7846140B"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337BDBD0"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31AC911B"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44478AC8"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07A3E98F"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3643D0B1"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2A9E38D" w14:textId="77777777" w:rsidR="00B354BA" w:rsidRPr="00B354BA" w:rsidRDefault="00B354BA" w:rsidP="00B354BA"/>
        </w:tc>
        <w:tc>
          <w:tcPr>
            <w:tcW w:w="1487" w:type="dxa"/>
            <w:tcBorders>
              <w:top w:val="nil"/>
              <w:left w:val="single" w:sz="4" w:space="0" w:color="auto"/>
              <w:bottom w:val="single" w:sz="4" w:space="0" w:color="auto"/>
              <w:right w:val="single" w:sz="4" w:space="0" w:color="auto"/>
            </w:tcBorders>
            <w:shd w:val="clear" w:color="auto" w:fill="auto"/>
          </w:tcPr>
          <w:p w14:paraId="2A8B7C7A" w14:textId="77777777" w:rsidR="00B354BA" w:rsidRPr="00B354BA" w:rsidRDefault="00B354BA" w:rsidP="00B354BA"/>
        </w:tc>
      </w:tr>
      <w:tr w:rsidR="00B354BA" w:rsidRPr="00B354BA" w14:paraId="284F7E3E" w14:textId="77777777" w:rsidTr="002B56C5">
        <w:trPr>
          <w:trHeight w:val="187"/>
        </w:trPr>
        <w:tc>
          <w:tcPr>
            <w:tcW w:w="1644" w:type="dxa"/>
            <w:tcBorders>
              <w:top w:val="single" w:sz="4" w:space="0" w:color="auto"/>
              <w:left w:val="single" w:sz="4" w:space="0" w:color="auto"/>
              <w:bottom w:val="nil"/>
              <w:right w:val="single" w:sz="4" w:space="0" w:color="auto"/>
            </w:tcBorders>
            <w:shd w:val="clear" w:color="auto" w:fill="auto"/>
          </w:tcPr>
          <w:p w14:paraId="7AB26A3C" w14:textId="77777777" w:rsidR="00B354BA" w:rsidRPr="00B354BA" w:rsidRDefault="00B354BA" w:rsidP="00B354BA">
            <w:r w:rsidRPr="00B354BA">
              <w:rPr>
                <w:rFonts w:hint="eastAsia"/>
              </w:rPr>
              <w:t>CA_n3A-n28A</w:t>
            </w:r>
          </w:p>
        </w:tc>
        <w:tc>
          <w:tcPr>
            <w:tcW w:w="1382" w:type="dxa"/>
            <w:tcBorders>
              <w:top w:val="single" w:sz="4" w:space="0" w:color="auto"/>
              <w:left w:val="single" w:sz="4" w:space="0" w:color="auto"/>
              <w:bottom w:val="nil"/>
              <w:right w:val="single" w:sz="4" w:space="0" w:color="auto"/>
            </w:tcBorders>
            <w:shd w:val="clear" w:color="auto" w:fill="auto"/>
          </w:tcPr>
          <w:p w14:paraId="29A28219" w14:textId="77777777" w:rsidR="00B354BA" w:rsidRPr="00B354BA" w:rsidRDefault="00B354BA" w:rsidP="00B354BA">
            <w:r w:rsidRPr="00B354BA">
              <w:rPr>
                <w:rFonts w:hint="eastAsia"/>
              </w:rPr>
              <w:t>CA_n3A-n28A</w:t>
            </w:r>
          </w:p>
        </w:tc>
        <w:tc>
          <w:tcPr>
            <w:tcW w:w="671" w:type="dxa"/>
            <w:tcBorders>
              <w:left w:val="single" w:sz="4" w:space="0" w:color="auto"/>
              <w:bottom w:val="single" w:sz="4" w:space="0" w:color="auto"/>
              <w:right w:val="single" w:sz="4" w:space="0" w:color="auto"/>
            </w:tcBorders>
          </w:tcPr>
          <w:p w14:paraId="5A65CE20" w14:textId="77777777" w:rsidR="00B354BA" w:rsidRPr="00B354BA" w:rsidRDefault="00B354BA" w:rsidP="00B354BA">
            <w:r w:rsidRPr="00B354BA">
              <w:t>n3</w:t>
            </w:r>
          </w:p>
        </w:tc>
        <w:tc>
          <w:tcPr>
            <w:tcW w:w="671" w:type="dxa"/>
            <w:tcBorders>
              <w:top w:val="single" w:sz="4" w:space="0" w:color="auto"/>
              <w:left w:val="single" w:sz="4" w:space="0" w:color="auto"/>
              <w:bottom w:val="single" w:sz="4" w:space="0" w:color="auto"/>
              <w:right w:val="single" w:sz="4" w:space="0" w:color="auto"/>
            </w:tcBorders>
          </w:tcPr>
          <w:p w14:paraId="0EA181B0" w14:textId="77777777" w:rsidR="00B354BA" w:rsidRPr="00B354BA" w:rsidRDefault="00B354BA" w:rsidP="00B354BA">
            <w:r w:rsidRPr="00B354BA">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64F8EB2B" w14:textId="77777777" w:rsidR="00B354BA" w:rsidRPr="00B354BA" w:rsidRDefault="00B354BA" w:rsidP="00B354BA">
            <w:r w:rsidRPr="00B354BA">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3C62AD3C" w14:textId="77777777" w:rsidR="00B354BA" w:rsidRPr="00B354BA" w:rsidRDefault="00B354BA" w:rsidP="00B354BA">
            <w:r w:rsidRPr="00B354BA">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309C9DC1" w14:textId="77777777" w:rsidR="00B354BA" w:rsidRPr="00B354BA" w:rsidRDefault="00B354BA" w:rsidP="00B354BA">
            <w:r w:rsidRPr="00B354BA">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035CCF7B" w14:textId="77777777" w:rsidR="00B354BA" w:rsidRPr="00B354BA" w:rsidRDefault="00B354BA" w:rsidP="00B354BA">
            <w:r w:rsidRPr="00B354BA">
              <w:rPr>
                <w:rFonts w:hint="eastAsia"/>
              </w:rPr>
              <w:t>25</w:t>
            </w:r>
          </w:p>
        </w:tc>
        <w:tc>
          <w:tcPr>
            <w:tcW w:w="672" w:type="dxa"/>
            <w:tcBorders>
              <w:top w:val="single" w:sz="4" w:space="0" w:color="auto"/>
              <w:left w:val="single" w:sz="4" w:space="0" w:color="auto"/>
              <w:bottom w:val="single" w:sz="4" w:space="0" w:color="auto"/>
              <w:right w:val="single" w:sz="4" w:space="0" w:color="auto"/>
            </w:tcBorders>
          </w:tcPr>
          <w:p w14:paraId="1A905769" w14:textId="77777777" w:rsidR="00B354BA" w:rsidRPr="00B354BA" w:rsidRDefault="00B354BA" w:rsidP="00B354BA">
            <w:r w:rsidRPr="00B354BA">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2E7613B0"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02DE17CA"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1D43537D"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3AE6913E"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3A5ED629"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634AA62E"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1D610E5" w14:textId="77777777" w:rsidR="00B354BA" w:rsidRPr="00B354BA" w:rsidRDefault="00B354BA" w:rsidP="00B354BA"/>
        </w:tc>
        <w:tc>
          <w:tcPr>
            <w:tcW w:w="1487" w:type="dxa"/>
            <w:tcBorders>
              <w:top w:val="single" w:sz="4" w:space="0" w:color="auto"/>
              <w:left w:val="single" w:sz="4" w:space="0" w:color="auto"/>
              <w:bottom w:val="nil"/>
              <w:right w:val="single" w:sz="4" w:space="0" w:color="auto"/>
            </w:tcBorders>
            <w:shd w:val="clear" w:color="auto" w:fill="auto"/>
          </w:tcPr>
          <w:p w14:paraId="4C530765" w14:textId="77777777" w:rsidR="00B354BA" w:rsidRPr="00B354BA" w:rsidRDefault="00B354BA" w:rsidP="00B354BA">
            <w:r w:rsidRPr="00B354BA">
              <w:rPr>
                <w:rFonts w:hint="eastAsia"/>
              </w:rPr>
              <w:t>0</w:t>
            </w:r>
          </w:p>
        </w:tc>
      </w:tr>
      <w:tr w:rsidR="00B354BA" w:rsidRPr="00B354BA" w14:paraId="3B86453D" w14:textId="77777777" w:rsidTr="002B56C5">
        <w:trPr>
          <w:trHeight w:val="187"/>
        </w:trPr>
        <w:tc>
          <w:tcPr>
            <w:tcW w:w="1644" w:type="dxa"/>
            <w:tcBorders>
              <w:top w:val="nil"/>
              <w:left w:val="single" w:sz="4" w:space="0" w:color="auto"/>
              <w:bottom w:val="single" w:sz="4" w:space="0" w:color="auto"/>
              <w:right w:val="single" w:sz="4" w:space="0" w:color="auto"/>
            </w:tcBorders>
            <w:shd w:val="clear" w:color="auto" w:fill="auto"/>
          </w:tcPr>
          <w:p w14:paraId="0CAACE1E" w14:textId="77777777" w:rsidR="00B354BA" w:rsidRPr="00B354BA" w:rsidRDefault="00B354BA" w:rsidP="00B354BA"/>
        </w:tc>
        <w:tc>
          <w:tcPr>
            <w:tcW w:w="1382" w:type="dxa"/>
            <w:tcBorders>
              <w:top w:val="nil"/>
              <w:left w:val="single" w:sz="4" w:space="0" w:color="auto"/>
              <w:bottom w:val="single" w:sz="4" w:space="0" w:color="auto"/>
              <w:right w:val="single" w:sz="4" w:space="0" w:color="auto"/>
            </w:tcBorders>
            <w:shd w:val="clear" w:color="auto" w:fill="auto"/>
          </w:tcPr>
          <w:p w14:paraId="0FB21437" w14:textId="77777777" w:rsidR="00B354BA" w:rsidRPr="00B354BA" w:rsidRDefault="00B354BA" w:rsidP="00B354BA"/>
        </w:tc>
        <w:tc>
          <w:tcPr>
            <w:tcW w:w="671" w:type="dxa"/>
            <w:tcBorders>
              <w:left w:val="single" w:sz="4" w:space="0" w:color="auto"/>
              <w:bottom w:val="single" w:sz="4" w:space="0" w:color="auto"/>
              <w:right w:val="single" w:sz="4" w:space="0" w:color="auto"/>
            </w:tcBorders>
          </w:tcPr>
          <w:p w14:paraId="3DBE481D" w14:textId="77777777" w:rsidR="00B354BA" w:rsidRPr="00B354BA" w:rsidRDefault="00B354BA" w:rsidP="00B354BA">
            <w:r w:rsidRPr="00B354BA">
              <w:rPr>
                <w:rFonts w:hint="eastAsia"/>
              </w:rPr>
              <w:t>n28</w:t>
            </w:r>
          </w:p>
        </w:tc>
        <w:tc>
          <w:tcPr>
            <w:tcW w:w="671" w:type="dxa"/>
            <w:tcBorders>
              <w:top w:val="single" w:sz="4" w:space="0" w:color="auto"/>
              <w:left w:val="single" w:sz="4" w:space="0" w:color="auto"/>
              <w:bottom w:val="single" w:sz="4" w:space="0" w:color="auto"/>
              <w:right w:val="single" w:sz="4" w:space="0" w:color="auto"/>
            </w:tcBorders>
          </w:tcPr>
          <w:p w14:paraId="47E15AF9" w14:textId="77777777" w:rsidR="00B354BA" w:rsidRPr="00B354BA" w:rsidRDefault="00B354BA" w:rsidP="00B354BA">
            <w:r w:rsidRPr="00B354BA">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2B6BE584" w14:textId="77777777" w:rsidR="00B354BA" w:rsidRPr="00B354BA" w:rsidRDefault="00B354BA" w:rsidP="00B354BA">
            <w:r w:rsidRPr="00B354BA">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6550B15F" w14:textId="77777777" w:rsidR="00B354BA" w:rsidRPr="00B354BA" w:rsidRDefault="00B354BA" w:rsidP="00B354BA">
            <w:r w:rsidRPr="00B354BA">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63B18118" w14:textId="77777777" w:rsidR="00B354BA" w:rsidRPr="00B354BA" w:rsidRDefault="00B354BA" w:rsidP="00B354BA">
            <w:r w:rsidRPr="00B354BA">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2BB27207"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77CD3721" w14:textId="77777777" w:rsidR="00B354BA" w:rsidRPr="00B354BA" w:rsidRDefault="00B354BA" w:rsidP="00B354BA"/>
        </w:tc>
        <w:tc>
          <w:tcPr>
            <w:tcW w:w="671" w:type="dxa"/>
            <w:tcBorders>
              <w:top w:val="single" w:sz="4" w:space="0" w:color="auto"/>
              <w:left w:val="single" w:sz="4" w:space="0" w:color="auto"/>
              <w:bottom w:val="single" w:sz="4" w:space="0" w:color="auto"/>
              <w:right w:val="single" w:sz="4" w:space="0" w:color="auto"/>
            </w:tcBorders>
          </w:tcPr>
          <w:p w14:paraId="16C8DCDC"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32CD9EBE"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154FA90E"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2C15433F"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46C19477"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0B696523"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559A343" w14:textId="77777777" w:rsidR="00B354BA" w:rsidRPr="00B354BA" w:rsidRDefault="00B354BA" w:rsidP="00B354BA"/>
        </w:tc>
        <w:tc>
          <w:tcPr>
            <w:tcW w:w="1487" w:type="dxa"/>
            <w:tcBorders>
              <w:top w:val="nil"/>
              <w:left w:val="single" w:sz="4" w:space="0" w:color="auto"/>
              <w:bottom w:val="single" w:sz="4" w:space="0" w:color="auto"/>
              <w:right w:val="single" w:sz="4" w:space="0" w:color="auto"/>
            </w:tcBorders>
            <w:shd w:val="clear" w:color="auto" w:fill="auto"/>
          </w:tcPr>
          <w:p w14:paraId="3AD94058" w14:textId="77777777" w:rsidR="00B354BA" w:rsidRPr="00B354BA" w:rsidRDefault="00B354BA" w:rsidP="00B354BA"/>
        </w:tc>
      </w:tr>
      <w:tr w:rsidR="00B354BA" w:rsidRPr="00B354BA" w14:paraId="7C6CB211" w14:textId="77777777" w:rsidTr="002B56C5">
        <w:trPr>
          <w:trHeight w:val="187"/>
        </w:trPr>
        <w:tc>
          <w:tcPr>
            <w:tcW w:w="1644" w:type="dxa"/>
            <w:tcBorders>
              <w:left w:val="single" w:sz="4" w:space="0" w:color="auto"/>
              <w:bottom w:val="nil"/>
              <w:right w:val="single" w:sz="4" w:space="0" w:color="auto"/>
            </w:tcBorders>
            <w:shd w:val="clear" w:color="auto" w:fill="auto"/>
          </w:tcPr>
          <w:p w14:paraId="291B03C3" w14:textId="77777777" w:rsidR="00B354BA" w:rsidRPr="00B354BA" w:rsidRDefault="00B354BA" w:rsidP="00B354BA">
            <w:r w:rsidRPr="00B354BA">
              <w:rPr>
                <w:rFonts w:hint="eastAsia"/>
              </w:rPr>
              <w:t>CA</w:t>
            </w:r>
            <w:r w:rsidRPr="00B354BA">
              <w:t>_</w:t>
            </w:r>
            <w:r w:rsidRPr="00B354BA">
              <w:rPr>
                <w:rFonts w:hint="eastAsia"/>
              </w:rPr>
              <w:t>n3</w:t>
            </w:r>
            <w:r w:rsidRPr="00B354BA">
              <w:t>A-</w:t>
            </w:r>
            <w:r w:rsidRPr="00B354BA">
              <w:rPr>
                <w:rFonts w:hint="eastAsia"/>
              </w:rPr>
              <w:t>n38</w:t>
            </w:r>
            <w:r w:rsidRPr="00B354BA">
              <w:t>A</w:t>
            </w:r>
          </w:p>
        </w:tc>
        <w:tc>
          <w:tcPr>
            <w:tcW w:w="1382" w:type="dxa"/>
            <w:tcBorders>
              <w:left w:val="single" w:sz="4" w:space="0" w:color="auto"/>
              <w:bottom w:val="nil"/>
              <w:right w:val="single" w:sz="4" w:space="0" w:color="auto"/>
            </w:tcBorders>
            <w:shd w:val="clear" w:color="auto" w:fill="auto"/>
          </w:tcPr>
          <w:p w14:paraId="0C6C1813" w14:textId="77777777" w:rsidR="00B354BA" w:rsidRPr="00B354BA" w:rsidRDefault="00B354BA" w:rsidP="00B354BA">
            <w:r w:rsidRPr="00B354BA">
              <w:rPr>
                <w:rFonts w:hint="eastAsia"/>
              </w:rPr>
              <w:t>CA</w:t>
            </w:r>
            <w:r w:rsidRPr="00B354BA">
              <w:t>_</w:t>
            </w:r>
            <w:r w:rsidRPr="00B354BA">
              <w:rPr>
                <w:rFonts w:hint="eastAsia"/>
              </w:rPr>
              <w:t>n3</w:t>
            </w:r>
            <w:r w:rsidRPr="00B354BA">
              <w:t>A-</w:t>
            </w:r>
            <w:r w:rsidRPr="00B354BA">
              <w:rPr>
                <w:rFonts w:hint="eastAsia"/>
              </w:rPr>
              <w:t>n38</w:t>
            </w:r>
            <w:r w:rsidRPr="00B354BA">
              <w:t>A</w:t>
            </w:r>
          </w:p>
        </w:tc>
        <w:tc>
          <w:tcPr>
            <w:tcW w:w="671" w:type="dxa"/>
            <w:tcBorders>
              <w:left w:val="single" w:sz="4" w:space="0" w:color="auto"/>
              <w:bottom w:val="single" w:sz="4" w:space="0" w:color="auto"/>
              <w:right w:val="single" w:sz="4" w:space="0" w:color="auto"/>
            </w:tcBorders>
          </w:tcPr>
          <w:p w14:paraId="29E44847" w14:textId="77777777" w:rsidR="00B354BA" w:rsidRPr="00B354BA" w:rsidRDefault="00B354BA" w:rsidP="00B354BA">
            <w:r w:rsidRPr="00B354BA">
              <w:rPr>
                <w:rFonts w:hint="eastAsia"/>
              </w:rPr>
              <w:t>n3</w:t>
            </w:r>
          </w:p>
        </w:tc>
        <w:tc>
          <w:tcPr>
            <w:tcW w:w="671" w:type="dxa"/>
            <w:tcBorders>
              <w:top w:val="single" w:sz="4" w:space="0" w:color="auto"/>
              <w:left w:val="single" w:sz="4" w:space="0" w:color="auto"/>
              <w:bottom w:val="single" w:sz="4" w:space="0" w:color="auto"/>
              <w:right w:val="single" w:sz="4" w:space="0" w:color="auto"/>
            </w:tcBorders>
          </w:tcPr>
          <w:p w14:paraId="35B58830" w14:textId="77777777" w:rsidR="00B354BA" w:rsidRPr="00B354BA" w:rsidRDefault="00B354BA" w:rsidP="00B354BA">
            <w:r w:rsidRPr="00B354BA">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10365C5A" w14:textId="77777777" w:rsidR="00B354BA" w:rsidRPr="00B354BA" w:rsidRDefault="00B354BA" w:rsidP="00B354BA">
            <w:r w:rsidRPr="00B354BA">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1081A40B" w14:textId="77777777" w:rsidR="00B354BA" w:rsidRPr="00B354BA" w:rsidRDefault="00B354BA" w:rsidP="00B354BA">
            <w:r w:rsidRPr="00B354BA">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587EE813" w14:textId="77777777" w:rsidR="00B354BA" w:rsidRPr="00B354BA" w:rsidRDefault="00B354BA" w:rsidP="00B354BA">
            <w:r w:rsidRPr="00B354BA">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179A15F1" w14:textId="77777777" w:rsidR="00B354BA" w:rsidRPr="00B354BA" w:rsidRDefault="00B354BA" w:rsidP="00B354BA">
            <w:r w:rsidRPr="00B354BA">
              <w:rPr>
                <w:rFonts w:hint="eastAsia"/>
              </w:rPr>
              <w:t>25</w:t>
            </w:r>
          </w:p>
        </w:tc>
        <w:tc>
          <w:tcPr>
            <w:tcW w:w="672" w:type="dxa"/>
            <w:tcBorders>
              <w:top w:val="single" w:sz="4" w:space="0" w:color="auto"/>
              <w:left w:val="single" w:sz="4" w:space="0" w:color="auto"/>
              <w:bottom w:val="single" w:sz="4" w:space="0" w:color="auto"/>
              <w:right w:val="single" w:sz="4" w:space="0" w:color="auto"/>
            </w:tcBorders>
          </w:tcPr>
          <w:p w14:paraId="0D488DC1" w14:textId="77777777" w:rsidR="00B354BA" w:rsidRPr="00B354BA" w:rsidRDefault="00B354BA" w:rsidP="00B354BA">
            <w:r w:rsidRPr="00B354BA">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3372D85E"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57E34AEA"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45BDD8C3"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1F317DF2"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48B95CDE"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0A2C9415"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B399E87" w14:textId="77777777" w:rsidR="00B354BA" w:rsidRPr="00B354BA" w:rsidRDefault="00B354BA" w:rsidP="00B354BA"/>
        </w:tc>
        <w:tc>
          <w:tcPr>
            <w:tcW w:w="1487" w:type="dxa"/>
            <w:tcBorders>
              <w:left w:val="single" w:sz="4" w:space="0" w:color="auto"/>
              <w:bottom w:val="nil"/>
              <w:right w:val="single" w:sz="4" w:space="0" w:color="auto"/>
            </w:tcBorders>
            <w:shd w:val="clear" w:color="auto" w:fill="auto"/>
          </w:tcPr>
          <w:p w14:paraId="1C838407" w14:textId="77777777" w:rsidR="00B354BA" w:rsidRPr="00B354BA" w:rsidRDefault="00B354BA" w:rsidP="00B354BA">
            <w:r w:rsidRPr="00B354BA">
              <w:rPr>
                <w:rFonts w:hint="eastAsia"/>
              </w:rPr>
              <w:t>0</w:t>
            </w:r>
          </w:p>
        </w:tc>
      </w:tr>
      <w:tr w:rsidR="00B354BA" w:rsidRPr="00B354BA" w14:paraId="56976A4D" w14:textId="77777777" w:rsidTr="002B56C5">
        <w:trPr>
          <w:trHeight w:val="187"/>
        </w:trPr>
        <w:tc>
          <w:tcPr>
            <w:tcW w:w="1644" w:type="dxa"/>
            <w:tcBorders>
              <w:top w:val="nil"/>
              <w:left w:val="single" w:sz="4" w:space="0" w:color="auto"/>
              <w:bottom w:val="single" w:sz="4" w:space="0" w:color="auto"/>
              <w:right w:val="single" w:sz="4" w:space="0" w:color="auto"/>
            </w:tcBorders>
            <w:shd w:val="clear" w:color="auto" w:fill="auto"/>
          </w:tcPr>
          <w:p w14:paraId="70F838D9" w14:textId="77777777" w:rsidR="00B354BA" w:rsidRPr="00B354BA" w:rsidRDefault="00B354BA" w:rsidP="00B354BA"/>
        </w:tc>
        <w:tc>
          <w:tcPr>
            <w:tcW w:w="1382" w:type="dxa"/>
            <w:tcBorders>
              <w:top w:val="nil"/>
              <w:left w:val="single" w:sz="4" w:space="0" w:color="auto"/>
              <w:bottom w:val="single" w:sz="4" w:space="0" w:color="auto"/>
              <w:right w:val="single" w:sz="4" w:space="0" w:color="auto"/>
            </w:tcBorders>
            <w:shd w:val="clear" w:color="auto" w:fill="auto"/>
          </w:tcPr>
          <w:p w14:paraId="7DA9D4A4" w14:textId="77777777" w:rsidR="00B354BA" w:rsidRPr="00B354BA" w:rsidRDefault="00B354BA" w:rsidP="00B354BA"/>
        </w:tc>
        <w:tc>
          <w:tcPr>
            <w:tcW w:w="671" w:type="dxa"/>
            <w:tcBorders>
              <w:left w:val="single" w:sz="4" w:space="0" w:color="auto"/>
              <w:bottom w:val="single" w:sz="4" w:space="0" w:color="auto"/>
              <w:right w:val="single" w:sz="4" w:space="0" w:color="auto"/>
            </w:tcBorders>
          </w:tcPr>
          <w:p w14:paraId="774F827F" w14:textId="77777777" w:rsidR="00B354BA" w:rsidRPr="00B354BA" w:rsidRDefault="00B354BA" w:rsidP="00B354BA">
            <w:r w:rsidRPr="00B354BA">
              <w:rPr>
                <w:rFonts w:hint="eastAsia"/>
              </w:rPr>
              <w:t>n38</w:t>
            </w:r>
          </w:p>
        </w:tc>
        <w:tc>
          <w:tcPr>
            <w:tcW w:w="671" w:type="dxa"/>
            <w:tcBorders>
              <w:top w:val="single" w:sz="4" w:space="0" w:color="auto"/>
              <w:left w:val="single" w:sz="4" w:space="0" w:color="auto"/>
              <w:bottom w:val="single" w:sz="4" w:space="0" w:color="auto"/>
              <w:right w:val="single" w:sz="4" w:space="0" w:color="auto"/>
            </w:tcBorders>
          </w:tcPr>
          <w:p w14:paraId="404E4A22" w14:textId="77777777" w:rsidR="00B354BA" w:rsidRPr="00B354BA" w:rsidRDefault="00B354BA" w:rsidP="00B354BA">
            <w:r w:rsidRPr="00B354BA">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167EC7E8" w14:textId="77777777" w:rsidR="00B354BA" w:rsidRPr="00B354BA" w:rsidRDefault="00B354BA" w:rsidP="00B354BA">
            <w:r w:rsidRPr="00B354BA">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18C7C2AF" w14:textId="77777777" w:rsidR="00B354BA" w:rsidRPr="00B354BA" w:rsidRDefault="00B354BA" w:rsidP="00B354BA">
            <w:r w:rsidRPr="00B354BA">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42847E47" w14:textId="77777777" w:rsidR="00B354BA" w:rsidRPr="00B354BA" w:rsidRDefault="00B354BA" w:rsidP="00B354BA">
            <w:r w:rsidRPr="00B354BA">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6FED474D"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7CD5492F" w14:textId="77777777" w:rsidR="00B354BA" w:rsidRPr="00B354BA" w:rsidRDefault="00B354BA" w:rsidP="00B354BA"/>
        </w:tc>
        <w:tc>
          <w:tcPr>
            <w:tcW w:w="671" w:type="dxa"/>
            <w:tcBorders>
              <w:top w:val="single" w:sz="4" w:space="0" w:color="auto"/>
              <w:left w:val="single" w:sz="4" w:space="0" w:color="auto"/>
              <w:bottom w:val="single" w:sz="4" w:space="0" w:color="auto"/>
              <w:right w:val="single" w:sz="4" w:space="0" w:color="auto"/>
            </w:tcBorders>
          </w:tcPr>
          <w:p w14:paraId="1D6585CA" w14:textId="77777777" w:rsidR="00B354BA" w:rsidRPr="00B354BA" w:rsidRDefault="00B354BA" w:rsidP="00B354BA">
            <w:r w:rsidRPr="00B354BA">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5ACA57A5"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1F9136CD"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20F0127E"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35023235"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304CEB34"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1E7FC77" w14:textId="77777777" w:rsidR="00B354BA" w:rsidRPr="00B354BA" w:rsidRDefault="00B354BA" w:rsidP="00B354BA"/>
        </w:tc>
        <w:tc>
          <w:tcPr>
            <w:tcW w:w="1487" w:type="dxa"/>
            <w:tcBorders>
              <w:top w:val="nil"/>
              <w:left w:val="single" w:sz="4" w:space="0" w:color="auto"/>
              <w:bottom w:val="single" w:sz="4" w:space="0" w:color="auto"/>
              <w:right w:val="single" w:sz="4" w:space="0" w:color="auto"/>
            </w:tcBorders>
            <w:shd w:val="clear" w:color="auto" w:fill="auto"/>
          </w:tcPr>
          <w:p w14:paraId="0BCD1B27" w14:textId="77777777" w:rsidR="00B354BA" w:rsidRPr="00B354BA" w:rsidRDefault="00B354BA" w:rsidP="00B354BA"/>
        </w:tc>
      </w:tr>
      <w:tr w:rsidR="00B354BA" w:rsidRPr="00B354BA" w14:paraId="4F911DFB" w14:textId="77777777" w:rsidTr="002B56C5">
        <w:trPr>
          <w:trHeight w:val="187"/>
        </w:trPr>
        <w:tc>
          <w:tcPr>
            <w:tcW w:w="1644" w:type="dxa"/>
            <w:tcBorders>
              <w:left w:val="single" w:sz="4" w:space="0" w:color="auto"/>
              <w:bottom w:val="nil"/>
              <w:right w:val="single" w:sz="4" w:space="0" w:color="auto"/>
            </w:tcBorders>
            <w:shd w:val="clear" w:color="auto" w:fill="auto"/>
          </w:tcPr>
          <w:p w14:paraId="09D60296" w14:textId="77777777" w:rsidR="00B354BA" w:rsidRPr="00B354BA" w:rsidRDefault="00B354BA" w:rsidP="00B354BA">
            <w:r w:rsidRPr="00B354BA">
              <w:rPr>
                <w:rFonts w:hint="eastAsia"/>
              </w:rPr>
              <w:t>CA</w:t>
            </w:r>
            <w:r w:rsidRPr="00B354BA">
              <w:t>_</w:t>
            </w:r>
            <w:r w:rsidRPr="00B354BA">
              <w:rPr>
                <w:rFonts w:hint="eastAsia"/>
              </w:rPr>
              <w:t>n3</w:t>
            </w:r>
            <w:r w:rsidRPr="00B354BA">
              <w:t>A-</w:t>
            </w:r>
            <w:r w:rsidRPr="00B354BA">
              <w:rPr>
                <w:rFonts w:hint="eastAsia"/>
              </w:rPr>
              <w:t>n40</w:t>
            </w:r>
            <w:r w:rsidRPr="00B354BA">
              <w:t>A</w:t>
            </w:r>
          </w:p>
        </w:tc>
        <w:tc>
          <w:tcPr>
            <w:tcW w:w="1382" w:type="dxa"/>
            <w:tcBorders>
              <w:left w:val="single" w:sz="4" w:space="0" w:color="auto"/>
              <w:bottom w:val="nil"/>
              <w:right w:val="single" w:sz="4" w:space="0" w:color="auto"/>
            </w:tcBorders>
            <w:shd w:val="clear" w:color="auto" w:fill="auto"/>
          </w:tcPr>
          <w:p w14:paraId="722DFC92" w14:textId="77777777" w:rsidR="00B354BA" w:rsidRPr="00B354BA" w:rsidRDefault="00B354BA" w:rsidP="00B354BA">
            <w:r w:rsidRPr="00B354BA">
              <w:rPr>
                <w:rFonts w:hint="eastAsia"/>
              </w:rPr>
              <w:t>CA</w:t>
            </w:r>
            <w:r w:rsidRPr="00B354BA">
              <w:t>_</w:t>
            </w:r>
            <w:r w:rsidRPr="00B354BA">
              <w:rPr>
                <w:rFonts w:hint="eastAsia"/>
              </w:rPr>
              <w:t>n3</w:t>
            </w:r>
            <w:r w:rsidRPr="00B354BA">
              <w:t>A-</w:t>
            </w:r>
            <w:r w:rsidRPr="00B354BA">
              <w:rPr>
                <w:rFonts w:hint="eastAsia"/>
              </w:rPr>
              <w:t>n40</w:t>
            </w:r>
            <w:r w:rsidRPr="00B354BA">
              <w:t>A</w:t>
            </w:r>
          </w:p>
        </w:tc>
        <w:tc>
          <w:tcPr>
            <w:tcW w:w="671" w:type="dxa"/>
            <w:tcBorders>
              <w:left w:val="single" w:sz="4" w:space="0" w:color="auto"/>
              <w:bottom w:val="single" w:sz="4" w:space="0" w:color="auto"/>
              <w:right w:val="single" w:sz="4" w:space="0" w:color="auto"/>
            </w:tcBorders>
          </w:tcPr>
          <w:p w14:paraId="693F6333" w14:textId="77777777" w:rsidR="00B354BA" w:rsidRPr="00B354BA" w:rsidRDefault="00B354BA" w:rsidP="00B354BA">
            <w:r w:rsidRPr="00B354BA">
              <w:rPr>
                <w:rFonts w:hint="eastAsia"/>
              </w:rPr>
              <w:t>n3</w:t>
            </w:r>
          </w:p>
        </w:tc>
        <w:tc>
          <w:tcPr>
            <w:tcW w:w="671" w:type="dxa"/>
            <w:tcBorders>
              <w:top w:val="single" w:sz="4" w:space="0" w:color="auto"/>
              <w:left w:val="single" w:sz="4" w:space="0" w:color="auto"/>
              <w:bottom w:val="single" w:sz="4" w:space="0" w:color="auto"/>
              <w:right w:val="single" w:sz="4" w:space="0" w:color="auto"/>
            </w:tcBorders>
          </w:tcPr>
          <w:p w14:paraId="3FCD869A" w14:textId="77777777" w:rsidR="00B354BA" w:rsidRPr="00B354BA" w:rsidRDefault="00B354BA" w:rsidP="00B354BA">
            <w:r w:rsidRPr="00B354BA">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4AB18B13" w14:textId="77777777" w:rsidR="00B354BA" w:rsidRPr="00B354BA" w:rsidRDefault="00B354BA" w:rsidP="00B354BA">
            <w:r w:rsidRPr="00B354BA">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18313C89" w14:textId="77777777" w:rsidR="00B354BA" w:rsidRPr="00B354BA" w:rsidRDefault="00B354BA" w:rsidP="00B354BA">
            <w:r w:rsidRPr="00B354BA">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33EC0513" w14:textId="77777777" w:rsidR="00B354BA" w:rsidRPr="00B354BA" w:rsidRDefault="00B354BA" w:rsidP="00B354BA">
            <w:r w:rsidRPr="00B354BA">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008B7150" w14:textId="77777777" w:rsidR="00B354BA" w:rsidRPr="00B354BA" w:rsidRDefault="00B354BA" w:rsidP="00B354BA">
            <w:r w:rsidRPr="00B354BA">
              <w:rPr>
                <w:rFonts w:hint="eastAsia"/>
              </w:rPr>
              <w:t>25</w:t>
            </w:r>
          </w:p>
        </w:tc>
        <w:tc>
          <w:tcPr>
            <w:tcW w:w="672" w:type="dxa"/>
            <w:tcBorders>
              <w:top w:val="single" w:sz="4" w:space="0" w:color="auto"/>
              <w:left w:val="single" w:sz="4" w:space="0" w:color="auto"/>
              <w:bottom w:val="single" w:sz="4" w:space="0" w:color="auto"/>
              <w:right w:val="single" w:sz="4" w:space="0" w:color="auto"/>
            </w:tcBorders>
          </w:tcPr>
          <w:p w14:paraId="0086C183" w14:textId="77777777" w:rsidR="00B354BA" w:rsidRPr="00B354BA" w:rsidRDefault="00B354BA" w:rsidP="00B354BA">
            <w:r w:rsidRPr="00B354BA">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4CBA81F3"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2A1837EE"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7E267F39"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25EB9EC7"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5B36EF84"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658F6FC5"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ABFCA15" w14:textId="77777777" w:rsidR="00B354BA" w:rsidRPr="00B354BA" w:rsidRDefault="00B354BA" w:rsidP="00B354BA"/>
        </w:tc>
        <w:tc>
          <w:tcPr>
            <w:tcW w:w="1487" w:type="dxa"/>
            <w:tcBorders>
              <w:left w:val="single" w:sz="4" w:space="0" w:color="auto"/>
              <w:bottom w:val="nil"/>
              <w:right w:val="single" w:sz="4" w:space="0" w:color="auto"/>
            </w:tcBorders>
            <w:shd w:val="clear" w:color="auto" w:fill="auto"/>
          </w:tcPr>
          <w:p w14:paraId="3AB86896" w14:textId="77777777" w:rsidR="00B354BA" w:rsidRPr="00B354BA" w:rsidRDefault="00B354BA" w:rsidP="00B354BA">
            <w:r w:rsidRPr="00B354BA">
              <w:rPr>
                <w:rFonts w:hint="eastAsia"/>
              </w:rPr>
              <w:t>0</w:t>
            </w:r>
          </w:p>
        </w:tc>
      </w:tr>
      <w:tr w:rsidR="00B354BA" w:rsidRPr="00B354BA" w14:paraId="4E5F76A3" w14:textId="77777777" w:rsidTr="002B56C5">
        <w:trPr>
          <w:trHeight w:val="187"/>
        </w:trPr>
        <w:tc>
          <w:tcPr>
            <w:tcW w:w="1644" w:type="dxa"/>
            <w:tcBorders>
              <w:top w:val="nil"/>
              <w:left w:val="single" w:sz="4" w:space="0" w:color="auto"/>
              <w:bottom w:val="single" w:sz="4" w:space="0" w:color="auto"/>
              <w:right w:val="single" w:sz="4" w:space="0" w:color="auto"/>
            </w:tcBorders>
            <w:shd w:val="clear" w:color="auto" w:fill="auto"/>
          </w:tcPr>
          <w:p w14:paraId="0D37F7B6" w14:textId="77777777" w:rsidR="00B354BA" w:rsidRPr="00B354BA" w:rsidRDefault="00B354BA" w:rsidP="00B354BA"/>
        </w:tc>
        <w:tc>
          <w:tcPr>
            <w:tcW w:w="1382" w:type="dxa"/>
            <w:tcBorders>
              <w:top w:val="nil"/>
              <w:left w:val="single" w:sz="4" w:space="0" w:color="auto"/>
              <w:bottom w:val="single" w:sz="4" w:space="0" w:color="auto"/>
              <w:right w:val="single" w:sz="4" w:space="0" w:color="auto"/>
            </w:tcBorders>
            <w:shd w:val="clear" w:color="auto" w:fill="auto"/>
          </w:tcPr>
          <w:p w14:paraId="3726A635" w14:textId="77777777" w:rsidR="00B354BA" w:rsidRPr="00B354BA" w:rsidRDefault="00B354BA" w:rsidP="00B354BA"/>
        </w:tc>
        <w:tc>
          <w:tcPr>
            <w:tcW w:w="671" w:type="dxa"/>
            <w:tcBorders>
              <w:left w:val="single" w:sz="4" w:space="0" w:color="auto"/>
              <w:bottom w:val="single" w:sz="4" w:space="0" w:color="auto"/>
              <w:right w:val="single" w:sz="4" w:space="0" w:color="auto"/>
            </w:tcBorders>
          </w:tcPr>
          <w:p w14:paraId="60C315B8" w14:textId="77777777" w:rsidR="00B354BA" w:rsidRPr="00B354BA" w:rsidRDefault="00B354BA" w:rsidP="00B354BA">
            <w:r w:rsidRPr="00B354BA">
              <w:rPr>
                <w:rFonts w:hint="eastAsia"/>
              </w:rPr>
              <w:t>n40</w:t>
            </w:r>
          </w:p>
        </w:tc>
        <w:tc>
          <w:tcPr>
            <w:tcW w:w="671" w:type="dxa"/>
            <w:tcBorders>
              <w:top w:val="single" w:sz="4" w:space="0" w:color="auto"/>
              <w:left w:val="single" w:sz="4" w:space="0" w:color="auto"/>
              <w:bottom w:val="single" w:sz="4" w:space="0" w:color="auto"/>
              <w:right w:val="single" w:sz="4" w:space="0" w:color="auto"/>
            </w:tcBorders>
          </w:tcPr>
          <w:p w14:paraId="37252536" w14:textId="77777777" w:rsidR="00B354BA" w:rsidRPr="00B354BA" w:rsidRDefault="00B354BA" w:rsidP="00B354BA">
            <w:r w:rsidRPr="00B354BA">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27115BA4" w14:textId="77777777" w:rsidR="00B354BA" w:rsidRPr="00B354BA" w:rsidRDefault="00B354BA" w:rsidP="00B354BA">
            <w:r w:rsidRPr="00B354BA">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5FF55FF1" w14:textId="77777777" w:rsidR="00B354BA" w:rsidRPr="00B354BA" w:rsidRDefault="00B354BA" w:rsidP="00B354BA">
            <w:r w:rsidRPr="00B354BA">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636E97AF" w14:textId="77777777" w:rsidR="00B354BA" w:rsidRPr="00B354BA" w:rsidRDefault="00B354BA" w:rsidP="00B354BA">
            <w:r w:rsidRPr="00B354BA">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24BE0D6F" w14:textId="77777777" w:rsidR="00B354BA" w:rsidRPr="00B354BA" w:rsidRDefault="00B354BA" w:rsidP="00B354BA">
            <w:r w:rsidRPr="00B354BA">
              <w:rPr>
                <w:rFonts w:hint="eastAsia"/>
              </w:rPr>
              <w:t>25</w:t>
            </w:r>
          </w:p>
        </w:tc>
        <w:tc>
          <w:tcPr>
            <w:tcW w:w="672" w:type="dxa"/>
            <w:tcBorders>
              <w:top w:val="single" w:sz="4" w:space="0" w:color="auto"/>
              <w:left w:val="single" w:sz="4" w:space="0" w:color="auto"/>
              <w:bottom w:val="single" w:sz="4" w:space="0" w:color="auto"/>
              <w:right w:val="single" w:sz="4" w:space="0" w:color="auto"/>
            </w:tcBorders>
          </w:tcPr>
          <w:p w14:paraId="2A1634A4" w14:textId="77777777" w:rsidR="00B354BA" w:rsidRPr="00B354BA" w:rsidRDefault="00B354BA" w:rsidP="00B354BA">
            <w:r w:rsidRPr="00B354BA">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30EE3ED6" w14:textId="77777777" w:rsidR="00B354BA" w:rsidRPr="00B354BA" w:rsidRDefault="00B354BA" w:rsidP="00B354BA">
            <w:r w:rsidRPr="00B354BA">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3EED679E" w14:textId="77777777" w:rsidR="00B354BA" w:rsidRPr="00B354BA" w:rsidRDefault="00B354BA" w:rsidP="00B354BA">
            <w:r w:rsidRPr="00B354BA">
              <w:rPr>
                <w:rFonts w:hint="eastAsia"/>
              </w:rPr>
              <w:t>50</w:t>
            </w:r>
          </w:p>
        </w:tc>
        <w:tc>
          <w:tcPr>
            <w:tcW w:w="672" w:type="dxa"/>
            <w:tcBorders>
              <w:top w:val="single" w:sz="4" w:space="0" w:color="auto"/>
              <w:left w:val="single" w:sz="4" w:space="0" w:color="auto"/>
              <w:bottom w:val="single" w:sz="4" w:space="0" w:color="auto"/>
              <w:right w:val="single" w:sz="4" w:space="0" w:color="auto"/>
            </w:tcBorders>
          </w:tcPr>
          <w:p w14:paraId="34ACE401" w14:textId="77777777" w:rsidR="00B354BA" w:rsidRPr="00B354BA" w:rsidRDefault="00B354BA" w:rsidP="00B354BA">
            <w:r w:rsidRPr="00B354BA">
              <w:rPr>
                <w:rFonts w:hint="eastAsia"/>
              </w:rPr>
              <w:t>60</w:t>
            </w:r>
          </w:p>
        </w:tc>
        <w:tc>
          <w:tcPr>
            <w:tcW w:w="672" w:type="dxa"/>
            <w:tcBorders>
              <w:top w:val="single" w:sz="4" w:space="0" w:color="auto"/>
              <w:left w:val="single" w:sz="4" w:space="0" w:color="auto"/>
              <w:bottom w:val="single" w:sz="4" w:space="0" w:color="auto"/>
              <w:right w:val="single" w:sz="4" w:space="0" w:color="auto"/>
            </w:tcBorders>
          </w:tcPr>
          <w:p w14:paraId="67B3B867"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74B6308A" w14:textId="77777777" w:rsidR="00B354BA" w:rsidRPr="00B354BA" w:rsidRDefault="00B354BA" w:rsidP="00B354BA">
            <w:r w:rsidRPr="00B354BA">
              <w:rPr>
                <w:rFonts w:hint="eastAsia"/>
              </w:rPr>
              <w:t>80</w:t>
            </w:r>
          </w:p>
        </w:tc>
        <w:tc>
          <w:tcPr>
            <w:tcW w:w="672" w:type="dxa"/>
            <w:tcBorders>
              <w:top w:val="single" w:sz="4" w:space="0" w:color="auto"/>
              <w:left w:val="single" w:sz="4" w:space="0" w:color="auto"/>
              <w:bottom w:val="single" w:sz="4" w:space="0" w:color="auto"/>
              <w:right w:val="single" w:sz="4" w:space="0" w:color="auto"/>
            </w:tcBorders>
          </w:tcPr>
          <w:p w14:paraId="0C711845"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9BCC589" w14:textId="77777777" w:rsidR="00B354BA" w:rsidRPr="00B354BA" w:rsidRDefault="00B354BA" w:rsidP="00B354BA"/>
        </w:tc>
        <w:tc>
          <w:tcPr>
            <w:tcW w:w="1487" w:type="dxa"/>
            <w:tcBorders>
              <w:top w:val="nil"/>
              <w:left w:val="single" w:sz="4" w:space="0" w:color="auto"/>
              <w:bottom w:val="single" w:sz="4" w:space="0" w:color="auto"/>
              <w:right w:val="single" w:sz="4" w:space="0" w:color="auto"/>
            </w:tcBorders>
            <w:shd w:val="clear" w:color="auto" w:fill="auto"/>
          </w:tcPr>
          <w:p w14:paraId="09F31B00" w14:textId="77777777" w:rsidR="00B354BA" w:rsidRPr="00B354BA" w:rsidRDefault="00B354BA" w:rsidP="00B354BA"/>
        </w:tc>
      </w:tr>
      <w:tr w:rsidR="00B354BA" w:rsidRPr="00B354BA" w14:paraId="66A0584A" w14:textId="77777777" w:rsidTr="002B56C5">
        <w:trPr>
          <w:trHeight w:val="187"/>
        </w:trPr>
        <w:tc>
          <w:tcPr>
            <w:tcW w:w="1644" w:type="dxa"/>
            <w:tcBorders>
              <w:left w:val="single" w:sz="4" w:space="0" w:color="auto"/>
              <w:bottom w:val="nil"/>
              <w:right w:val="single" w:sz="4" w:space="0" w:color="auto"/>
            </w:tcBorders>
            <w:shd w:val="clear" w:color="auto" w:fill="auto"/>
          </w:tcPr>
          <w:p w14:paraId="3F57286D" w14:textId="77777777" w:rsidR="00B354BA" w:rsidRPr="00B354BA" w:rsidRDefault="00B354BA" w:rsidP="00B354BA">
            <w:r w:rsidRPr="00B354BA">
              <w:t>CA_n</w:t>
            </w:r>
            <w:r w:rsidRPr="00B354BA">
              <w:rPr>
                <w:rFonts w:hint="eastAsia"/>
              </w:rPr>
              <w:t>3</w:t>
            </w:r>
            <w:r w:rsidRPr="00B354BA">
              <w:t>A-n</w:t>
            </w:r>
            <w:r w:rsidRPr="00B354BA">
              <w:rPr>
                <w:rFonts w:hint="eastAsia"/>
              </w:rPr>
              <w:t>41</w:t>
            </w:r>
            <w:r w:rsidRPr="00B354BA">
              <w:t>A</w:t>
            </w:r>
          </w:p>
        </w:tc>
        <w:tc>
          <w:tcPr>
            <w:tcW w:w="1382" w:type="dxa"/>
            <w:tcBorders>
              <w:left w:val="single" w:sz="4" w:space="0" w:color="auto"/>
              <w:bottom w:val="nil"/>
              <w:right w:val="single" w:sz="4" w:space="0" w:color="auto"/>
            </w:tcBorders>
            <w:shd w:val="clear" w:color="auto" w:fill="auto"/>
          </w:tcPr>
          <w:p w14:paraId="0DB6B5F1" w14:textId="77777777" w:rsidR="00B354BA" w:rsidRPr="00B354BA" w:rsidRDefault="00B354BA" w:rsidP="00B354BA">
            <w:r w:rsidRPr="00B354BA">
              <w:t>CA_n</w:t>
            </w:r>
            <w:r w:rsidRPr="00B354BA">
              <w:rPr>
                <w:rFonts w:hint="eastAsia"/>
              </w:rPr>
              <w:t>3</w:t>
            </w:r>
            <w:r w:rsidRPr="00B354BA">
              <w:t>A-n</w:t>
            </w:r>
            <w:r w:rsidRPr="00B354BA">
              <w:rPr>
                <w:rFonts w:hint="eastAsia"/>
              </w:rPr>
              <w:t>41</w:t>
            </w:r>
            <w:r w:rsidRPr="00B354BA">
              <w:t>A</w:t>
            </w:r>
          </w:p>
        </w:tc>
        <w:tc>
          <w:tcPr>
            <w:tcW w:w="671" w:type="dxa"/>
            <w:tcBorders>
              <w:left w:val="single" w:sz="4" w:space="0" w:color="auto"/>
              <w:bottom w:val="single" w:sz="4" w:space="0" w:color="auto"/>
              <w:right w:val="single" w:sz="4" w:space="0" w:color="auto"/>
            </w:tcBorders>
          </w:tcPr>
          <w:p w14:paraId="356E97F2" w14:textId="77777777" w:rsidR="00B354BA" w:rsidRPr="00B354BA" w:rsidRDefault="00B354BA" w:rsidP="00B354BA">
            <w:r w:rsidRPr="00B354BA">
              <w:rPr>
                <w:rFonts w:hint="eastAsia"/>
              </w:rPr>
              <w:t>n3</w:t>
            </w:r>
          </w:p>
        </w:tc>
        <w:tc>
          <w:tcPr>
            <w:tcW w:w="671" w:type="dxa"/>
            <w:tcBorders>
              <w:top w:val="single" w:sz="4" w:space="0" w:color="auto"/>
              <w:left w:val="single" w:sz="4" w:space="0" w:color="auto"/>
              <w:bottom w:val="single" w:sz="4" w:space="0" w:color="auto"/>
              <w:right w:val="single" w:sz="4" w:space="0" w:color="auto"/>
            </w:tcBorders>
          </w:tcPr>
          <w:p w14:paraId="6EC7FDFF" w14:textId="77777777" w:rsidR="00B354BA" w:rsidRPr="00B354BA" w:rsidRDefault="00B354BA" w:rsidP="00B354BA">
            <w:r w:rsidRPr="00B354BA">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09680CBC" w14:textId="77777777" w:rsidR="00B354BA" w:rsidRPr="00B354BA" w:rsidRDefault="00B354BA" w:rsidP="00B354BA">
            <w:r w:rsidRPr="00B354BA">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77BD4DC1" w14:textId="77777777" w:rsidR="00B354BA" w:rsidRPr="00B354BA" w:rsidRDefault="00B354BA" w:rsidP="00B354BA">
            <w:r w:rsidRPr="00B354BA">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345CCD90" w14:textId="77777777" w:rsidR="00B354BA" w:rsidRPr="00B354BA" w:rsidRDefault="00B354BA" w:rsidP="00B354BA">
            <w:r w:rsidRPr="00B354BA">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6746EF3E" w14:textId="77777777" w:rsidR="00B354BA" w:rsidRPr="00B354BA" w:rsidRDefault="00B354BA" w:rsidP="00B354BA">
            <w:r w:rsidRPr="00B354BA">
              <w:rPr>
                <w:rFonts w:hint="eastAsia"/>
              </w:rPr>
              <w:t>25</w:t>
            </w:r>
          </w:p>
        </w:tc>
        <w:tc>
          <w:tcPr>
            <w:tcW w:w="672" w:type="dxa"/>
            <w:tcBorders>
              <w:top w:val="single" w:sz="4" w:space="0" w:color="auto"/>
              <w:left w:val="single" w:sz="4" w:space="0" w:color="auto"/>
              <w:bottom w:val="single" w:sz="4" w:space="0" w:color="auto"/>
              <w:right w:val="single" w:sz="4" w:space="0" w:color="auto"/>
            </w:tcBorders>
          </w:tcPr>
          <w:p w14:paraId="275506E0" w14:textId="77777777" w:rsidR="00B354BA" w:rsidRPr="00B354BA" w:rsidRDefault="00B354BA" w:rsidP="00B354BA">
            <w:r w:rsidRPr="00B354BA">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03F581B1"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7C7D0D42"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64729263"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1A66D215"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75963B9A"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1F798A31"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14B74E66" w14:textId="77777777" w:rsidR="00B354BA" w:rsidRPr="00B354BA" w:rsidRDefault="00B354BA" w:rsidP="00B354BA"/>
        </w:tc>
        <w:tc>
          <w:tcPr>
            <w:tcW w:w="1487" w:type="dxa"/>
            <w:tcBorders>
              <w:left w:val="single" w:sz="4" w:space="0" w:color="auto"/>
              <w:bottom w:val="nil"/>
              <w:right w:val="single" w:sz="4" w:space="0" w:color="auto"/>
            </w:tcBorders>
            <w:shd w:val="clear" w:color="auto" w:fill="auto"/>
          </w:tcPr>
          <w:p w14:paraId="5747554D" w14:textId="77777777" w:rsidR="00B354BA" w:rsidRPr="00B354BA" w:rsidRDefault="00B354BA" w:rsidP="00B354BA">
            <w:r w:rsidRPr="00B354BA">
              <w:rPr>
                <w:rFonts w:hint="eastAsia"/>
              </w:rPr>
              <w:t>0</w:t>
            </w:r>
          </w:p>
        </w:tc>
      </w:tr>
      <w:tr w:rsidR="00B354BA" w:rsidRPr="00B354BA" w14:paraId="116AFB8B" w14:textId="77777777" w:rsidTr="002B56C5">
        <w:trPr>
          <w:trHeight w:val="187"/>
        </w:trPr>
        <w:tc>
          <w:tcPr>
            <w:tcW w:w="1644" w:type="dxa"/>
            <w:tcBorders>
              <w:top w:val="nil"/>
              <w:left w:val="single" w:sz="4" w:space="0" w:color="auto"/>
              <w:bottom w:val="nil"/>
              <w:right w:val="single" w:sz="4" w:space="0" w:color="auto"/>
            </w:tcBorders>
            <w:shd w:val="clear" w:color="auto" w:fill="auto"/>
          </w:tcPr>
          <w:p w14:paraId="30680F9C" w14:textId="77777777" w:rsidR="00B354BA" w:rsidRPr="00B354BA" w:rsidRDefault="00B354BA" w:rsidP="00B354BA"/>
        </w:tc>
        <w:tc>
          <w:tcPr>
            <w:tcW w:w="1382" w:type="dxa"/>
            <w:tcBorders>
              <w:top w:val="nil"/>
              <w:left w:val="single" w:sz="4" w:space="0" w:color="auto"/>
              <w:bottom w:val="nil"/>
              <w:right w:val="single" w:sz="4" w:space="0" w:color="auto"/>
            </w:tcBorders>
            <w:shd w:val="clear" w:color="auto" w:fill="auto"/>
          </w:tcPr>
          <w:p w14:paraId="232BAFC3" w14:textId="77777777" w:rsidR="00B354BA" w:rsidRPr="00B354BA" w:rsidRDefault="00B354BA" w:rsidP="00B354BA"/>
        </w:tc>
        <w:tc>
          <w:tcPr>
            <w:tcW w:w="671" w:type="dxa"/>
            <w:tcBorders>
              <w:left w:val="single" w:sz="4" w:space="0" w:color="auto"/>
              <w:bottom w:val="single" w:sz="4" w:space="0" w:color="auto"/>
              <w:right w:val="single" w:sz="4" w:space="0" w:color="auto"/>
            </w:tcBorders>
          </w:tcPr>
          <w:p w14:paraId="5E028861" w14:textId="77777777" w:rsidR="00B354BA" w:rsidRPr="00B354BA" w:rsidRDefault="00B354BA" w:rsidP="00B354BA">
            <w:r w:rsidRPr="00B354BA">
              <w:rPr>
                <w:rFonts w:hint="eastAsia"/>
              </w:rPr>
              <w:t>n41</w:t>
            </w:r>
          </w:p>
        </w:tc>
        <w:tc>
          <w:tcPr>
            <w:tcW w:w="671" w:type="dxa"/>
            <w:tcBorders>
              <w:top w:val="single" w:sz="4" w:space="0" w:color="auto"/>
              <w:left w:val="single" w:sz="4" w:space="0" w:color="auto"/>
              <w:bottom w:val="single" w:sz="4" w:space="0" w:color="auto"/>
              <w:right w:val="single" w:sz="4" w:space="0" w:color="auto"/>
            </w:tcBorders>
          </w:tcPr>
          <w:p w14:paraId="2236E874"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2F805D3E" w14:textId="77777777" w:rsidR="00B354BA" w:rsidRPr="00B354BA" w:rsidRDefault="00B354BA" w:rsidP="00B354BA">
            <w:r w:rsidRPr="00B354BA">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6A85E8B7" w14:textId="77777777" w:rsidR="00B354BA" w:rsidRPr="00B354BA" w:rsidRDefault="00B354BA" w:rsidP="00B354BA">
            <w:r w:rsidRPr="00B354BA">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2E3DA27A" w14:textId="77777777" w:rsidR="00B354BA" w:rsidRPr="00B354BA" w:rsidRDefault="00B354BA" w:rsidP="00B354BA">
            <w:r w:rsidRPr="00B354BA">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0D8EEEAD"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3F6719D8" w14:textId="77777777" w:rsidR="00B354BA" w:rsidRPr="00B354BA" w:rsidRDefault="00B354BA" w:rsidP="00B354BA"/>
        </w:tc>
        <w:tc>
          <w:tcPr>
            <w:tcW w:w="671" w:type="dxa"/>
            <w:tcBorders>
              <w:top w:val="single" w:sz="4" w:space="0" w:color="auto"/>
              <w:left w:val="single" w:sz="4" w:space="0" w:color="auto"/>
              <w:bottom w:val="single" w:sz="4" w:space="0" w:color="auto"/>
              <w:right w:val="single" w:sz="4" w:space="0" w:color="auto"/>
            </w:tcBorders>
          </w:tcPr>
          <w:p w14:paraId="715759BE" w14:textId="77777777" w:rsidR="00B354BA" w:rsidRPr="00B354BA" w:rsidRDefault="00B354BA" w:rsidP="00B354BA">
            <w:r w:rsidRPr="00B354BA">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3F1ACBE7" w14:textId="77777777" w:rsidR="00B354BA" w:rsidRPr="00B354BA" w:rsidRDefault="00B354BA" w:rsidP="00B354BA">
            <w:r w:rsidRPr="00B354BA">
              <w:rPr>
                <w:rFonts w:hint="eastAsia"/>
              </w:rPr>
              <w:t>50</w:t>
            </w:r>
          </w:p>
        </w:tc>
        <w:tc>
          <w:tcPr>
            <w:tcW w:w="672" w:type="dxa"/>
            <w:tcBorders>
              <w:top w:val="single" w:sz="4" w:space="0" w:color="auto"/>
              <w:left w:val="single" w:sz="4" w:space="0" w:color="auto"/>
              <w:bottom w:val="single" w:sz="4" w:space="0" w:color="auto"/>
              <w:right w:val="single" w:sz="4" w:space="0" w:color="auto"/>
            </w:tcBorders>
          </w:tcPr>
          <w:p w14:paraId="020D3CC1" w14:textId="77777777" w:rsidR="00B354BA" w:rsidRPr="00B354BA" w:rsidRDefault="00B354BA" w:rsidP="00B354BA">
            <w:r w:rsidRPr="00B354BA">
              <w:rPr>
                <w:rFonts w:hint="eastAsia"/>
              </w:rPr>
              <w:t>60</w:t>
            </w:r>
          </w:p>
        </w:tc>
        <w:tc>
          <w:tcPr>
            <w:tcW w:w="672" w:type="dxa"/>
            <w:tcBorders>
              <w:top w:val="single" w:sz="4" w:space="0" w:color="auto"/>
              <w:left w:val="single" w:sz="4" w:space="0" w:color="auto"/>
              <w:bottom w:val="single" w:sz="4" w:space="0" w:color="auto"/>
              <w:right w:val="single" w:sz="4" w:space="0" w:color="auto"/>
            </w:tcBorders>
          </w:tcPr>
          <w:p w14:paraId="50E077CD"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4E60DC73" w14:textId="77777777" w:rsidR="00B354BA" w:rsidRPr="00B354BA" w:rsidRDefault="00B354BA" w:rsidP="00B354BA">
            <w:r w:rsidRPr="00B354BA">
              <w:rPr>
                <w:rFonts w:hint="eastAsia"/>
              </w:rPr>
              <w:t>80</w:t>
            </w:r>
          </w:p>
        </w:tc>
        <w:tc>
          <w:tcPr>
            <w:tcW w:w="672" w:type="dxa"/>
            <w:tcBorders>
              <w:top w:val="single" w:sz="4" w:space="0" w:color="auto"/>
              <w:left w:val="single" w:sz="4" w:space="0" w:color="auto"/>
              <w:bottom w:val="single" w:sz="4" w:space="0" w:color="auto"/>
              <w:right w:val="single" w:sz="4" w:space="0" w:color="auto"/>
            </w:tcBorders>
          </w:tcPr>
          <w:p w14:paraId="74F6049C" w14:textId="77777777" w:rsidR="00B354BA" w:rsidRPr="00B354BA" w:rsidRDefault="00B354BA" w:rsidP="00B354BA">
            <w:r w:rsidRPr="00B354BA">
              <w:rPr>
                <w:rFonts w:hint="eastAsia"/>
              </w:rPr>
              <w:t>90</w:t>
            </w:r>
          </w:p>
        </w:tc>
        <w:tc>
          <w:tcPr>
            <w:tcW w:w="672" w:type="dxa"/>
            <w:tcBorders>
              <w:top w:val="single" w:sz="4" w:space="0" w:color="auto"/>
              <w:left w:val="single" w:sz="4" w:space="0" w:color="auto"/>
              <w:bottom w:val="single" w:sz="4" w:space="0" w:color="auto"/>
              <w:right w:val="single" w:sz="4" w:space="0" w:color="auto"/>
            </w:tcBorders>
          </w:tcPr>
          <w:p w14:paraId="1D1BD6E6" w14:textId="77777777" w:rsidR="00B354BA" w:rsidRPr="00B354BA" w:rsidRDefault="00B354BA" w:rsidP="00B354BA">
            <w:r w:rsidRPr="00B354BA">
              <w:rPr>
                <w:rFonts w:hint="eastAsia"/>
              </w:rPr>
              <w:t>100</w:t>
            </w:r>
          </w:p>
        </w:tc>
        <w:tc>
          <w:tcPr>
            <w:tcW w:w="1487" w:type="dxa"/>
            <w:tcBorders>
              <w:top w:val="nil"/>
              <w:left w:val="single" w:sz="4" w:space="0" w:color="auto"/>
              <w:bottom w:val="single" w:sz="4" w:space="0" w:color="auto"/>
              <w:right w:val="single" w:sz="4" w:space="0" w:color="auto"/>
            </w:tcBorders>
            <w:shd w:val="clear" w:color="auto" w:fill="auto"/>
          </w:tcPr>
          <w:p w14:paraId="501003B4" w14:textId="77777777" w:rsidR="00B354BA" w:rsidRPr="00B354BA" w:rsidRDefault="00B354BA" w:rsidP="00B354BA"/>
        </w:tc>
      </w:tr>
      <w:tr w:rsidR="00B354BA" w:rsidRPr="00B354BA" w14:paraId="5DF292F9" w14:textId="77777777" w:rsidTr="002B56C5">
        <w:trPr>
          <w:trHeight w:val="187"/>
        </w:trPr>
        <w:tc>
          <w:tcPr>
            <w:tcW w:w="1644" w:type="dxa"/>
            <w:tcBorders>
              <w:top w:val="nil"/>
              <w:left w:val="single" w:sz="4" w:space="0" w:color="auto"/>
              <w:bottom w:val="nil"/>
              <w:right w:val="single" w:sz="4" w:space="0" w:color="auto"/>
            </w:tcBorders>
            <w:shd w:val="clear" w:color="auto" w:fill="auto"/>
          </w:tcPr>
          <w:p w14:paraId="5040AD3B" w14:textId="77777777" w:rsidR="00B354BA" w:rsidRPr="00B354BA" w:rsidRDefault="00B354BA" w:rsidP="00B354BA"/>
        </w:tc>
        <w:tc>
          <w:tcPr>
            <w:tcW w:w="1382" w:type="dxa"/>
            <w:tcBorders>
              <w:top w:val="nil"/>
              <w:left w:val="single" w:sz="4" w:space="0" w:color="auto"/>
              <w:bottom w:val="nil"/>
              <w:right w:val="single" w:sz="4" w:space="0" w:color="auto"/>
            </w:tcBorders>
            <w:shd w:val="clear" w:color="auto" w:fill="auto"/>
          </w:tcPr>
          <w:p w14:paraId="5C4290F1" w14:textId="77777777" w:rsidR="00B354BA" w:rsidRPr="00B354BA" w:rsidRDefault="00B354BA" w:rsidP="00B354BA"/>
        </w:tc>
        <w:tc>
          <w:tcPr>
            <w:tcW w:w="671" w:type="dxa"/>
            <w:tcBorders>
              <w:left w:val="single" w:sz="4" w:space="0" w:color="auto"/>
              <w:bottom w:val="single" w:sz="4" w:space="0" w:color="auto"/>
              <w:right w:val="single" w:sz="4" w:space="0" w:color="auto"/>
            </w:tcBorders>
          </w:tcPr>
          <w:p w14:paraId="00BF4599" w14:textId="77777777" w:rsidR="00B354BA" w:rsidRPr="00B354BA" w:rsidRDefault="00B354BA" w:rsidP="00B354BA">
            <w:r w:rsidRPr="00B354BA">
              <w:rPr>
                <w:rFonts w:hint="eastAsia"/>
              </w:rPr>
              <w:t>n3</w:t>
            </w:r>
          </w:p>
        </w:tc>
        <w:tc>
          <w:tcPr>
            <w:tcW w:w="671" w:type="dxa"/>
            <w:tcBorders>
              <w:top w:val="single" w:sz="4" w:space="0" w:color="auto"/>
              <w:left w:val="single" w:sz="4" w:space="0" w:color="auto"/>
              <w:bottom w:val="single" w:sz="4" w:space="0" w:color="auto"/>
              <w:right w:val="single" w:sz="4" w:space="0" w:color="auto"/>
            </w:tcBorders>
          </w:tcPr>
          <w:p w14:paraId="44DD9C1B" w14:textId="77777777" w:rsidR="00B354BA" w:rsidRPr="00B354BA" w:rsidRDefault="00B354BA" w:rsidP="00B354BA">
            <w:r w:rsidRPr="00B354BA">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04BA8105" w14:textId="77777777" w:rsidR="00B354BA" w:rsidRPr="00B354BA" w:rsidRDefault="00B354BA" w:rsidP="00B354BA">
            <w:r w:rsidRPr="00B354BA">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01F44728" w14:textId="77777777" w:rsidR="00B354BA" w:rsidRPr="00B354BA" w:rsidRDefault="00B354BA" w:rsidP="00B354BA">
            <w:r w:rsidRPr="00B354BA">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135A6EB3" w14:textId="77777777" w:rsidR="00B354BA" w:rsidRPr="00B354BA" w:rsidRDefault="00B354BA" w:rsidP="00B354BA">
            <w:r w:rsidRPr="00B354BA">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0F55801B" w14:textId="77777777" w:rsidR="00B354BA" w:rsidRPr="00B354BA" w:rsidRDefault="00B354BA" w:rsidP="00B354BA">
            <w:r w:rsidRPr="00B354BA">
              <w:rPr>
                <w:rFonts w:hint="eastAsia"/>
              </w:rPr>
              <w:t>25</w:t>
            </w:r>
          </w:p>
        </w:tc>
        <w:tc>
          <w:tcPr>
            <w:tcW w:w="672" w:type="dxa"/>
            <w:tcBorders>
              <w:top w:val="single" w:sz="4" w:space="0" w:color="auto"/>
              <w:left w:val="single" w:sz="4" w:space="0" w:color="auto"/>
              <w:bottom w:val="single" w:sz="4" w:space="0" w:color="auto"/>
              <w:right w:val="single" w:sz="4" w:space="0" w:color="auto"/>
            </w:tcBorders>
          </w:tcPr>
          <w:p w14:paraId="5E204354" w14:textId="77777777" w:rsidR="00B354BA" w:rsidRPr="00B354BA" w:rsidRDefault="00B354BA" w:rsidP="00B354BA">
            <w:r w:rsidRPr="00B354BA">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16C3DE36"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73307849"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25836AFA"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3DABC65F"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01E60448"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703EE27E"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3783FFA7" w14:textId="77777777" w:rsidR="00B354BA" w:rsidRPr="00B354BA" w:rsidRDefault="00B354BA" w:rsidP="00B354BA"/>
        </w:tc>
        <w:tc>
          <w:tcPr>
            <w:tcW w:w="1487" w:type="dxa"/>
            <w:tcBorders>
              <w:left w:val="single" w:sz="4" w:space="0" w:color="auto"/>
              <w:bottom w:val="nil"/>
              <w:right w:val="single" w:sz="4" w:space="0" w:color="auto"/>
            </w:tcBorders>
            <w:shd w:val="clear" w:color="auto" w:fill="auto"/>
          </w:tcPr>
          <w:p w14:paraId="5DF3683B" w14:textId="77777777" w:rsidR="00B354BA" w:rsidRPr="00B354BA" w:rsidRDefault="00B354BA" w:rsidP="00B354BA">
            <w:r w:rsidRPr="00B354BA">
              <w:rPr>
                <w:rFonts w:hint="eastAsia"/>
              </w:rPr>
              <w:t>1</w:t>
            </w:r>
          </w:p>
        </w:tc>
      </w:tr>
      <w:tr w:rsidR="00B354BA" w:rsidRPr="00B354BA" w14:paraId="7FDE5F95" w14:textId="77777777" w:rsidTr="002B56C5">
        <w:trPr>
          <w:trHeight w:val="187"/>
        </w:trPr>
        <w:tc>
          <w:tcPr>
            <w:tcW w:w="1644" w:type="dxa"/>
            <w:tcBorders>
              <w:top w:val="nil"/>
              <w:left w:val="single" w:sz="4" w:space="0" w:color="auto"/>
              <w:bottom w:val="single" w:sz="4" w:space="0" w:color="auto"/>
              <w:right w:val="single" w:sz="4" w:space="0" w:color="auto"/>
            </w:tcBorders>
            <w:shd w:val="clear" w:color="auto" w:fill="auto"/>
          </w:tcPr>
          <w:p w14:paraId="3DFD37BE" w14:textId="77777777" w:rsidR="00B354BA" w:rsidRPr="00B354BA" w:rsidRDefault="00B354BA" w:rsidP="00B354BA"/>
        </w:tc>
        <w:tc>
          <w:tcPr>
            <w:tcW w:w="1382" w:type="dxa"/>
            <w:tcBorders>
              <w:top w:val="nil"/>
              <w:left w:val="single" w:sz="4" w:space="0" w:color="auto"/>
              <w:bottom w:val="single" w:sz="4" w:space="0" w:color="auto"/>
              <w:right w:val="single" w:sz="4" w:space="0" w:color="auto"/>
            </w:tcBorders>
            <w:shd w:val="clear" w:color="auto" w:fill="auto"/>
          </w:tcPr>
          <w:p w14:paraId="36505355" w14:textId="77777777" w:rsidR="00B354BA" w:rsidRPr="00B354BA" w:rsidRDefault="00B354BA" w:rsidP="00B354BA"/>
        </w:tc>
        <w:tc>
          <w:tcPr>
            <w:tcW w:w="671" w:type="dxa"/>
            <w:tcBorders>
              <w:left w:val="single" w:sz="4" w:space="0" w:color="auto"/>
              <w:bottom w:val="single" w:sz="4" w:space="0" w:color="auto"/>
              <w:right w:val="single" w:sz="4" w:space="0" w:color="auto"/>
            </w:tcBorders>
          </w:tcPr>
          <w:p w14:paraId="4299BF84" w14:textId="77777777" w:rsidR="00B354BA" w:rsidRPr="00B354BA" w:rsidRDefault="00B354BA" w:rsidP="00B354BA">
            <w:r w:rsidRPr="00B354BA">
              <w:rPr>
                <w:rFonts w:hint="eastAsia"/>
              </w:rPr>
              <w:t>n41</w:t>
            </w:r>
          </w:p>
        </w:tc>
        <w:tc>
          <w:tcPr>
            <w:tcW w:w="671" w:type="dxa"/>
            <w:tcBorders>
              <w:top w:val="single" w:sz="4" w:space="0" w:color="auto"/>
              <w:left w:val="single" w:sz="4" w:space="0" w:color="auto"/>
              <w:bottom w:val="single" w:sz="4" w:space="0" w:color="auto"/>
              <w:right w:val="single" w:sz="4" w:space="0" w:color="auto"/>
            </w:tcBorders>
          </w:tcPr>
          <w:p w14:paraId="1F550A6A"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1C7D47B9" w14:textId="77777777" w:rsidR="00B354BA" w:rsidRPr="00B354BA" w:rsidRDefault="00B354BA" w:rsidP="00B354BA">
            <w:r w:rsidRPr="00B354BA">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0D353510" w14:textId="77777777" w:rsidR="00B354BA" w:rsidRPr="00B354BA" w:rsidRDefault="00B354BA" w:rsidP="00B354BA">
            <w:r w:rsidRPr="00B354BA">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4D416AC6" w14:textId="77777777" w:rsidR="00B354BA" w:rsidRPr="00B354BA" w:rsidRDefault="00B354BA" w:rsidP="00B354BA">
            <w:r w:rsidRPr="00B354BA">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61A9FE1A"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518612EC" w14:textId="77777777" w:rsidR="00B354BA" w:rsidRPr="00B354BA" w:rsidRDefault="00B354BA" w:rsidP="00B354BA"/>
        </w:tc>
        <w:tc>
          <w:tcPr>
            <w:tcW w:w="671" w:type="dxa"/>
            <w:tcBorders>
              <w:top w:val="single" w:sz="4" w:space="0" w:color="auto"/>
              <w:left w:val="single" w:sz="4" w:space="0" w:color="auto"/>
              <w:bottom w:val="single" w:sz="4" w:space="0" w:color="auto"/>
              <w:right w:val="single" w:sz="4" w:space="0" w:color="auto"/>
            </w:tcBorders>
          </w:tcPr>
          <w:p w14:paraId="1F90BBA8" w14:textId="77777777" w:rsidR="00B354BA" w:rsidRPr="00B354BA" w:rsidRDefault="00B354BA" w:rsidP="00B354BA">
            <w:r w:rsidRPr="00B354BA">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0E7BE04B" w14:textId="77777777" w:rsidR="00B354BA" w:rsidRPr="00B354BA" w:rsidRDefault="00B354BA" w:rsidP="00B354BA">
            <w:r w:rsidRPr="00B354BA">
              <w:rPr>
                <w:rFonts w:hint="eastAsia"/>
              </w:rPr>
              <w:t>50</w:t>
            </w:r>
          </w:p>
        </w:tc>
        <w:tc>
          <w:tcPr>
            <w:tcW w:w="672" w:type="dxa"/>
            <w:tcBorders>
              <w:top w:val="single" w:sz="4" w:space="0" w:color="auto"/>
              <w:left w:val="single" w:sz="4" w:space="0" w:color="auto"/>
              <w:bottom w:val="single" w:sz="4" w:space="0" w:color="auto"/>
              <w:right w:val="single" w:sz="4" w:space="0" w:color="auto"/>
            </w:tcBorders>
          </w:tcPr>
          <w:p w14:paraId="415862EE" w14:textId="77777777" w:rsidR="00B354BA" w:rsidRPr="00B354BA" w:rsidRDefault="00B354BA" w:rsidP="00B354BA">
            <w:r w:rsidRPr="00B354BA">
              <w:rPr>
                <w:rFonts w:hint="eastAsia"/>
              </w:rPr>
              <w:t>60</w:t>
            </w:r>
          </w:p>
        </w:tc>
        <w:tc>
          <w:tcPr>
            <w:tcW w:w="672" w:type="dxa"/>
            <w:tcBorders>
              <w:top w:val="single" w:sz="4" w:space="0" w:color="auto"/>
              <w:left w:val="single" w:sz="4" w:space="0" w:color="auto"/>
              <w:bottom w:val="single" w:sz="4" w:space="0" w:color="auto"/>
              <w:right w:val="single" w:sz="4" w:space="0" w:color="auto"/>
            </w:tcBorders>
          </w:tcPr>
          <w:p w14:paraId="76D81B73"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5BA2068F"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71E2787C"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18351367" w14:textId="77777777" w:rsidR="00B354BA" w:rsidRPr="00B354BA" w:rsidRDefault="00B354BA" w:rsidP="00B354BA"/>
        </w:tc>
        <w:tc>
          <w:tcPr>
            <w:tcW w:w="1487" w:type="dxa"/>
            <w:tcBorders>
              <w:top w:val="nil"/>
              <w:left w:val="single" w:sz="4" w:space="0" w:color="auto"/>
              <w:bottom w:val="single" w:sz="4" w:space="0" w:color="auto"/>
              <w:right w:val="single" w:sz="4" w:space="0" w:color="auto"/>
            </w:tcBorders>
            <w:shd w:val="clear" w:color="auto" w:fill="auto"/>
          </w:tcPr>
          <w:p w14:paraId="47360EB0" w14:textId="77777777" w:rsidR="00B354BA" w:rsidRPr="00B354BA" w:rsidRDefault="00B354BA" w:rsidP="00B354BA"/>
        </w:tc>
      </w:tr>
      <w:tr w:rsidR="00B354BA" w:rsidRPr="00B354BA" w14:paraId="41765A45" w14:textId="77777777" w:rsidTr="002B56C5">
        <w:trPr>
          <w:trHeight w:val="187"/>
        </w:trPr>
        <w:tc>
          <w:tcPr>
            <w:tcW w:w="1644" w:type="dxa"/>
            <w:tcBorders>
              <w:left w:val="single" w:sz="4" w:space="0" w:color="auto"/>
              <w:bottom w:val="nil"/>
              <w:right w:val="single" w:sz="4" w:space="0" w:color="auto"/>
            </w:tcBorders>
            <w:shd w:val="clear" w:color="auto" w:fill="auto"/>
          </w:tcPr>
          <w:p w14:paraId="1105DBAE" w14:textId="77777777" w:rsidR="00B354BA" w:rsidRPr="00B354BA" w:rsidRDefault="00B354BA" w:rsidP="00B354BA">
            <w:r w:rsidRPr="00B354BA">
              <w:t>CA_n</w:t>
            </w:r>
            <w:r w:rsidRPr="00B354BA">
              <w:rPr>
                <w:rFonts w:hint="eastAsia"/>
              </w:rPr>
              <w:t>3</w:t>
            </w:r>
            <w:r w:rsidRPr="00B354BA">
              <w:t>A-n</w:t>
            </w:r>
            <w:r w:rsidRPr="00B354BA">
              <w:rPr>
                <w:rFonts w:hint="eastAsia"/>
              </w:rPr>
              <w:t>41C</w:t>
            </w:r>
          </w:p>
        </w:tc>
        <w:tc>
          <w:tcPr>
            <w:tcW w:w="1382" w:type="dxa"/>
            <w:tcBorders>
              <w:left w:val="single" w:sz="4" w:space="0" w:color="auto"/>
              <w:bottom w:val="nil"/>
              <w:right w:val="single" w:sz="4" w:space="0" w:color="auto"/>
            </w:tcBorders>
            <w:shd w:val="clear" w:color="auto" w:fill="auto"/>
          </w:tcPr>
          <w:p w14:paraId="28C96220" w14:textId="77777777" w:rsidR="00B354BA" w:rsidRPr="00B354BA" w:rsidRDefault="00B354BA" w:rsidP="00B354BA">
            <w:r w:rsidRPr="00B354BA">
              <w:t>CA_n</w:t>
            </w:r>
            <w:r w:rsidRPr="00B354BA">
              <w:rPr>
                <w:rFonts w:hint="eastAsia"/>
              </w:rPr>
              <w:t>3</w:t>
            </w:r>
            <w:r w:rsidRPr="00B354BA">
              <w:t>A-n</w:t>
            </w:r>
            <w:r w:rsidRPr="00B354BA">
              <w:rPr>
                <w:rFonts w:hint="eastAsia"/>
              </w:rPr>
              <w:t>41</w:t>
            </w:r>
            <w:r w:rsidRPr="00B354BA">
              <w:t>A</w:t>
            </w:r>
          </w:p>
        </w:tc>
        <w:tc>
          <w:tcPr>
            <w:tcW w:w="671" w:type="dxa"/>
            <w:tcBorders>
              <w:left w:val="single" w:sz="4" w:space="0" w:color="auto"/>
              <w:right w:val="single" w:sz="4" w:space="0" w:color="auto"/>
            </w:tcBorders>
          </w:tcPr>
          <w:p w14:paraId="50C63D24" w14:textId="77777777" w:rsidR="00B354BA" w:rsidRPr="00B354BA" w:rsidRDefault="00B354BA" w:rsidP="00B354BA">
            <w:r w:rsidRPr="00B354BA">
              <w:rPr>
                <w:rFonts w:hint="eastAsia"/>
              </w:rPr>
              <w:t>n3</w:t>
            </w:r>
          </w:p>
        </w:tc>
        <w:tc>
          <w:tcPr>
            <w:tcW w:w="671" w:type="dxa"/>
            <w:tcBorders>
              <w:top w:val="single" w:sz="4" w:space="0" w:color="auto"/>
              <w:left w:val="single" w:sz="4" w:space="0" w:color="auto"/>
              <w:bottom w:val="single" w:sz="4" w:space="0" w:color="auto"/>
              <w:right w:val="single" w:sz="4" w:space="0" w:color="auto"/>
            </w:tcBorders>
          </w:tcPr>
          <w:p w14:paraId="60246DE9" w14:textId="77777777" w:rsidR="00B354BA" w:rsidRPr="00B354BA" w:rsidRDefault="00B354BA" w:rsidP="00B354BA">
            <w:r w:rsidRPr="00B354BA">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709969B2" w14:textId="77777777" w:rsidR="00B354BA" w:rsidRPr="00B354BA" w:rsidRDefault="00B354BA" w:rsidP="00B354BA">
            <w:r w:rsidRPr="00B354BA">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4878BAA3" w14:textId="77777777" w:rsidR="00B354BA" w:rsidRPr="00B354BA" w:rsidRDefault="00B354BA" w:rsidP="00B354BA">
            <w:r w:rsidRPr="00B354BA">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5A9CEB7C" w14:textId="77777777" w:rsidR="00B354BA" w:rsidRPr="00B354BA" w:rsidRDefault="00B354BA" w:rsidP="00B354BA">
            <w:r w:rsidRPr="00B354BA">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5102DFF1" w14:textId="77777777" w:rsidR="00B354BA" w:rsidRPr="00B354BA" w:rsidRDefault="00B354BA" w:rsidP="00B354BA">
            <w:r w:rsidRPr="00B354BA">
              <w:rPr>
                <w:rFonts w:hint="eastAsia"/>
              </w:rPr>
              <w:t>25</w:t>
            </w:r>
          </w:p>
        </w:tc>
        <w:tc>
          <w:tcPr>
            <w:tcW w:w="672" w:type="dxa"/>
            <w:tcBorders>
              <w:top w:val="single" w:sz="4" w:space="0" w:color="auto"/>
              <w:left w:val="single" w:sz="4" w:space="0" w:color="auto"/>
              <w:bottom w:val="single" w:sz="4" w:space="0" w:color="auto"/>
              <w:right w:val="single" w:sz="4" w:space="0" w:color="auto"/>
            </w:tcBorders>
          </w:tcPr>
          <w:p w14:paraId="76560FF7" w14:textId="77777777" w:rsidR="00B354BA" w:rsidRPr="00B354BA" w:rsidRDefault="00B354BA" w:rsidP="00B354BA">
            <w:r w:rsidRPr="00B354BA">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5EAF7AC1"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0D051A0E"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17C539B2"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04431465"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1C72190C"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6037973B"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4FB1A346" w14:textId="77777777" w:rsidR="00B354BA" w:rsidRPr="00B354BA" w:rsidRDefault="00B354BA" w:rsidP="00B354BA"/>
        </w:tc>
        <w:tc>
          <w:tcPr>
            <w:tcW w:w="1487" w:type="dxa"/>
            <w:tcBorders>
              <w:left w:val="single" w:sz="4" w:space="0" w:color="auto"/>
              <w:bottom w:val="nil"/>
              <w:right w:val="single" w:sz="4" w:space="0" w:color="auto"/>
            </w:tcBorders>
            <w:shd w:val="clear" w:color="auto" w:fill="auto"/>
          </w:tcPr>
          <w:p w14:paraId="6CD1A365" w14:textId="77777777" w:rsidR="00B354BA" w:rsidRPr="00B354BA" w:rsidRDefault="00B354BA" w:rsidP="00B354BA">
            <w:r w:rsidRPr="00B354BA">
              <w:rPr>
                <w:rFonts w:hint="eastAsia"/>
              </w:rPr>
              <w:t>0</w:t>
            </w:r>
          </w:p>
        </w:tc>
      </w:tr>
      <w:tr w:rsidR="00B354BA" w:rsidRPr="00B354BA" w14:paraId="576B009A" w14:textId="77777777" w:rsidTr="002B56C5">
        <w:trPr>
          <w:trHeight w:val="187"/>
        </w:trPr>
        <w:tc>
          <w:tcPr>
            <w:tcW w:w="1644" w:type="dxa"/>
            <w:tcBorders>
              <w:top w:val="nil"/>
              <w:left w:val="single" w:sz="4" w:space="0" w:color="auto"/>
              <w:bottom w:val="single" w:sz="4" w:space="0" w:color="auto"/>
              <w:right w:val="single" w:sz="4" w:space="0" w:color="auto"/>
            </w:tcBorders>
            <w:shd w:val="clear" w:color="auto" w:fill="auto"/>
          </w:tcPr>
          <w:p w14:paraId="7471D737" w14:textId="77777777" w:rsidR="00B354BA" w:rsidRPr="00B354BA" w:rsidRDefault="00B354BA" w:rsidP="00B354BA"/>
        </w:tc>
        <w:tc>
          <w:tcPr>
            <w:tcW w:w="1382" w:type="dxa"/>
            <w:tcBorders>
              <w:top w:val="nil"/>
              <w:left w:val="single" w:sz="4" w:space="0" w:color="auto"/>
              <w:bottom w:val="single" w:sz="4" w:space="0" w:color="auto"/>
              <w:right w:val="single" w:sz="4" w:space="0" w:color="auto"/>
            </w:tcBorders>
            <w:shd w:val="clear" w:color="auto" w:fill="auto"/>
          </w:tcPr>
          <w:p w14:paraId="4E5A4421" w14:textId="77777777" w:rsidR="00B354BA" w:rsidRPr="00B354BA" w:rsidRDefault="00B354BA" w:rsidP="00B354BA"/>
        </w:tc>
        <w:tc>
          <w:tcPr>
            <w:tcW w:w="671" w:type="dxa"/>
            <w:tcBorders>
              <w:left w:val="single" w:sz="4" w:space="0" w:color="auto"/>
              <w:right w:val="single" w:sz="4" w:space="0" w:color="auto"/>
            </w:tcBorders>
          </w:tcPr>
          <w:p w14:paraId="77F4763C" w14:textId="77777777" w:rsidR="00B354BA" w:rsidRPr="00B354BA" w:rsidRDefault="00B354BA" w:rsidP="00B354BA">
            <w:r w:rsidRPr="00B354BA">
              <w:rPr>
                <w:rFonts w:hint="eastAsia"/>
              </w:rPr>
              <w:t>n41</w:t>
            </w:r>
          </w:p>
        </w:tc>
        <w:tc>
          <w:tcPr>
            <w:tcW w:w="8734" w:type="dxa"/>
            <w:gridSpan w:val="13"/>
            <w:tcBorders>
              <w:top w:val="single" w:sz="4" w:space="0" w:color="auto"/>
              <w:left w:val="single" w:sz="4" w:space="0" w:color="auto"/>
              <w:bottom w:val="single" w:sz="4" w:space="0" w:color="auto"/>
              <w:right w:val="single" w:sz="4" w:space="0" w:color="auto"/>
            </w:tcBorders>
          </w:tcPr>
          <w:p w14:paraId="7868CA3D" w14:textId="77777777" w:rsidR="00B354BA" w:rsidRPr="00B354BA" w:rsidRDefault="00B354BA" w:rsidP="00B354BA">
            <w:r w:rsidRPr="00B354BA">
              <w:t>See CA_</w:t>
            </w:r>
            <w:r w:rsidRPr="00B354BA">
              <w:rPr>
                <w:rFonts w:hint="eastAsia"/>
              </w:rPr>
              <w:t>n41</w:t>
            </w:r>
            <w:r w:rsidRPr="00B354BA">
              <w:t>C Bandwidth Combination Set 0 in Table 5.</w:t>
            </w:r>
            <w:r w:rsidRPr="00B354BA">
              <w:rPr>
                <w:rFonts w:hint="eastAsia"/>
              </w:rPr>
              <w:t>5</w:t>
            </w:r>
            <w:r w:rsidRPr="00B354BA">
              <w:t>A.1-1</w:t>
            </w:r>
          </w:p>
        </w:tc>
        <w:tc>
          <w:tcPr>
            <w:tcW w:w="1487" w:type="dxa"/>
            <w:tcBorders>
              <w:top w:val="nil"/>
              <w:left w:val="single" w:sz="4" w:space="0" w:color="auto"/>
              <w:bottom w:val="single" w:sz="4" w:space="0" w:color="auto"/>
              <w:right w:val="single" w:sz="4" w:space="0" w:color="auto"/>
            </w:tcBorders>
            <w:shd w:val="clear" w:color="auto" w:fill="auto"/>
          </w:tcPr>
          <w:p w14:paraId="67237C78" w14:textId="77777777" w:rsidR="00B354BA" w:rsidRPr="00B354BA" w:rsidRDefault="00B354BA" w:rsidP="00B354BA"/>
        </w:tc>
      </w:tr>
      <w:tr w:rsidR="00B354BA" w:rsidRPr="00B354BA" w14:paraId="421D53BA" w14:textId="77777777" w:rsidTr="002B56C5">
        <w:trPr>
          <w:trHeight w:val="187"/>
        </w:trPr>
        <w:tc>
          <w:tcPr>
            <w:tcW w:w="1644" w:type="dxa"/>
            <w:tcBorders>
              <w:top w:val="single" w:sz="4" w:space="0" w:color="auto"/>
              <w:left w:val="single" w:sz="4" w:space="0" w:color="auto"/>
              <w:bottom w:val="nil"/>
              <w:right w:val="single" w:sz="4" w:space="0" w:color="auto"/>
            </w:tcBorders>
            <w:shd w:val="clear" w:color="auto" w:fill="auto"/>
          </w:tcPr>
          <w:p w14:paraId="3F02FB32" w14:textId="77777777" w:rsidR="00B354BA" w:rsidRPr="00B354BA" w:rsidRDefault="00B354BA" w:rsidP="00B354BA">
            <w:r w:rsidRPr="00B354BA">
              <w:t>CA_n</w:t>
            </w:r>
            <w:r w:rsidRPr="00B354BA">
              <w:rPr>
                <w:rFonts w:hint="eastAsia"/>
              </w:rPr>
              <w:t>3</w:t>
            </w:r>
            <w:r w:rsidRPr="00B354BA">
              <w:t>A-n</w:t>
            </w:r>
            <w:r w:rsidRPr="00B354BA">
              <w:rPr>
                <w:rFonts w:hint="eastAsia"/>
              </w:rPr>
              <w:t>41(2A)</w:t>
            </w:r>
          </w:p>
        </w:tc>
        <w:tc>
          <w:tcPr>
            <w:tcW w:w="1382" w:type="dxa"/>
            <w:tcBorders>
              <w:top w:val="single" w:sz="4" w:space="0" w:color="auto"/>
              <w:left w:val="single" w:sz="4" w:space="0" w:color="auto"/>
              <w:bottom w:val="nil"/>
              <w:right w:val="single" w:sz="4" w:space="0" w:color="auto"/>
            </w:tcBorders>
            <w:shd w:val="clear" w:color="auto" w:fill="auto"/>
          </w:tcPr>
          <w:p w14:paraId="706B928A" w14:textId="77777777" w:rsidR="00B354BA" w:rsidRPr="00B354BA" w:rsidRDefault="00B354BA" w:rsidP="00B354BA">
            <w:r w:rsidRPr="00B354BA">
              <w:t>CA_n</w:t>
            </w:r>
            <w:r w:rsidRPr="00B354BA">
              <w:rPr>
                <w:rFonts w:hint="eastAsia"/>
              </w:rPr>
              <w:t>3</w:t>
            </w:r>
            <w:r w:rsidRPr="00B354BA">
              <w:t>A-n</w:t>
            </w:r>
            <w:r w:rsidRPr="00B354BA">
              <w:rPr>
                <w:rFonts w:hint="eastAsia"/>
              </w:rPr>
              <w:t>41</w:t>
            </w:r>
            <w:r w:rsidRPr="00B354BA">
              <w:t>A</w:t>
            </w:r>
          </w:p>
        </w:tc>
        <w:tc>
          <w:tcPr>
            <w:tcW w:w="671" w:type="dxa"/>
            <w:tcBorders>
              <w:top w:val="single" w:sz="4" w:space="0" w:color="auto"/>
              <w:left w:val="single" w:sz="4" w:space="0" w:color="auto"/>
              <w:right w:val="single" w:sz="4" w:space="0" w:color="auto"/>
            </w:tcBorders>
          </w:tcPr>
          <w:p w14:paraId="69E1AF1E" w14:textId="77777777" w:rsidR="00B354BA" w:rsidRPr="00B354BA" w:rsidRDefault="00B354BA" w:rsidP="00B354BA">
            <w:r w:rsidRPr="00B354BA">
              <w:rPr>
                <w:rFonts w:hint="eastAsia"/>
              </w:rPr>
              <w:t>n3</w:t>
            </w:r>
          </w:p>
        </w:tc>
        <w:tc>
          <w:tcPr>
            <w:tcW w:w="671" w:type="dxa"/>
            <w:tcBorders>
              <w:top w:val="single" w:sz="4" w:space="0" w:color="auto"/>
              <w:left w:val="single" w:sz="4" w:space="0" w:color="auto"/>
              <w:bottom w:val="single" w:sz="4" w:space="0" w:color="auto"/>
              <w:right w:val="single" w:sz="4" w:space="0" w:color="auto"/>
            </w:tcBorders>
          </w:tcPr>
          <w:p w14:paraId="1207FCD3" w14:textId="77777777" w:rsidR="00B354BA" w:rsidRPr="00B354BA" w:rsidRDefault="00B354BA" w:rsidP="00B354BA">
            <w:r w:rsidRPr="00B354BA">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577AE5D8" w14:textId="77777777" w:rsidR="00B354BA" w:rsidRPr="00B354BA" w:rsidRDefault="00B354BA" w:rsidP="00B354BA">
            <w:r w:rsidRPr="00B354BA">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20D07C57" w14:textId="77777777" w:rsidR="00B354BA" w:rsidRPr="00B354BA" w:rsidRDefault="00B354BA" w:rsidP="00B354BA">
            <w:r w:rsidRPr="00B354BA">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793EEC85" w14:textId="77777777" w:rsidR="00B354BA" w:rsidRPr="00B354BA" w:rsidRDefault="00B354BA" w:rsidP="00B354BA">
            <w:r w:rsidRPr="00B354BA">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7E049F20" w14:textId="77777777" w:rsidR="00B354BA" w:rsidRPr="00B354BA" w:rsidRDefault="00B354BA" w:rsidP="00B354BA">
            <w:r w:rsidRPr="00B354BA">
              <w:rPr>
                <w:rFonts w:hint="eastAsia"/>
              </w:rPr>
              <w:t>25</w:t>
            </w:r>
          </w:p>
        </w:tc>
        <w:tc>
          <w:tcPr>
            <w:tcW w:w="672" w:type="dxa"/>
            <w:tcBorders>
              <w:top w:val="single" w:sz="4" w:space="0" w:color="auto"/>
              <w:left w:val="single" w:sz="4" w:space="0" w:color="auto"/>
              <w:bottom w:val="single" w:sz="4" w:space="0" w:color="auto"/>
              <w:right w:val="single" w:sz="4" w:space="0" w:color="auto"/>
            </w:tcBorders>
          </w:tcPr>
          <w:p w14:paraId="125995B9" w14:textId="77777777" w:rsidR="00B354BA" w:rsidRPr="00B354BA" w:rsidRDefault="00B354BA" w:rsidP="00B354BA">
            <w:r w:rsidRPr="00B354BA">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11D1A0DE"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32152324"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6FF1E249"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2D82EBEE"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12A1C209"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629D8C10"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511335E0" w14:textId="77777777" w:rsidR="00B354BA" w:rsidRPr="00B354BA" w:rsidRDefault="00B354BA" w:rsidP="00B354BA"/>
        </w:tc>
        <w:tc>
          <w:tcPr>
            <w:tcW w:w="1487" w:type="dxa"/>
            <w:tcBorders>
              <w:top w:val="single" w:sz="4" w:space="0" w:color="auto"/>
              <w:left w:val="single" w:sz="4" w:space="0" w:color="auto"/>
              <w:bottom w:val="nil"/>
              <w:right w:val="single" w:sz="4" w:space="0" w:color="auto"/>
            </w:tcBorders>
            <w:shd w:val="clear" w:color="auto" w:fill="auto"/>
          </w:tcPr>
          <w:p w14:paraId="6906BA13" w14:textId="77777777" w:rsidR="00B354BA" w:rsidRPr="00B354BA" w:rsidRDefault="00B354BA" w:rsidP="00B354BA">
            <w:r w:rsidRPr="00B354BA">
              <w:rPr>
                <w:rFonts w:hint="eastAsia"/>
              </w:rPr>
              <w:t>0</w:t>
            </w:r>
          </w:p>
        </w:tc>
      </w:tr>
      <w:tr w:rsidR="00B354BA" w:rsidRPr="00B354BA" w14:paraId="347ACA15" w14:textId="77777777" w:rsidTr="002B56C5">
        <w:trPr>
          <w:trHeight w:val="187"/>
        </w:trPr>
        <w:tc>
          <w:tcPr>
            <w:tcW w:w="1644" w:type="dxa"/>
            <w:tcBorders>
              <w:top w:val="nil"/>
              <w:left w:val="single" w:sz="4" w:space="0" w:color="auto"/>
              <w:bottom w:val="single" w:sz="4" w:space="0" w:color="auto"/>
              <w:right w:val="single" w:sz="4" w:space="0" w:color="auto"/>
            </w:tcBorders>
            <w:shd w:val="clear" w:color="auto" w:fill="auto"/>
          </w:tcPr>
          <w:p w14:paraId="7A21E4D4" w14:textId="77777777" w:rsidR="00B354BA" w:rsidRPr="00B354BA" w:rsidRDefault="00B354BA" w:rsidP="00B354BA"/>
        </w:tc>
        <w:tc>
          <w:tcPr>
            <w:tcW w:w="1382" w:type="dxa"/>
            <w:tcBorders>
              <w:top w:val="nil"/>
              <w:left w:val="single" w:sz="4" w:space="0" w:color="auto"/>
              <w:bottom w:val="single" w:sz="4" w:space="0" w:color="auto"/>
              <w:right w:val="single" w:sz="4" w:space="0" w:color="auto"/>
            </w:tcBorders>
            <w:shd w:val="clear" w:color="auto" w:fill="auto"/>
          </w:tcPr>
          <w:p w14:paraId="01548631" w14:textId="77777777" w:rsidR="00B354BA" w:rsidRPr="00B354BA" w:rsidRDefault="00B354BA" w:rsidP="00B354BA"/>
        </w:tc>
        <w:tc>
          <w:tcPr>
            <w:tcW w:w="671" w:type="dxa"/>
            <w:tcBorders>
              <w:top w:val="single" w:sz="4" w:space="0" w:color="auto"/>
              <w:left w:val="single" w:sz="4" w:space="0" w:color="auto"/>
              <w:right w:val="single" w:sz="4" w:space="0" w:color="auto"/>
            </w:tcBorders>
          </w:tcPr>
          <w:p w14:paraId="22ACABF1" w14:textId="77777777" w:rsidR="00B354BA" w:rsidRPr="00B354BA" w:rsidRDefault="00B354BA" w:rsidP="00B354BA">
            <w:r w:rsidRPr="00B354BA">
              <w:rPr>
                <w:rFonts w:hint="eastAsia"/>
              </w:rPr>
              <w:t>n41</w:t>
            </w:r>
          </w:p>
        </w:tc>
        <w:tc>
          <w:tcPr>
            <w:tcW w:w="8734" w:type="dxa"/>
            <w:gridSpan w:val="13"/>
            <w:tcBorders>
              <w:top w:val="single" w:sz="4" w:space="0" w:color="auto"/>
              <w:left w:val="single" w:sz="4" w:space="0" w:color="auto"/>
              <w:bottom w:val="single" w:sz="4" w:space="0" w:color="auto"/>
              <w:right w:val="single" w:sz="4" w:space="0" w:color="auto"/>
            </w:tcBorders>
          </w:tcPr>
          <w:p w14:paraId="554D017C" w14:textId="77777777" w:rsidR="00B354BA" w:rsidRPr="00B354BA" w:rsidRDefault="00B354BA" w:rsidP="00B354BA">
            <w:r w:rsidRPr="00B354BA">
              <w:t>See CA_</w:t>
            </w:r>
            <w:r w:rsidRPr="00B354BA">
              <w:rPr>
                <w:rFonts w:hint="eastAsia"/>
              </w:rPr>
              <w:t>n41(2A)</w:t>
            </w:r>
            <w:r w:rsidRPr="00B354BA">
              <w:t xml:space="preserve"> Bandwidth Combination Set 0 in Table 5.</w:t>
            </w:r>
            <w:r w:rsidRPr="00B354BA">
              <w:rPr>
                <w:rFonts w:hint="eastAsia"/>
              </w:rPr>
              <w:t>5</w:t>
            </w:r>
            <w:r w:rsidRPr="00B354BA">
              <w:t>A.</w:t>
            </w:r>
            <w:r w:rsidRPr="00B354BA">
              <w:rPr>
                <w:rFonts w:hint="eastAsia"/>
              </w:rPr>
              <w:t>2</w:t>
            </w:r>
            <w:r w:rsidRPr="00B354BA">
              <w:t>-1</w:t>
            </w:r>
          </w:p>
        </w:tc>
        <w:tc>
          <w:tcPr>
            <w:tcW w:w="1487" w:type="dxa"/>
            <w:tcBorders>
              <w:top w:val="nil"/>
              <w:left w:val="single" w:sz="4" w:space="0" w:color="auto"/>
              <w:bottom w:val="single" w:sz="4" w:space="0" w:color="auto"/>
              <w:right w:val="single" w:sz="4" w:space="0" w:color="auto"/>
            </w:tcBorders>
            <w:shd w:val="clear" w:color="auto" w:fill="auto"/>
          </w:tcPr>
          <w:p w14:paraId="063EDB96" w14:textId="77777777" w:rsidR="00B354BA" w:rsidRPr="00B354BA" w:rsidRDefault="00B354BA" w:rsidP="00B354BA"/>
        </w:tc>
      </w:tr>
      <w:tr w:rsidR="00B354BA" w:rsidRPr="00B354BA" w14:paraId="661633C3" w14:textId="77777777" w:rsidTr="002B56C5">
        <w:trPr>
          <w:trHeight w:val="187"/>
        </w:trPr>
        <w:tc>
          <w:tcPr>
            <w:tcW w:w="1644" w:type="dxa"/>
            <w:tcBorders>
              <w:left w:val="single" w:sz="4" w:space="0" w:color="auto"/>
              <w:bottom w:val="nil"/>
              <w:right w:val="single" w:sz="4" w:space="0" w:color="auto"/>
            </w:tcBorders>
            <w:shd w:val="clear" w:color="auto" w:fill="auto"/>
          </w:tcPr>
          <w:p w14:paraId="65A75122" w14:textId="77777777" w:rsidR="00B354BA" w:rsidRPr="00B354BA" w:rsidRDefault="00B354BA" w:rsidP="00B354BA">
            <w:r w:rsidRPr="00B354BA">
              <w:t>CA_n3A-n77A</w:t>
            </w:r>
          </w:p>
        </w:tc>
        <w:tc>
          <w:tcPr>
            <w:tcW w:w="1382" w:type="dxa"/>
            <w:tcBorders>
              <w:left w:val="single" w:sz="4" w:space="0" w:color="auto"/>
              <w:bottom w:val="nil"/>
              <w:right w:val="single" w:sz="4" w:space="0" w:color="auto"/>
            </w:tcBorders>
            <w:shd w:val="clear" w:color="auto" w:fill="auto"/>
          </w:tcPr>
          <w:p w14:paraId="5EE06675" w14:textId="77777777" w:rsidR="00B354BA" w:rsidRPr="00B354BA" w:rsidRDefault="00B354BA" w:rsidP="00B354BA">
            <w:r w:rsidRPr="00B354BA">
              <w:t>CA_n3A-n77A</w:t>
            </w:r>
          </w:p>
        </w:tc>
        <w:tc>
          <w:tcPr>
            <w:tcW w:w="671" w:type="dxa"/>
            <w:tcBorders>
              <w:left w:val="single" w:sz="4" w:space="0" w:color="auto"/>
              <w:bottom w:val="single" w:sz="4" w:space="0" w:color="auto"/>
              <w:right w:val="single" w:sz="4" w:space="0" w:color="auto"/>
            </w:tcBorders>
          </w:tcPr>
          <w:p w14:paraId="61C77FED" w14:textId="77777777" w:rsidR="00B354BA" w:rsidRPr="00B354BA" w:rsidRDefault="00B354BA" w:rsidP="00B354BA">
            <w:r w:rsidRPr="00B354BA">
              <w:t>n3</w:t>
            </w:r>
          </w:p>
        </w:tc>
        <w:tc>
          <w:tcPr>
            <w:tcW w:w="671" w:type="dxa"/>
            <w:tcBorders>
              <w:top w:val="single" w:sz="4" w:space="0" w:color="auto"/>
              <w:left w:val="single" w:sz="4" w:space="0" w:color="auto"/>
              <w:bottom w:val="single" w:sz="4" w:space="0" w:color="auto"/>
              <w:right w:val="single" w:sz="4" w:space="0" w:color="auto"/>
            </w:tcBorders>
          </w:tcPr>
          <w:p w14:paraId="3D8396BE" w14:textId="77777777" w:rsidR="00B354BA" w:rsidRPr="00B354BA" w:rsidRDefault="00B354BA" w:rsidP="00B354BA">
            <w:r w:rsidRPr="00B354BA">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7C3AC339" w14:textId="77777777" w:rsidR="00B354BA" w:rsidRPr="00B354BA" w:rsidRDefault="00B354BA" w:rsidP="00B354BA">
            <w:r w:rsidRPr="00B354BA">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7560577E" w14:textId="77777777" w:rsidR="00B354BA" w:rsidRPr="00B354BA" w:rsidRDefault="00B354BA" w:rsidP="00B354BA">
            <w:r w:rsidRPr="00B354BA">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0C096B4C" w14:textId="77777777" w:rsidR="00B354BA" w:rsidRPr="00B354BA" w:rsidRDefault="00B354BA" w:rsidP="00B354BA">
            <w:r w:rsidRPr="00B354BA">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6065F316" w14:textId="77777777" w:rsidR="00B354BA" w:rsidRPr="00B354BA" w:rsidRDefault="00B354BA" w:rsidP="00B354BA">
            <w:r w:rsidRPr="00B354BA">
              <w:rPr>
                <w:rFonts w:hint="eastAsia"/>
              </w:rPr>
              <w:t>25</w:t>
            </w:r>
          </w:p>
        </w:tc>
        <w:tc>
          <w:tcPr>
            <w:tcW w:w="672" w:type="dxa"/>
            <w:tcBorders>
              <w:top w:val="single" w:sz="4" w:space="0" w:color="auto"/>
              <w:left w:val="single" w:sz="4" w:space="0" w:color="auto"/>
              <w:bottom w:val="single" w:sz="4" w:space="0" w:color="auto"/>
              <w:right w:val="single" w:sz="4" w:space="0" w:color="auto"/>
            </w:tcBorders>
          </w:tcPr>
          <w:p w14:paraId="422B80D6" w14:textId="77777777" w:rsidR="00B354BA" w:rsidRPr="00B354BA" w:rsidRDefault="00B354BA" w:rsidP="00B354BA">
            <w:r w:rsidRPr="00B354BA">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19FA7686"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8A1B1EC"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E3369E6"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5727B1E"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3E9EA38"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FCB224A"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EEF3058" w14:textId="77777777" w:rsidR="00B354BA" w:rsidRPr="00B354BA" w:rsidRDefault="00B354BA" w:rsidP="00B354BA">
            <w:pPr>
              <w:rPr>
                <w:rFonts w:eastAsia="Yu Mincho"/>
              </w:rPr>
            </w:pPr>
          </w:p>
        </w:tc>
        <w:tc>
          <w:tcPr>
            <w:tcW w:w="1487" w:type="dxa"/>
            <w:tcBorders>
              <w:left w:val="single" w:sz="4" w:space="0" w:color="auto"/>
              <w:bottom w:val="nil"/>
              <w:right w:val="single" w:sz="4" w:space="0" w:color="auto"/>
            </w:tcBorders>
            <w:shd w:val="clear" w:color="auto" w:fill="auto"/>
          </w:tcPr>
          <w:p w14:paraId="391E9A67" w14:textId="77777777" w:rsidR="00B354BA" w:rsidRPr="00B354BA" w:rsidRDefault="00B354BA" w:rsidP="00B354BA">
            <w:r w:rsidRPr="00B354BA">
              <w:rPr>
                <w:rFonts w:hint="eastAsia"/>
              </w:rPr>
              <w:t>0</w:t>
            </w:r>
          </w:p>
        </w:tc>
      </w:tr>
      <w:tr w:rsidR="00B354BA" w:rsidRPr="00B354BA" w14:paraId="5990B69E" w14:textId="77777777" w:rsidTr="002B56C5">
        <w:trPr>
          <w:trHeight w:val="187"/>
        </w:trPr>
        <w:tc>
          <w:tcPr>
            <w:tcW w:w="1644" w:type="dxa"/>
            <w:tcBorders>
              <w:top w:val="nil"/>
              <w:left w:val="single" w:sz="4" w:space="0" w:color="auto"/>
              <w:bottom w:val="single" w:sz="4" w:space="0" w:color="auto"/>
              <w:right w:val="single" w:sz="4" w:space="0" w:color="auto"/>
            </w:tcBorders>
            <w:shd w:val="clear" w:color="auto" w:fill="auto"/>
          </w:tcPr>
          <w:p w14:paraId="7CCCB194" w14:textId="77777777" w:rsidR="00B354BA" w:rsidRPr="00B354BA" w:rsidRDefault="00B354BA" w:rsidP="00B354BA"/>
        </w:tc>
        <w:tc>
          <w:tcPr>
            <w:tcW w:w="1382" w:type="dxa"/>
            <w:tcBorders>
              <w:top w:val="nil"/>
              <w:left w:val="single" w:sz="4" w:space="0" w:color="auto"/>
              <w:bottom w:val="single" w:sz="4" w:space="0" w:color="auto"/>
              <w:right w:val="single" w:sz="4" w:space="0" w:color="auto"/>
            </w:tcBorders>
            <w:shd w:val="clear" w:color="auto" w:fill="auto"/>
          </w:tcPr>
          <w:p w14:paraId="53C570A0" w14:textId="77777777" w:rsidR="00B354BA" w:rsidRPr="00B354BA" w:rsidRDefault="00B354BA" w:rsidP="00B354BA"/>
        </w:tc>
        <w:tc>
          <w:tcPr>
            <w:tcW w:w="671" w:type="dxa"/>
            <w:tcBorders>
              <w:left w:val="single" w:sz="4" w:space="0" w:color="auto"/>
              <w:bottom w:val="single" w:sz="4" w:space="0" w:color="auto"/>
              <w:right w:val="single" w:sz="4" w:space="0" w:color="auto"/>
            </w:tcBorders>
          </w:tcPr>
          <w:p w14:paraId="587E9FB0" w14:textId="77777777" w:rsidR="00B354BA" w:rsidRPr="00B354BA" w:rsidRDefault="00B354BA" w:rsidP="00B354BA">
            <w:r w:rsidRPr="00B354BA">
              <w:t>n77</w:t>
            </w:r>
          </w:p>
        </w:tc>
        <w:tc>
          <w:tcPr>
            <w:tcW w:w="671" w:type="dxa"/>
            <w:tcBorders>
              <w:top w:val="single" w:sz="4" w:space="0" w:color="auto"/>
              <w:left w:val="single" w:sz="4" w:space="0" w:color="auto"/>
              <w:bottom w:val="single" w:sz="4" w:space="0" w:color="auto"/>
              <w:right w:val="single" w:sz="4" w:space="0" w:color="auto"/>
            </w:tcBorders>
          </w:tcPr>
          <w:p w14:paraId="0CC0FC8E"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62A5905A" w14:textId="77777777" w:rsidR="00B354BA" w:rsidRPr="00B354BA" w:rsidRDefault="00B354BA" w:rsidP="00B354BA">
            <w:r w:rsidRPr="00B354BA">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049FB274" w14:textId="77777777" w:rsidR="00B354BA" w:rsidRPr="00B354BA" w:rsidRDefault="00B354BA" w:rsidP="00B354BA">
            <w:r w:rsidRPr="00B354BA">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7D8DB2E0" w14:textId="77777777" w:rsidR="00B354BA" w:rsidRPr="00B354BA" w:rsidRDefault="00B354BA" w:rsidP="00B354BA">
            <w:r w:rsidRPr="00B354BA">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4014380E"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62B75484" w14:textId="77777777" w:rsidR="00B354BA" w:rsidRPr="00B354BA" w:rsidRDefault="00B354BA" w:rsidP="00B354BA"/>
        </w:tc>
        <w:tc>
          <w:tcPr>
            <w:tcW w:w="671" w:type="dxa"/>
            <w:tcBorders>
              <w:top w:val="single" w:sz="4" w:space="0" w:color="auto"/>
              <w:left w:val="single" w:sz="4" w:space="0" w:color="auto"/>
              <w:bottom w:val="single" w:sz="4" w:space="0" w:color="auto"/>
              <w:right w:val="single" w:sz="4" w:space="0" w:color="auto"/>
            </w:tcBorders>
          </w:tcPr>
          <w:p w14:paraId="2E322738" w14:textId="77777777" w:rsidR="00B354BA" w:rsidRPr="00B354BA" w:rsidRDefault="00B354BA" w:rsidP="00B354BA">
            <w:r w:rsidRPr="00B354BA">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55174BF6" w14:textId="77777777" w:rsidR="00B354BA" w:rsidRPr="00B354BA" w:rsidRDefault="00B354BA" w:rsidP="00B354BA">
            <w:r w:rsidRPr="00B354BA">
              <w:rPr>
                <w:rFonts w:hint="eastAsia"/>
              </w:rPr>
              <w:t>50</w:t>
            </w:r>
          </w:p>
        </w:tc>
        <w:tc>
          <w:tcPr>
            <w:tcW w:w="672" w:type="dxa"/>
            <w:tcBorders>
              <w:top w:val="single" w:sz="4" w:space="0" w:color="auto"/>
              <w:left w:val="single" w:sz="4" w:space="0" w:color="auto"/>
              <w:bottom w:val="single" w:sz="4" w:space="0" w:color="auto"/>
              <w:right w:val="single" w:sz="4" w:space="0" w:color="auto"/>
            </w:tcBorders>
          </w:tcPr>
          <w:p w14:paraId="79C9F42E" w14:textId="77777777" w:rsidR="00B354BA" w:rsidRPr="00B354BA" w:rsidRDefault="00B354BA" w:rsidP="00B354BA">
            <w:r w:rsidRPr="00B354BA">
              <w:rPr>
                <w:rFonts w:hint="eastAsia"/>
              </w:rPr>
              <w:t>60</w:t>
            </w:r>
          </w:p>
        </w:tc>
        <w:tc>
          <w:tcPr>
            <w:tcW w:w="672" w:type="dxa"/>
            <w:tcBorders>
              <w:top w:val="single" w:sz="4" w:space="0" w:color="auto"/>
              <w:left w:val="single" w:sz="4" w:space="0" w:color="auto"/>
              <w:bottom w:val="single" w:sz="4" w:space="0" w:color="auto"/>
              <w:right w:val="single" w:sz="4" w:space="0" w:color="auto"/>
            </w:tcBorders>
          </w:tcPr>
          <w:p w14:paraId="53A9846B"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949D284" w14:textId="77777777" w:rsidR="00B354BA" w:rsidRPr="00B354BA" w:rsidRDefault="00B354BA" w:rsidP="00B354BA">
            <w:r w:rsidRPr="00B354BA">
              <w:rPr>
                <w:rFonts w:hint="eastAsia"/>
              </w:rPr>
              <w:t>80</w:t>
            </w:r>
          </w:p>
        </w:tc>
        <w:tc>
          <w:tcPr>
            <w:tcW w:w="672" w:type="dxa"/>
            <w:tcBorders>
              <w:top w:val="single" w:sz="4" w:space="0" w:color="auto"/>
              <w:left w:val="single" w:sz="4" w:space="0" w:color="auto"/>
              <w:bottom w:val="single" w:sz="4" w:space="0" w:color="auto"/>
              <w:right w:val="single" w:sz="4" w:space="0" w:color="auto"/>
            </w:tcBorders>
          </w:tcPr>
          <w:p w14:paraId="101DDD09" w14:textId="77777777" w:rsidR="00B354BA" w:rsidRPr="00B354BA" w:rsidRDefault="00B354BA" w:rsidP="00B354BA">
            <w:r w:rsidRPr="00B354BA">
              <w:rPr>
                <w:rFonts w:hint="eastAsia"/>
              </w:rPr>
              <w:t>90</w:t>
            </w:r>
          </w:p>
        </w:tc>
        <w:tc>
          <w:tcPr>
            <w:tcW w:w="672" w:type="dxa"/>
            <w:tcBorders>
              <w:top w:val="single" w:sz="4" w:space="0" w:color="auto"/>
              <w:left w:val="single" w:sz="4" w:space="0" w:color="auto"/>
              <w:bottom w:val="single" w:sz="4" w:space="0" w:color="auto"/>
              <w:right w:val="single" w:sz="4" w:space="0" w:color="auto"/>
            </w:tcBorders>
          </w:tcPr>
          <w:p w14:paraId="64B555E5" w14:textId="77777777" w:rsidR="00B354BA" w:rsidRPr="00B354BA" w:rsidRDefault="00B354BA" w:rsidP="00B354BA">
            <w:r w:rsidRPr="00B354BA">
              <w:rPr>
                <w:rFonts w:hint="eastAsia"/>
              </w:rPr>
              <w:t>100</w:t>
            </w:r>
          </w:p>
        </w:tc>
        <w:tc>
          <w:tcPr>
            <w:tcW w:w="1487" w:type="dxa"/>
            <w:tcBorders>
              <w:top w:val="nil"/>
              <w:left w:val="single" w:sz="4" w:space="0" w:color="auto"/>
              <w:bottom w:val="single" w:sz="4" w:space="0" w:color="auto"/>
              <w:right w:val="single" w:sz="4" w:space="0" w:color="auto"/>
            </w:tcBorders>
            <w:shd w:val="clear" w:color="auto" w:fill="auto"/>
          </w:tcPr>
          <w:p w14:paraId="1BAD11CD" w14:textId="77777777" w:rsidR="00B354BA" w:rsidRPr="00B354BA" w:rsidRDefault="00B354BA" w:rsidP="00B354BA"/>
        </w:tc>
      </w:tr>
      <w:tr w:rsidR="00B354BA" w:rsidRPr="00B354BA" w14:paraId="6C22284D" w14:textId="77777777" w:rsidTr="002B56C5">
        <w:trPr>
          <w:trHeight w:val="187"/>
        </w:trPr>
        <w:tc>
          <w:tcPr>
            <w:tcW w:w="1644" w:type="dxa"/>
            <w:tcBorders>
              <w:top w:val="single" w:sz="4" w:space="0" w:color="auto"/>
              <w:left w:val="single" w:sz="4" w:space="0" w:color="auto"/>
              <w:bottom w:val="nil"/>
              <w:right w:val="single" w:sz="4" w:space="0" w:color="auto"/>
            </w:tcBorders>
            <w:shd w:val="clear" w:color="auto" w:fill="auto"/>
          </w:tcPr>
          <w:p w14:paraId="1FBAC0BD" w14:textId="77777777" w:rsidR="00B354BA" w:rsidRPr="00B354BA" w:rsidRDefault="00B354BA" w:rsidP="00B354BA">
            <w:r w:rsidRPr="00B354BA">
              <w:t>CA_n3A-n77(2A)</w:t>
            </w:r>
          </w:p>
        </w:tc>
        <w:tc>
          <w:tcPr>
            <w:tcW w:w="1382" w:type="dxa"/>
            <w:tcBorders>
              <w:top w:val="single" w:sz="4" w:space="0" w:color="auto"/>
              <w:left w:val="single" w:sz="4" w:space="0" w:color="auto"/>
              <w:bottom w:val="nil"/>
              <w:right w:val="single" w:sz="4" w:space="0" w:color="auto"/>
            </w:tcBorders>
            <w:shd w:val="clear" w:color="auto" w:fill="auto"/>
          </w:tcPr>
          <w:p w14:paraId="5A80D75E" w14:textId="77777777" w:rsidR="00B354BA" w:rsidRPr="00B354BA" w:rsidRDefault="00B354BA" w:rsidP="00B354BA">
            <w:r w:rsidRPr="00B354BA">
              <w:rPr>
                <w:rFonts w:hint="eastAsia"/>
              </w:rPr>
              <w:t>CA_n77(2A)</w:t>
            </w:r>
          </w:p>
          <w:p w14:paraId="1BD320A5" w14:textId="77777777" w:rsidR="00B354BA" w:rsidRPr="00B354BA" w:rsidRDefault="00B354BA" w:rsidP="00B354BA">
            <w:r w:rsidRPr="00B354BA">
              <w:t>CA_n3A-n77A</w:t>
            </w:r>
          </w:p>
        </w:tc>
        <w:tc>
          <w:tcPr>
            <w:tcW w:w="671" w:type="dxa"/>
            <w:tcBorders>
              <w:top w:val="single" w:sz="4" w:space="0" w:color="auto"/>
              <w:left w:val="single" w:sz="4" w:space="0" w:color="auto"/>
              <w:bottom w:val="single" w:sz="4" w:space="0" w:color="auto"/>
              <w:right w:val="single" w:sz="4" w:space="0" w:color="auto"/>
            </w:tcBorders>
          </w:tcPr>
          <w:p w14:paraId="0D981836" w14:textId="77777777" w:rsidR="00B354BA" w:rsidRPr="00B354BA" w:rsidRDefault="00B354BA" w:rsidP="00B354BA">
            <w:r w:rsidRPr="00B354BA">
              <w:t>n3</w:t>
            </w:r>
          </w:p>
        </w:tc>
        <w:tc>
          <w:tcPr>
            <w:tcW w:w="671" w:type="dxa"/>
            <w:tcBorders>
              <w:top w:val="single" w:sz="4" w:space="0" w:color="auto"/>
              <w:left w:val="single" w:sz="4" w:space="0" w:color="auto"/>
              <w:bottom w:val="single" w:sz="4" w:space="0" w:color="auto"/>
              <w:right w:val="single" w:sz="4" w:space="0" w:color="auto"/>
            </w:tcBorders>
          </w:tcPr>
          <w:p w14:paraId="1EE580EC" w14:textId="77777777" w:rsidR="00B354BA" w:rsidRPr="00B354BA" w:rsidRDefault="00B354BA" w:rsidP="00B354BA">
            <w:r w:rsidRPr="00B354BA">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658FA524" w14:textId="77777777" w:rsidR="00B354BA" w:rsidRPr="00B354BA" w:rsidRDefault="00B354BA" w:rsidP="00B354BA">
            <w:r w:rsidRPr="00B354BA">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52BF33E3" w14:textId="77777777" w:rsidR="00B354BA" w:rsidRPr="00B354BA" w:rsidRDefault="00B354BA" w:rsidP="00B354BA">
            <w:r w:rsidRPr="00B354BA">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0C367531" w14:textId="77777777" w:rsidR="00B354BA" w:rsidRPr="00B354BA" w:rsidRDefault="00B354BA" w:rsidP="00B354BA">
            <w:r w:rsidRPr="00B354BA">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203A9798" w14:textId="77777777" w:rsidR="00B354BA" w:rsidRPr="00B354BA" w:rsidRDefault="00B354BA" w:rsidP="00B354BA">
            <w:r w:rsidRPr="00B354BA">
              <w:rPr>
                <w:rFonts w:hint="eastAsia"/>
              </w:rPr>
              <w:t>25</w:t>
            </w:r>
          </w:p>
        </w:tc>
        <w:tc>
          <w:tcPr>
            <w:tcW w:w="672" w:type="dxa"/>
            <w:tcBorders>
              <w:top w:val="single" w:sz="4" w:space="0" w:color="auto"/>
              <w:left w:val="single" w:sz="4" w:space="0" w:color="auto"/>
              <w:bottom w:val="single" w:sz="4" w:space="0" w:color="auto"/>
              <w:right w:val="single" w:sz="4" w:space="0" w:color="auto"/>
            </w:tcBorders>
          </w:tcPr>
          <w:p w14:paraId="02D65DF1" w14:textId="77777777" w:rsidR="00B354BA" w:rsidRPr="00B354BA" w:rsidRDefault="00B354BA" w:rsidP="00B354BA">
            <w:r w:rsidRPr="00B354BA">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74DE911B"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1971BF9C"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3BD08562"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4999E5E8"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3015BEF0"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4D4AC5DE"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4895B6D5" w14:textId="77777777" w:rsidR="00B354BA" w:rsidRPr="00B354BA" w:rsidRDefault="00B354BA" w:rsidP="00B354BA"/>
        </w:tc>
        <w:tc>
          <w:tcPr>
            <w:tcW w:w="1487" w:type="dxa"/>
            <w:tcBorders>
              <w:top w:val="single" w:sz="4" w:space="0" w:color="auto"/>
              <w:left w:val="single" w:sz="4" w:space="0" w:color="auto"/>
              <w:bottom w:val="nil"/>
              <w:right w:val="single" w:sz="4" w:space="0" w:color="auto"/>
            </w:tcBorders>
            <w:shd w:val="clear" w:color="auto" w:fill="auto"/>
          </w:tcPr>
          <w:p w14:paraId="3293D369" w14:textId="77777777" w:rsidR="00B354BA" w:rsidRPr="00B354BA" w:rsidRDefault="00B354BA" w:rsidP="00B354BA">
            <w:r w:rsidRPr="00B354BA">
              <w:rPr>
                <w:rFonts w:hint="eastAsia"/>
              </w:rPr>
              <w:t>0</w:t>
            </w:r>
          </w:p>
        </w:tc>
      </w:tr>
      <w:tr w:rsidR="00B354BA" w:rsidRPr="00B354BA" w14:paraId="69D2912A" w14:textId="77777777" w:rsidTr="002B56C5">
        <w:trPr>
          <w:trHeight w:val="187"/>
        </w:trPr>
        <w:tc>
          <w:tcPr>
            <w:tcW w:w="1644" w:type="dxa"/>
            <w:tcBorders>
              <w:top w:val="nil"/>
              <w:left w:val="single" w:sz="4" w:space="0" w:color="auto"/>
              <w:bottom w:val="single" w:sz="4" w:space="0" w:color="auto"/>
              <w:right w:val="single" w:sz="4" w:space="0" w:color="auto"/>
            </w:tcBorders>
            <w:shd w:val="clear" w:color="auto" w:fill="auto"/>
          </w:tcPr>
          <w:p w14:paraId="757104E9" w14:textId="77777777" w:rsidR="00B354BA" w:rsidRPr="00B354BA" w:rsidRDefault="00B354BA" w:rsidP="00B354BA"/>
        </w:tc>
        <w:tc>
          <w:tcPr>
            <w:tcW w:w="1382" w:type="dxa"/>
            <w:tcBorders>
              <w:top w:val="nil"/>
              <w:left w:val="single" w:sz="4" w:space="0" w:color="auto"/>
              <w:bottom w:val="single" w:sz="4" w:space="0" w:color="auto"/>
              <w:right w:val="single" w:sz="4" w:space="0" w:color="auto"/>
            </w:tcBorders>
            <w:shd w:val="clear" w:color="auto" w:fill="auto"/>
          </w:tcPr>
          <w:p w14:paraId="0BD65110" w14:textId="77777777" w:rsidR="00B354BA" w:rsidRPr="00B354BA" w:rsidRDefault="00B354BA" w:rsidP="00B354BA"/>
        </w:tc>
        <w:tc>
          <w:tcPr>
            <w:tcW w:w="671" w:type="dxa"/>
            <w:tcBorders>
              <w:top w:val="single" w:sz="4" w:space="0" w:color="auto"/>
              <w:left w:val="single" w:sz="4" w:space="0" w:color="auto"/>
              <w:bottom w:val="single" w:sz="4" w:space="0" w:color="auto"/>
              <w:right w:val="single" w:sz="4" w:space="0" w:color="auto"/>
            </w:tcBorders>
          </w:tcPr>
          <w:p w14:paraId="37F09460" w14:textId="77777777" w:rsidR="00B354BA" w:rsidRPr="00B354BA" w:rsidRDefault="00B354BA" w:rsidP="00B354BA">
            <w:r w:rsidRPr="00B354BA">
              <w:rPr>
                <w:rFonts w:hint="eastAsia"/>
              </w:rPr>
              <w:t>n77</w:t>
            </w:r>
          </w:p>
        </w:tc>
        <w:tc>
          <w:tcPr>
            <w:tcW w:w="8734" w:type="dxa"/>
            <w:gridSpan w:val="13"/>
            <w:tcBorders>
              <w:top w:val="single" w:sz="4" w:space="0" w:color="auto"/>
              <w:left w:val="single" w:sz="4" w:space="0" w:color="auto"/>
              <w:bottom w:val="single" w:sz="4" w:space="0" w:color="auto"/>
              <w:right w:val="single" w:sz="4" w:space="0" w:color="auto"/>
            </w:tcBorders>
          </w:tcPr>
          <w:p w14:paraId="2378FE3E" w14:textId="77777777" w:rsidR="00B354BA" w:rsidRPr="00B354BA" w:rsidRDefault="00B354BA" w:rsidP="00B354BA">
            <w:r w:rsidRPr="00B354BA">
              <w:t>See CA_n77(2A)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14:paraId="73BE626B" w14:textId="77777777" w:rsidR="00B354BA" w:rsidRPr="00B354BA" w:rsidRDefault="00B354BA" w:rsidP="00B354BA"/>
        </w:tc>
      </w:tr>
      <w:tr w:rsidR="00B354BA" w:rsidRPr="00B354BA" w14:paraId="1CDC5260" w14:textId="77777777" w:rsidTr="002B56C5">
        <w:trPr>
          <w:trHeight w:val="187"/>
        </w:trPr>
        <w:tc>
          <w:tcPr>
            <w:tcW w:w="1644" w:type="dxa"/>
            <w:tcBorders>
              <w:top w:val="single" w:sz="4" w:space="0" w:color="auto"/>
              <w:left w:val="single" w:sz="4" w:space="0" w:color="auto"/>
              <w:bottom w:val="nil"/>
              <w:right w:val="single" w:sz="4" w:space="0" w:color="auto"/>
            </w:tcBorders>
            <w:shd w:val="clear" w:color="auto" w:fill="auto"/>
          </w:tcPr>
          <w:p w14:paraId="4E17E07C" w14:textId="77777777" w:rsidR="00B354BA" w:rsidRPr="00B354BA" w:rsidRDefault="00B354BA" w:rsidP="00B354BA">
            <w:r w:rsidRPr="00B354BA">
              <w:t>CA_n3A-n78A</w:t>
            </w:r>
          </w:p>
        </w:tc>
        <w:tc>
          <w:tcPr>
            <w:tcW w:w="1382" w:type="dxa"/>
            <w:tcBorders>
              <w:top w:val="single" w:sz="4" w:space="0" w:color="auto"/>
              <w:left w:val="single" w:sz="4" w:space="0" w:color="auto"/>
              <w:bottom w:val="nil"/>
              <w:right w:val="single" w:sz="4" w:space="0" w:color="auto"/>
            </w:tcBorders>
            <w:shd w:val="clear" w:color="auto" w:fill="auto"/>
          </w:tcPr>
          <w:p w14:paraId="050BC1ED" w14:textId="77777777" w:rsidR="00B354BA" w:rsidRPr="00B354BA" w:rsidRDefault="00B354BA" w:rsidP="00B354BA">
            <w:r w:rsidRPr="00B354BA">
              <w:t>CA_n3A-n78A</w:t>
            </w:r>
          </w:p>
        </w:tc>
        <w:tc>
          <w:tcPr>
            <w:tcW w:w="671" w:type="dxa"/>
            <w:tcBorders>
              <w:top w:val="single" w:sz="4" w:space="0" w:color="auto"/>
              <w:left w:val="single" w:sz="4" w:space="0" w:color="auto"/>
              <w:bottom w:val="single" w:sz="4" w:space="0" w:color="auto"/>
              <w:right w:val="single" w:sz="4" w:space="0" w:color="auto"/>
            </w:tcBorders>
          </w:tcPr>
          <w:p w14:paraId="2F1B6283" w14:textId="77777777" w:rsidR="00B354BA" w:rsidRPr="00B354BA" w:rsidRDefault="00B354BA" w:rsidP="00B354BA">
            <w:r w:rsidRPr="00B354BA">
              <w:t>n3</w:t>
            </w:r>
          </w:p>
        </w:tc>
        <w:tc>
          <w:tcPr>
            <w:tcW w:w="671" w:type="dxa"/>
            <w:tcBorders>
              <w:top w:val="single" w:sz="4" w:space="0" w:color="auto"/>
              <w:left w:val="single" w:sz="4" w:space="0" w:color="auto"/>
              <w:bottom w:val="single" w:sz="4" w:space="0" w:color="auto"/>
              <w:right w:val="single" w:sz="4" w:space="0" w:color="auto"/>
            </w:tcBorders>
          </w:tcPr>
          <w:p w14:paraId="489F0505" w14:textId="77777777" w:rsidR="00B354BA" w:rsidRPr="00B354BA" w:rsidRDefault="00B354BA" w:rsidP="00B354BA">
            <w:r w:rsidRPr="00B354BA">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17906AF5" w14:textId="77777777" w:rsidR="00B354BA" w:rsidRPr="00B354BA" w:rsidRDefault="00B354BA" w:rsidP="00B354BA">
            <w:r w:rsidRPr="00B354BA">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1A640030" w14:textId="77777777" w:rsidR="00B354BA" w:rsidRPr="00B354BA" w:rsidRDefault="00B354BA" w:rsidP="00B354BA">
            <w:r w:rsidRPr="00B354BA">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0967FA59" w14:textId="77777777" w:rsidR="00B354BA" w:rsidRPr="00B354BA" w:rsidRDefault="00B354BA" w:rsidP="00B354BA">
            <w:r w:rsidRPr="00B354BA">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74FBD1B1" w14:textId="77777777" w:rsidR="00B354BA" w:rsidRPr="00B354BA" w:rsidRDefault="00B354BA" w:rsidP="00B354BA">
            <w:r w:rsidRPr="00B354BA">
              <w:rPr>
                <w:rFonts w:hint="eastAsia"/>
              </w:rPr>
              <w:t>25</w:t>
            </w:r>
          </w:p>
        </w:tc>
        <w:tc>
          <w:tcPr>
            <w:tcW w:w="672" w:type="dxa"/>
            <w:tcBorders>
              <w:top w:val="single" w:sz="4" w:space="0" w:color="auto"/>
              <w:left w:val="single" w:sz="4" w:space="0" w:color="auto"/>
              <w:bottom w:val="single" w:sz="4" w:space="0" w:color="auto"/>
              <w:right w:val="single" w:sz="4" w:space="0" w:color="auto"/>
            </w:tcBorders>
          </w:tcPr>
          <w:p w14:paraId="7BA85754" w14:textId="77777777" w:rsidR="00B354BA" w:rsidRPr="00B354BA" w:rsidRDefault="00B354BA" w:rsidP="00B354BA">
            <w:r w:rsidRPr="00B354BA">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042B1E3E"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533D338"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03AC2A4"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949E95D"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38A822F"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3B1000A"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85B7DF6" w14:textId="77777777" w:rsidR="00B354BA" w:rsidRPr="00B354BA" w:rsidRDefault="00B354BA" w:rsidP="00B354BA">
            <w:pPr>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14:paraId="18FC29CD" w14:textId="77777777" w:rsidR="00B354BA" w:rsidRPr="00B354BA" w:rsidRDefault="00B354BA" w:rsidP="00B354BA">
            <w:r w:rsidRPr="00B354BA">
              <w:rPr>
                <w:rFonts w:hint="eastAsia"/>
              </w:rPr>
              <w:t>0</w:t>
            </w:r>
          </w:p>
        </w:tc>
      </w:tr>
      <w:tr w:rsidR="00B354BA" w:rsidRPr="00B354BA" w14:paraId="7E5B4B3E" w14:textId="77777777" w:rsidTr="002B56C5">
        <w:trPr>
          <w:trHeight w:val="187"/>
        </w:trPr>
        <w:tc>
          <w:tcPr>
            <w:tcW w:w="1644" w:type="dxa"/>
            <w:tcBorders>
              <w:top w:val="nil"/>
              <w:left w:val="single" w:sz="4" w:space="0" w:color="auto"/>
              <w:bottom w:val="single" w:sz="4" w:space="0" w:color="auto"/>
              <w:right w:val="single" w:sz="4" w:space="0" w:color="auto"/>
            </w:tcBorders>
            <w:shd w:val="clear" w:color="auto" w:fill="auto"/>
          </w:tcPr>
          <w:p w14:paraId="4B50E97E" w14:textId="77777777" w:rsidR="00B354BA" w:rsidRPr="00B354BA" w:rsidRDefault="00B354BA" w:rsidP="00B354BA"/>
        </w:tc>
        <w:tc>
          <w:tcPr>
            <w:tcW w:w="1382" w:type="dxa"/>
            <w:tcBorders>
              <w:top w:val="nil"/>
              <w:left w:val="single" w:sz="4" w:space="0" w:color="auto"/>
              <w:bottom w:val="single" w:sz="4" w:space="0" w:color="auto"/>
              <w:right w:val="single" w:sz="4" w:space="0" w:color="auto"/>
            </w:tcBorders>
            <w:shd w:val="clear" w:color="auto" w:fill="auto"/>
          </w:tcPr>
          <w:p w14:paraId="7A1A5E96" w14:textId="77777777" w:rsidR="00B354BA" w:rsidRPr="00B354BA" w:rsidRDefault="00B354BA" w:rsidP="00B354BA"/>
        </w:tc>
        <w:tc>
          <w:tcPr>
            <w:tcW w:w="671" w:type="dxa"/>
            <w:tcBorders>
              <w:top w:val="single" w:sz="4" w:space="0" w:color="auto"/>
              <w:left w:val="single" w:sz="4" w:space="0" w:color="auto"/>
              <w:bottom w:val="single" w:sz="4" w:space="0" w:color="auto"/>
              <w:right w:val="single" w:sz="4" w:space="0" w:color="auto"/>
            </w:tcBorders>
          </w:tcPr>
          <w:p w14:paraId="60AB9C32" w14:textId="77777777" w:rsidR="00B354BA" w:rsidRPr="00B354BA" w:rsidRDefault="00B354BA" w:rsidP="00B354BA">
            <w:r w:rsidRPr="00B354BA">
              <w:t>n78</w:t>
            </w:r>
          </w:p>
        </w:tc>
        <w:tc>
          <w:tcPr>
            <w:tcW w:w="671" w:type="dxa"/>
            <w:tcBorders>
              <w:top w:val="single" w:sz="4" w:space="0" w:color="auto"/>
              <w:left w:val="single" w:sz="4" w:space="0" w:color="auto"/>
              <w:bottom w:val="single" w:sz="4" w:space="0" w:color="auto"/>
              <w:right w:val="single" w:sz="4" w:space="0" w:color="auto"/>
            </w:tcBorders>
          </w:tcPr>
          <w:p w14:paraId="3294262C"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7889310F" w14:textId="77777777" w:rsidR="00B354BA" w:rsidRPr="00B354BA" w:rsidRDefault="00B354BA" w:rsidP="00B354BA">
            <w:r w:rsidRPr="00B354BA">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422C0CCD" w14:textId="77777777" w:rsidR="00B354BA" w:rsidRPr="00B354BA" w:rsidRDefault="00B354BA" w:rsidP="00B354BA">
            <w:r w:rsidRPr="00B354BA">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2EF3F428" w14:textId="77777777" w:rsidR="00B354BA" w:rsidRPr="00B354BA" w:rsidRDefault="00B354BA" w:rsidP="00B354BA">
            <w:r w:rsidRPr="00B354BA">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5FEA7AA5"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416FFD29" w14:textId="77777777" w:rsidR="00B354BA" w:rsidRPr="00B354BA" w:rsidRDefault="00B354BA" w:rsidP="00B354BA"/>
        </w:tc>
        <w:tc>
          <w:tcPr>
            <w:tcW w:w="671" w:type="dxa"/>
            <w:tcBorders>
              <w:top w:val="single" w:sz="4" w:space="0" w:color="auto"/>
              <w:left w:val="single" w:sz="4" w:space="0" w:color="auto"/>
              <w:bottom w:val="single" w:sz="4" w:space="0" w:color="auto"/>
              <w:right w:val="single" w:sz="4" w:space="0" w:color="auto"/>
            </w:tcBorders>
          </w:tcPr>
          <w:p w14:paraId="004FD2FC" w14:textId="77777777" w:rsidR="00B354BA" w:rsidRPr="00B354BA" w:rsidRDefault="00B354BA" w:rsidP="00B354BA">
            <w:r w:rsidRPr="00B354BA">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115DACCC" w14:textId="77777777" w:rsidR="00B354BA" w:rsidRPr="00B354BA" w:rsidRDefault="00B354BA" w:rsidP="00B354BA">
            <w:r w:rsidRPr="00B354BA">
              <w:rPr>
                <w:rFonts w:hint="eastAsia"/>
              </w:rPr>
              <w:t>50</w:t>
            </w:r>
          </w:p>
        </w:tc>
        <w:tc>
          <w:tcPr>
            <w:tcW w:w="672" w:type="dxa"/>
            <w:tcBorders>
              <w:top w:val="single" w:sz="4" w:space="0" w:color="auto"/>
              <w:left w:val="single" w:sz="4" w:space="0" w:color="auto"/>
              <w:bottom w:val="single" w:sz="4" w:space="0" w:color="auto"/>
              <w:right w:val="single" w:sz="4" w:space="0" w:color="auto"/>
            </w:tcBorders>
          </w:tcPr>
          <w:p w14:paraId="51BAB7C5" w14:textId="77777777" w:rsidR="00B354BA" w:rsidRPr="00B354BA" w:rsidRDefault="00B354BA" w:rsidP="00B354BA">
            <w:r w:rsidRPr="00B354BA">
              <w:rPr>
                <w:rFonts w:hint="eastAsia"/>
              </w:rPr>
              <w:t>60</w:t>
            </w:r>
          </w:p>
        </w:tc>
        <w:tc>
          <w:tcPr>
            <w:tcW w:w="672" w:type="dxa"/>
            <w:tcBorders>
              <w:top w:val="single" w:sz="4" w:space="0" w:color="auto"/>
              <w:left w:val="single" w:sz="4" w:space="0" w:color="auto"/>
              <w:bottom w:val="single" w:sz="4" w:space="0" w:color="auto"/>
              <w:right w:val="single" w:sz="4" w:space="0" w:color="auto"/>
            </w:tcBorders>
          </w:tcPr>
          <w:p w14:paraId="0328E87A"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36B4931" w14:textId="77777777" w:rsidR="00B354BA" w:rsidRPr="00B354BA" w:rsidRDefault="00B354BA" w:rsidP="00B354BA">
            <w:r w:rsidRPr="00B354BA">
              <w:rPr>
                <w:rFonts w:hint="eastAsia"/>
              </w:rPr>
              <w:t>80</w:t>
            </w:r>
          </w:p>
        </w:tc>
        <w:tc>
          <w:tcPr>
            <w:tcW w:w="672" w:type="dxa"/>
            <w:tcBorders>
              <w:top w:val="single" w:sz="4" w:space="0" w:color="auto"/>
              <w:left w:val="single" w:sz="4" w:space="0" w:color="auto"/>
              <w:bottom w:val="single" w:sz="4" w:space="0" w:color="auto"/>
              <w:right w:val="single" w:sz="4" w:space="0" w:color="auto"/>
            </w:tcBorders>
          </w:tcPr>
          <w:p w14:paraId="55E3B179" w14:textId="77777777" w:rsidR="00B354BA" w:rsidRPr="00B354BA" w:rsidRDefault="00B354BA" w:rsidP="00B354BA">
            <w:r w:rsidRPr="00B354BA">
              <w:rPr>
                <w:rFonts w:hint="eastAsia"/>
              </w:rPr>
              <w:t>90</w:t>
            </w:r>
          </w:p>
        </w:tc>
        <w:tc>
          <w:tcPr>
            <w:tcW w:w="672" w:type="dxa"/>
            <w:tcBorders>
              <w:top w:val="single" w:sz="4" w:space="0" w:color="auto"/>
              <w:left w:val="single" w:sz="4" w:space="0" w:color="auto"/>
              <w:bottom w:val="single" w:sz="4" w:space="0" w:color="auto"/>
              <w:right w:val="single" w:sz="4" w:space="0" w:color="auto"/>
            </w:tcBorders>
          </w:tcPr>
          <w:p w14:paraId="1B1C432E" w14:textId="77777777" w:rsidR="00B354BA" w:rsidRPr="00B354BA" w:rsidRDefault="00B354BA" w:rsidP="00B354BA">
            <w:r w:rsidRPr="00B354BA">
              <w:rPr>
                <w:rFonts w:hint="eastAsia"/>
              </w:rPr>
              <w:t>100</w:t>
            </w:r>
          </w:p>
        </w:tc>
        <w:tc>
          <w:tcPr>
            <w:tcW w:w="1487" w:type="dxa"/>
            <w:tcBorders>
              <w:top w:val="nil"/>
              <w:left w:val="single" w:sz="4" w:space="0" w:color="auto"/>
              <w:bottom w:val="single" w:sz="4" w:space="0" w:color="auto"/>
              <w:right w:val="single" w:sz="4" w:space="0" w:color="auto"/>
            </w:tcBorders>
            <w:shd w:val="clear" w:color="auto" w:fill="auto"/>
          </w:tcPr>
          <w:p w14:paraId="2649F57C" w14:textId="77777777" w:rsidR="00B354BA" w:rsidRPr="00B354BA" w:rsidRDefault="00B354BA" w:rsidP="00B354BA"/>
        </w:tc>
      </w:tr>
      <w:tr w:rsidR="00B354BA" w:rsidRPr="00B354BA" w14:paraId="367F073C" w14:textId="77777777" w:rsidTr="002B56C5">
        <w:trPr>
          <w:trHeight w:val="187"/>
        </w:trPr>
        <w:tc>
          <w:tcPr>
            <w:tcW w:w="1644" w:type="dxa"/>
            <w:tcBorders>
              <w:top w:val="single" w:sz="4" w:space="0" w:color="auto"/>
              <w:left w:val="single" w:sz="4" w:space="0" w:color="auto"/>
              <w:bottom w:val="nil"/>
              <w:right w:val="single" w:sz="4" w:space="0" w:color="auto"/>
            </w:tcBorders>
            <w:shd w:val="clear" w:color="auto" w:fill="auto"/>
          </w:tcPr>
          <w:p w14:paraId="0F628861" w14:textId="77777777" w:rsidR="00B354BA" w:rsidRPr="00B354BA" w:rsidRDefault="00B354BA" w:rsidP="00B354BA">
            <w:r w:rsidRPr="00B354BA">
              <w:rPr>
                <w:rFonts w:hint="eastAsia"/>
              </w:rPr>
              <w:t>CA_n3A-n78C</w:t>
            </w:r>
          </w:p>
        </w:tc>
        <w:tc>
          <w:tcPr>
            <w:tcW w:w="1382" w:type="dxa"/>
            <w:tcBorders>
              <w:top w:val="single" w:sz="4" w:space="0" w:color="auto"/>
              <w:left w:val="single" w:sz="4" w:space="0" w:color="auto"/>
              <w:bottom w:val="nil"/>
              <w:right w:val="single" w:sz="4" w:space="0" w:color="auto"/>
            </w:tcBorders>
            <w:shd w:val="clear" w:color="auto" w:fill="auto"/>
          </w:tcPr>
          <w:p w14:paraId="5216B8A5" w14:textId="77777777" w:rsidR="00B354BA" w:rsidRPr="00B354BA" w:rsidRDefault="00B354BA" w:rsidP="00B354BA">
            <w:r w:rsidRPr="00B354BA">
              <w:t>CA_n3A-n78A</w:t>
            </w:r>
          </w:p>
        </w:tc>
        <w:tc>
          <w:tcPr>
            <w:tcW w:w="671" w:type="dxa"/>
            <w:tcBorders>
              <w:top w:val="single" w:sz="4" w:space="0" w:color="auto"/>
              <w:left w:val="single" w:sz="4" w:space="0" w:color="auto"/>
              <w:right w:val="single" w:sz="4" w:space="0" w:color="auto"/>
            </w:tcBorders>
          </w:tcPr>
          <w:p w14:paraId="4CB66FC0" w14:textId="77777777" w:rsidR="00B354BA" w:rsidRPr="00B354BA" w:rsidRDefault="00B354BA" w:rsidP="00B354BA">
            <w:r w:rsidRPr="00B354BA">
              <w:rPr>
                <w:rFonts w:hint="eastAsia"/>
              </w:rPr>
              <w:t>n3</w:t>
            </w:r>
          </w:p>
        </w:tc>
        <w:tc>
          <w:tcPr>
            <w:tcW w:w="671" w:type="dxa"/>
            <w:tcBorders>
              <w:top w:val="single" w:sz="4" w:space="0" w:color="auto"/>
              <w:left w:val="single" w:sz="4" w:space="0" w:color="auto"/>
              <w:bottom w:val="single" w:sz="4" w:space="0" w:color="auto"/>
              <w:right w:val="single" w:sz="4" w:space="0" w:color="auto"/>
            </w:tcBorders>
          </w:tcPr>
          <w:p w14:paraId="0DEA027A" w14:textId="77777777" w:rsidR="00B354BA" w:rsidRPr="00B354BA" w:rsidRDefault="00B354BA" w:rsidP="00B354BA">
            <w:r w:rsidRPr="00B354BA">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656DC11C" w14:textId="77777777" w:rsidR="00B354BA" w:rsidRPr="00B354BA" w:rsidRDefault="00B354BA" w:rsidP="00B354BA">
            <w:r w:rsidRPr="00B354BA">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3E963141" w14:textId="77777777" w:rsidR="00B354BA" w:rsidRPr="00B354BA" w:rsidRDefault="00B354BA" w:rsidP="00B354BA">
            <w:r w:rsidRPr="00B354BA">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22EC5B8A" w14:textId="77777777" w:rsidR="00B354BA" w:rsidRPr="00B354BA" w:rsidRDefault="00B354BA" w:rsidP="00B354BA">
            <w:r w:rsidRPr="00B354BA">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60807733" w14:textId="77777777" w:rsidR="00B354BA" w:rsidRPr="00B354BA" w:rsidRDefault="00B354BA" w:rsidP="00B354BA">
            <w:r w:rsidRPr="00B354BA">
              <w:rPr>
                <w:rFonts w:hint="eastAsia"/>
              </w:rPr>
              <w:t>25</w:t>
            </w:r>
          </w:p>
        </w:tc>
        <w:tc>
          <w:tcPr>
            <w:tcW w:w="672" w:type="dxa"/>
            <w:tcBorders>
              <w:top w:val="single" w:sz="4" w:space="0" w:color="auto"/>
              <w:left w:val="single" w:sz="4" w:space="0" w:color="auto"/>
              <w:bottom w:val="single" w:sz="4" w:space="0" w:color="auto"/>
              <w:right w:val="single" w:sz="4" w:space="0" w:color="auto"/>
            </w:tcBorders>
          </w:tcPr>
          <w:p w14:paraId="3B69D6F7" w14:textId="77777777" w:rsidR="00B354BA" w:rsidRPr="00B354BA" w:rsidRDefault="00B354BA" w:rsidP="00B354BA">
            <w:r w:rsidRPr="00B354BA">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666889BC"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378E07D"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F490A87"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025C532"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40AD513"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E9CFF6F"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80034BE" w14:textId="77777777" w:rsidR="00B354BA" w:rsidRPr="00B354BA" w:rsidRDefault="00B354BA" w:rsidP="00B354BA">
            <w:pPr>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14:paraId="6AF43AC2" w14:textId="77777777" w:rsidR="00B354BA" w:rsidRPr="00B354BA" w:rsidRDefault="00B354BA" w:rsidP="00B354BA">
            <w:r w:rsidRPr="00B354BA">
              <w:rPr>
                <w:rFonts w:hint="eastAsia"/>
              </w:rPr>
              <w:t>0</w:t>
            </w:r>
          </w:p>
        </w:tc>
      </w:tr>
      <w:tr w:rsidR="00B354BA" w:rsidRPr="00B354BA" w14:paraId="0EABD01D" w14:textId="77777777" w:rsidTr="002B56C5">
        <w:trPr>
          <w:trHeight w:val="187"/>
        </w:trPr>
        <w:tc>
          <w:tcPr>
            <w:tcW w:w="1644" w:type="dxa"/>
            <w:tcBorders>
              <w:top w:val="nil"/>
              <w:left w:val="single" w:sz="4" w:space="0" w:color="auto"/>
              <w:bottom w:val="single" w:sz="4" w:space="0" w:color="auto"/>
              <w:right w:val="single" w:sz="4" w:space="0" w:color="auto"/>
            </w:tcBorders>
            <w:shd w:val="clear" w:color="auto" w:fill="auto"/>
          </w:tcPr>
          <w:p w14:paraId="42454BDC" w14:textId="77777777" w:rsidR="00B354BA" w:rsidRPr="00B354BA" w:rsidRDefault="00B354BA" w:rsidP="00B354BA"/>
        </w:tc>
        <w:tc>
          <w:tcPr>
            <w:tcW w:w="1382" w:type="dxa"/>
            <w:tcBorders>
              <w:top w:val="nil"/>
              <w:left w:val="single" w:sz="4" w:space="0" w:color="auto"/>
              <w:bottom w:val="single" w:sz="4" w:space="0" w:color="auto"/>
              <w:right w:val="single" w:sz="4" w:space="0" w:color="auto"/>
            </w:tcBorders>
            <w:shd w:val="clear" w:color="auto" w:fill="auto"/>
          </w:tcPr>
          <w:p w14:paraId="777C0033" w14:textId="77777777" w:rsidR="00B354BA" w:rsidRPr="00B354BA" w:rsidRDefault="00B354BA" w:rsidP="00B354BA"/>
        </w:tc>
        <w:tc>
          <w:tcPr>
            <w:tcW w:w="671" w:type="dxa"/>
            <w:tcBorders>
              <w:top w:val="single" w:sz="4" w:space="0" w:color="auto"/>
              <w:left w:val="single" w:sz="4" w:space="0" w:color="auto"/>
              <w:right w:val="single" w:sz="4" w:space="0" w:color="auto"/>
            </w:tcBorders>
          </w:tcPr>
          <w:p w14:paraId="6B209717" w14:textId="77777777" w:rsidR="00B354BA" w:rsidRPr="00B354BA" w:rsidRDefault="00B354BA" w:rsidP="00B354BA">
            <w:r w:rsidRPr="00B354BA">
              <w:rPr>
                <w:rFonts w:hint="eastAsia"/>
              </w:rPr>
              <w:t>n78</w:t>
            </w:r>
          </w:p>
        </w:tc>
        <w:tc>
          <w:tcPr>
            <w:tcW w:w="8734" w:type="dxa"/>
            <w:gridSpan w:val="13"/>
            <w:tcBorders>
              <w:top w:val="single" w:sz="4" w:space="0" w:color="auto"/>
              <w:left w:val="single" w:sz="4" w:space="0" w:color="auto"/>
              <w:bottom w:val="single" w:sz="4" w:space="0" w:color="auto"/>
              <w:right w:val="single" w:sz="4" w:space="0" w:color="auto"/>
            </w:tcBorders>
          </w:tcPr>
          <w:p w14:paraId="5C514337" w14:textId="77777777" w:rsidR="00B354BA" w:rsidRPr="00B354BA" w:rsidRDefault="00B354BA" w:rsidP="00B354BA">
            <w:pPr>
              <w:rPr>
                <w:rFonts w:eastAsia="Yu Mincho"/>
              </w:rPr>
            </w:pPr>
            <w:r w:rsidRPr="00B354BA">
              <w:t>See CA_</w:t>
            </w:r>
            <w:r w:rsidRPr="00B354BA">
              <w:rPr>
                <w:rFonts w:hint="eastAsia"/>
              </w:rPr>
              <w:t>n78</w:t>
            </w:r>
            <w:r w:rsidRPr="00B354BA">
              <w:t>C Bandwidth Combination Set 0 in Table 5.</w:t>
            </w:r>
            <w:r w:rsidRPr="00B354BA">
              <w:rPr>
                <w:rFonts w:hint="eastAsia"/>
              </w:rPr>
              <w:t>5</w:t>
            </w:r>
            <w:r w:rsidRPr="00B354BA">
              <w:t>A.1-1</w:t>
            </w:r>
          </w:p>
        </w:tc>
        <w:tc>
          <w:tcPr>
            <w:tcW w:w="1487" w:type="dxa"/>
            <w:tcBorders>
              <w:top w:val="nil"/>
              <w:left w:val="single" w:sz="4" w:space="0" w:color="auto"/>
              <w:bottom w:val="single" w:sz="4" w:space="0" w:color="auto"/>
              <w:right w:val="single" w:sz="4" w:space="0" w:color="auto"/>
            </w:tcBorders>
            <w:shd w:val="clear" w:color="auto" w:fill="auto"/>
          </w:tcPr>
          <w:p w14:paraId="348C8A8B" w14:textId="77777777" w:rsidR="00B354BA" w:rsidRPr="00B354BA" w:rsidRDefault="00B354BA" w:rsidP="00B354BA"/>
        </w:tc>
      </w:tr>
      <w:tr w:rsidR="00B354BA" w:rsidRPr="00B354BA" w14:paraId="45DD00A3" w14:textId="77777777" w:rsidTr="002B56C5">
        <w:trPr>
          <w:trHeight w:val="187"/>
        </w:trPr>
        <w:tc>
          <w:tcPr>
            <w:tcW w:w="1644" w:type="dxa"/>
            <w:tcBorders>
              <w:top w:val="single" w:sz="4" w:space="0" w:color="auto"/>
              <w:left w:val="single" w:sz="4" w:space="0" w:color="auto"/>
              <w:bottom w:val="nil"/>
              <w:right w:val="single" w:sz="4" w:space="0" w:color="auto"/>
            </w:tcBorders>
            <w:shd w:val="clear" w:color="auto" w:fill="auto"/>
          </w:tcPr>
          <w:p w14:paraId="705BA54D" w14:textId="77777777" w:rsidR="00B354BA" w:rsidRPr="00B354BA" w:rsidRDefault="00B354BA" w:rsidP="00B354BA">
            <w:r w:rsidRPr="00B354BA">
              <w:t>CA_n3A-n78(2A)</w:t>
            </w:r>
          </w:p>
        </w:tc>
        <w:tc>
          <w:tcPr>
            <w:tcW w:w="1382" w:type="dxa"/>
            <w:tcBorders>
              <w:top w:val="single" w:sz="4" w:space="0" w:color="auto"/>
              <w:left w:val="single" w:sz="4" w:space="0" w:color="auto"/>
              <w:bottom w:val="nil"/>
              <w:right w:val="single" w:sz="4" w:space="0" w:color="auto"/>
            </w:tcBorders>
            <w:shd w:val="clear" w:color="auto" w:fill="auto"/>
          </w:tcPr>
          <w:p w14:paraId="06E160BB" w14:textId="77777777" w:rsidR="00B354BA" w:rsidRPr="00B354BA" w:rsidRDefault="00B354BA" w:rsidP="00B354BA">
            <w:r w:rsidRPr="00B354BA">
              <w:t>CA_n3A-n78A</w:t>
            </w:r>
          </w:p>
          <w:p w14:paraId="0F488CD3" w14:textId="77777777" w:rsidR="00B354BA" w:rsidRPr="00B354BA" w:rsidRDefault="00B354BA" w:rsidP="00B354BA">
            <w:r w:rsidRPr="00B354BA">
              <w:rPr>
                <w:rFonts w:hint="eastAsia"/>
              </w:rPr>
              <w:t>CA_n78(2A)</w:t>
            </w:r>
          </w:p>
        </w:tc>
        <w:tc>
          <w:tcPr>
            <w:tcW w:w="671" w:type="dxa"/>
            <w:tcBorders>
              <w:top w:val="single" w:sz="4" w:space="0" w:color="auto"/>
              <w:left w:val="single" w:sz="4" w:space="0" w:color="auto"/>
              <w:right w:val="single" w:sz="4" w:space="0" w:color="auto"/>
            </w:tcBorders>
          </w:tcPr>
          <w:p w14:paraId="6D4F388A" w14:textId="77777777" w:rsidR="00B354BA" w:rsidRPr="00B354BA" w:rsidRDefault="00B354BA" w:rsidP="00B354BA">
            <w:r w:rsidRPr="00B354BA">
              <w:rPr>
                <w:rFonts w:hint="eastAsia"/>
              </w:rPr>
              <w:t>n3</w:t>
            </w:r>
          </w:p>
        </w:tc>
        <w:tc>
          <w:tcPr>
            <w:tcW w:w="671" w:type="dxa"/>
            <w:tcBorders>
              <w:top w:val="single" w:sz="4" w:space="0" w:color="auto"/>
              <w:left w:val="single" w:sz="4" w:space="0" w:color="auto"/>
              <w:bottom w:val="single" w:sz="4" w:space="0" w:color="auto"/>
              <w:right w:val="single" w:sz="4" w:space="0" w:color="auto"/>
            </w:tcBorders>
          </w:tcPr>
          <w:p w14:paraId="133907B0" w14:textId="77777777" w:rsidR="00B354BA" w:rsidRPr="00B354BA" w:rsidRDefault="00B354BA" w:rsidP="00B354BA">
            <w:r w:rsidRPr="00B354BA">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0DE8A0AA" w14:textId="77777777" w:rsidR="00B354BA" w:rsidRPr="00B354BA" w:rsidRDefault="00B354BA" w:rsidP="00B354BA">
            <w:r w:rsidRPr="00B354BA">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3068564D" w14:textId="77777777" w:rsidR="00B354BA" w:rsidRPr="00B354BA" w:rsidRDefault="00B354BA" w:rsidP="00B354BA">
            <w:r w:rsidRPr="00B354BA">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2DC398D2" w14:textId="77777777" w:rsidR="00B354BA" w:rsidRPr="00B354BA" w:rsidRDefault="00B354BA" w:rsidP="00B354BA">
            <w:r w:rsidRPr="00B354BA">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43CA89C1" w14:textId="77777777" w:rsidR="00B354BA" w:rsidRPr="00B354BA" w:rsidRDefault="00B354BA" w:rsidP="00B354BA">
            <w:r w:rsidRPr="00B354BA">
              <w:rPr>
                <w:rFonts w:hint="eastAsia"/>
              </w:rPr>
              <w:t>25</w:t>
            </w:r>
          </w:p>
        </w:tc>
        <w:tc>
          <w:tcPr>
            <w:tcW w:w="672" w:type="dxa"/>
            <w:tcBorders>
              <w:top w:val="single" w:sz="4" w:space="0" w:color="auto"/>
              <w:left w:val="single" w:sz="4" w:space="0" w:color="auto"/>
              <w:bottom w:val="single" w:sz="4" w:space="0" w:color="auto"/>
              <w:right w:val="single" w:sz="4" w:space="0" w:color="auto"/>
            </w:tcBorders>
          </w:tcPr>
          <w:p w14:paraId="4C13864E" w14:textId="77777777" w:rsidR="00B354BA" w:rsidRPr="00B354BA" w:rsidRDefault="00B354BA" w:rsidP="00B354BA">
            <w:r w:rsidRPr="00B354BA">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24144C55"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9C1253B"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1BE25CB"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6BCC306"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29294B3"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C5F507F"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F9FFE30" w14:textId="77777777" w:rsidR="00B354BA" w:rsidRPr="00B354BA" w:rsidRDefault="00B354BA" w:rsidP="00B354BA">
            <w:pPr>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14:paraId="37E7776A" w14:textId="77777777" w:rsidR="00B354BA" w:rsidRPr="00B354BA" w:rsidRDefault="00B354BA" w:rsidP="00B354BA">
            <w:r w:rsidRPr="00B354BA">
              <w:rPr>
                <w:rFonts w:hint="eastAsia"/>
              </w:rPr>
              <w:t>0</w:t>
            </w:r>
          </w:p>
        </w:tc>
      </w:tr>
      <w:tr w:rsidR="00B354BA" w:rsidRPr="00B354BA" w14:paraId="12AC72F7" w14:textId="77777777" w:rsidTr="002B56C5">
        <w:trPr>
          <w:trHeight w:val="187"/>
        </w:trPr>
        <w:tc>
          <w:tcPr>
            <w:tcW w:w="1644" w:type="dxa"/>
            <w:tcBorders>
              <w:top w:val="nil"/>
              <w:left w:val="single" w:sz="4" w:space="0" w:color="auto"/>
              <w:bottom w:val="single" w:sz="4" w:space="0" w:color="auto"/>
              <w:right w:val="single" w:sz="4" w:space="0" w:color="auto"/>
            </w:tcBorders>
            <w:shd w:val="clear" w:color="auto" w:fill="auto"/>
          </w:tcPr>
          <w:p w14:paraId="4A6E52F8" w14:textId="77777777" w:rsidR="00B354BA" w:rsidRPr="00B354BA" w:rsidRDefault="00B354BA" w:rsidP="00B354BA"/>
        </w:tc>
        <w:tc>
          <w:tcPr>
            <w:tcW w:w="1382" w:type="dxa"/>
            <w:tcBorders>
              <w:top w:val="nil"/>
              <w:left w:val="single" w:sz="4" w:space="0" w:color="auto"/>
              <w:bottom w:val="single" w:sz="4" w:space="0" w:color="auto"/>
              <w:right w:val="single" w:sz="4" w:space="0" w:color="auto"/>
            </w:tcBorders>
            <w:shd w:val="clear" w:color="auto" w:fill="auto"/>
          </w:tcPr>
          <w:p w14:paraId="0571C133" w14:textId="77777777" w:rsidR="00B354BA" w:rsidRPr="00B354BA" w:rsidRDefault="00B354BA" w:rsidP="00B354BA"/>
        </w:tc>
        <w:tc>
          <w:tcPr>
            <w:tcW w:w="671" w:type="dxa"/>
            <w:tcBorders>
              <w:top w:val="single" w:sz="4" w:space="0" w:color="auto"/>
              <w:left w:val="single" w:sz="4" w:space="0" w:color="auto"/>
              <w:right w:val="single" w:sz="4" w:space="0" w:color="auto"/>
            </w:tcBorders>
          </w:tcPr>
          <w:p w14:paraId="780D717A" w14:textId="77777777" w:rsidR="00B354BA" w:rsidRPr="00B354BA" w:rsidRDefault="00B354BA" w:rsidP="00B354BA">
            <w:r w:rsidRPr="00B354BA">
              <w:rPr>
                <w:rFonts w:hint="eastAsia"/>
              </w:rPr>
              <w:t>n78</w:t>
            </w:r>
          </w:p>
        </w:tc>
        <w:tc>
          <w:tcPr>
            <w:tcW w:w="8734" w:type="dxa"/>
            <w:gridSpan w:val="13"/>
            <w:tcBorders>
              <w:top w:val="single" w:sz="4" w:space="0" w:color="auto"/>
              <w:left w:val="single" w:sz="4" w:space="0" w:color="auto"/>
              <w:bottom w:val="single" w:sz="4" w:space="0" w:color="auto"/>
              <w:right w:val="single" w:sz="4" w:space="0" w:color="auto"/>
            </w:tcBorders>
          </w:tcPr>
          <w:p w14:paraId="36C75F1D" w14:textId="77777777" w:rsidR="00B354BA" w:rsidRPr="00B354BA" w:rsidRDefault="00B354BA" w:rsidP="00B354BA">
            <w:pPr>
              <w:rPr>
                <w:rFonts w:eastAsia="Yu Mincho"/>
              </w:rPr>
            </w:pPr>
            <w:r w:rsidRPr="00B354BA">
              <w:t>See CA_</w:t>
            </w:r>
            <w:r w:rsidRPr="00B354BA">
              <w:rPr>
                <w:rFonts w:hint="eastAsia"/>
              </w:rPr>
              <w:t>n</w:t>
            </w:r>
            <w:r w:rsidRPr="00B354BA">
              <w:t>78</w:t>
            </w:r>
            <w:r w:rsidRPr="00B354BA">
              <w:rPr>
                <w:rFonts w:hint="eastAsia"/>
              </w:rPr>
              <w:t>(2A)</w:t>
            </w:r>
            <w:r w:rsidRPr="00B354BA">
              <w:t xml:space="preserve"> Bandwidth Combination Set 0 in Table 5.</w:t>
            </w:r>
            <w:r w:rsidRPr="00B354BA">
              <w:rPr>
                <w:rFonts w:hint="eastAsia"/>
              </w:rPr>
              <w:t>5</w:t>
            </w:r>
            <w:r w:rsidRPr="00B354BA">
              <w:t>A.</w:t>
            </w:r>
            <w:r w:rsidRPr="00B354BA">
              <w:rPr>
                <w:rFonts w:hint="eastAsia"/>
              </w:rPr>
              <w:t>2</w:t>
            </w:r>
            <w:r w:rsidRPr="00B354BA">
              <w:t>-1</w:t>
            </w:r>
          </w:p>
        </w:tc>
        <w:tc>
          <w:tcPr>
            <w:tcW w:w="1487" w:type="dxa"/>
            <w:tcBorders>
              <w:top w:val="nil"/>
              <w:left w:val="single" w:sz="4" w:space="0" w:color="auto"/>
              <w:bottom w:val="single" w:sz="4" w:space="0" w:color="auto"/>
              <w:right w:val="single" w:sz="4" w:space="0" w:color="auto"/>
            </w:tcBorders>
            <w:shd w:val="clear" w:color="auto" w:fill="auto"/>
          </w:tcPr>
          <w:p w14:paraId="1998B6E0" w14:textId="77777777" w:rsidR="00B354BA" w:rsidRPr="00B354BA" w:rsidRDefault="00B354BA" w:rsidP="00B354BA"/>
        </w:tc>
      </w:tr>
      <w:tr w:rsidR="00B354BA" w:rsidRPr="00B354BA" w14:paraId="40FDCEB2" w14:textId="77777777" w:rsidTr="002B56C5">
        <w:trPr>
          <w:trHeight w:val="187"/>
        </w:trPr>
        <w:tc>
          <w:tcPr>
            <w:tcW w:w="1644" w:type="dxa"/>
            <w:tcBorders>
              <w:left w:val="single" w:sz="4" w:space="0" w:color="auto"/>
              <w:bottom w:val="nil"/>
              <w:right w:val="single" w:sz="4" w:space="0" w:color="auto"/>
            </w:tcBorders>
            <w:shd w:val="clear" w:color="auto" w:fill="auto"/>
          </w:tcPr>
          <w:p w14:paraId="7CC31B0F" w14:textId="77777777" w:rsidR="00B354BA" w:rsidRPr="00B354BA" w:rsidRDefault="00B354BA" w:rsidP="00B354BA">
            <w:r w:rsidRPr="00B354BA">
              <w:t>CA_n3A-n79A</w:t>
            </w:r>
          </w:p>
        </w:tc>
        <w:tc>
          <w:tcPr>
            <w:tcW w:w="1382" w:type="dxa"/>
            <w:tcBorders>
              <w:left w:val="single" w:sz="4" w:space="0" w:color="auto"/>
              <w:bottom w:val="nil"/>
              <w:right w:val="single" w:sz="4" w:space="0" w:color="auto"/>
            </w:tcBorders>
            <w:shd w:val="clear" w:color="auto" w:fill="auto"/>
          </w:tcPr>
          <w:p w14:paraId="63F20A87" w14:textId="77777777" w:rsidR="00B354BA" w:rsidRPr="00B354BA" w:rsidRDefault="00B354BA" w:rsidP="00B354BA">
            <w:r w:rsidRPr="00B354BA">
              <w:t>CA_n3A-n79A</w:t>
            </w:r>
          </w:p>
        </w:tc>
        <w:tc>
          <w:tcPr>
            <w:tcW w:w="671" w:type="dxa"/>
            <w:tcBorders>
              <w:left w:val="single" w:sz="4" w:space="0" w:color="auto"/>
              <w:bottom w:val="single" w:sz="4" w:space="0" w:color="auto"/>
              <w:right w:val="single" w:sz="4" w:space="0" w:color="auto"/>
            </w:tcBorders>
          </w:tcPr>
          <w:p w14:paraId="578AD574" w14:textId="77777777" w:rsidR="00B354BA" w:rsidRPr="00B354BA" w:rsidRDefault="00B354BA" w:rsidP="00B354BA">
            <w:r w:rsidRPr="00B354BA">
              <w:t>n3</w:t>
            </w:r>
          </w:p>
        </w:tc>
        <w:tc>
          <w:tcPr>
            <w:tcW w:w="671" w:type="dxa"/>
            <w:tcBorders>
              <w:top w:val="single" w:sz="4" w:space="0" w:color="auto"/>
              <w:left w:val="single" w:sz="4" w:space="0" w:color="auto"/>
              <w:bottom w:val="single" w:sz="4" w:space="0" w:color="auto"/>
              <w:right w:val="single" w:sz="4" w:space="0" w:color="auto"/>
            </w:tcBorders>
          </w:tcPr>
          <w:p w14:paraId="042B9903" w14:textId="77777777" w:rsidR="00B354BA" w:rsidRPr="00B354BA" w:rsidRDefault="00B354BA" w:rsidP="00B354BA">
            <w:r w:rsidRPr="00B354BA">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1799C1B6" w14:textId="77777777" w:rsidR="00B354BA" w:rsidRPr="00B354BA" w:rsidRDefault="00B354BA" w:rsidP="00B354BA">
            <w:r w:rsidRPr="00B354BA">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00A930BF" w14:textId="77777777" w:rsidR="00B354BA" w:rsidRPr="00B354BA" w:rsidRDefault="00B354BA" w:rsidP="00B354BA">
            <w:r w:rsidRPr="00B354BA">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75BFC9C1" w14:textId="77777777" w:rsidR="00B354BA" w:rsidRPr="00B354BA" w:rsidRDefault="00B354BA" w:rsidP="00B354BA">
            <w:r w:rsidRPr="00B354BA">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59ABDE0F" w14:textId="77777777" w:rsidR="00B354BA" w:rsidRPr="00B354BA" w:rsidRDefault="00B354BA" w:rsidP="00B354BA">
            <w:r w:rsidRPr="00B354BA">
              <w:rPr>
                <w:rFonts w:hint="eastAsia"/>
              </w:rPr>
              <w:t>25</w:t>
            </w:r>
          </w:p>
        </w:tc>
        <w:tc>
          <w:tcPr>
            <w:tcW w:w="672" w:type="dxa"/>
            <w:tcBorders>
              <w:top w:val="single" w:sz="4" w:space="0" w:color="auto"/>
              <w:left w:val="single" w:sz="4" w:space="0" w:color="auto"/>
              <w:bottom w:val="single" w:sz="4" w:space="0" w:color="auto"/>
              <w:right w:val="single" w:sz="4" w:space="0" w:color="auto"/>
            </w:tcBorders>
          </w:tcPr>
          <w:p w14:paraId="3172CEE0" w14:textId="77777777" w:rsidR="00B354BA" w:rsidRPr="00B354BA" w:rsidRDefault="00B354BA" w:rsidP="00B354BA">
            <w:r w:rsidRPr="00B354BA">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1C7730A8"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392693C"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2DBF239"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AE83CDE"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A73C10E"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5C1F69A"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D1E347B" w14:textId="77777777" w:rsidR="00B354BA" w:rsidRPr="00B354BA" w:rsidRDefault="00B354BA" w:rsidP="00B354BA">
            <w:pPr>
              <w:rPr>
                <w:rFonts w:eastAsia="Yu Mincho"/>
              </w:rPr>
            </w:pPr>
          </w:p>
        </w:tc>
        <w:tc>
          <w:tcPr>
            <w:tcW w:w="1487" w:type="dxa"/>
            <w:tcBorders>
              <w:left w:val="single" w:sz="4" w:space="0" w:color="auto"/>
              <w:bottom w:val="nil"/>
              <w:right w:val="single" w:sz="4" w:space="0" w:color="auto"/>
            </w:tcBorders>
            <w:shd w:val="clear" w:color="auto" w:fill="auto"/>
          </w:tcPr>
          <w:p w14:paraId="1AD037EA" w14:textId="77777777" w:rsidR="00B354BA" w:rsidRPr="00B354BA" w:rsidRDefault="00B354BA" w:rsidP="00B354BA">
            <w:r w:rsidRPr="00B354BA">
              <w:rPr>
                <w:rFonts w:hint="eastAsia"/>
              </w:rPr>
              <w:t>0</w:t>
            </w:r>
          </w:p>
        </w:tc>
      </w:tr>
      <w:tr w:rsidR="00B354BA" w:rsidRPr="00B354BA" w14:paraId="7E0A258A" w14:textId="77777777" w:rsidTr="002B56C5">
        <w:trPr>
          <w:trHeight w:val="187"/>
        </w:trPr>
        <w:tc>
          <w:tcPr>
            <w:tcW w:w="1644" w:type="dxa"/>
            <w:tcBorders>
              <w:top w:val="nil"/>
              <w:left w:val="single" w:sz="4" w:space="0" w:color="auto"/>
              <w:bottom w:val="single" w:sz="4" w:space="0" w:color="auto"/>
              <w:right w:val="single" w:sz="4" w:space="0" w:color="auto"/>
            </w:tcBorders>
            <w:shd w:val="clear" w:color="auto" w:fill="auto"/>
          </w:tcPr>
          <w:p w14:paraId="63EF4F77" w14:textId="77777777" w:rsidR="00B354BA" w:rsidRPr="00B354BA" w:rsidRDefault="00B354BA" w:rsidP="00B354BA"/>
        </w:tc>
        <w:tc>
          <w:tcPr>
            <w:tcW w:w="1382" w:type="dxa"/>
            <w:tcBorders>
              <w:top w:val="nil"/>
              <w:left w:val="single" w:sz="4" w:space="0" w:color="auto"/>
              <w:bottom w:val="single" w:sz="4" w:space="0" w:color="auto"/>
              <w:right w:val="single" w:sz="4" w:space="0" w:color="auto"/>
            </w:tcBorders>
            <w:shd w:val="clear" w:color="auto" w:fill="auto"/>
          </w:tcPr>
          <w:p w14:paraId="6EC86909" w14:textId="77777777" w:rsidR="00B354BA" w:rsidRPr="00B354BA" w:rsidRDefault="00B354BA" w:rsidP="00B354BA"/>
        </w:tc>
        <w:tc>
          <w:tcPr>
            <w:tcW w:w="671" w:type="dxa"/>
            <w:tcBorders>
              <w:left w:val="single" w:sz="4" w:space="0" w:color="auto"/>
              <w:bottom w:val="single" w:sz="4" w:space="0" w:color="auto"/>
              <w:right w:val="single" w:sz="4" w:space="0" w:color="auto"/>
            </w:tcBorders>
          </w:tcPr>
          <w:p w14:paraId="19727230" w14:textId="77777777" w:rsidR="00B354BA" w:rsidRPr="00B354BA" w:rsidRDefault="00B354BA" w:rsidP="00B354BA">
            <w:r w:rsidRPr="00B354BA">
              <w:t>n79</w:t>
            </w:r>
          </w:p>
        </w:tc>
        <w:tc>
          <w:tcPr>
            <w:tcW w:w="671" w:type="dxa"/>
            <w:tcBorders>
              <w:top w:val="single" w:sz="4" w:space="0" w:color="auto"/>
              <w:left w:val="single" w:sz="4" w:space="0" w:color="auto"/>
              <w:bottom w:val="single" w:sz="4" w:space="0" w:color="auto"/>
              <w:right w:val="single" w:sz="4" w:space="0" w:color="auto"/>
            </w:tcBorders>
          </w:tcPr>
          <w:p w14:paraId="56934EEA"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6C4738AD"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356449B"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F92963F"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59AC19B"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2D024588" w14:textId="77777777" w:rsidR="00B354BA" w:rsidRPr="00B354BA" w:rsidRDefault="00B354BA" w:rsidP="00B354BA"/>
        </w:tc>
        <w:tc>
          <w:tcPr>
            <w:tcW w:w="671" w:type="dxa"/>
            <w:tcBorders>
              <w:top w:val="single" w:sz="4" w:space="0" w:color="auto"/>
              <w:left w:val="single" w:sz="4" w:space="0" w:color="auto"/>
              <w:bottom w:val="single" w:sz="4" w:space="0" w:color="auto"/>
              <w:right w:val="single" w:sz="4" w:space="0" w:color="auto"/>
            </w:tcBorders>
          </w:tcPr>
          <w:p w14:paraId="4B322D4D" w14:textId="77777777" w:rsidR="00B354BA" w:rsidRPr="00B354BA" w:rsidRDefault="00B354BA" w:rsidP="00B354BA">
            <w:r w:rsidRPr="00B354BA">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5F00B3F8" w14:textId="77777777" w:rsidR="00B354BA" w:rsidRPr="00B354BA" w:rsidRDefault="00B354BA" w:rsidP="00B354BA">
            <w:r w:rsidRPr="00B354BA">
              <w:rPr>
                <w:rFonts w:hint="eastAsia"/>
              </w:rPr>
              <w:t>50</w:t>
            </w:r>
          </w:p>
        </w:tc>
        <w:tc>
          <w:tcPr>
            <w:tcW w:w="672" w:type="dxa"/>
            <w:tcBorders>
              <w:top w:val="single" w:sz="4" w:space="0" w:color="auto"/>
              <w:left w:val="single" w:sz="4" w:space="0" w:color="auto"/>
              <w:bottom w:val="single" w:sz="4" w:space="0" w:color="auto"/>
              <w:right w:val="single" w:sz="4" w:space="0" w:color="auto"/>
            </w:tcBorders>
          </w:tcPr>
          <w:p w14:paraId="3905187F" w14:textId="77777777" w:rsidR="00B354BA" w:rsidRPr="00B354BA" w:rsidRDefault="00B354BA" w:rsidP="00B354BA">
            <w:r w:rsidRPr="00B354BA">
              <w:rPr>
                <w:rFonts w:hint="eastAsia"/>
              </w:rPr>
              <w:t>60</w:t>
            </w:r>
          </w:p>
        </w:tc>
        <w:tc>
          <w:tcPr>
            <w:tcW w:w="672" w:type="dxa"/>
            <w:tcBorders>
              <w:top w:val="single" w:sz="4" w:space="0" w:color="auto"/>
              <w:left w:val="single" w:sz="4" w:space="0" w:color="auto"/>
              <w:bottom w:val="single" w:sz="4" w:space="0" w:color="auto"/>
              <w:right w:val="single" w:sz="4" w:space="0" w:color="auto"/>
            </w:tcBorders>
          </w:tcPr>
          <w:p w14:paraId="13898D17"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EF673BD" w14:textId="77777777" w:rsidR="00B354BA" w:rsidRPr="00B354BA" w:rsidRDefault="00B354BA" w:rsidP="00B354BA">
            <w:r w:rsidRPr="00B354BA">
              <w:rPr>
                <w:rFonts w:hint="eastAsia"/>
              </w:rPr>
              <w:t>80</w:t>
            </w:r>
          </w:p>
        </w:tc>
        <w:tc>
          <w:tcPr>
            <w:tcW w:w="672" w:type="dxa"/>
            <w:tcBorders>
              <w:top w:val="single" w:sz="4" w:space="0" w:color="auto"/>
              <w:left w:val="single" w:sz="4" w:space="0" w:color="auto"/>
              <w:bottom w:val="single" w:sz="4" w:space="0" w:color="auto"/>
              <w:right w:val="single" w:sz="4" w:space="0" w:color="auto"/>
            </w:tcBorders>
          </w:tcPr>
          <w:p w14:paraId="6FC2DEF7"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1F0AA9C" w14:textId="77777777" w:rsidR="00B354BA" w:rsidRPr="00B354BA" w:rsidRDefault="00B354BA" w:rsidP="00B354BA">
            <w:r w:rsidRPr="00B354BA">
              <w:rPr>
                <w:rFonts w:hint="eastAsia"/>
              </w:rPr>
              <w:t>100</w:t>
            </w:r>
          </w:p>
        </w:tc>
        <w:tc>
          <w:tcPr>
            <w:tcW w:w="1487" w:type="dxa"/>
            <w:tcBorders>
              <w:top w:val="nil"/>
              <w:left w:val="single" w:sz="4" w:space="0" w:color="auto"/>
              <w:bottom w:val="single" w:sz="4" w:space="0" w:color="auto"/>
              <w:right w:val="single" w:sz="4" w:space="0" w:color="auto"/>
            </w:tcBorders>
            <w:shd w:val="clear" w:color="auto" w:fill="auto"/>
          </w:tcPr>
          <w:p w14:paraId="28CDE655" w14:textId="77777777" w:rsidR="00B354BA" w:rsidRPr="00B354BA" w:rsidRDefault="00B354BA" w:rsidP="00B354BA"/>
        </w:tc>
      </w:tr>
      <w:tr w:rsidR="00B354BA" w:rsidRPr="00B354BA" w14:paraId="126C04B9" w14:textId="77777777" w:rsidTr="002B56C5">
        <w:trPr>
          <w:trHeight w:val="187"/>
        </w:trPr>
        <w:tc>
          <w:tcPr>
            <w:tcW w:w="1644" w:type="dxa"/>
            <w:tcBorders>
              <w:top w:val="single" w:sz="4" w:space="0" w:color="auto"/>
              <w:left w:val="single" w:sz="4" w:space="0" w:color="auto"/>
              <w:bottom w:val="nil"/>
              <w:right w:val="single" w:sz="4" w:space="0" w:color="auto"/>
            </w:tcBorders>
            <w:shd w:val="clear" w:color="auto" w:fill="auto"/>
          </w:tcPr>
          <w:p w14:paraId="664F1717" w14:textId="77777777" w:rsidR="00B354BA" w:rsidRPr="00B354BA" w:rsidRDefault="00B354BA" w:rsidP="00B354BA">
            <w:r w:rsidRPr="00B354BA">
              <w:t>CA_n3A-n79</w:t>
            </w:r>
            <w:r w:rsidRPr="00B354BA">
              <w:rPr>
                <w:rFonts w:hint="eastAsia"/>
              </w:rPr>
              <w:t>C</w:t>
            </w:r>
          </w:p>
        </w:tc>
        <w:tc>
          <w:tcPr>
            <w:tcW w:w="1382" w:type="dxa"/>
            <w:tcBorders>
              <w:top w:val="single" w:sz="4" w:space="0" w:color="auto"/>
              <w:left w:val="single" w:sz="4" w:space="0" w:color="auto"/>
              <w:bottom w:val="nil"/>
              <w:right w:val="single" w:sz="4" w:space="0" w:color="auto"/>
            </w:tcBorders>
            <w:shd w:val="clear" w:color="auto" w:fill="auto"/>
          </w:tcPr>
          <w:p w14:paraId="0335C638" w14:textId="77777777" w:rsidR="00B354BA" w:rsidRPr="00B354BA" w:rsidRDefault="00B354BA" w:rsidP="00B354BA">
            <w:r w:rsidRPr="00B354BA">
              <w:t>CA_n3A-n79A</w:t>
            </w:r>
          </w:p>
        </w:tc>
        <w:tc>
          <w:tcPr>
            <w:tcW w:w="671" w:type="dxa"/>
            <w:tcBorders>
              <w:top w:val="single" w:sz="4" w:space="0" w:color="auto"/>
              <w:left w:val="single" w:sz="4" w:space="0" w:color="auto"/>
              <w:right w:val="single" w:sz="4" w:space="0" w:color="auto"/>
            </w:tcBorders>
          </w:tcPr>
          <w:p w14:paraId="4102054C" w14:textId="77777777" w:rsidR="00B354BA" w:rsidRPr="00B354BA" w:rsidRDefault="00B354BA" w:rsidP="00B354BA">
            <w:r w:rsidRPr="00B354BA">
              <w:rPr>
                <w:rFonts w:hint="eastAsia"/>
              </w:rPr>
              <w:t>n3</w:t>
            </w:r>
          </w:p>
        </w:tc>
        <w:tc>
          <w:tcPr>
            <w:tcW w:w="671" w:type="dxa"/>
            <w:tcBorders>
              <w:top w:val="single" w:sz="4" w:space="0" w:color="auto"/>
              <w:left w:val="single" w:sz="4" w:space="0" w:color="auto"/>
              <w:bottom w:val="single" w:sz="4" w:space="0" w:color="auto"/>
              <w:right w:val="single" w:sz="4" w:space="0" w:color="auto"/>
            </w:tcBorders>
          </w:tcPr>
          <w:p w14:paraId="0591FBDF" w14:textId="77777777" w:rsidR="00B354BA" w:rsidRPr="00B354BA" w:rsidRDefault="00B354BA" w:rsidP="00B354BA">
            <w:r w:rsidRPr="00B354BA">
              <w:t>5</w:t>
            </w:r>
          </w:p>
        </w:tc>
        <w:tc>
          <w:tcPr>
            <w:tcW w:w="672" w:type="dxa"/>
            <w:tcBorders>
              <w:top w:val="single" w:sz="4" w:space="0" w:color="auto"/>
              <w:left w:val="single" w:sz="4" w:space="0" w:color="auto"/>
              <w:bottom w:val="single" w:sz="4" w:space="0" w:color="auto"/>
              <w:right w:val="single" w:sz="4" w:space="0" w:color="auto"/>
            </w:tcBorders>
          </w:tcPr>
          <w:p w14:paraId="4C785A86" w14:textId="77777777" w:rsidR="00B354BA" w:rsidRPr="00B354BA" w:rsidRDefault="00B354BA" w:rsidP="00B354BA">
            <w:r w:rsidRPr="00B354BA">
              <w:t>10</w:t>
            </w:r>
          </w:p>
        </w:tc>
        <w:tc>
          <w:tcPr>
            <w:tcW w:w="672" w:type="dxa"/>
            <w:tcBorders>
              <w:top w:val="single" w:sz="4" w:space="0" w:color="auto"/>
              <w:left w:val="single" w:sz="4" w:space="0" w:color="auto"/>
              <w:bottom w:val="single" w:sz="4" w:space="0" w:color="auto"/>
              <w:right w:val="single" w:sz="4" w:space="0" w:color="auto"/>
            </w:tcBorders>
          </w:tcPr>
          <w:p w14:paraId="4035AF94" w14:textId="77777777" w:rsidR="00B354BA" w:rsidRPr="00B354BA" w:rsidRDefault="00B354BA" w:rsidP="00B354BA">
            <w:r w:rsidRPr="00B354BA">
              <w:t>15</w:t>
            </w:r>
          </w:p>
        </w:tc>
        <w:tc>
          <w:tcPr>
            <w:tcW w:w="672" w:type="dxa"/>
            <w:tcBorders>
              <w:top w:val="single" w:sz="4" w:space="0" w:color="auto"/>
              <w:left w:val="single" w:sz="4" w:space="0" w:color="auto"/>
              <w:bottom w:val="single" w:sz="4" w:space="0" w:color="auto"/>
              <w:right w:val="single" w:sz="4" w:space="0" w:color="auto"/>
            </w:tcBorders>
          </w:tcPr>
          <w:p w14:paraId="669DA5FE" w14:textId="77777777" w:rsidR="00B354BA" w:rsidRPr="00B354BA" w:rsidRDefault="00B354BA" w:rsidP="00B354BA">
            <w:r w:rsidRPr="00B354BA">
              <w:t>20</w:t>
            </w:r>
          </w:p>
        </w:tc>
        <w:tc>
          <w:tcPr>
            <w:tcW w:w="672" w:type="dxa"/>
            <w:tcBorders>
              <w:top w:val="single" w:sz="4" w:space="0" w:color="auto"/>
              <w:left w:val="single" w:sz="4" w:space="0" w:color="auto"/>
              <w:bottom w:val="single" w:sz="4" w:space="0" w:color="auto"/>
              <w:right w:val="single" w:sz="4" w:space="0" w:color="auto"/>
            </w:tcBorders>
          </w:tcPr>
          <w:p w14:paraId="48F5EA53" w14:textId="77777777" w:rsidR="00B354BA" w:rsidRPr="00B354BA" w:rsidRDefault="00B354BA" w:rsidP="00B354BA">
            <w:r w:rsidRPr="00B354BA">
              <w:t>25</w:t>
            </w:r>
          </w:p>
        </w:tc>
        <w:tc>
          <w:tcPr>
            <w:tcW w:w="672" w:type="dxa"/>
            <w:tcBorders>
              <w:top w:val="single" w:sz="4" w:space="0" w:color="auto"/>
              <w:left w:val="single" w:sz="4" w:space="0" w:color="auto"/>
              <w:bottom w:val="single" w:sz="4" w:space="0" w:color="auto"/>
              <w:right w:val="single" w:sz="4" w:space="0" w:color="auto"/>
            </w:tcBorders>
          </w:tcPr>
          <w:p w14:paraId="1D2B3EF5" w14:textId="77777777" w:rsidR="00B354BA" w:rsidRPr="00B354BA" w:rsidRDefault="00B354BA" w:rsidP="00B354BA">
            <w:r w:rsidRPr="00B354BA">
              <w:t>30</w:t>
            </w:r>
          </w:p>
        </w:tc>
        <w:tc>
          <w:tcPr>
            <w:tcW w:w="671" w:type="dxa"/>
            <w:tcBorders>
              <w:top w:val="single" w:sz="4" w:space="0" w:color="auto"/>
              <w:left w:val="single" w:sz="4" w:space="0" w:color="auto"/>
              <w:bottom w:val="single" w:sz="4" w:space="0" w:color="auto"/>
              <w:right w:val="single" w:sz="4" w:space="0" w:color="auto"/>
            </w:tcBorders>
          </w:tcPr>
          <w:p w14:paraId="1F1AF773"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6893C453"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07DFA449"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29AE28DD"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19625D6F"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6DA7392C"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4349429F" w14:textId="77777777" w:rsidR="00B354BA" w:rsidRPr="00B354BA" w:rsidRDefault="00B354BA" w:rsidP="00B354BA"/>
        </w:tc>
        <w:tc>
          <w:tcPr>
            <w:tcW w:w="1487" w:type="dxa"/>
            <w:tcBorders>
              <w:top w:val="single" w:sz="4" w:space="0" w:color="auto"/>
              <w:left w:val="single" w:sz="4" w:space="0" w:color="auto"/>
              <w:bottom w:val="nil"/>
              <w:right w:val="single" w:sz="4" w:space="0" w:color="auto"/>
            </w:tcBorders>
            <w:shd w:val="clear" w:color="auto" w:fill="auto"/>
          </w:tcPr>
          <w:p w14:paraId="6C8DAE7E" w14:textId="77777777" w:rsidR="00B354BA" w:rsidRPr="00B354BA" w:rsidRDefault="00B354BA" w:rsidP="00B354BA">
            <w:r w:rsidRPr="00B354BA">
              <w:rPr>
                <w:rFonts w:hint="eastAsia"/>
              </w:rPr>
              <w:t>0</w:t>
            </w:r>
          </w:p>
        </w:tc>
      </w:tr>
      <w:tr w:rsidR="00B354BA" w:rsidRPr="00B354BA" w14:paraId="79B61DD9" w14:textId="77777777" w:rsidTr="002B56C5">
        <w:trPr>
          <w:trHeight w:val="187"/>
        </w:trPr>
        <w:tc>
          <w:tcPr>
            <w:tcW w:w="1644" w:type="dxa"/>
            <w:tcBorders>
              <w:top w:val="nil"/>
              <w:left w:val="single" w:sz="4" w:space="0" w:color="auto"/>
              <w:bottom w:val="single" w:sz="4" w:space="0" w:color="auto"/>
              <w:right w:val="single" w:sz="4" w:space="0" w:color="auto"/>
            </w:tcBorders>
            <w:shd w:val="clear" w:color="auto" w:fill="auto"/>
          </w:tcPr>
          <w:p w14:paraId="54FDE4E1" w14:textId="77777777" w:rsidR="00B354BA" w:rsidRPr="00B354BA" w:rsidRDefault="00B354BA" w:rsidP="00B354BA"/>
        </w:tc>
        <w:tc>
          <w:tcPr>
            <w:tcW w:w="1382" w:type="dxa"/>
            <w:tcBorders>
              <w:top w:val="nil"/>
              <w:left w:val="single" w:sz="4" w:space="0" w:color="auto"/>
              <w:bottom w:val="single" w:sz="4" w:space="0" w:color="auto"/>
              <w:right w:val="single" w:sz="4" w:space="0" w:color="auto"/>
            </w:tcBorders>
            <w:shd w:val="clear" w:color="auto" w:fill="auto"/>
          </w:tcPr>
          <w:p w14:paraId="2B426401" w14:textId="77777777" w:rsidR="00B354BA" w:rsidRPr="00B354BA" w:rsidRDefault="00B354BA" w:rsidP="00B354BA"/>
        </w:tc>
        <w:tc>
          <w:tcPr>
            <w:tcW w:w="671" w:type="dxa"/>
            <w:tcBorders>
              <w:top w:val="single" w:sz="4" w:space="0" w:color="auto"/>
              <w:left w:val="single" w:sz="4" w:space="0" w:color="auto"/>
              <w:right w:val="single" w:sz="4" w:space="0" w:color="auto"/>
            </w:tcBorders>
          </w:tcPr>
          <w:p w14:paraId="2D035328" w14:textId="77777777" w:rsidR="00B354BA" w:rsidRPr="00B354BA" w:rsidRDefault="00B354BA" w:rsidP="00B354BA">
            <w:r w:rsidRPr="00B354BA">
              <w:rPr>
                <w:rFonts w:hint="eastAsia"/>
              </w:rPr>
              <w:t>n79</w:t>
            </w:r>
          </w:p>
        </w:tc>
        <w:tc>
          <w:tcPr>
            <w:tcW w:w="8734" w:type="dxa"/>
            <w:gridSpan w:val="13"/>
            <w:tcBorders>
              <w:top w:val="single" w:sz="4" w:space="0" w:color="auto"/>
              <w:left w:val="single" w:sz="4" w:space="0" w:color="auto"/>
              <w:bottom w:val="single" w:sz="4" w:space="0" w:color="auto"/>
              <w:right w:val="single" w:sz="4" w:space="0" w:color="auto"/>
            </w:tcBorders>
          </w:tcPr>
          <w:p w14:paraId="7399E25F" w14:textId="77777777" w:rsidR="00B354BA" w:rsidRPr="00B354BA" w:rsidRDefault="00B354BA" w:rsidP="00B354BA">
            <w:r w:rsidRPr="00B354BA">
              <w:t>See CA_</w:t>
            </w:r>
            <w:r w:rsidRPr="00B354BA">
              <w:rPr>
                <w:rFonts w:hint="eastAsia"/>
              </w:rPr>
              <w:t>n79</w:t>
            </w:r>
            <w:r w:rsidRPr="00B354BA">
              <w:t>C Bandwidth Combination Set 0 in Table 5.</w:t>
            </w:r>
            <w:r w:rsidRPr="00B354BA">
              <w:rPr>
                <w:rFonts w:hint="eastAsia"/>
              </w:rPr>
              <w:t>5</w:t>
            </w:r>
            <w:r w:rsidRPr="00B354BA">
              <w:t>A.1-1</w:t>
            </w:r>
          </w:p>
        </w:tc>
        <w:tc>
          <w:tcPr>
            <w:tcW w:w="1487" w:type="dxa"/>
            <w:tcBorders>
              <w:top w:val="nil"/>
              <w:left w:val="single" w:sz="4" w:space="0" w:color="auto"/>
              <w:bottom w:val="single" w:sz="4" w:space="0" w:color="auto"/>
              <w:right w:val="single" w:sz="4" w:space="0" w:color="auto"/>
            </w:tcBorders>
            <w:shd w:val="clear" w:color="auto" w:fill="auto"/>
          </w:tcPr>
          <w:p w14:paraId="718E433B" w14:textId="77777777" w:rsidR="00B354BA" w:rsidRPr="00B354BA" w:rsidRDefault="00B354BA" w:rsidP="00B354BA"/>
        </w:tc>
      </w:tr>
      <w:tr w:rsidR="00B354BA" w:rsidRPr="00B354BA" w14:paraId="5FD9DB77" w14:textId="77777777" w:rsidTr="002B56C5">
        <w:trPr>
          <w:trHeight w:val="187"/>
        </w:trPr>
        <w:tc>
          <w:tcPr>
            <w:tcW w:w="1644" w:type="dxa"/>
            <w:tcBorders>
              <w:top w:val="single" w:sz="4" w:space="0" w:color="auto"/>
              <w:left w:val="single" w:sz="4" w:space="0" w:color="auto"/>
              <w:bottom w:val="nil"/>
              <w:right w:val="single" w:sz="4" w:space="0" w:color="auto"/>
            </w:tcBorders>
            <w:shd w:val="clear" w:color="auto" w:fill="auto"/>
          </w:tcPr>
          <w:p w14:paraId="5AA411EE" w14:textId="77777777" w:rsidR="00B354BA" w:rsidRPr="00B354BA" w:rsidRDefault="00B354BA" w:rsidP="00B354BA">
            <w:pPr>
              <w:rPr>
                <w:rFonts w:eastAsia="Yu Mincho"/>
              </w:rPr>
            </w:pPr>
            <w:r w:rsidRPr="00B354BA">
              <w:t>CA_n5A-n7A</w:t>
            </w:r>
          </w:p>
        </w:tc>
        <w:tc>
          <w:tcPr>
            <w:tcW w:w="1382" w:type="dxa"/>
            <w:tcBorders>
              <w:top w:val="single" w:sz="4" w:space="0" w:color="auto"/>
              <w:left w:val="single" w:sz="4" w:space="0" w:color="auto"/>
              <w:bottom w:val="nil"/>
              <w:right w:val="single" w:sz="4" w:space="0" w:color="auto"/>
            </w:tcBorders>
            <w:shd w:val="clear" w:color="auto" w:fill="auto"/>
          </w:tcPr>
          <w:p w14:paraId="6350BA4A" w14:textId="77777777" w:rsidR="00B354BA" w:rsidRPr="00B354BA" w:rsidRDefault="00B354BA" w:rsidP="00B354BA">
            <w:r w:rsidRPr="00B354BA">
              <w:t>-</w:t>
            </w:r>
          </w:p>
        </w:tc>
        <w:tc>
          <w:tcPr>
            <w:tcW w:w="671" w:type="dxa"/>
            <w:tcBorders>
              <w:top w:val="single" w:sz="4" w:space="0" w:color="auto"/>
              <w:left w:val="single" w:sz="4" w:space="0" w:color="auto"/>
              <w:right w:val="single" w:sz="4" w:space="0" w:color="auto"/>
            </w:tcBorders>
          </w:tcPr>
          <w:p w14:paraId="2B079921" w14:textId="77777777" w:rsidR="00B354BA" w:rsidRPr="00B354BA" w:rsidRDefault="00B354BA" w:rsidP="00B354BA">
            <w:pPr>
              <w:rPr>
                <w:rFonts w:eastAsia="Yu Mincho"/>
              </w:rPr>
            </w:pPr>
            <w:r w:rsidRPr="00B354BA">
              <w:t>n5</w:t>
            </w:r>
          </w:p>
        </w:tc>
        <w:tc>
          <w:tcPr>
            <w:tcW w:w="671" w:type="dxa"/>
            <w:tcBorders>
              <w:top w:val="single" w:sz="4" w:space="0" w:color="auto"/>
              <w:left w:val="single" w:sz="4" w:space="0" w:color="auto"/>
              <w:bottom w:val="single" w:sz="4" w:space="0" w:color="auto"/>
              <w:right w:val="single" w:sz="4" w:space="0" w:color="auto"/>
            </w:tcBorders>
          </w:tcPr>
          <w:p w14:paraId="5D8A3E35" w14:textId="77777777" w:rsidR="00B354BA" w:rsidRPr="00B354BA" w:rsidRDefault="00B354BA" w:rsidP="00B354BA">
            <w:r w:rsidRPr="00B354BA">
              <w:t>5</w:t>
            </w:r>
          </w:p>
        </w:tc>
        <w:tc>
          <w:tcPr>
            <w:tcW w:w="672" w:type="dxa"/>
            <w:tcBorders>
              <w:top w:val="single" w:sz="4" w:space="0" w:color="auto"/>
              <w:left w:val="single" w:sz="4" w:space="0" w:color="auto"/>
              <w:bottom w:val="single" w:sz="4" w:space="0" w:color="auto"/>
              <w:right w:val="single" w:sz="4" w:space="0" w:color="auto"/>
            </w:tcBorders>
          </w:tcPr>
          <w:p w14:paraId="1B817270" w14:textId="77777777" w:rsidR="00B354BA" w:rsidRPr="00B354BA" w:rsidRDefault="00B354BA" w:rsidP="00B354BA">
            <w:r w:rsidRPr="00B354BA">
              <w:t>10</w:t>
            </w:r>
          </w:p>
        </w:tc>
        <w:tc>
          <w:tcPr>
            <w:tcW w:w="672" w:type="dxa"/>
            <w:tcBorders>
              <w:top w:val="single" w:sz="4" w:space="0" w:color="auto"/>
              <w:left w:val="single" w:sz="4" w:space="0" w:color="auto"/>
              <w:bottom w:val="single" w:sz="4" w:space="0" w:color="auto"/>
              <w:right w:val="single" w:sz="4" w:space="0" w:color="auto"/>
            </w:tcBorders>
          </w:tcPr>
          <w:p w14:paraId="500FFDD7" w14:textId="77777777" w:rsidR="00B354BA" w:rsidRPr="00B354BA" w:rsidRDefault="00B354BA" w:rsidP="00B354BA">
            <w:r w:rsidRPr="00B354BA">
              <w:t>15</w:t>
            </w:r>
          </w:p>
        </w:tc>
        <w:tc>
          <w:tcPr>
            <w:tcW w:w="672" w:type="dxa"/>
            <w:tcBorders>
              <w:top w:val="single" w:sz="4" w:space="0" w:color="auto"/>
              <w:left w:val="single" w:sz="4" w:space="0" w:color="auto"/>
              <w:bottom w:val="single" w:sz="4" w:space="0" w:color="auto"/>
              <w:right w:val="single" w:sz="4" w:space="0" w:color="auto"/>
            </w:tcBorders>
          </w:tcPr>
          <w:p w14:paraId="108A0211" w14:textId="77777777" w:rsidR="00B354BA" w:rsidRPr="00B354BA" w:rsidRDefault="00B354BA" w:rsidP="00B354BA">
            <w:r w:rsidRPr="00B354BA">
              <w:t>20</w:t>
            </w:r>
          </w:p>
        </w:tc>
        <w:tc>
          <w:tcPr>
            <w:tcW w:w="672" w:type="dxa"/>
            <w:tcBorders>
              <w:top w:val="single" w:sz="4" w:space="0" w:color="auto"/>
              <w:left w:val="single" w:sz="4" w:space="0" w:color="auto"/>
              <w:bottom w:val="single" w:sz="4" w:space="0" w:color="auto"/>
              <w:right w:val="single" w:sz="4" w:space="0" w:color="auto"/>
            </w:tcBorders>
          </w:tcPr>
          <w:p w14:paraId="197DFB4D"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111E8A7F" w14:textId="77777777" w:rsidR="00B354BA" w:rsidRPr="00B354BA" w:rsidRDefault="00B354BA" w:rsidP="00B354BA"/>
        </w:tc>
        <w:tc>
          <w:tcPr>
            <w:tcW w:w="671" w:type="dxa"/>
            <w:tcBorders>
              <w:top w:val="single" w:sz="4" w:space="0" w:color="auto"/>
              <w:left w:val="single" w:sz="4" w:space="0" w:color="auto"/>
              <w:bottom w:val="single" w:sz="4" w:space="0" w:color="auto"/>
              <w:right w:val="single" w:sz="4" w:space="0" w:color="auto"/>
            </w:tcBorders>
          </w:tcPr>
          <w:p w14:paraId="5BB3F597"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21E17853"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61D1D327"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499E788D"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5F839CF3"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57290D6A"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5CF46E01" w14:textId="77777777" w:rsidR="00B354BA" w:rsidRPr="00B354BA" w:rsidRDefault="00B354BA" w:rsidP="00B354BA"/>
        </w:tc>
        <w:tc>
          <w:tcPr>
            <w:tcW w:w="1487" w:type="dxa"/>
            <w:tcBorders>
              <w:left w:val="single" w:sz="4" w:space="0" w:color="auto"/>
              <w:bottom w:val="nil"/>
              <w:right w:val="single" w:sz="4" w:space="0" w:color="auto"/>
            </w:tcBorders>
            <w:shd w:val="clear" w:color="auto" w:fill="auto"/>
          </w:tcPr>
          <w:p w14:paraId="282CF5AE" w14:textId="77777777" w:rsidR="00B354BA" w:rsidRPr="00B354BA" w:rsidRDefault="00B354BA" w:rsidP="00B354BA">
            <w:r w:rsidRPr="00B354BA">
              <w:t>0</w:t>
            </w:r>
          </w:p>
        </w:tc>
      </w:tr>
      <w:tr w:rsidR="00B354BA" w:rsidRPr="00B354BA" w14:paraId="6D10A68D" w14:textId="77777777" w:rsidTr="002B56C5">
        <w:trPr>
          <w:trHeight w:val="187"/>
        </w:trPr>
        <w:tc>
          <w:tcPr>
            <w:tcW w:w="1644" w:type="dxa"/>
            <w:tcBorders>
              <w:top w:val="nil"/>
              <w:left w:val="single" w:sz="4" w:space="0" w:color="auto"/>
              <w:bottom w:val="single" w:sz="4" w:space="0" w:color="auto"/>
              <w:right w:val="single" w:sz="4" w:space="0" w:color="auto"/>
            </w:tcBorders>
            <w:shd w:val="clear" w:color="auto" w:fill="auto"/>
          </w:tcPr>
          <w:p w14:paraId="43C55A78" w14:textId="77777777" w:rsidR="00B354BA" w:rsidRPr="00B354BA" w:rsidRDefault="00B354BA" w:rsidP="00B354BA">
            <w:pPr>
              <w:rPr>
                <w:rFonts w:eastAsia="Yu Mincho"/>
              </w:rPr>
            </w:pPr>
          </w:p>
        </w:tc>
        <w:tc>
          <w:tcPr>
            <w:tcW w:w="1382" w:type="dxa"/>
            <w:tcBorders>
              <w:top w:val="nil"/>
              <w:left w:val="single" w:sz="4" w:space="0" w:color="auto"/>
              <w:bottom w:val="single" w:sz="4" w:space="0" w:color="auto"/>
              <w:right w:val="single" w:sz="4" w:space="0" w:color="auto"/>
            </w:tcBorders>
            <w:shd w:val="clear" w:color="auto" w:fill="auto"/>
          </w:tcPr>
          <w:p w14:paraId="052C7933" w14:textId="77777777" w:rsidR="00B354BA" w:rsidRPr="00B354BA" w:rsidRDefault="00B354BA" w:rsidP="00B354BA"/>
        </w:tc>
        <w:tc>
          <w:tcPr>
            <w:tcW w:w="671" w:type="dxa"/>
            <w:tcBorders>
              <w:top w:val="single" w:sz="4" w:space="0" w:color="auto"/>
              <w:left w:val="single" w:sz="4" w:space="0" w:color="auto"/>
              <w:right w:val="single" w:sz="4" w:space="0" w:color="auto"/>
            </w:tcBorders>
          </w:tcPr>
          <w:p w14:paraId="16325792" w14:textId="77777777" w:rsidR="00B354BA" w:rsidRPr="00B354BA" w:rsidRDefault="00B354BA" w:rsidP="00B354BA">
            <w:pPr>
              <w:rPr>
                <w:rFonts w:eastAsia="Yu Mincho"/>
              </w:rPr>
            </w:pPr>
            <w:r w:rsidRPr="00B354BA">
              <w:t>n7</w:t>
            </w:r>
          </w:p>
        </w:tc>
        <w:tc>
          <w:tcPr>
            <w:tcW w:w="671" w:type="dxa"/>
            <w:tcBorders>
              <w:top w:val="single" w:sz="4" w:space="0" w:color="auto"/>
              <w:left w:val="single" w:sz="4" w:space="0" w:color="auto"/>
              <w:bottom w:val="single" w:sz="4" w:space="0" w:color="auto"/>
              <w:right w:val="single" w:sz="4" w:space="0" w:color="auto"/>
            </w:tcBorders>
          </w:tcPr>
          <w:p w14:paraId="24563ECD" w14:textId="77777777" w:rsidR="00B354BA" w:rsidRPr="00B354BA" w:rsidRDefault="00B354BA" w:rsidP="00B354BA">
            <w:r w:rsidRPr="00B354BA">
              <w:t>5</w:t>
            </w:r>
          </w:p>
        </w:tc>
        <w:tc>
          <w:tcPr>
            <w:tcW w:w="672" w:type="dxa"/>
            <w:tcBorders>
              <w:top w:val="single" w:sz="4" w:space="0" w:color="auto"/>
              <w:left w:val="single" w:sz="4" w:space="0" w:color="auto"/>
              <w:bottom w:val="single" w:sz="4" w:space="0" w:color="auto"/>
              <w:right w:val="single" w:sz="4" w:space="0" w:color="auto"/>
            </w:tcBorders>
          </w:tcPr>
          <w:p w14:paraId="1BB4123F" w14:textId="77777777" w:rsidR="00B354BA" w:rsidRPr="00B354BA" w:rsidRDefault="00B354BA" w:rsidP="00B354BA">
            <w:r w:rsidRPr="00B354BA">
              <w:t>10</w:t>
            </w:r>
          </w:p>
        </w:tc>
        <w:tc>
          <w:tcPr>
            <w:tcW w:w="672" w:type="dxa"/>
            <w:tcBorders>
              <w:top w:val="single" w:sz="4" w:space="0" w:color="auto"/>
              <w:left w:val="single" w:sz="4" w:space="0" w:color="auto"/>
              <w:bottom w:val="single" w:sz="4" w:space="0" w:color="auto"/>
              <w:right w:val="single" w:sz="4" w:space="0" w:color="auto"/>
            </w:tcBorders>
          </w:tcPr>
          <w:p w14:paraId="662CB135" w14:textId="77777777" w:rsidR="00B354BA" w:rsidRPr="00B354BA" w:rsidRDefault="00B354BA" w:rsidP="00B354BA">
            <w:r w:rsidRPr="00B354BA">
              <w:t>15</w:t>
            </w:r>
          </w:p>
        </w:tc>
        <w:tc>
          <w:tcPr>
            <w:tcW w:w="672" w:type="dxa"/>
            <w:tcBorders>
              <w:top w:val="single" w:sz="4" w:space="0" w:color="auto"/>
              <w:left w:val="single" w:sz="4" w:space="0" w:color="auto"/>
              <w:bottom w:val="single" w:sz="4" w:space="0" w:color="auto"/>
              <w:right w:val="single" w:sz="4" w:space="0" w:color="auto"/>
            </w:tcBorders>
          </w:tcPr>
          <w:p w14:paraId="5B97328B" w14:textId="77777777" w:rsidR="00B354BA" w:rsidRPr="00B354BA" w:rsidRDefault="00B354BA" w:rsidP="00B354BA">
            <w:r w:rsidRPr="00B354BA">
              <w:t>20</w:t>
            </w:r>
          </w:p>
        </w:tc>
        <w:tc>
          <w:tcPr>
            <w:tcW w:w="672" w:type="dxa"/>
            <w:tcBorders>
              <w:top w:val="single" w:sz="4" w:space="0" w:color="auto"/>
              <w:left w:val="single" w:sz="4" w:space="0" w:color="auto"/>
              <w:bottom w:val="single" w:sz="4" w:space="0" w:color="auto"/>
              <w:right w:val="single" w:sz="4" w:space="0" w:color="auto"/>
            </w:tcBorders>
          </w:tcPr>
          <w:p w14:paraId="527AD4BD" w14:textId="77777777" w:rsidR="00B354BA" w:rsidRPr="00B354BA" w:rsidRDefault="00B354BA" w:rsidP="00B354BA">
            <w:r w:rsidRPr="00B354BA">
              <w:t>25</w:t>
            </w:r>
          </w:p>
        </w:tc>
        <w:tc>
          <w:tcPr>
            <w:tcW w:w="672" w:type="dxa"/>
            <w:tcBorders>
              <w:top w:val="single" w:sz="4" w:space="0" w:color="auto"/>
              <w:left w:val="single" w:sz="4" w:space="0" w:color="auto"/>
              <w:bottom w:val="single" w:sz="4" w:space="0" w:color="auto"/>
              <w:right w:val="single" w:sz="4" w:space="0" w:color="auto"/>
            </w:tcBorders>
          </w:tcPr>
          <w:p w14:paraId="4D40331F" w14:textId="77777777" w:rsidR="00B354BA" w:rsidRPr="00B354BA" w:rsidRDefault="00B354BA" w:rsidP="00B354BA">
            <w:r w:rsidRPr="00B354BA">
              <w:t>30</w:t>
            </w:r>
          </w:p>
        </w:tc>
        <w:tc>
          <w:tcPr>
            <w:tcW w:w="671" w:type="dxa"/>
            <w:tcBorders>
              <w:top w:val="single" w:sz="4" w:space="0" w:color="auto"/>
              <w:left w:val="single" w:sz="4" w:space="0" w:color="auto"/>
              <w:bottom w:val="single" w:sz="4" w:space="0" w:color="auto"/>
              <w:right w:val="single" w:sz="4" w:space="0" w:color="auto"/>
            </w:tcBorders>
          </w:tcPr>
          <w:p w14:paraId="32F60BA6" w14:textId="77777777" w:rsidR="00B354BA" w:rsidRPr="00B354BA" w:rsidRDefault="00B354BA" w:rsidP="00B354BA">
            <w:r w:rsidRPr="00B354BA">
              <w:t>40</w:t>
            </w:r>
          </w:p>
        </w:tc>
        <w:tc>
          <w:tcPr>
            <w:tcW w:w="672" w:type="dxa"/>
            <w:tcBorders>
              <w:top w:val="single" w:sz="4" w:space="0" w:color="auto"/>
              <w:left w:val="single" w:sz="4" w:space="0" w:color="auto"/>
              <w:bottom w:val="single" w:sz="4" w:space="0" w:color="auto"/>
              <w:right w:val="single" w:sz="4" w:space="0" w:color="auto"/>
            </w:tcBorders>
          </w:tcPr>
          <w:p w14:paraId="24299B8D" w14:textId="77777777" w:rsidR="00B354BA" w:rsidRPr="00B354BA" w:rsidRDefault="00B354BA" w:rsidP="00B354BA">
            <w:r w:rsidRPr="00B354BA">
              <w:t>50</w:t>
            </w:r>
          </w:p>
        </w:tc>
        <w:tc>
          <w:tcPr>
            <w:tcW w:w="672" w:type="dxa"/>
            <w:tcBorders>
              <w:top w:val="single" w:sz="4" w:space="0" w:color="auto"/>
              <w:left w:val="single" w:sz="4" w:space="0" w:color="auto"/>
              <w:bottom w:val="single" w:sz="4" w:space="0" w:color="auto"/>
              <w:right w:val="single" w:sz="4" w:space="0" w:color="auto"/>
            </w:tcBorders>
          </w:tcPr>
          <w:p w14:paraId="6B412532"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3D3CD91D"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62620161"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64DBC9E4"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5EDD1FFF" w14:textId="77777777" w:rsidR="00B354BA" w:rsidRPr="00B354BA" w:rsidRDefault="00B354BA" w:rsidP="00B354BA"/>
        </w:tc>
        <w:tc>
          <w:tcPr>
            <w:tcW w:w="1487" w:type="dxa"/>
            <w:tcBorders>
              <w:top w:val="nil"/>
              <w:left w:val="single" w:sz="4" w:space="0" w:color="auto"/>
              <w:bottom w:val="single" w:sz="4" w:space="0" w:color="auto"/>
              <w:right w:val="single" w:sz="4" w:space="0" w:color="auto"/>
            </w:tcBorders>
            <w:shd w:val="clear" w:color="auto" w:fill="auto"/>
          </w:tcPr>
          <w:p w14:paraId="64215040" w14:textId="77777777" w:rsidR="00B354BA" w:rsidRPr="00B354BA" w:rsidRDefault="00B354BA" w:rsidP="00B354BA"/>
        </w:tc>
      </w:tr>
      <w:tr w:rsidR="00B354BA" w:rsidRPr="00B354BA" w14:paraId="5F13394B" w14:textId="77777777" w:rsidTr="002B56C5">
        <w:trPr>
          <w:trHeight w:val="187"/>
        </w:trPr>
        <w:tc>
          <w:tcPr>
            <w:tcW w:w="1644" w:type="dxa"/>
            <w:tcBorders>
              <w:top w:val="single" w:sz="4" w:space="0" w:color="auto"/>
              <w:left w:val="single" w:sz="4" w:space="0" w:color="auto"/>
              <w:bottom w:val="nil"/>
              <w:right w:val="single" w:sz="4" w:space="0" w:color="auto"/>
            </w:tcBorders>
            <w:shd w:val="clear" w:color="auto" w:fill="auto"/>
          </w:tcPr>
          <w:p w14:paraId="32D2605E" w14:textId="77777777" w:rsidR="00B354BA" w:rsidRPr="00B354BA" w:rsidRDefault="00B354BA" w:rsidP="00B354BA">
            <w:r w:rsidRPr="00B354BA">
              <w:t>CA_n5A-n7B</w:t>
            </w:r>
          </w:p>
        </w:tc>
        <w:tc>
          <w:tcPr>
            <w:tcW w:w="1382" w:type="dxa"/>
            <w:tcBorders>
              <w:top w:val="single" w:sz="4" w:space="0" w:color="auto"/>
              <w:left w:val="single" w:sz="4" w:space="0" w:color="auto"/>
              <w:bottom w:val="nil"/>
              <w:right w:val="single" w:sz="4" w:space="0" w:color="auto"/>
            </w:tcBorders>
            <w:shd w:val="clear" w:color="auto" w:fill="auto"/>
          </w:tcPr>
          <w:p w14:paraId="4BC7B46A" w14:textId="77777777" w:rsidR="00B354BA" w:rsidRPr="00B354BA" w:rsidRDefault="00B354BA" w:rsidP="00B354BA">
            <w:r w:rsidRPr="00B354BA">
              <w:t>-</w:t>
            </w:r>
          </w:p>
        </w:tc>
        <w:tc>
          <w:tcPr>
            <w:tcW w:w="671" w:type="dxa"/>
            <w:tcBorders>
              <w:top w:val="single" w:sz="4" w:space="0" w:color="auto"/>
              <w:left w:val="single" w:sz="4" w:space="0" w:color="auto"/>
              <w:right w:val="single" w:sz="4" w:space="0" w:color="auto"/>
            </w:tcBorders>
          </w:tcPr>
          <w:p w14:paraId="47611E2C" w14:textId="77777777" w:rsidR="00B354BA" w:rsidRPr="00B354BA" w:rsidRDefault="00B354BA" w:rsidP="00B354BA">
            <w:pPr>
              <w:rPr>
                <w:rFonts w:eastAsia="Yu Mincho"/>
              </w:rPr>
            </w:pPr>
            <w:r w:rsidRPr="00B354BA">
              <w:t>n5</w:t>
            </w:r>
          </w:p>
        </w:tc>
        <w:tc>
          <w:tcPr>
            <w:tcW w:w="671" w:type="dxa"/>
            <w:tcBorders>
              <w:top w:val="single" w:sz="4" w:space="0" w:color="auto"/>
              <w:left w:val="single" w:sz="4" w:space="0" w:color="auto"/>
              <w:bottom w:val="single" w:sz="4" w:space="0" w:color="auto"/>
              <w:right w:val="single" w:sz="4" w:space="0" w:color="auto"/>
            </w:tcBorders>
          </w:tcPr>
          <w:p w14:paraId="73CF6BC0" w14:textId="77777777" w:rsidR="00B354BA" w:rsidRPr="00B354BA" w:rsidRDefault="00B354BA" w:rsidP="00B354BA">
            <w:r w:rsidRPr="00B354BA">
              <w:t>5</w:t>
            </w:r>
          </w:p>
        </w:tc>
        <w:tc>
          <w:tcPr>
            <w:tcW w:w="672" w:type="dxa"/>
            <w:tcBorders>
              <w:top w:val="single" w:sz="4" w:space="0" w:color="auto"/>
              <w:left w:val="single" w:sz="4" w:space="0" w:color="auto"/>
              <w:bottom w:val="single" w:sz="4" w:space="0" w:color="auto"/>
              <w:right w:val="single" w:sz="4" w:space="0" w:color="auto"/>
            </w:tcBorders>
          </w:tcPr>
          <w:p w14:paraId="7765A8EC" w14:textId="77777777" w:rsidR="00B354BA" w:rsidRPr="00B354BA" w:rsidRDefault="00B354BA" w:rsidP="00B354BA">
            <w:r w:rsidRPr="00B354BA">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120E4F76" w14:textId="77777777" w:rsidR="00B354BA" w:rsidRPr="00B354BA" w:rsidRDefault="00B354BA" w:rsidP="00B354BA">
            <w:r w:rsidRPr="00B354BA">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4A0B20BB" w14:textId="77777777" w:rsidR="00B354BA" w:rsidRPr="00B354BA" w:rsidRDefault="00B354BA" w:rsidP="00B354BA">
            <w:r w:rsidRPr="00B354BA">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27F38EFC"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45C12659" w14:textId="77777777" w:rsidR="00B354BA" w:rsidRPr="00B354BA" w:rsidRDefault="00B354BA" w:rsidP="00B354BA"/>
        </w:tc>
        <w:tc>
          <w:tcPr>
            <w:tcW w:w="671" w:type="dxa"/>
            <w:tcBorders>
              <w:top w:val="single" w:sz="4" w:space="0" w:color="auto"/>
              <w:left w:val="single" w:sz="4" w:space="0" w:color="auto"/>
              <w:bottom w:val="single" w:sz="4" w:space="0" w:color="auto"/>
              <w:right w:val="single" w:sz="4" w:space="0" w:color="auto"/>
            </w:tcBorders>
          </w:tcPr>
          <w:p w14:paraId="1DE90524"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0F7703A2"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63D31140"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3349B551"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2DBDC1F0"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63C5E209"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397D68E8" w14:textId="77777777" w:rsidR="00B354BA" w:rsidRPr="00B354BA" w:rsidRDefault="00B354BA" w:rsidP="00B354BA"/>
        </w:tc>
        <w:tc>
          <w:tcPr>
            <w:tcW w:w="1487" w:type="dxa"/>
            <w:tcBorders>
              <w:top w:val="single" w:sz="4" w:space="0" w:color="auto"/>
              <w:left w:val="single" w:sz="4" w:space="0" w:color="auto"/>
              <w:bottom w:val="nil"/>
              <w:right w:val="single" w:sz="4" w:space="0" w:color="auto"/>
            </w:tcBorders>
            <w:shd w:val="clear" w:color="auto" w:fill="auto"/>
          </w:tcPr>
          <w:p w14:paraId="1B2E6CDE" w14:textId="77777777" w:rsidR="00B354BA" w:rsidRPr="00B354BA" w:rsidRDefault="00B354BA" w:rsidP="00B354BA">
            <w:r w:rsidRPr="00B354BA">
              <w:t>0</w:t>
            </w:r>
          </w:p>
        </w:tc>
      </w:tr>
      <w:tr w:rsidR="00B354BA" w:rsidRPr="00B354BA" w14:paraId="56DD8A6F" w14:textId="77777777" w:rsidTr="002B56C5">
        <w:trPr>
          <w:trHeight w:val="187"/>
        </w:trPr>
        <w:tc>
          <w:tcPr>
            <w:tcW w:w="1644" w:type="dxa"/>
            <w:tcBorders>
              <w:top w:val="nil"/>
              <w:left w:val="single" w:sz="4" w:space="0" w:color="auto"/>
              <w:bottom w:val="single" w:sz="4" w:space="0" w:color="auto"/>
              <w:right w:val="single" w:sz="4" w:space="0" w:color="auto"/>
            </w:tcBorders>
            <w:shd w:val="clear" w:color="auto" w:fill="auto"/>
          </w:tcPr>
          <w:p w14:paraId="7F89D85F" w14:textId="77777777" w:rsidR="00B354BA" w:rsidRPr="00B354BA" w:rsidRDefault="00B354BA" w:rsidP="00B354BA">
            <w:pPr>
              <w:rPr>
                <w:rFonts w:eastAsia="Yu Mincho"/>
              </w:rPr>
            </w:pPr>
          </w:p>
        </w:tc>
        <w:tc>
          <w:tcPr>
            <w:tcW w:w="1382" w:type="dxa"/>
            <w:tcBorders>
              <w:top w:val="nil"/>
              <w:left w:val="single" w:sz="4" w:space="0" w:color="auto"/>
              <w:bottom w:val="single" w:sz="4" w:space="0" w:color="auto"/>
              <w:right w:val="single" w:sz="4" w:space="0" w:color="auto"/>
            </w:tcBorders>
            <w:shd w:val="clear" w:color="auto" w:fill="auto"/>
          </w:tcPr>
          <w:p w14:paraId="663EA474" w14:textId="77777777" w:rsidR="00B354BA" w:rsidRPr="00B354BA" w:rsidRDefault="00B354BA" w:rsidP="00B354BA">
            <w:pPr>
              <w:rPr>
                <w:rFonts w:eastAsia="Yu Mincho"/>
              </w:rPr>
            </w:pPr>
          </w:p>
        </w:tc>
        <w:tc>
          <w:tcPr>
            <w:tcW w:w="671" w:type="dxa"/>
            <w:tcBorders>
              <w:top w:val="single" w:sz="4" w:space="0" w:color="auto"/>
              <w:left w:val="single" w:sz="4" w:space="0" w:color="auto"/>
              <w:right w:val="single" w:sz="4" w:space="0" w:color="auto"/>
            </w:tcBorders>
          </w:tcPr>
          <w:p w14:paraId="0C37DE5F" w14:textId="77777777" w:rsidR="00B354BA" w:rsidRPr="00B354BA" w:rsidRDefault="00B354BA" w:rsidP="00B354BA">
            <w:r w:rsidRPr="00B354BA">
              <w:t>n7</w:t>
            </w:r>
          </w:p>
        </w:tc>
        <w:tc>
          <w:tcPr>
            <w:tcW w:w="8734" w:type="dxa"/>
            <w:gridSpan w:val="13"/>
            <w:tcBorders>
              <w:top w:val="single" w:sz="4" w:space="0" w:color="auto"/>
              <w:left w:val="single" w:sz="4" w:space="0" w:color="auto"/>
              <w:bottom w:val="single" w:sz="4" w:space="0" w:color="auto"/>
              <w:right w:val="single" w:sz="4" w:space="0" w:color="auto"/>
            </w:tcBorders>
          </w:tcPr>
          <w:p w14:paraId="565A8906" w14:textId="77777777" w:rsidR="00B354BA" w:rsidRPr="00B354BA" w:rsidRDefault="00B354BA" w:rsidP="00B354BA">
            <w:r w:rsidRPr="00B354BA">
              <w:t>See CA_n7B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14:paraId="6A4792F4" w14:textId="77777777" w:rsidR="00B354BA" w:rsidRPr="00B354BA" w:rsidRDefault="00B354BA" w:rsidP="00B354BA"/>
        </w:tc>
      </w:tr>
      <w:tr w:rsidR="00B354BA" w:rsidRPr="00B354BA" w14:paraId="644324B6" w14:textId="77777777" w:rsidTr="002B56C5">
        <w:trPr>
          <w:trHeight w:val="187"/>
        </w:trPr>
        <w:tc>
          <w:tcPr>
            <w:tcW w:w="1644" w:type="dxa"/>
            <w:tcBorders>
              <w:top w:val="nil"/>
              <w:left w:val="single" w:sz="4" w:space="0" w:color="auto"/>
              <w:bottom w:val="nil"/>
              <w:right w:val="single" w:sz="4" w:space="0" w:color="auto"/>
            </w:tcBorders>
            <w:shd w:val="clear" w:color="auto" w:fill="auto"/>
          </w:tcPr>
          <w:p w14:paraId="0C149E77" w14:textId="77777777" w:rsidR="00B354BA" w:rsidRPr="00B354BA" w:rsidRDefault="00B354BA" w:rsidP="00B354BA">
            <w:pPr>
              <w:rPr>
                <w:rFonts w:eastAsia="Yu Mincho"/>
              </w:rPr>
            </w:pPr>
            <w:r w:rsidRPr="00B354BA">
              <w:t>CA_n5A-n25A</w:t>
            </w:r>
          </w:p>
        </w:tc>
        <w:tc>
          <w:tcPr>
            <w:tcW w:w="1382" w:type="dxa"/>
            <w:tcBorders>
              <w:top w:val="nil"/>
              <w:left w:val="single" w:sz="4" w:space="0" w:color="auto"/>
              <w:bottom w:val="nil"/>
              <w:right w:val="single" w:sz="4" w:space="0" w:color="auto"/>
            </w:tcBorders>
            <w:shd w:val="clear" w:color="auto" w:fill="auto"/>
          </w:tcPr>
          <w:p w14:paraId="0E10026A" w14:textId="77777777" w:rsidR="00B354BA" w:rsidRPr="00B354BA" w:rsidRDefault="00B354BA" w:rsidP="00B354BA">
            <w:pPr>
              <w:rPr>
                <w:rFonts w:eastAsia="Yu Mincho"/>
              </w:rPr>
            </w:pPr>
            <w:r w:rsidRPr="00B354BA">
              <w:t>CA_n5A-n25A</w:t>
            </w:r>
          </w:p>
        </w:tc>
        <w:tc>
          <w:tcPr>
            <w:tcW w:w="671" w:type="dxa"/>
            <w:tcBorders>
              <w:top w:val="single" w:sz="4" w:space="0" w:color="auto"/>
              <w:left w:val="single" w:sz="4" w:space="0" w:color="auto"/>
              <w:right w:val="single" w:sz="4" w:space="0" w:color="auto"/>
            </w:tcBorders>
          </w:tcPr>
          <w:p w14:paraId="1739656A" w14:textId="77777777" w:rsidR="00B354BA" w:rsidRPr="00B354BA" w:rsidRDefault="00B354BA" w:rsidP="00B354BA">
            <w:r w:rsidRPr="00B354BA">
              <w:t>n5</w:t>
            </w:r>
          </w:p>
        </w:tc>
        <w:tc>
          <w:tcPr>
            <w:tcW w:w="671" w:type="dxa"/>
            <w:tcBorders>
              <w:top w:val="single" w:sz="4" w:space="0" w:color="auto"/>
              <w:left w:val="single" w:sz="4" w:space="0" w:color="auto"/>
              <w:bottom w:val="single" w:sz="4" w:space="0" w:color="auto"/>
              <w:right w:val="single" w:sz="4" w:space="0" w:color="auto"/>
            </w:tcBorders>
          </w:tcPr>
          <w:p w14:paraId="0FF4633C" w14:textId="77777777" w:rsidR="00B354BA" w:rsidRPr="00B354BA" w:rsidRDefault="00B354BA" w:rsidP="00B354BA">
            <w:r w:rsidRPr="00B354BA">
              <w:t>5</w:t>
            </w:r>
          </w:p>
        </w:tc>
        <w:tc>
          <w:tcPr>
            <w:tcW w:w="672" w:type="dxa"/>
            <w:tcBorders>
              <w:top w:val="single" w:sz="4" w:space="0" w:color="auto"/>
              <w:left w:val="single" w:sz="4" w:space="0" w:color="auto"/>
              <w:bottom w:val="single" w:sz="4" w:space="0" w:color="auto"/>
              <w:right w:val="single" w:sz="4" w:space="0" w:color="auto"/>
            </w:tcBorders>
          </w:tcPr>
          <w:p w14:paraId="2D8FB277" w14:textId="77777777" w:rsidR="00B354BA" w:rsidRPr="00B354BA" w:rsidRDefault="00B354BA" w:rsidP="00B354BA">
            <w:r w:rsidRPr="00B354BA">
              <w:t>10</w:t>
            </w:r>
          </w:p>
        </w:tc>
        <w:tc>
          <w:tcPr>
            <w:tcW w:w="672" w:type="dxa"/>
            <w:tcBorders>
              <w:top w:val="single" w:sz="4" w:space="0" w:color="auto"/>
              <w:left w:val="single" w:sz="4" w:space="0" w:color="auto"/>
              <w:bottom w:val="single" w:sz="4" w:space="0" w:color="auto"/>
              <w:right w:val="single" w:sz="4" w:space="0" w:color="auto"/>
            </w:tcBorders>
          </w:tcPr>
          <w:p w14:paraId="7CBE4583" w14:textId="77777777" w:rsidR="00B354BA" w:rsidRPr="00B354BA" w:rsidRDefault="00B354BA" w:rsidP="00B354BA">
            <w:r w:rsidRPr="00B354BA">
              <w:t>15</w:t>
            </w:r>
          </w:p>
        </w:tc>
        <w:tc>
          <w:tcPr>
            <w:tcW w:w="672" w:type="dxa"/>
            <w:tcBorders>
              <w:top w:val="single" w:sz="4" w:space="0" w:color="auto"/>
              <w:left w:val="single" w:sz="4" w:space="0" w:color="auto"/>
              <w:bottom w:val="single" w:sz="4" w:space="0" w:color="auto"/>
              <w:right w:val="single" w:sz="4" w:space="0" w:color="auto"/>
            </w:tcBorders>
          </w:tcPr>
          <w:p w14:paraId="2A7D9AF7" w14:textId="77777777" w:rsidR="00B354BA" w:rsidRPr="00B354BA" w:rsidRDefault="00B354BA" w:rsidP="00B354BA">
            <w:r w:rsidRPr="00B354BA">
              <w:t>20</w:t>
            </w:r>
          </w:p>
        </w:tc>
        <w:tc>
          <w:tcPr>
            <w:tcW w:w="672" w:type="dxa"/>
            <w:tcBorders>
              <w:top w:val="single" w:sz="4" w:space="0" w:color="auto"/>
              <w:left w:val="single" w:sz="4" w:space="0" w:color="auto"/>
              <w:bottom w:val="single" w:sz="4" w:space="0" w:color="auto"/>
              <w:right w:val="single" w:sz="4" w:space="0" w:color="auto"/>
            </w:tcBorders>
          </w:tcPr>
          <w:p w14:paraId="2FAED09F"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608623E6" w14:textId="77777777" w:rsidR="00B354BA" w:rsidRPr="00B354BA" w:rsidRDefault="00B354BA" w:rsidP="00B354BA"/>
        </w:tc>
        <w:tc>
          <w:tcPr>
            <w:tcW w:w="671" w:type="dxa"/>
            <w:tcBorders>
              <w:top w:val="single" w:sz="4" w:space="0" w:color="auto"/>
              <w:left w:val="single" w:sz="4" w:space="0" w:color="auto"/>
              <w:bottom w:val="single" w:sz="4" w:space="0" w:color="auto"/>
              <w:right w:val="single" w:sz="4" w:space="0" w:color="auto"/>
            </w:tcBorders>
          </w:tcPr>
          <w:p w14:paraId="151C1AFB"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7243BC4A"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2B9B4A10"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7F74FFEE"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468B4F89"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69772132"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1A41609F" w14:textId="77777777" w:rsidR="00B354BA" w:rsidRPr="00B354BA" w:rsidRDefault="00B354BA" w:rsidP="00B354BA"/>
        </w:tc>
        <w:tc>
          <w:tcPr>
            <w:tcW w:w="1487" w:type="dxa"/>
            <w:tcBorders>
              <w:top w:val="nil"/>
              <w:left w:val="single" w:sz="4" w:space="0" w:color="auto"/>
              <w:bottom w:val="nil"/>
              <w:right w:val="single" w:sz="4" w:space="0" w:color="auto"/>
            </w:tcBorders>
            <w:shd w:val="clear" w:color="auto" w:fill="auto"/>
          </w:tcPr>
          <w:p w14:paraId="592464FD" w14:textId="77777777" w:rsidR="00B354BA" w:rsidRPr="00B354BA" w:rsidRDefault="00B354BA" w:rsidP="00B354BA">
            <w:r w:rsidRPr="00B354BA">
              <w:rPr>
                <w:rFonts w:hint="eastAsia"/>
              </w:rPr>
              <w:t>0</w:t>
            </w:r>
          </w:p>
        </w:tc>
      </w:tr>
      <w:tr w:rsidR="00B354BA" w:rsidRPr="00B354BA" w14:paraId="7E97676A" w14:textId="77777777" w:rsidTr="002B56C5">
        <w:trPr>
          <w:trHeight w:val="187"/>
        </w:trPr>
        <w:tc>
          <w:tcPr>
            <w:tcW w:w="1644" w:type="dxa"/>
            <w:tcBorders>
              <w:top w:val="nil"/>
              <w:left w:val="single" w:sz="4" w:space="0" w:color="auto"/>
              <w:bottom w:val="single" w:sz="4" w:space="0" w:color="auto"/>
              <w:right w:val="single" w:sz="4" w:space="0" w:color="auto"/>
            </w:tcBorders>
            <w:shd w:val="clear" w:color="auto" w:fill="auto"/>
          </w:tcPr>
          <w:p w14:paraId="7EE43C0C" w14:textId="77777777" w:rsidR="00B354BA" w:rsidRPr="00B354BA" w:rsidRDefault="00B354BA" w:rsidP="00B354BA">
            <w:pPr>
              <w:rPr>
                <w:rFonts w:eastAsia="Yu Mincho"/>
              </w:rPr>
            </w:pPr>
          </w:p>
        </w:tc>
        <w:tc>
          <w:tcPr>
            <w:tcW w:w="1382" w:type="dxa"/>
            <w:tcBorders>
              <w:top w:val="nil"/>
              <w:left w:val="single" w:sz="4" w:space="0" w:color="auto"/>
              <w:bottom w:val="single" w:sz="4" w:space="0" w:color="auto"/>
              <w:right w:val="single" w:sz="4" w:space="0" w:color="auto"/>
            </w:tcBorders>
            <w:shd w:val="clear" w:color="auto" w:fill="auto"/>
          </w:tcPr>
          <w:p w14:paraId="14E081B6" w14:textId="77777777" w:rsidR="00B354BA" w:rsidRPr="00B354BA" w:rsidRDefault="00B354BA" w:rsidP="00B354BA">
            <w:pPr>
              <w:rPr>
                <w:rFonts w:eastAsia="Yu Mincho"/>
              </w:rPr>
            </w:pPr>
          </w:p>
        </w:tc>
        <w:tc>
          <w:tcPr>
            <w:tcW w:w="671" w:type="dxa"/>
            <w:tcBorders>
              <w:top w:val="single" w:sz="4" w:space="0" w:color="auto"/>
              <w:left w:val="single" w:sz="4" w:space="0" w:color="auto"/>
              <w:right w:val="single" w:sz="4" w:space="0" w:color="auto"/>
            </w:tcBorders>
          </w:tcPr>
          <w:p w14:paraId="03DCE595" w14:textId="77777777" w:rsidR="00B354BA" w:rsidRPr="00B354BA" w:rsidRDefault="00B354BA" w:rsidP="00B354BA">
            <w:r w:rsidRPr="00B354BA">
              <w:t>n25</w:t>
            </w:r>
          </w:p>
        </w:tc>
        <w:tc>
          <w:tcPr>
            <w:tcW w:w="671" w:type="dxa"/>
            <w:tcBorders>
              <w:top w:val="single" w:sz="4" w:space="0" w:color="auto"/>
              <w:left w:val="single" w:sz="4" w:space="0" w:color="auto"/>
              <w:bottom w:val="single" w:sz="4" w:space="0" w:color="auto"/>
              <w:right w:val="single" w:sz="4" w:space="0" w:color="auto"/>
            </w:tcBorders>
          </w:tcPr>
          <w:p w14:paraId="4C603D06" w14:textId="77777777" w:rsidR="00B354BA" w:rsidRPr="00B354BA" w:rsidRDefault="00B354BA" w:rsidP="00B354BA">
            <w:r w:rsidRPr="00B354BA">
              <w:t>5</w:t>
            </w:r>
          </w:p>
        </w:tc>
        <w:tc>
          <w:tcPr>
            <w:tcW w:w="672" w:type="dxa"/>
            <w:tcBorders>
              <w:top w:val="single" w:sz="4" w:space="0" w:color="auto"/>
              <w:left w:val="single" w:sz="4" w:space="0" w:color="auto"/>
              <w:bottom w:val="single" w:sz="4" w:space="0" w:color="auto"/>
              <w:right w:val="single" w:sz="4" w:space="0" w:color="auto"/>
            </w:tcBorders>
          </w:tcPr>
          <w:p w14:paraId="2311FC5A" w14:textId="77777777" w:rsidR="00B354BA" w:rsidRPr="00B354BA" w:rsidRDefault="00B354BA" w:rsidP="00B354BA">
            <w:r w:rsidRPr="00B354BA">
              <w:t>10</w:t>
            </w:r>
          </w:p>
        </w:tc>
        <w:tc>
          <w:tcPr>
            <w:tcW w:w="672" w:type="dxa"/>
            <w:tcBorders>
              <w:top w:val="single" w:sz="4" w:space="0" w:color="auto"/>
              <w:left w:val="single" w:sz="4" w:space="0" w:color="auto"/>
              <w:bottom w:val="single" w:sz="4" w:space="0" w:color="auto"/>
              <w:right w:val="single" w:sz="4" w:space="0" w:color="auto"/>
            </w:tcBorders>
          </w:tcPr>
          <w:p w14:paraId="040AD520" w14:textId="77777777" w:rsidR="00B354BA" w:rsidRPr="00B354BA" w:rsidRDefault="00B354BA" w:rsidP="00B354BA">
            <w:r w:rsidRPr="00B354BA">
              <w:t>15</w:t>
            </w:r>
          </w:p>
        </w:tc>
        <w:tc>
          <w:tcPr>
            <w:tcW w:w="672" w:type="dxa"/>
            <w:tcBorders>
              <w:top w:val="single" w:sz="4" w:space="0" w:color="auto"/>
              <w:left w:val="single" w:sz="4" w:space="0" w:color="auto"/>
              <w:bottom w:val="single" w:sz="4" w:space="0" w:color="auto"/>
              <w:right w:val="single" w:sz="4" w:space="0" w:color="auto"/>
            </w:tcBorders>
          </w:tcPr>
          <w:p w14:paraId="2E9EEA98" w14:textId="77777777" w:rsidR="00B354BA" w:rsidRPr="00B354BA" w:rsidRDefault="00B354BA" w:rsidP="00B354BA">
            <w:r w:rsidRPr="00B354BA">
              <w:t>20</w:t>
            </w:r>
          </w:p>
        </w:tc>
        <w:tc>
          <w:tcPr>
            <w:tcW w:w="672" w:type="dxa"/>
            <w:tcBorders>
              <w:top w:val="single" w:sz="4" w:space="0" w:color="auto"/>
              <w:left w:val="single" w:sz="4" w:space="0" w:color="auto"/>
              <w:bottom w:val="single" w:sz="4" w:space="0" w:color="auto"/>
              <w:right w:val="single" w:sz="4" w:space="0" w:color="auto"/>
            </w:tcBorders>
          </w:tcPr>
          <w:p w14:paraId="219A8504" w14:textId="77777777" w:rsidR="00B354BA" w:rsidRPr="00B354BA" w:rsidRDefault="00B354BA" w:rsidP="00B354BA">
            <w:r w:rsidRPr="00B354BA">
              <w:t>25</w:t>
            </w:r>
          </w:p>
        </w:tc>
        <w:tc>
          <w:tcPr>
            <w:tcW w:w="672" w:type="dxa"/>
            <w:tcBorders>
              <w:top w:val="single" w:sz="4" w:space="0" w:color="auto"/>
              <w:left w:val="single" w:sz="4" w:space="0" w:color="auto"/>
              <w:bottom w:val="single" w:sz="4" w:space="0" w:color="auto"/>
              <w:right w:val="single" w:sz="4" w:space="0" w:color="auto"/>
            </w:tcBorders>
          </w:tcPr>
          <w:p w14:paraId="3FED9BFB" w14:textId="77777777" w:rsidR="00B354BA" w:rsidRPr="00B354BA" w:rsidRDefault="00B354BA" w:rsidP="00B354BA">
            <w:r w:rsidRPr="00B354BA">
              <w:t>30</w:t>
            </w:r>
          </w:p>
        </w:tc>
        <w:tc>
          <w:tcPr>
            <w:tcW w:w="671" w:type="dxa"/>
            <w:tcBorders>
              <w:top w:val="single" w:sz="4" w:space="0" w:color="auto"/>
              <w:left w:val="single" w:sz="4" w:space="0" w:color="auto"/>
              <w:bottom w:val="single" w:sz="4" w:space="0" w:color="auto"/>
              <w:right w:val="single" w:sz="4" w:space="0" w:color="auto"/>
            </w:tcBorders>
          </w:tcPr>
          <w:p w14:paraId="1985C87F" w14:textId="77777777" w:rsidR="00B354BA" w:rsidRPr="00B354BA" w:rsidRDefault="00B354BA" w:rsidP="00B354BA">
            <w:r w:rsidRPr="00B354BA">
              <w:t>40</w:t>
            </w:r>
          </w:p>
        </w:tc>
        <w:tc>
          <w:tcPr>
            <w:tcW w:w="672" w:type="dxa"/>
            <w:tcBorders>
              <w:top w:val="single" w:sz="4" w:space="0" w:color="auto"/>
              <w:left w:val="single" w:sz="4" w:space="0" w:color="auto"/>
              <w:bottom w:val="single" w:sz="4" w:space="0" w:color="auto"/>
              <w:right w:val="single" w:sz="4" w:space="0" w:color="auto"/>
            </w:tcBorders>
          </w:tcPr>
          <w:p w14:paraId="3C698196"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369D1BFA"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44472069"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77B326C5"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2EE35079"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61930400" w14:textId="77777777" w:rsidR="00B354BA" w:rsidRPr="00B354BA" w:rsidRDefault="00B354BA" w:rsidP="00B354BA"/>
        </w:tc>
        <w:tc>
          <w:tcPr>
            <w:tcW w:w="1487" w:type="dxa"/>
            <w:tcBorders>
              <w:top w:val="nil"/>
              <w:left w:val="single" w:sz="4" w:space="0" w:color="auto"/>
              <w:bottom w:val="single" w:sz="4" w:space="0" w:color="auto"/>
              <w:right w:val="single" w:sz="4" w:space="0" w:color="auto"/>
            </w:tcBorders>
            <w:shd w:val="clear" w:color="auto" w:fill="auto"/>
          </w:tcPr>
          <w:p w14:paraId="600D703B" w14:textId="77777777" w:rsidR="00B354BA" w:rsidRPr="00B354BA" w:rsidRDefault="00B354BA" w:rsidP="00B354BA"/>
        </w:tc>
      </w:tr>
      <w:tr w:rsidR="00B354BA" w:rsidRPr="00B354BA" w14:paraId="764C0237" w14:textId="77777777" w:rsidTr="002B56C5">
        <w:trPr>
          <w:trHeight w:val="187"/>
        </w:trPr>
        <w:tc>
          <w:tcPr>
            <w:tcW w:w="1644" w:type="dxa"/>
            <w:tcBorders>
              <w:top w:val="nil"/>
              <w:left w:val="single" w:sz="4" w:space="0" w:color="auto"/>
              <w:bottom w:val="nil"/>
              <w:right w:val="single" w:sz="4" w:space="0" w:color="auto"/>
            </w:tcBorders>
            <w:shd w:val="clear" w:color="auto" w:fill="auto"/>
          </w:tcPr>
          <w:p w14:paraId="11674180" w14:textId="77777777" w:rsidR="00B354BA" w:rsidRPr="00B354BA" w:rsidRDefault="00B354BA" w:rsidP="00B354BA">
            <w:pPr>
              <w:rPr>
                <w:rFonts w:eastAsia="Yu Mincho"/>
              </w:rPr>
            </w:pPr>
            <w:r w:rsidRPr="00B354BA">
              <w:t>CA_n5A-n25(2A)</w:t>
            </w:r>
          </w:p>
        </w:tc>
        <w:tc>
          <w:tcPr>
            <w:tcW w:w="1382" w:type="dxa"/>
            <w:tcBorders>
              <w:top w:val="nil"/>
              <w:left w:val="single" w:sz="4" w:space="0" w:color="auto"/>
              <w:bottom w:val="nil"/>
              <w:right w:val="single" w:sz="4" w:space="0" w:color="auto"/>
            </w:tcBorders>
            <w:shd w:val="clear" w:color="auto" w:fill="auto"/>
          </w:tcPr>
          <w:p w14:paraId="414885DF" w14:textId="77777777" w:rsidR="00B354BA" w:rsidRPr="00B354BA" w:rsidRDefault="00B354BA" w:rsidP="00B354BA">
            <w:pPr>
              <w:rPr>
                <w:rFonts w:eastAsia="Yu Mincho"/>
              </w:rPr>
            </w:pPr>
            <w:r w:rsidRPr="00B354BA">
              <w:t>CA_n5A-n25A</w:t>
            </w:r>
          </w:p>
        </w:tc>
        <w:tc>
          <w:tcPr>
            <w:tcW w:w="671" w:type="dxa"/>
            <w:tcBorders>
              <w:top w:val="single" w:sz="4" w:space="0" w:color="auto"/>
              <w:left w:val="single" w:sz="4" w:space="0" w:color="auto"/>
              <w:right w:val="single" w:sz="4" w:space="0" w:color="auto"/>
            </w:tcBorders>
          </w:tcPr>
          <w:p w14:paraId="16448299" w14:textId="77777777" w:rsidR="00B354BA" w:rsidRPr="00B354BA" w:rsidRDefault="00B354BA" w:rsidP="00B354BA">
            <w:r w:rsidRPr="00B354BA">
              <w:t>n5</w:t>
            </w:r>
          </w:p>
        </w:tc>
        <w:tc>
          <w:tcPr>
            <w:tcW w:w="671" w:type="dxa"/>
            <w:tcBorders>
              <w:top w:val="single" w:sz="4" w:space="0" w:color="auto"/>
              <w:left w:val="single" w:sz="4" w:space="0" w:color="auto"/>
              <w:bottom w:val="single" w:sz="4" w:space="0" w:color="auto"/>
              <w:right w:val="single" w:sz="4" w:space="0" w:color="auto"/>
            </w:tcBorders>
          </w:tcPr>
          <w:p w14:paraId="5D52DF1A" w14:textId="77777777" w:rsidR="00B354BA" w:rsidRPr="00B354BA" w:rsidRDefault="00B354BA" w:rsidP="00B354BA">
            <w:r w:rsidRPr="00B354BA">
              <w:t>5</w:t>
            </w:r>
          </w:p>
        </w:tc>
        <w:tc>
          <w:tcPr>
            <w:tcW w:w="672" w:type="dxa"/>
            <w:tcBorders>
              <w:top w:val="single" w:sz="4" w:space="0" w:color="auto"/>
              <w:left w:val="single" w:sz="4" w:space="0" w:color="auto"/>
              <w:bottom w:val="single" w:sz="4" w:space="0" w:color="auto"/>
              <w:right w:val="single" w:sz="4" w:space="0" w:color="auto"/>
            </w:tcBorders>
          </w:tcPr>
          <w:p w14:paraId="4F45D923" w14:textId="77777777" w:rsidR="00B354BA" w:rsidRPr="00B354BA" w:rsidRDefault="00B354BA" w:rsidP="00B354BA">
            <w:r w:rsidRPr="00B354BA">
              <w:t>10</w:t>
            </w:r>
          </w:p>
        </w:tc>
        <w:tc>
          <w:tcPr>
            <w:tcW w:w="672" w:type="dxa"/>
            <w:tcBorders>
              <w:top w:val="single" w:sz="4" w:space="0" w:color="auto"/>
              <w:left w:val="single" w:sz="4" w:space="0" w:color="auto"/>
              <w:bottom w:val="single" w:sz="4" w:space="0" w:color="auto"/>
              <w:right w:val="single" w:sz="4" w:space="0" w:color="auto"/>
            </w:tcBorders>
          </w:tcPr>
          <w:p w14:paraId="45A7F4BF" w14:textId="77777777" w:rsidR="00B354BA" w:rsidRPr="00B354BA" w:rsidRDefault="00B354BA" w:rsidP="00B354BA">
            <w:r w:rsidRPr="00B354BA">
              <w:t>15</w:t>
            </w:r>
          </w:p>
        </w:tc>
        <w:tc>
          <w:tcPr>
            <w:tcW w:w="672" w:type="dxa"/>
            <w:tcBorders>
              <w:top w:val="single" w:sz="4" w:space="0" w:color="auto"/>
              <w:left w:val="single" w:sz="4" w:space="0" w:color="auto"/>
              <w:bottom w:val="single" w:sz="4" w:space="0" w:color="auto"/>
              <w:right w:val="single" w:sz="4" w:space="0" w:color="auto"/>
            </w:tcBorders>
          </w:tcPr>
          <w:p w14:paraId="576525D7" w14:textId="77777777" w:rsidR="00B354BA" w:rsidRPr="00B354BA" w:rsidRDefault="00B354BA" w:rsidP="00B354BA">
            <w:r w:rsidRPr="00B354BA">
              <w:t>20</w:t>
            </w:r>
          </w:p>
        </w:tc>
        <w:tc>
          <w:tcPr>
            <w:tcW w:w="672" w:type="dxa"/>
            <w:tcBorders>
              <w:top w:val="single" w:sz="4" w:space="0" w:color="auto"/>
              <w:left w:val="single" w:sz="4" w:space="0" w:color="auto"/>
              <w:bottom w:val="single" w:sz="4" w:space="0" w:color="auto"/>
              <w:right w:val="single" w:sz="4" w:space="0" w:color="auto"/>
            </w:tcBorders>
          </w:tcPr>
          <w:p w14:paraId="5E699CDE"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14B3E2D8" w14:textId="77777777" w:rsidR="00B354BA" w:rsidRPr="00B354BA" w:rsidRDefault="00B354BA" w:rsidP="00B354BA"/>
        </w:tc>
        <w:tc>
          <w:tcPr>
            <w:tcW w:w="671" w:type="dxa"/>
            <w:tcBorders>
              <w:top w:val="single" w:sz="4" w:space="0" w:color="auto"/>
              <w:left w:val="single" w:sz="4" w:space="0" w:color="auto"/>
              <w:bottom w:val="single" w:sz="4" w:space="0" w:color="auto"/>
              <w:right w:val="single" w:sz="4" w:space="0" w:color="auto"/>
            </w:tcBorders>
          </w:tcPr>
          <w:p w14:paraId="5412250D"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5724407C"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24CAA9F1"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0DE654AD"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584B2752"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563050A6"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1692E4AC" w14:textId="77777777" w:rsidR="00B354BA" w:rsidRPr="00B354BA" w:rsidRDefault="00B354BA" w:rsidP="00B354BA"/>
        </w:tc>
        <w:tc>
          <w:tcPr>
            <w:tcW w:w="1487" w:type="dxa"/>
            <w:tcBorders>
              <w:top w:val="nil"/>
              <w:left w:val="single" w:sz="4" w:space="0" w:color="auto"/>
              <w:bottom w:val="single" w:sz="4" w:space="0" w:color="auto"/>
              <w:right w:val="single" w:sz="4" w:space="0" w:color="auto"/>
            </w:tcBorders>
            <w:shd w:val="clear" w:color="auto" w:fill="auto"/>
          </w:tcPr>
          <w:p w14:paraId="1C5B5156" w14:textId="77777777" w:rsidR="00B354BA" w:rsidRPr="00B354BA" w:rsidRDefault="00B354BA" w:rsidP="00B354BA">
            <w:r w:rsidRPr="00B354BA">
              <w:rPr>
                <w:rFonts w:hint="eastAsia"/>
              </w:rPr>
              <w:t>0</w:t>
            </w:r>
          </w:p>
        </w:tc>
      </w:tr>
      <w:tr w:rsidR="00B354BA" w:rsidRPr="00B354BA" w14:paraId="7A8270BB" w14:textId="77777777" w:rsidTr="002B56C5">
        <w:trPr>
          <w:trHeight w:val="187"/>
        </w:trPr>
        <w:tc>
          <w:tcPr>
            <w:tcW w:w="1644" w:type="dxa"/>
            <w:tcBorders>
              <w:top w:val="nil"/>
              <w:left w:val="single" w:sz="4" w:space="0" w:color="auto"/>
              <w:bottom w:val="single" w:sz="4" w:space="0" w:color="auto"/>
              <w:right w:val="single" w:sz="4" w:space="0" w:color="auto"/>
            </w:tcBorders>
            <w:shd w:val="clear" w:color="auto" w:fill="auto"/>
          </w:tcPr>
          <w:p w14:paraId="5CFDFE1A" w14:textId="77777777" w:rsidR="00B354BA" w:rsidRPr="00B354BA" w:rsidRDefault="00B354BA" w:rsidP="00B354BA">
            <w:pPr>
              <w:rPr>
                <w:rFonts w:eastAsia="Yu Mincho"/>
              </w:rPr>
            </w:pPr>
          </w:p>
        </w:tc>
        <w:tc>
          <w:tcPr>
            <w:tcW w:w="1382" w:type="dxa"/>
            <w:tcBorders>
              <w:top w:val="nil"/>
              <w:left w:val="single" w:sz="4" w:space="0" w:color="auto"/>
              <w:bottom w:val="single" w:sz="4" w:space="0" w:color="auto"/>
              <w:right w:val="single" w:sz="4" w:space="0" w:color="auto"/>
            </w:tcBorders>
            <w:shd w:val="clear" w:color="auto" w:fill="auto"/>
          </w:tcPr>
          <w:p w14:paraId="170A0AAF" w14:textId="77777777" w:rsidR="00B354BA" w:rsidRPr="00B354BA" w:rsidRDefault="00B354BA" w:rsidP="00B354BA">
            <w:pPr>
              <w:rPr>
                <w:rFonts w:eastAsia="Yu Mincho"/>
              </w:rPr>
            </w:pPr>
          </w:p>
        </w:tc>
        <w:tc>
          <w:tcPr>
            <w:tcW w:w="671" w:type="dxa"/>
            <w:tcBorders>
              <w:top w:val="single" w:sz="4" w:space="0" w:color="auto"/>
              <w:left w:val="single" w:sz="4" w:space="0" w:color="auto"/>
              <w:right w:val="single" w:sz="4" w:space="0" w:color="auto"/>
            </w:tcBorders>
          </w:tcPr>
          <w:p w14:paraId="774889E0" w14:textId="77777777" w:rsidR="00B354BA" w:rsidRPr="00B354BA" w:rsidRDefault="00B354BA" w:rsidP="00B354BA">
            <w:r w:rsidRPr="00B354BA">
              <w:t>n25</w:t>
            </w:r>
          </w:p>
        </w:tc>
        <w:tc>
          <w:tcPr>
            <w:tcW w:w="8734" w:type="dxa"/>
            <w:gridSpan w:val="13"/>
            <w:tcBorders>
              <w:top w:val="single" w:sz="4" w:space="0" w:color="auto"/>
              <w:left w:val="single" w:sz="4" w:space="0" w:color="auto"/>
              <w:bottom w:val="single" w:sz="4" w:space="0" w:color="auto"/>
              <w:right w:val="single" w:sz="4" w:space="0" w:color="auto"/>
            </w:tcBorders>
          </w:tcPr>
          <w:p w14:paraId="34DE6052" w14:textId="77777777" w:rsidR="00B354BA" w:rsidRPr="00B354BA" w:rsidRDefault="00B354BA" w:rsidP="00B354BA">
            <w:r w:rsidRPr="00B354BA">
              <w:t>See CA_n25(2A) Bandwidth Combination Set 0 in Table 5.5A.2-1</w:t>
            </w:r>
          </w:p>
        </w:tc>
        <w:tc>
          <w:tcPr>
            <w:tcW w:w="1487" w:type="dxa"/>
            <w:tcBorders>
              <w:top w:val="single" w:sz="4" w:space="0" w:color="auto"/>
              <w:left w:val="single" w:sz="4" w:space="0" w:color="auto"/>
              <w:bottom w:val="single" w:sz="4" w:space="0" w:color="auto"/>
              <w:right w:val="single" w:sz="4" w:space="0" w:color="auto"/>
            </w:tcBorders>
            <w:shd w:val="clear" w:color="auto" w:fill="auto"/>
          </w:tcPr>
          <w:p w14:paraId="5221ECB3" w14:textId="77777777" w:rsidR="00B354BA" w:rsidRPr="00B354BA" w:rsidRDefault="00B354BA" w:rsidP="00B354BA"/>
        </w:tc>
      </w:tr>
      <w:tr w:rsidR="00B354BA" w:rsidRPr="00B354BA" w14:paraId="11D78682" w14:textId="77777777" w:rsidTr="002B56C5">
        <w:trPr>
          <w:trHeight w:val="187"/>
        </w:trPr>
        <w:tc>
          <w:tcPr>
            <w:tcW w:w="1644" w:type="dxa"/>
            <w:tcBorders>
              <w:left w:val="single" w:sz="4" w:space="0" w:color="auto"/>
              <w:bottom w:val="nil"/>
              <w:right w:val="single" w:sz="4" w:space="0" w:color="auto"/>
            </w:tcBorders>
            <w:shd w:val="clear" w:color="auto" w:fill="auto"/>
          </w:tcPr>
          <w:p w14:paraId="792BB0BD" w14:textId="77777777" w:rsidR="00B354BA" w:rsidRPr="00B354BA" w:rsidRDefault="00B354BA" w:rsidP="00B354BA">
            <w:pPr>
              <w:rPr>
                <w:rFonts w:eastAsia="Yu Mincho"/>
              </w:rPr>
            </w:pPr>
            <w:r w:rsidRPr="00B354BA">
              <w:t>CA_n5A-n48A</w:t>
            </w:r>
          </w:p>
        </w:tc>
        <w:tc>
          <w:tcPr>
            <w:tcW w:w="1382" w:type="dxa"/>
            <w:tcBorders>
              <w:left w:val="single" w:sz="4" w:space="0" w:color="auto"/>
              <w:bottom w:val="nil"/>
              <w:right w:val="single" w:sz="4" w:space="0" w:color="auto"/>
            </w:tcBorders>
            <w:shd w:val="clear" w:color="auto" w:fill="auto"/>
          </w:tcPr>
          <w:p w14:paraId="1C2837C7" w14:textId="77777777" w:rsidR="00B354BA" w:rsidRPr="00B354BA" w:rsidRDefault="00B354BA" w:rsidP="00B354BA">
            <w:pPr>
              <w:rPr>
                <w:rFonts w:eastAsia="Yu Mincho"/>
              </w:rPr>
            </w:pPr>
            <w:r w:rsidRPr="00B354BA">
              <w:t>CA_n5A-n48A</w:t>
            </w:r>
          </w:p>
        </w:tc>
        <w:tc>
          <w:tcPr>
            <w:tcW w:w="671" w:type="dxa"/>
            <w:tcBorders>
              <w:left w:val="single" w:sz="4" w:space="0" w:color="auto"/>
              <w:bottom w:val="single" w:sz="4" w:space="0" w:color="auto"/>
              <w:right w:val="single" w:sz="4" w:space="0" w:color="auto"/>
            </w:tcBorders>
          </w:tcPr>
          <w:p w14:paraId="4DF07D2C" w14:textId="77777777" w:rsidR="00B354BA" w:rsidRPr="00B354BA" w:rsidRDefault="00B354BA" w:rsidP="00B354BA">
            <w:pPr>
              <w:rPr>
                <w:rFonts w:eastAsia="Yu Mincho"/>
              </w:rPr>
            </w:pPr>
            <w:r w:rsidRPr="00B354BA">
              <w:t>n5</w:t>
            </w:r>
          </w:p>
        </w:tc>
        <w:tc>
          <w:tcPr>
            <w:tcW w:w="671" w:type="dxa"/>
            <w:tcBorders>
              <w:top w:val="single" w:sz="4" w:space="0" w:color="auto"/>
              <w:left w:val="single" w:sz="4" w:space="0" w:color="auto"/>
              <w:bottom w:val="single" w:sz="4" w:space="0" w:color="auto"/>
              <w:right w:val="single" w:sz="4" w:space="0" w:color="auto"/>
            </w:tcBorders>
          </w:tcPr>
          <w:p w14:paraId="1DFEDD73" w14:textId="77777777" w:rsidR="00B354BA" w:rsidRPr="00B354BA" w:rsidRDefault="00B354BA" w:rsidP="00B354BA">
            <w:r w:rsidRPr="00B354BA">
              <w:t>5</w:t>
            </w:r>
          </w:p>
        </w:tc>
        <w:tc>
          <w:tcPr>
            <w:tcW w:w="672" w:type="dxa"/>
            <w:tcBorders>
              <w:top w:val="single" w:sz="4" w:space="0" w:color="auto"/>
              <w:left w:val="single" w:sz="4" w:space="0" w:color="auto"/>
              <w:bottom w:val="single" w:sz="4" w:space="0" w:color="auto"/>
              <w:right w:val="single" w:sz="4" w:space="0" w:color="auto"/>
            </w:tcBorders>
          </w:tcPr>
          <w:p w14:paraId="55823DCC" w14:textId="77777777" w:rsidR="00B354BA" w:rsidRPr="00B354BA" w:rsidRDefault="00B354BA" w:rsidP="00B354BA">
            <w:r w:rsidRPr="00B354BA">
              <w:t>10</w:t>
            </w:r>
          </w:p>
        </w:tc>
        <w:tc>
          <w:tcPr>
            <w:tcW w:w="672" w:type="dxa"/>
            <w:tcBorders>
              <w:top w:val="single" w:sz="4" w:space="0" w:color="auto"/>
              <w:left w:val="single" w:sz="4" w:space="0" w:color="auto"/>
              <w:bottom w:val="single" w:sz="4" w:space="0" w:color="auto"/>
              <w:right w:val="single" w:sz="4" w:space="0" w:color="auto"/>
            </w:tcBorders>
          </w:tcPr>
          <w:p w14:paraId="00899DB8" w14:textId="77777777" w:rsidR="00B354BA" w:rsidRPr="00B354BA" w:rsidRDefault="00B354BA" w:rsidP="00B354BA">
            <w:r w:rsidRPr="00B354BA">
              <w:t>15</w:t>
            </w:r>
          </w:p>
        </w:tc>
        <w:tc>
          <w:tcPr>
            <w:tcW w:w="672" w:type="dxa"/>
            <w:tcBorders>
              <w:top w:val="single" w:sz="4" w:space="0" w:color="auto"/>
              <w:left w:val="single" w:sz="4" w:space="0" w:color="auto"/>
              <w:bottom w:val="single" w:sz="4" w:space="0" w:color="auto"/>
              <w:right w:val="single" w:sz="4" w:space="0" w:color="auto"/>
            </w:tcBorders>
          </w:tcPr>
          <w:p w14:paraId="3A7450D2" w14:textId="77777777" w:rsidR="00B354BA" w:rsidRPr="00B354BA" w:rsidRDefault="00B354BA" w:rsidP="00B354BA">
            <w:r w:rsidRPr="00B354BA">
              <w:t>20</w:t>
            </w:r>
          </w:p>
        </w:tc>
        <w:tc>
          <w:tcPr>
            <w:tcW w:w="672" w:type="dxa"/>
            <w:tcBorders>
              <w:top w:val="single" w:sz="4" w:space="0" w:color="auto"/>
              <w:left w:val="single" w:sz="4" w:space="0" w:color="auto"/>
              <w:bottom w:val="single" w:sz="4" w:space="0" w:color="auto"/>
              <w:right w:val="single" w:sz="4" w:space="0" w:color="auto"/>
            </w:tcBorders>
          </w:tcPr>
          <w:p w14:paraId="1B4D4BE1"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7F64AF88" w14:textId="77777777" w:rsidR="00B354BA" w:rsidRPr="00B354BA" w:rsidRDefault="00B354BA" w:rsidP="00B354BA"/>
        </w:tc>
        <w:tc>
          <w:tcPr>
            <w:tcW w:w="671" w:type="dxa"/>
            <w:tcBorders>
              <w:top w:val="single" w:sz="4" w:space="0" w:color="auto"/>
              <w:left w:val="single" w:sz="4" w:space="0" w:color="auto"/>
              <w:bottom w:val="single" w:sz="4" w:space="0" w:color="auto"/>
              <w:right w:val="single" w:sz="4" w:space="0" w:color="auto"/>
            </w:tcBorders>
          </w:tcPr>
          <w:p w14:paraId="54AEE878"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5192B5E"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41A1A4F1"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71418BB0"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7A98CC7B"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52E97A1A"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61FE152E" w14:textId="77777777" w:rsidR="00B354BA" w:rsidRPr="00B354BA" w:rsidRDefault="00B354BA" w:rsidP="00B354BA"/>
        </w:tc>
        <w:tc>
          <w:tcPr>
            <w:tcW w:w="1487" w:type="dxa"/>
            <w:tcBorders>
              <w:left w:val="single" w:sz="4" w:space="0" w:color="auto"/>
              <w:bottom w:val="nil"/>
              <w:right w:val="single" w:sz="4" w:space="0" w:color="auto"/>
            </w:tcBorders>
            <w:shd w:val="clear" w:color="auto" w:fill="auto"/>
          </w:tcPr>
          <w:p w14:paraId="6B7F6877" w14:textId="77777777" w:rsidR="00B354BA" w:rsidRPr="00B354BA" w:rsidRDefault="00B354BA" w:rsidP="00B354BA">
            <w:r w:rsidRPr="00B354BA">
              <w:rPr>
                <w:rFonts w:hint="eastAsia"/>
              </w:rPr>
              <w:t>0</w:t>
            </w:r>
          </w:p>
        </w:tc>
      </w:tr>
      <w:tr w:rsidR="00B354BA" w:rsidRPr="00B354BA" w14:paraId="22B5ACE7" w14:textId="77777777" w:rsidTr="002B56C5">
        <w:trPr>
          <w:trHeight w:val="187"/>
        </w:trPr>
        <w:tc>
          <w:tcPr>
            <w:tcW w:w="1644" w:type="dxa"/>
            <w:tcBorders>
              <w:top w:val="nil"/>
              <w:left w:val="single" w:sz="4" w:space="0" w:color="auto"/>
              <w:bottom w:val="single" w:sz="4" w:space="0" w:color="auto"/>
              <w:right w:val="single" w:sz="4" w:space="0" w:color="auto"/>
            </w:tcBorders>
            <w:shd w:val="clear" w:color="auto" w:fill="auto"/>
          </w:tcPr>
          <w:p w14:paraId="144FE4A6" w14:textId="77777777" w:rsidR="00B354BA" w:rsidRPr="00B354BA" w:rsidRDefault="00B354BA" w:rsidP="00B354BA">
            <w:pPr>
              <w:rPr>
                <w:rFonts w:eastAsia="Yu Mincho"/>
              </w:rPr>
            </w:pPr>
          </w:p>
        </w:tc>
        <w:tc>
          <w:tcPr>
            <w:tcW w:w="1382" w:type="dxa"/>
            <w:tcBorders>
              <w:top w:val="nil"/>
              <w:left w:val="single" w:sz="4" w:space="0" w:color="auto"/>
              <w:bottom w:val="single" w:sz="4" w:space="0" w:color="auto"/>
              <w:right w:val="single" w:sz="4" w:space="0" w:color="auto"/>
            </w:tcBorders>
            <w:shd w:val="clear" w:color="auto" w:fill="auto"/>
          </w:tcPr>
          <w:p w14:paraId="5803695A" w14:textId="77777777" w:rsidR="00B354BA" w:rsidRPr="00B354BA" w:rsidRDefault="00B354BA" w:rsidP="00B354BA">
            <w:pPr>
              <w:rPr>
                <w:rFonts w:eastAsia="Yu Mincho"/>
              </w:rPr>
            </w:pPr>
          </w:p>
        </w:tc>
        <w:tc>
          <w:tcPr>
            <w:tcW w:w="671" w:type="dxa"/>
            <w:tcBorders>
              <w:left w:val="single" w:sz="4" w:space="0" w:color="auto"/>
              <w:bottom w:val="single" w:sz="4" w:space="0" w:color="auto"/>
              <w:right w:val="single" w:sz="4" w:space="0" w:color="auto"/>
            </w:tcBorders>
          </w:tcPr>
          <w:p w14:paraId="15ED929D" w14:textId="77777777" w:rsidR="00B354BA" w:rsidRPr="00B354BA" w:rsidRDefault="00B354BA" w:rsidP="00B354BA">
            <w:pPr>
              <w:rPr>
                <w:rFonts w:eastAsia="Yu Mincho"/>
              </w:rPr>
            </w:pPr>
            <w:r w:rsidRPr="00B354BA">
              <w:t>n48</w:t>
            </w:r>
          </w:p>
        </w:tc>
        <w:tc>
          <w:tcPr>
            <w:tcW w:w="671" w:type="dxa"/>
            <w:tcBorders>
              <w:top w:val="single" w:sz="4" w:space="0" w:color="auto"/>
              <w:left w:val="single" w:sz="4" w:space="0" w:color="auto"/>
              <w:bottom w:val="single" w:sz="4" w:space="0" w:color="auto"/>
              <w:right w:val="single" w:sz="4" w:space="0" w:color="auto"/>
            </w:tcBorders>
          </w:tcPr>
          <w:p w14:paraId="561E609C" w14:textId="77777777" w:rsidR="00B354BA" w:rsidRPr="00B354BA" w:rsidRDefault="00B354BA" w:rsidP="00B354BA">
            <w:r w:rsidRPr="00B354BA">
              <w:t>5</w:t>
            </w:r>
          </w:p>
        </w:tc>
        <w:tc>
          <w:tcPr>
            <w:tcW w:w="672" w:type="dxa"/>
            <w:tcBorders>
              <w:top w:val="single" w:sz="4" w:space="0" w:color="auto"/>
              <w:left w:val="single" w:sz="4" w:space="0" w:color="auto"/>
              <w:bottom w:val="single" w:sz="4" w:space="0" w:color="auto"/>
              <w:right w:val="single" w:sz="4" w:space="0" w:color="auto"/>
            </w:tcBorders>
          </w:tcPr>
          <w:p w14:paraId="666D16C3" w14:textId="77777777" w:rsidR="00B354BA" w:rsidRPr="00B354BA" w:rsidRDefault="00B354BA" w:rsidP="00B354BA">
            <w:r w:rsidRPr="00B354BA">
              <w:t>10</w:t>
            </w:r>
          </w:p>
        </w:tc>
        <w:tc>
          <w:tcPr>
            <w:tcW w:w="672" w:type="dxa"/>
            <w:tcBorders>
              <w:top w:val="single" w:sz="4" w:space="0" w:color="auto"/>
              <w:left w:val="single" w:sz="4" w:space="0" w:color="auto"/>
              <w:bottom w:val="single" w:sz="4" w:space="0" w:color="auto"/>
              <w:right w:val="single" w:sz="4" w:space="0" w:color="auto"/>
            </w:tcBorders>
          </w:tcPr>
          <w:p w14:paraId="020F2BBB" w14:textId="77777777" w:rsidR="00B354BA" w:rsidRPr="00B354BA" w:rsidRDefault="00B354BA" w:rsidP="00B354BA">
            <w:r w:rsidRPr="00B354BA">
              <w:t>15</w:t>
            </w:r>
          </w:p>
        </w:tc>
        <w:tc>
          <w:tcPr>
            <w:tcW w:w="672" w:type="dxa"/>
            <w:tcBorders>
              <w:top w:val="single" w:sz="4" w:space="0" w:color="auto"/>
              <w:left w:val="single" w:sz="4" w:space="0" w:color="auto"/>
              <w:bottom w:val="single" w:sz="4" w:space="0" w:color="auto"/>
              <w:right w:val="single" w:sz="4" w:space="0" w:color="auto"/>
            </w:tcBorders>
          </w:tcPr>
          <w:p w14:paraId="1B0D6633" w14:textId="77777777" w:rsidR="00B354BA" w:rsidRPr="00B354BA" w:rsidRDefault="00B354BA" w:rsidP="00B354BA">
            <w:r w:rsidRPr="00B354BA">
              <w:t>20</w:t>
            </w:r>
          </w:p>
        </w:tc>
        <w:tc>
          <w:tcPr>
            <w:tcW w:w="672" w:type="dxa"/>
            <w:tcBorders>
              <w:top w:val="single" w:sz="4" w:space="0" w:color="auto"/>
              <w:left w:val="single" w:sz="4" w:space="0" w:color="auto"/>
              <w:bottom w:val="single" w:sz="4" w:space="0" w:color="auto"/>
              <w:right w:val="single" w:sz="4" w:space="0" w:color="auto"/>
            </w:tcBorders>
          </w:tcPr>
          <w:p w14:paraId="6C166E05"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3387AF34" w14:textId="77777777" w:rsidR="00B354BA" w:rsidRPr="00B354BA" w:rsidRDefault="00B354BA" w:rsidP="00B354BA"/>
        </w:tc>
        <w:tc>
          <w:tcPr>
            <w:tcW w:w="671" w:type="dxa"/>
            <w:tcBorders>
              <w:top w:val="single" w:sz="4" w:space="0" w:color="auto"/>
              <w:left w:val="single" w:sz="4" w:space="0" w:color="auto"/>
              <w:bottom w:val="single" w:sz="4" w:space="0" w:color="auto"/>
              <w:right w:val="single" w:sz="4" w:space="0" w:color="auto"/>
            </w:tcBorders>
          </w:tcPr>
          <w:p w14:paraId="77591B41" w14:textId="77777777" w:rsidR="00B354BA" w:rsidRPr="00B354BA" w:rsidRDefault="00B354BA" w:rsidP="00B354BA">
            <w:pPr>
              <w:rPr>
                <w:rFonts w:eastAsia="Yu Mincho"/>
              </w:rPr>
            </w:pPr>
            <w:r w:rsidRPr="00B354BA">
              <w:rPr>
                <w:rFonts w:eastAsia="Yu Mincho"/>
              </w:rPr>
              <w:t>40</w:t>
            </w:r>
          </w:p>
        </w:tc>
        <w:tc>
          <w:tcPr>
            <w:tcW w:w="672" w:type="dxa"/>
            <w:tcBorders>
              <w:top w:val="single" w:sz="4" w:space="0" w:color="auto"/>
              <w:left w:val="single" w:sz="4" w:space="0" w:color="auto"/>
              <w:bottom w:val="single" w:sz="4" w:space="0" w:color="auto"/>
              <w:right w:val="single" w:sz="4" w:space="0" w:color="auto"/>
            </w:tcBorders>
          </w:tcPr>
          <w:p w14:paraId="307783C0" w14:textId="77777777" w:rsidR="00B354BA" w:rsidRPr="00B354BA" w:rsidRDefault="00B354BA" w:rsidP="00B354BA">
            <w:r w:rsidRPr="00B354BA">
              <w:t>50</w:t>
            </w:r>
          </w:p>
        </w:tc>
        <w:tc>
          <w:tcPr>
            <w:tcW w:w="672" w:type="dxa"/>
            <w:tcBorders>
              <w:top w:val="single" w:sz="4" w:space="0" w:color="auto"/>
              <w:left w:val="single" w:sz="4" w:space="0" w:color="auto"/>
              <w:bottom w:val="single" w:sz="4" w:space="0" w:color="auto"/>
              <w:right w:val="single" w:sz="4" w:space="0" w:color="auto"/>
            </w:tcBorders>
          </w:tcPr>
          <w:p w14:paraId="74062F65" w14:textId="77777777" w:rsidR="00B354BA" w:rsidRPr="00B354BA" w:rsidRDefault="00B354BA" w:rsidP="00B354BA">
            <w:r w:rsidRPr="00B354BA">
              <w:t>60</w:t>
            </w:r>
          </w:p>
        </w:tc>
        <w:tc>
          <w:tcPr>
            <w:tcW w:w="672" w:type="dxa"/>
            <w:tcBorders>
              <w:top w:val="single" w:sz="4" w:space="0" w:color="auto"/>
              <w:left w:val="single" w:sz="4" w:space="0" w:color="auto"/>
              <w:bottom w:val="single" w:sz="4" w:space="0" w:color="auto"/>
              <w:right w:val="single" w:sz="4" w:space="0" w:color="auto"/>
            </w:tcBorders>
          </w:tcPr>
          <w:p w14:paraId="2C551CF2"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58442F14" w14:textId="77777777" w:rsidR="00B354BA" w:rsidRPr="00B354BA" w:rsidRDefault="00B354BA" w:rsidP="00B354BA">
            <w:r w:rsidRPr="00B354BA">
              <w:t>80</w:t>
            </w:r>
          </w:p>
        </w:tc>
        <w:tc>
          <w:tcPr>
            <w:tcW w:w="672" w:type="dxa"/>
            <w:tcBorders>
              <w:top w:val="single" w:sz="4" w:space="0" w:color="auto"/>
              <w:left w:val="single" w:sz="4" w:space="0" w:color="auto"/>
              <w:bottom w:val="single" w:sz="4" w:space="0" w:color="auto"/>
              <w:right w:val="single" w:sz="4" w:space="0" w:color="auto"/>
            </w:tcBorders>
          </w:tcPr>
          <w:p w14:paraId="4ACEF0D3" w14:textId="77777777" w:rsidR="00B354BA" w:rsidRPr="00B354BA" w:rsidRDefault="00B354BA" w:rsidP="00B354BA">
            <w:r w:rsidRPr="00B354BA">
              <w:t>90</w:t>
            </w:r>
          </w:p>
        </w:tc>
        <w:tc>
          <w:tcPr>
            <w:tcW w:w="672" w:type="dxa"/>
            <w:tcBorders>
              <w:top w:val="single" w:sz="4" w:space="0" w:color="auto"/>
              <w:left w:val="single" w:sz="4" w:space="0" w:color="auto"/>
              <w:bottom w:val="single" w:sz="4" w:space="0" w:color="auto"/>
              <w:right w:val="single" w:sz="4" w:space="0" w:color="auto"/>
            </w:tcBorders>
          </w:tcPr>
          <w:p w14:paraId="7FF9B154" w14:textId="77777777" w:rsidR="00B354BA" w:rsidRPr="00B354BA" w:rsidRDefault="00B354BA" w:rsidP="00B354BA">
            <w:r w:rsidRPr="00B354BA">
              <w:t>100</w:t>
            </w:r>
          </w:p>
        </w:tc>
        <w:tc>
          <w:tcPr>
            <w:tcW w:w="1487" w:type="dxa"/>
            <w:tcBorders>
              <w:top w:val="nil"/>
              <w:left w:val="single" w:sz="4" w:space="0" w:color="auto"/>
              <w:bottom w:val="single" w:sz="4" w:space="0" w:color="auto"/>
              <w:right w:val="single" w:sz="4" w:space="0" w:color="auto"/>
            </w:tcBorders>
            <w:shd w:val="clear" w:color="auto" w:fill="auto"/>
          </w:tcPr>
          <w:p w14:paraId="2914EC30" w14:textId="77777777" w:rsidR="00B354BA" w:rsidRPr="00B354BA" w:rsidRDefault="00B354BA" w:rsidP="00B354BA"/>
        </w:tc>
      </w:tr>
      <w:tr w:rsidR="00B354BA" w:rsidRPr="00B354BA" w14:paraId="3421B2D9" w14:textId="77777777" w:rsidTr="002B56C5">
        <w:trPr>
          <w:trHeight w:val="187"/>
        </w:trPr>
        <w:tc>
          <w:tcPr>
            <w:tcW w:w="1644" w:type="dxa"/>
            <w:tcBorders>
              <w:top w:val="single" w:sz="4" w:space="0" w:color="auto"/>
              <w:left w:val="single" w:sz="4" w:space="0" w:color="auto"/>
              <w:bottom w:val="nil"/>
              <w:right w:val="single" w:sz="4" w:space="0" w:color="auto"/>
            </w:tcBorders>
            <w:shd w:val="clear" w:color="auto" w:fill="auto"/>
          </w:tcPr>
          <w:p w14:paraId="2EB6EDFD" w14:textId="77777777" w:rsidR="00B354BA" w:rsidRPr="00B354BA" w:rsidRDefault="00B354BA" w:rsidP="00B354BA">
            <w:pPr>
              <w:rPr>
                <w:rFonts w:eastAsia="Yu Mincho"/>
              </w:rPr>
            </w:pPr>
            <w:r w:rsidRPr="00B354BA">
              <w:t>CA_n5A-n48(2A)</w:t>
            </w:r>
          </w:p>
        </w:tc>
        <w:tc>
          <w:tcPr>
            <w:tcW w:w="1382" w:type="dxa"/>
            <w:tcBorders>
              <w:top w:val="single" w:sz="4" w:space="0" w:color="auto"/>
              <w:left w:val="single" w:sz="4" w:space="0" w:color="auto"/>
              <w:bottom w:val="nil"/>
              <w:right w:val="single" w:sz="4" w:space="0" w:color="auto"/>
            </w:tcBorders>
            <w:shd w:val="clear" w:color="auto" w:fill="auto"/>
          </w:tcPr>
          <w:p w14:paraId="3AD4D51B" w14:textId="77777777" w:rsidR="00B354BA" w:rsidRPr="00B354BA" w:rsidRDefault="00B354BA" w:rsidP="00B354BA">
            <w:pPr>
              <w:rPr>
                <w:rFonts w:eastAsia="Yu Mincho"/>
              </w:rPr>
            </w:pPr>
            <w:r w:rsidRPr="00B354BA">
              <w:t>CA_n5A-n48A</w:t>
            </w:r>
          </w:p>
        </w:tc>
        <w:tc>
          <w:tcPr>
            <w:tcW w:w="671" w:type="dxa"/>
            <w:tcBorders>
              <w:left w:val="single" w:sz="4" w:space="0" w:color="auto"/>
              <w:bottom w:val="single" w:sz="4" w:space="0" w:color="auto"/>
              <w:right w:val="single" w:sz="4" w:space="0" w:color="auto"/>
            </w:tcBorders>
          </w:tcPr>
          <w:p w14:paraId="1200509E" w14:textId="77777777" w:rsidR="00B354BA" w:rsidRPr="00B354BA" w:rsidRDefault="00B354BA" w:rsidP="00B354BA">
            <w:pPr>
              <w:rPr>
                <w:rFonts w:eastAsia="Yu Mincho"/>
              </w:rPr>
            </w:pPr>
            <w:r w:rsidRPr="00B354BA">
              <w:t>n5</w:t>
            </w:r>
          </w:p>
        </w:tc>
        <w:tc>
          <w:tcPr>
            <w:tcW w:w="671" w:type="dxa"/>
            <w:tcBorders>
              <w:top w:val="single" w:sz="4" w:space="0" w:color="auto"/>
              <w:left w:val="single" w:sz="4" w:space="0" w:color="auto"/>
              <w:bottom w:val="single" w:sz="4" w:space="0" w:color="auto"/>
              <w:right w:val="single" w:sz="4" w:space="0" w:color="auto"/>
            </w:tcBorders>
          </w:tcPr>
          <w:p w14:paraId="31216EC7" w14:textId="77777777" w:rsidR="00B354BA" w:rsidRPr="00B354BA" w:rsidRDefault="00B354BA" w:rsidP="00B354BA">
            <w:r w:rsidRPr="00B354BA">
              <w:t>5</w:t>
            </w:r>
          </w:p>
        </w:tc>
        <w:tc>
          <w:tcPr>
            <w:tcW w:w="672" w:type="dxa"/>
            <w:tcBorders>
              <w:top w:val="single" w:sz="4" w:space="0" w:color="auto"/>
              <w:left w:val="single" w:sz="4" w:space="0" w:color="auto"/>
              <w:bottom w:val="single" w:sz="4" w:space="0" w:color="auto"/>
              <w:right w:val="single" w:sz="4" w:space="0" w:color="auto"/>
            </w:tcBorders>
          </w:tcPr>
          <w:p w14:paraId="6AA396AA" w14:textId="77777777" w:rsidR="00B354BA" w:rsidRPr="00B354BA" w:rsidRDefault="00B354BA" w:rsidP="00B354BA">
            <w:r w:rsidRPr="00B354BA">
              <w:t>10</w:t>
            </w:r>
          </w:p>
        </w:tc>
        <w:tc>
          <w:tcPr>
            <w:tcW w:w="672" w:type="dxa"/>
            <w:tcBorders>
              <w:top w:val="single" w:sz="4" w:space="0" w:color="auto"/>
              <w:left w:val="single" w:sz="4" w:space="0" w:color="auto"/>
              <w:bottom w:val="single" w:sz="4" w:space="0" w:color="auto"/>
              <w:right w:val="single" w:sz="4" w:space="0" w:color="auto"/>
            </w:tcBorders>
          </w:tcPr>
          <w:p w14:paraId="20D7F7D0" w14:textId="77777777" w:rsidR="00B354BA" w:rsidRPr="00B354BA" w:rsidRDefault="00B354BA" w:rsidP="00B354BA">
            <w:r w:rsidRPr="00B354BA">
              <w:t>15</w:t>
            </w:r>
          </w:p>
        </w:tc>
        <w:tc>
          <w:tcPr>
            <w:tcW w:w="672" w:type="dxa"/>
            <w:tcBorders>
              <w:top w:val="single" w:sz="4" w:space="0" w:color="auto"/>
              <w:left w:val="single" w:sz="4" w:space="0" w:color="auto"/>
              <w:bottom w:val="single" w:sz="4" w:space="0" w:color="auto"/>
              <w:right w:val="single" w:sz="4" w:space="0" w:color="auto"/>
            </w:tcBorders>
          </w:tcPr>
          <w:p w14:paraId="184AAA4D" w14:textId="77777777" w:rsidR="00B354BA" w:rsidRPr="00B354BA" w:rsidRDefault="00B354BA" w:rsidP="00B354BA">
            <w:r w:rsidRPr="00B354BA">
              <w:t>20</w:t>
            </w:r>
          </w:p>
        </w:tc>
        <w:tc>
          <w:tcPr>
            <w:tcW w:w="672" w:type="dxa"/>
            <w:tcBorders>
              <w:top w:val="single" w:sz="4" w:space="0" w:color="auto"/>
              <w:left w:val="single" w:sz="4" w:space="0" w:color="auto"/>
              <w:bottom w:val="single" w:sz="4" w:space="0" w:color="auto"/>
              <w:right w:val="single" w:sz="4" w:space="0" w:color="auto"/>
            </w:tcBorders>
          </w:tcPr>
          <w:p w14:paraId="0374073F"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1546A301" w14:textId="77777777" w:rsidR="00B354BA" w:rsidRPr="00B354BA" w:rsidRDefault="00B354BA" w:rsidP="00B354BA"/>
        </w:tc>
        <w:tc>
          <w:tcPr>
            <w:tcW w:w="671" w:type="dxa"/>
            <w:tcBorders>
              <w:top w:val="single" w:sz="4" w:space="0" w:color="auto"/>
              <w:left w:val="single" w:sz="4" w:space="0" w:color="auto"/>
              <w:bottom w:val="single" w:sz="4" w:space="0" w:color="auto"/>
              <w:right w:val="single" w:sz="4" w:space="0" w:color="auto"/>
            </w:tcBorders>
          </w:tcPr>
          <w:p w14:paraId="51E809CC"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DCCA5EF"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3F069EF6"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7C0D14BC"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1CE17A8B"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1126DEEC"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1B42AE99" w14:textId="77777777" w:rsidR="00B354BA" w:rsidRPr="00B354BA" w:rsidRDefault="00B354BA" w:rsidP="00B354BA"/>
        </w:tc>
        <w:tc>
          <w:tcPr>
            <w:tcW w:w="1487" w:type="dxa"/>
            <w:tcBorders>
              <w:top w:val="single" w:sz="4" w:space="0" w:color="auto"/>
              <w:left w:val="single" w:sz="4" w:space="0" w:color="auto"/>
              <w:bottom w:val="nil"/>
              <w:right w:val="single" w:sz="4" w:space="0" w:color="auto"/>
            </w:tcBorders>
            <w:shd w:val="clear" w:color="auto" w:fill="auto"/>
          </w:tcPr>
          <w:p w14:paraId="6830D329" w14:textId="77777777" w:rsidR="00B354BA" w:rsidRPr="00B354BA" w:rsidRDefault="00B354BA" w:rsidP="00B354BA">
            <w:r w:rsidRPr="00B354BA">
              <w:rPr>
                <w:rFonts w:hint="eastAsia"/>
              </w:rPr>
              <w:t>0</w:t>
            </w:r>
          </w:p>
        </w:tc>
      </w:tr>
      <w:tr w:rsidR="00B354BA" w:rsidRPr="00B354BA" w14:paraId="27A052B6" w14:textId="77777777" w:rsidTr="002B56C5">
        <w:trPr>
          <w:trHeight w:val="187"/>
        </w:trPr>
        <w:tc>
          <w:tcPr>
            <w:tcW w:w="1644" w:type="dxa"/>
            <w:tcBorders>
              <w:top w:val="nil"/>
              <w:left w:val="single" w:sz="4" w:space="0" w:color="auto"/>
              <w:bottom w:val="single" w:sz="4" w:space="0" w:color="auto"/>
              <w:right w:val="single" w:sz="4" w:space="0" w:color="auto"/>
            </w:tcBorders>
            <w:shd w:val="clear" w:color="auto" w:fill="auto"/>
          </w:tcPr>
          <w:p w14:paraId="0BD6F857" w14:textId="77777777" w:rsidR="00B354BA" w:rsidRPr="00B354BA" w:rsidRDefault="00B354BA" w:rsidP="00B354BA">
            <w:pPr>
              <w:rPr>
                <w:rFonts w:eastAsia="Yu Mincho"/>
              </w:rPr>
            </w:pPr>
          </w:p>
        </w:tc>
        <w:tc>
          <w:tcPr>
            <w:tcW w:w="1382" w:type="dxa"/>
            <w:tcBorders>
              <w:top w:val="nil"/>
              <w:left w:val="single" w:sz="4" w:space="0" w:color="auto"/>
              <w:bottom w:val="single" w:sz="4" w:space="0" w:color="auto"/>
              <w:right w:val="single" w:sz="4" w:space="0" w:color="auto"/>
            </w:tcBorders>
            <w:shd w:val="clear" w:color="auto" w:fill="auto"/>
          </w:tcPr>
          <w:p w14:paraId="5101DC59" w14:textId="77777777" w:rsidR="00B354BA" w:rsidRPr="00B354BA" w:rsidRDefault="00B354BA" w:rsidP="00B354BA">
            <w:pPr>
              <w:rPr>
                <w:rFonts w:eastAsia="Yu Mincho"/>
              </w:rPr>
            </w:pPr>
          </w:p>
        </w:tc>
        <w:tc>
          <w:tcPr>
            <w:tcW w:w="671" w:type="dxa"/>
            <w:tcBorders>
              <w:left w:val="single" w:sz="4" w:space="0" w:color="auto"/>
              <w:bottom w:val="single" w:sz="4" w:space="0" w:color="auto"/>
              <w:right w:val="single" w:sz="4" w:space="0" w:color="auto"/>
            </w:tcBorders>
          </w:tcPr>
          <w:p w14:paraId="4F6F2BC1" w14:textId="77777777" w:rsidR="00B354BA" w:rsidRPr="00B354BA" w:rsidRDefault="00B354BA" w:rsidP="00B354BA">
            <w:pPr>
              <w:rPr>
                <w:rFonts w:eastAsia="Yu Mincho"/>
              </w:rPr>
            </w:pPr>
            <w:r w:rsidRPr="00B354BA">
              <w:t>n48</w:t>
            </w:r>
          </w:p>
        </w:tc>
        <w:tc>
          <w:tcPr>
            <w:tcW w:w="8734" w:type="dxa"/>
            <w:gridSpan w:val="13"/>
            <w:tcBorders>
              <w:top w:val="single" w:sz="4" w:space="0" w:color="auto"/>
              <w:left w:val="single" w:sz="4" w:space="0" w:color="auto"/>
              <w:bottom w:val="single" w:sz="4" w:space="0" w:color="auto"/>
              <w:right w:val="single" w:sz="4" w:space="0" w:color="auto"/>
            </w:tcBorders>
          </w:tcPr>
          <w:p w14:paraId="76EE7AC1" w14:textId="77777777" w:rsidR="00B354BA" w:rsidRPr="00B354BA" w:rsidRDefault="00B354BA" w:rsidP="00B354BA">
            <w:r w:rsidRPr="00B354BA">
              <w:rPr>
                <w:rFonts w:eastAsia="Yu Mincho"/>
              </w:rPr>
              <w:t xml:space="preserve">See CA_n48(2A) Bandwidth Combination Set 0 in </w:t>
            </w:r>
            <w:r w:rsidRPr="00B354BA">
              <w:t>Table 5.5A.2-1 in 38.101-1</w:t>
            </w:r>
          </w:p>
        </w:tc>
        <w:tc>
          <w:tcPr>
            <w:tcW w:w="1487" w:type="dxa"/>
            <w:tcBorders>
              <w:top w:val="nil"/>
              <w:left w:val="single" w:sz="4" w:space="0" w:color="auto"/>
              <w:bottom w:val="single" w:sz="4" w:space="0" w:color="auto"/>
              <w:right w:val="single" w:sz="4" w:space="0" w:color="auto"/>
            </w:tcBorders>
            <w:shd w:val="clear" w:color="auto" w:fill="auto"/>
          </w:tcPr>
          <w:p w14:paraId="35E830AE" w14:textId="77777777" w:rsidR="00B354BA" w:rsidRPr="00B354BA" w:rsidRDefault="00B354BA" w:rsidP="00B354BA"/>
        </w:tc>
      </w:tr>
      <w:tr w:rsidR="00B354BA" w:rsidRPr="00B354BA" w14:paraId="19C34E66" w14:textId="77777777" w:rsidTr="002B56C5">
        <w:trPr>
          <w:trHeight w:val="187"/>
        </w:trPr>
        <w:tc>
          <w:tcPr>
            <w:tcW w:w="1644" w:type="dxa"/>
            <w:tcBorders>
              <w:top w:val="single" w:sz="4" w:space="0" w:color="auto"/>
              <w:left w:val="single" w:sz="4" w:space="0" w:color="auto"/>
              <w:bottom w:val="nil"/>
              <w:right w:val="single" w:sz="4" w:space="0" w:color="auto"/>
            </w:tcBorders>
            <w:shd w:val="clear" w:color="auto" w:fill="auto"/>
          </w:tcPr>
          <w:p w14:paraId="4C91DF3E" w14:textId="77777777" w:rsidR="00B354BA" w:rsidRPr="00B354BA" w:rsidRDefault="00B354BA" w:rsidP="00B354BA">
            <w:r w:rsidRPr="00B354BA">
              <w:t>CA_n5A-n48B</w:t>
            </w:r>
          </w:p>
        </w:tc>
        <w:tc>
          <w:tcPr>
            <w:tcW w:w="1382" w:type="dxa"/>
            <w:tcBorders>
              <w:top w:val="single" w:sz="4" w:space="0" w:color="auto"/>
              <w:left w:val="single" w:sz="4" w:space="0" w:color="auto"/>
              <w:bottom w:val="nil"/>
              <w:right w:val="single" w:sz="4" w:space="0" w:color="auto"/>
            </w:tcBorders>
            <w:shd w:val="clear" w:color="auto" w:fill="auto"/>
          </w:tcPr>
          <w:p w14:paraId="132E202C" w14:textId="77777777" w:rsidR="00B354BA" w:rsidRPr="00B354BA" w:rsidRDefault="00B354BA" w:rsidP="00B354BA">
            <w:r w:rsidRPr="00B354BA">
              <w:t>CA_n5A-n48A</w:t>
            </w:r>
          </w:p>
        </w:tc>
        <w:tc>
          <w:tcPr>
            <w:tcW w:w="671" w:type="dxa"/>
            <w:tcBorders>
              <w:left w:val="single" w:sz="4" w:space="0" w:color="auto"/>
              <w:bottom w:val="single" w:sz="4" w:space="0" w:color="auto"/>
              <w:right w:val="single" w:sz="4" w:space="0" w:color="auto"/>
            </w:tcBorders>
          </w:tcPr>
          <w:p w14:paraId="6B94F8DF" w14:textId="77777777" w:rsidR="00B354BA" w:rsidRPr="00B354BA" w:rsidRDefault="00B354BA" w:rsidP="00B354BA">
            <w:r w:rsidRPr="00B354BA">
              <w:t>n5</w:t>
            </w:r>
          </w:p>
        </w:tc>
        <w:tc>
          <w:tcPr>
            <w:tcW w:w="671" w:type="dxa"/>
            <w:tcBorders>
              <w:top w:val="single" w:sz="4" w:space="0" w:color="auto"/>
              <w:left w:val="single" w:sz="4" w:space="0" w:color="auto"/>
              <w:bottom w:val="single" w:sz="4" w:space="0" w:color="auto"/>
              <w:right w:val="single" w:sz="4" w:space="0" w:color="auto"/>
            </w:tcBorders>
          </w:tcPr>
          <w:p w14:paraId="4D1C6864" w14:textId="77777777" w:rsidR="00B354BA" w:rsidRPr="00B354BA" w:rsidRDefault="00B354BA" w:rsidP="00B354BA">
            <w:r w:rsidRPr="00B354BA">
              <w:t>5</w:t>
            </w:r>
          </w:p>
        </w:tc>
        <w:tc>
          <w:tcPr>
            <w:tcW w:w="672" w:type="dxa"/>
            <w:tcBorders>
              <w:top w:val="single" w:sz="4" w:space="0" w:color="auto"/>
              <w:left w:val="single" w:sz="4" w:space="0" w:color="auto"/>
              <w:bottom w:val="single" w:sz="4" w:space="0" w:color="auto"/>
              <w:right w:val="single" w:sz="4" w:space="0" w:color="auto"/>
            </w:tcBorders>
          </w:tcPr>
          <w:p w14:paraId="55DD9506" w14:textId="77777777" w:rsidR="00B354BA" w:rsidRPr="00B354BA" w:rsidRDefault="00B354BA" w:rsidP="00B354BA">
            <w:r w:rsidRPr="00B354BA">
              <w:t>10</w:t>
            </w:r>
          </w:p>
        </w:tc>
        <w:tc>
          <w:tcPr>
            <w:tcW w:w="672" w:type="dxa"/>
            <w:tcBorders>
              <w:top w:val="single" w:sz="4" w:space="0" w:color="auto"/>
              <w:left w:val="single" w:sz="4" w:space="0" w:color="auto"/>
              <w:bottom w:val="single" w:sz="4" w:space="0" w:color="auto"/>
              <w:right w:val="single" w:sz="4" w:space="0" w:color="auto"/>
            </w:tcBorders>
          </w:tcPr>
          <w:p w14:paraId="30AAF912" w14:textId="77777777" w:rsidR="00B354BA" w:rsidRPr="00B354BA" w:rsidRDefault="00B354BA" w:rsidP="00B354BA">
            <w:r w:rsidRPr="00B354BA">
              <w:t>15</w:t>
            </w:r>
          </w:p>
        </w:tc>
        <w:tc>
          <w:tcPr>
            <w:tcW w:w="672" w:type="dxa"/>
            <w:tcBorders>
              <w:top w:val="single" w:sz="4" w:space="0" w:color="auto"/>
              <w:left w:val="single" w:sz="4" w:space="0" w:color="auto"/>
              <w:bottom w:val="single" w:sz="4" w:space="0" w:color="auto"/>
              <w:right w:val="single" w:sz="4" w:space="0" w:color="auto"/>
            </w:tcBorders>
          </w:tcPr>
          <w:p w14:paraId="2A2204FA" w14:textId="77777777" w:rsidR="00B354BA" w:rsidRPr="00B354BA" w:rsidRDefault="00B354BA" w:rsidP="00B354BA">
            <w:r w:rsidRPr="00B354BA">
              <w:t>20</w:t>
            </w:r>
          </w:p>
        </w:tc>
        <w:tc>
          <w:tcPr>
            <w:tcW w:w="672" w:type="dxa"/>
            <w:tcBorders>
              <w:top w:val="single" w:sz="4" w:space="0" w:color="auto"/>
              <w:left w:val="single" w:sz="4" w:space="0" w:color="auto"/>
              <w:bottom w:val="single" w:sz="4" w:space="0" w:color="auto"/>
              <w:right w:val="single" w:sz="4" w:space="0" w:color="auto"/>
            </w:tcBorders>
          </w:tcPr>
          <w:p w14:paraId="7625B1B3"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1F1F19CA" w14:textId="77777777" w:rsidR="00B354BA" w:rsidRPr="00B354BA" w:rsidRDefault="00B354BA" w:rsidP="00B354BA"/>
        </w:tc>
        <w:tc>
          <w:tcPr>
            <w:tcW w:w="671" w:type="dxa"/>
            <w:tcBorders>
              <w:top w:val="single" w:sz="4" w:space="0" w:color="auto"/>
              <w:left w:val="single" w:sz="4" w:space="0" w:color="auto"/>
              <w:bottom w:val="single" w:sz="4" w:space="0" w:color="auto"/>
              <w:right w:val="single" w:sz="4" w:space="0" w:color="auto"/>
            </w:tcBorders>
          </w:tcPr>
          <w:p w14:paraId="072D144E"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770B778"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6A3B6D34"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04D95257"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20387D0B"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3221D3A2"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56C0B003" w14:textId="77777777" w:rsidR="00B354BA" w:rsidRPr="00B354BA" w:rsidRDefault="00B354BA" w:rsidP="00B354BA"/>
        </w:tc>
        <w:tc>
          <w:tcPr>
            <w:tcW w:w="1487" w:type="dxa"/>
            <w:tcBorders>
              <w:top w:val="single" w:sz="4" w:space="0" w:color="auto"/>
              <w:left w:val="single" w:sz="4" w:space="0" w:color="auto"/>
              <w:bottom w:val="nil"/>
              <w:right w:val="single" w:sz="4" w:space="0" w:color="auto"/>
            </w:tcBorders>
            <w:shd w:val="clear" w:color="auto" w:fill="auto"/>
          </w:tcPr>
          <w:p w14:paraId="392D4BD7" w14:textId="77777777" w:rsidR="00B354BA" w:rsidRPr="00B354BA" w:rsidRDefault="00B354BA" w:rsidP="00B354BA">
            <w:r w:rsidRPr="00B354BA">
              <w:t>0</w:t>
            </w:r>
          </w:p>
        </w:tc>
      </w:tr>
      <w:tr w:rsidR="00B354BA" w:rsidRPr="00B354BA" w14:paraId="71EF5AD4" w14:textId="77777777" w:rsidTr="002B56C5">
        <w:trPr>
          <w:trHeight w:val="187"/>
        </w:trPr>
        <w:tc>
          <w:tcPr>
            <w:tcW w:w="1644" w:type="dxa"/>
            <w:tcBorders>
              <w:top w:val="nil"/>
              <w:left w:val="single" w:sz="4" w:space="0" w:color="auto"/>
              <w:bottom w:val="single" w:sz="4" w:space="0" w:color="auto"/>
              <w:right w:val="single" w:sz="4" w:space="0" w:color="auto"/>
            </w:tcBorders>
            <w:shd w:val="clear" w:color="auto" w:fill="auto"/>
          </w:tcPr>
          <w:p w14:paraId="74A369FB" w14:textId="77777777" w:rsidR="00B354BA" w:rsidRPr="00B354BA" w:rsidRDefault="00B354BA" w:rsidP="00B354BA"/>
        </w:tc>
        <w:tc>
          <w:tcPr>
            <w:tcW w:w="1382" w:type="dxa"/>
            <w:tcBorders>
              <w:top w:val="nil"/>
              <w:left w:val="single" w:sz="4" w:space="0" w:color="auto"/>
              <w:bottom w:val="single" w:sz="4" w:space="0" w:color="auto"/>
              <w:right w:val="single" w:sz="4" w:space="0" w:color="auto"/>
            </w:tcBorders>
            <w:shd w:val="clear" w:color="auto" w:fill="auto"/>
          </w:tcPr>
          <w:p w14:paraId="3C25B49A" w14:textId="77777777" w:rsidR="00B354BA" w:rsidRPr="00B354BA" w:rsidRDefault="00B354BA" w:rsidP="00B354BA"/>
        </w:tc>
        <w:tc>
          <w:tcPr>
            <w:tcW w:w="671" w:type="dxa"/>
            <w:tcBorders>
              <w:left w:val="single" w:sz="4" w:space="0" w:color="auto"/>
              <w:bottom w:val="single" w:sz="4" w:space="0" w:color="auto"/>
              <w:right w:val="single" w:sz="4" w:space="0" w:color="auto"/>
            </w:tcBorders>
          </w:tcPr>
          <w:p w14:paraId="0D8E3983" w14:textId="77777777" w:rsidR="00B354BA" w:rsidRPr="00B354BA" w:rsidRDefault="00B354BA" w:rsidP="00B354BA">
            <w:r w:rsidRPr="00B354BA">
              <w:t>n48</w:t>
            </w:r>
          </w:p>
        </w:tc>
        <w:tc>
          <w:tcPr>
            <w:tcW w:w="8734" w:type="dxa"/>
            <w:gridSpan w:val="13"/>
            <w:tcBorders>
              <w:top w:val="single" w:sz="4" w:space="0" w:color="auto"/>
              <w:left w:val="single" w:sz="4" w:space="0" w:color="auto"/>
              <w:bottom w:val="single" w:sz="4" w:space="0" w:color="auto"/>
              <w:right w:val="single" w:sz="4" w:space="0" w:color="auto"/>
            </w:tcBorders>
          </w:tcPr>
          <w:p w14:paraId="24410798" w14:textId="77777777" w:rsidR="00B354BA" w:rsidRPr="00B354BA" w:rsidRDefault="00B354BA" w:rsidP="00B354BA">
            <w:r w:rsidRPr="00B354BA">
              <w:t>See CA_n48B Bandwidth Combination Set 0 in Table 5.5A.1-1 in 38.101-1</w:t>
            </w:r>
          </w:p>
        </w:tc>
        <w:tc>
          <w:tcPr>
            <w:tcW w:w="1487" w:type="dxa"/>
            <w:tcBorders>
              <w:top w:val="nil"/>
              <w:left w:val="single" w:sz="4" w:space="0" w:color="auto"/>
              <w:bottom w:val="single" w:sz="4" w:space="0" w:color="auto"/>
              <w:right w:val="single" w:sz="4" w:space="0" w:color="auto"/>
            </w:tcBorders>
            <w:shd w:val="clear" w:color="auto" w:fill="auto"/>
          </w:tcPr>
          <w:p w14:paraId="6DCD241D" w14:textId="77777777" w:rsidR="00B354BA" w:rsidRPr="00B354BA" w:rsidRDefault="00B354BA" w:rsidP="00B354BA"/>
        </w:tc>
      </w:tr>
      <w:tr w:rsidR="00B354BA" w:rsidRPr="00B354BA" w14:paraId="00828562" w14:textId="77777777" w:rsidTr="002B56C5">
        <w:trPr>
          <w:trHeight w:val="187"/>
        </w:trPr>
        <w:tc>
          <w:tcPr>
            <w:tcW w:w="1644" w:type="dxa"/>
            <w:tcBorders>
              <w:top w:val="single" w:sz="4" w:space="0" w:color="auto"/>
              <w:left w:val="single" w:sz="4" w:space="0" w:color="auto"/>
              <w:bottom w:val="nil"/>
              <w:right w:val="single" w:sz="4" w:space="0" w:color="auto"/>
            </w:tcBorders>
            <w:shd w:val="clear" w:color="auto" w:fill="auto"/>
          </w:tcPr>
          <w:p w14:paraId="067C5F3F" w14:textId="77777777" w:rsidR="00B354BA" w:rsidRPr="00B354BA" w:rsidRDefault="00B354BA" w:rsidP="00B354BA">
            <w:pPr>
              <w:rPr>
                <w:rFonts w:eastAsia="Yu Mincho"/>
              </w:rPr>
            </w:pPr>
            <w:r w:rsidRPr="00B354BA">
              <w:t>CA_n5A-n48C</w:t>
            </w:r>
          </w:p>
        </w:tc>
        <w:tc>
          <w:tcPr>
            <w:tcW w:w="1382" w:type="dxa"/>
            <w:tcBorders>
              <w:top w:val="single" w:sz="4" w:space="0" w:color="auto"/>
              <w:left w:val="single" w:sz="4" w:space="0" w:color="auto"/>
              <w:bottom w:val="nil"/>
              <w:right w:val="single" w:sz="4" w:space="0" w:color="auto"/>
            </w:tcBorders>
            <w:shd w:val="clear" w:color="auto" w:fill="auto"/>
          </w:tcPr>
          <w:p w14:paraId="6C5E9A79" w14:textId="77777777" w:rsidR="00B354BA" w:rsidRPr="00B354BA" w:rsidRDefault="00B354BA" w:rsidP="00B354BA">
            <w:pPr>
              <w:rPr>
                <w:rFonts w:eastAsia="Yu Mincho"/>
              </w:rPr>
            </w:pPr>
            <w:r w:rsidRPr="00B354BA">
              <w:t>CA_n5A-n48A</w:t>
            </w:r>
          </w:p>
        </w:tc>
        <w:tc>
          <w:tcPr>
            <w:tcW w:w="671" w:type="dxa"/>
            <w:tcBorders>
              <w:left w:val="single" w:sz="4" w:space="0" w:color="auto"/>
              <w:bottom w:val="single" w:sz="4" w:space="0" w:color="auto"/>
              <w:right w:val="single" w:sz="4" w:space="0" w:color="auto"/>
            </w:tcBorders>
          </w:tcPr>
          <w:p w14:paraId="045902B4" w14:textId="77777777" w:rsidR="00B354BA" w:rsidRPr="00B354BA" w:rsidRDefault="00B354BA" w:rsidP="00B354BA">
            <w:pPr>
              <w:rPr>
                <w:rFonts w:eastAsia="Yu Mincho"/>
              </w:rPr>
            </w:pPr>
            <w:r w:rsidRPr="00B354BA">
              <w:t>n5</w:t>
            </w:r>
          </w:p>
        </w:tc>
        <w:tc>
          <w:tcPr>
            <w:tcW w:w="671" w:type="dxa"/>
            <w:tcBorders>
              <w:top w:val="single" w:sz="4" w:space="0" w:color="auto"/>
              <w:left w:val="single" w:sz="4" w:space="0" w:color="auto"/>
              <w:bottom w:val="single" w:sz="4" w:space="0" w:color="auto"/>
              <w:right w:val="single" w:sz="4" w:space="0" w:color="auto"/>
            </w:tcBorders>
          </w:tcPr>
          <w:p w14:paraId="65C978D9" w14:textId="77777777" w:rsidR="00B354BA" w:rsidRPr="00B354BA" w:rsidRDefault="00B354BA" w:rsidP="00B354BA">
            <w:r w:rsidRPr="00B354BA">
              <w:t>5</w:t>
            </w:r>
          </w:p>
        </w:tc>
        <w:tc>
          <w:tcPr>
            <w:tcW w:w="672" w:type="dxa"/>
            <w:tcBorders>
              <w:top w:val="single" w:sz="4" w:space="0" w:color="auto"/>
              <w:left w:val="single" w:sz="4" w:space="0" w:color="auto"/>
              <w:bottom w:val="single" w:sz="4" w:space="0" w:color="auto"/>
              <w:right w:val="single" w:sz="4" w:space="0" w:color="auto"/>
            </w:tcBorders>
          </w:tcPr>
          <w:p w14:paraId="7D2E0547" w14:textId="77777777" w:rsidR="00B354BA" w:rsidRPr="00B354BA" w:rsidRDefault="00B354BA" w:rsidP="00B354BA">
            <w:r w:rsidRPr="00B354BA">
              <w:t>10</w:t>
            </w:r>
          </w:p>
        </w:tc>
        <w:tc>
          <w:tcPr>
            <w:tcW w:w="672" w:type="dxa"/>
            <w:tcBorders>
              <w:top w:val="single" w:sz="4" w:space="0" w:color="auto"/>
              <w:left w:val="single" w:sz="4" w:space="0" w:color="auto"/>
              <w:bottom w:val="single" w:sz="4" w:space="0" w:color="auto"/>
              <w:right w:val="single" w:sz="4" w:space="0" w:color="auto"/>
            </w:tcBorders>
          </w:tcPr>
          <w:p w14:paraId="698D7CEF" w14:textId="77777777" w:rsidR="00B354BA" w:rsidRPr="00B354BA" w:rsidRDefault="00B354BA" w:rsidP="00B354BA">
            <w:r w:rsidRPr="00B354BA">
              <w:t>15</w:t>
            </w:r>
          </w:p>
        </w:tc>
        <w:tc>
          <w:tcPr>
            <w:tcW w:w="672" w:type="dxa"/>
            <w:tcBorders>
              <w:top w:val="single" w:sz="4" w:space="0" w:color="auto"/>
              <w:left w:val="single" w:sz="4" w:space="0" w:color="auto"/>
              <w:bottom w:val="single" w:sz="4" w:space="0" w:color="auto"/>
              <w:right w:val="single" w:sz="4" w:space="0" w:color="auto"/>
            </w:tcBorders>
          </w:tcPr>
          <w:p w14:paraId="73FEDEAC" w14:textId="77777777" w:rsidR="00B354BA" w:rsidRPr="00B354BA" w:rsidRDefault="00B354BA" w:rsidP="00B354BA">
            <w:r w:rsidRPr="00B354BA">
              <w:t>20</w:t>
            </w:r>
          </w:p>
        </w:tc>
        <w:tc>
          <w:tcPr>
            <w:tcW w:w="672" w:type="dxa"/>
            <w:tcBorders>
              <w:top w:val="single" w:sz="4" w:space="0" w:color="auto"/>
              <w:left w:val="single" w:sz="4" w:space="0" w:color="auto"/>
              <w:bottom w:val="single" w:sz="4" w:space="0" w:color="auto"/>
              <w:right w:val="single" w:sz="4" w:space="0" w:color="auto"/>
            </w:tcBorders>
          </w:tcPr>
          <w:p w14:paraId="13B1645F"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17645BF8" w14:textId="77777777" w:rsidR="00B354BA" w:rsidRPr="00B354BA" w:rsidRDefault="00B354BA" w:rsidP="00B354BA"/>
        </w:tc>
        <w:tc>
          <w:tcPr>
            <w:tcW w:w="671" w:type="dxa"/>
            <w:tcBorders>
              <w:top w:val="single" w:sz="4" w:space="0" w:color="auto"/>
              <w:left w:val="single" w:sz="4" w:space="0" w:color="auto"/>
              <w:bottom w:val="single" w:sz="4" w:space="0" w:color="auto"/>
              <w:right w:val="single" w:sz="4" w:space="0" w:color="auto"/>
            </w:tcBorders>
          </w:tcPr>
          <w:p w14:paraId="0028E934"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C871488"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252B786E"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0FB7DFB7"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1C0E3B76"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690BD862"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0679227D" w14:textId="77777777" w:rsidR="00B354BA" w:rsidRPr="00B354BA" w:rsidRDefault="00B354BA" w:rsidP="00B354BA"/>
        </w:tc>
        <w:tc>
          <w:tcPr>
            <w:tcW w:w="1487" w:type="dxa"/>
            <w:tcBorders>
              <w:top w:val="single" w:sz="4" w:space="0" w:color="auto"/>
              <w:left w:val="single" w:sz="4" w:space="0" w:color="auto"/>
              <w:bottom w:val="nil"/>
              <w:right w:val="single" w:sz="4" w:space="0" w:color="auto"/>
            </w:tcBorders>
            <w:shd w:val="clear" w:color="auto" w:fill="auto"/>
          </w:tcPr>
          <w:p w14:paraId="702CC4B0" w14:textId="77777777" w:rsidR="00B354BA" w:rsidRPr="00B354BA" w:rsidRDefault="00B354BA" w:rsidP="00B354BA">
            <w:r w:rsidRPr="00B354BA">
              <w:rPr>
                <w:rFonts w:hint="eastAsia"/>
              </w:rPr>
              <w:t>0</w:t>
            </w:r>
          </w:p>
        </w:tc>
      </w:tr>
      <w:tr w:rsidR="00B354BA" w:rsidRPr="00B354BA" w14:paraId="0F324674" w14:textId="77777777" w:rsidTr="002B56C5">
        <w:trPr>
          <w:trHeight w:val="187"/>
        </w:trPr>
        <w:tc>
          <w:tcPr>
            <w:tcW w:w="1644" w:type="dxa"/>
            <w:tcBorders>
              <w:top w:val="nil"/>
              <w:left w:val="single" w:sz="4" w:space="0" w:color="auto"/>
              <w:bottom w:val="single" w:sz="4" w:space="0" w:color="auto"/>
              <w:right w:val="single" w:sz="4" w:space="0" w:color="auto"/>
            </w:tcBorders>
            <w:shd w:val="clear" w:color="auto" w:fill="auto"/>
          </w:tcPr>
          <w:p w14:paraId="2A43B461" w14:textId="77777777" w:rsidR="00B354BA" w:rsidRPr="00B354BA" w:rsidRDefault="00B354BA" w:rsidP="00B354BA">
            <w:pPr>
              <w:rPr>
                <w:rFonts w:eastAsia="Yu Mincho"/>
              </w:rPr>
            </w:pPr>
          </w:p>
        </w:tc>
        <w:tc>
          <w:tcPr>
            <w:tcW w:w="1382" w:type="dxa"/>
            <w:tcBorders>
              <w:top w:val="nil"/>
              <w:left w:val="single" w:sz="4" w:space="0" w:color="auto"/>
              <w:bottom w:val="single" w:sz="4" w:space="0" w:color="auto"/>
              <w:right w:val="single" w:sz="4" w:space="0" w:color="auto"/>
            </w:tcBorders>
            <w:shd w:val="clear" w:color="auto" w:fill="auto"/>
          </w:tcPr>
          <w:p w14:paraId="026BB46D" w14:textId="77777777" w:rsidR="00B354BA" w:rsidRPr="00B354BA" w:rsidRDefault="00B354BA" w:rsidP="00B354BA">
            <w:pPr>
              <w:rPr>
                <w:rFonts w:eastAsia="Yu Mincho"/>
              </w:rPr>
            </w:pPr>
          </w:p>
        </w:tc>
        <w:tc>
          <w:tcPr>
            <w:tcW w:w="671" w:type="dxa"/>
            <w:tcBorders>
              <w:left w:val="single" w:sz="4" w:space="0" w:color="auto"/>
              <w:bottom w:val="single" w:sz="4" w:space="0" w:color="auto"/>
              <w:right w:val="single" w:sz="4" w:space="0" w:color="auto"/>
            </w:tcBorders>
          </w:tcPr>
          <w:p w14:paraId="78F567A3" w14:textId="77777777" w:rsidR="00B354BA" w:rsidRPr="00B354BA" w:rsidRDefault="00B354BA" w:rsidP="00B354BA">
            <w:pPr>
              <w:rPr>
                <w:rFonts w:eastAsia="Yu Mincho"/>
              </w:rPr>
            </w:pPr>
            <w:r w:rsidRPr="00B354BA">
              <w:t>n48</w:t>
            </w:r>
          </w:p>
        </w:tc>
        <w:tc>
          <w:tcPr>
            <w:tcW w:w="8734" w:type="dxa"/>
            <w:gridSpan w:val="13"/>
            <w:tcBorders>
              <w:top w:val="single" w:sz="4" w:space="0" w:color="auto"/>
              <w:left w:val="single" w:sz="4" w:space="0" w:color="auto"/>
              <w:bottom w:val="single" w:sz="4" w:space="0" w:color="auto"/>
              <w:right w:val="single" w:sz="4" w:space="0" w:color="auto"/>
            </w:tcBorders>
          </w:tcPr>
          <w:p w14:paraId="7995DCF3" w14:textId="77777777" w:rsidR="00B354BA" w:rsidRPr="00B354BA" w:rsidRDefault="00B354BA" w:rsidP="00B354BA">
            <w:r w:rsidRPr="00B354BA">
              <w:t>See CA_n48C Bandwidth Combination Set 0 in Table 5.5A.1-1 in 38.101-1</w:t>
            </w:r>
          </w:p>
        </w:tc>
        <w:tc>
          <w:tcPr>
            <w:tcW w:w="1487" w:type="dxa"/>
            <w:tcBorders>
              <w:top w:val="nil"/>
              <w:left w:val="single" w:sz="4" w:space="0" w:color="auto"/>
              <w:bottom w:val="single" w:sz="4" w:space="0" w:color="auto"/>
              <w:right w:val="single" w:sz="4" w:space="0" w:color="auto"/>
            </w:tcBorders>
            <w:shd w:val="clear" w:color="auto" w:fill="auto"/>
          </w:tcPr>
          <w:p w14:paraId="054A51D7" w14:textId="77777777" w:rsidR="00B354BA" w:rsidRPr="00B354BA" w:rsidRDefault="00B354BA" w:rsidP="00B354BA"/>
        </w:tc>
      </w:tr>
      <w:tr w:rsidR="00B354BA" w:rsidRPr="00B354BA" w14:paraId="16028031" w14:textId="77777777" w:rsidTr="002B56C5">
        <w:trPr>
          <w:trHeight w:val="187"/>
        </w:trPr>
        <w:tc>
          <w:tcPr>
            <w:tcW w:w="1644" w:type="dxa"/>
            <w:tcBorders>
              <w:top w:val="single" w:sz="4" w:space="0" w:color="auto"/>
              <w:left w:val="single" w:sz="4" w:space="0" w:color="auto"/>
              <w:bottom w:val="nil"/>
              <w:right w:val="single" w:sz="4" w:space="0" w:color="auto"/>
            </w:tcBorders>
            <w:shd w:val="clear" w:color="auto" w:fill="auto"/>
          </w:tcPr>
          <w:p w14:paraId="16C57D1A" w14:textId="77777777" w:rsidR="00B354BA" w:rsidRPr="00B354BA" w:rsidRDefault="00B354BA" w:rsidP="00B354BA">
            <w:r w:rsidRPr="00B354BA">
              <w:rPr>
                <w:rFonts w:eastAsia="Yu Mincho"/>
              </w:rPr>
              <w:t>CA_n5</w:t>
            </w:r>
            <w:r w:rsidRPr="00B354BA">
              <w:t>A</w:t>
            </w:r>
            <w:r w:rsidRPr="00B354BA">
              <w:rPr>
                <w:rFonts w:eastAsia="Yu Mincho"/>
              </w:rPr>
              <w:t>-n66A</w:t>
            </w:r>
          </w:p>
        </w:tc>
        <w:tc>
          <w:tcPr>
            <w:tcW w:w="1382" w:type="dxa"/>
            <w:tcBorders>
              <w:top w:val="single" w:sz="4" w:space="0" w:color="auto"/>
              <w:left w:val="single" w:sz="4" w:space="0" w:color="auto"/>
              <w:bottom w:val="nil"/>
              <w:right w:val="single" w:sz="4" w:space="0" w:color="auto"/>
            </w:tcBorders>
            <w:shd w:val="clear" w:color="auto" w:fill="auto"/>
          </w:tcPr>
          <w:p w14:paraId="315D0153" w14:textId="77777777" w:rsidR="00B354BA" w:rsidRPr="00B354BA" w:rsidRDefault="00B354BA" w:rsidP="00B354BA">
            <w:r w:rsidRPr="00B354BA">
              <w:rPr>
                <w:rFonts w:eastAsia="Yu Mincho"/>
              </w:rPr>
              <w:t>CA_n5</w:t>
            </w:r>
            <w:r w:rsidRPr="00B354BA">
              <w:t>A</w:t>
            </w:r>
            <w:r w:rsidRPr="00B354BA">
              <w:rPr>
                <w:rFonts w:eastAsia="Yu Mincho"/>
              </w:rPr>
              <w:t>-n66A</w:t>
            </w:r>
          </w:p>
        </w:tc>
        <w:tc>
          <w:tcPr>
            <w:tcW w:w="671" w:type="dxa"/>
            <w:tcBorders>
              <w:left w:val="single" w:sz="4" w:space="0" w:color="auto"/>
              <w:bottom w:val="single" w:sz="4" w:space="0" w:color="auto"/>
              <w:right w:val="single" w:sz="4" w:space="0" w:color="auto"/>
            </w:tcBorders>
          </w:tcPr>
          <w:p w14:paraId="58088D71" w14:textId="77777777" w:rsidR="00B354BA" w:rsidRPr="00B354BA" w:rsidRDefault="00B354BA" w:rsidP="00B354BA">
            <w:r w:rsidRPr="00B354BA">
              <w:rPr>
                <w:rFonts w:eastAsia="Yu Mincho"/>
              </w:rPr>
              <w:t>n5</w:t>
            </w:r>
          </w:p>
        </w:tc>
        <w:tc>
          <w:tcPr>
            <w:tcW w:w="671" w:type="dxa"/>
            <w:tcBorders>
              <w:top w:val="single" w:sz="4" w:space="0" w:color="auto"/>
              <w:left w:val="single" w:sz="4" w:space="0" w:color="auto"/>
              <w:bottom w:val="single" w:sz="4" w:space="0" w:color="auto"/>
              <w:right w:val="single" w:sz="4" w:space="0" w:color="auto"/>
            </w:tcBorders>
          </w:tcPr>
          <w:p w14:paraId="5B26FC0B" w14:textId="77777777" w:rsidR="00B354BA" w:rsidRPr="00B354BA" w:rsidRDefault="00B354BA" w:rsidP="00B354BA">
            <w:r w:rsidRPr="00B354BA">
              <w:t>5</w:t>
            </w:r>
          </w:p>
        </w:tc>
        <w:tc>
          <w:tcPr>
            <w:tcW w:w="672" w:type="dxa"/>
            <w:tcBorders>
              <w:top w:val="single" w:sz="4" w:space="0" w:color="auto"/>
              <w:left w:val="single" w:sz="4" w:space="0" w:color="auto"/>
              <w:bottom w:val="single" w:sz="4" w:space="0" w:color="auto"/>
              <w:right w:val="single" w:sz="4" w:space="0" w:color="auto"/>
            </w:tcBorders>
          </w:tcPr>
          <w:p w14:paraId="01A02397" w14:textId="77777777" w:rsidR="00B354BA" w:rsidRPr="00B354BA" w:rsidRDefault="00B354BA" w:rsidP="00B354BA">
            <w:r w:rsidRPr="00B354BA">
              <w:t>10</w:t>
            </w:r>
          </w:p>
        </w:tc>
        <w:tc>
          <w:tcPr>
            <w:tcW w:w="672" w:type="dxa"/>
            <w:tcBorders>
              <w:top w:val="single" w:sz="4" w:space="0" w:color="auto"/>
              <w:left w:val="single" w:sz="4" w:space="0" w:color="auto"/>
              <w:bottom w:val="single" w:sz="4" w:space="0" w:color="auto"/>
              <w:right w:val="single" w:sz="4" w:space="0" w:color="auto"/>
            </w:tcBorders>
          </w:tcPr>
          <w:p w14:paraId="7782196A" w14:textId="77777777" w:rsidR="00B354BA" w:rsidRPr="00B354BA" w:rsidRDefault="00B354BA" w:rsidP="00B354BA">
            <w:r w:rsidRPr="00B354BA">
              <w:t>15</w:t>
            </w:r>
          </w:p>
        </w:tc>
        <w:tc>
          <w:tcPr>
            <w:tcW w:w="672" w:type="dxa"/>
            <w:tcBorders>
              <w:top w:val="single" w:sz="4" w:space="0" w:color="auto"/>
              <w:left w:val="single" w:sz="4" w:space="0" w:color="auto"/>
              <w:bottom w:val="single" w:sz="4" w:space="0" w:color="auto"/>
              <w:right w:val="single" w:sz="4" w:space="0" w:color="auto"/>
            </w:tcBorders>
          </w:tcPr>
          <w:p w14:paraId="5515F53D" w14:textId="77777777" w:rsidR="00B354BA" w:rsidRPr="00B354BA" w:rsidRDefault="00B354BA" w:rsidP="00B354BA">
            <w:r w:rsidRPr="00B354BA">
              <w:t>20</w:t>
            </w:r>
          </w:p>
        </w:tc>
        <w:tc>
          <w:tcPr>
            <w:tcW w:w="672" w:type="dxa"/>
            <w:tcBorders>
              <w:top w:val="single" w:sz="4" w:space="0" w:color="auto"/>
              <w:left w:val="single" w:sz="4" w:space="0" w:color="auto"/>
              <w:bottom w:val="single" w:sz="4" w:space="0" w:color="auto"/>
              <w:right w:val="single" w:sz="4" w:space="0" w:color="auto"/>
            </w:tcBorders>
          </w:tcPr>
          <w:p w14:paraId="466E0298"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05666E78" w14:textId="77777777" w:rsidR="00B354BA" w:rsidRPr="00B354BA" w:rsidRDefault="00B354BA" w:rsidP="00B354BA"/>
        </w:tc>
        <w:tc>
          <w:tcPr>
            <w:tcW w:w="671" w:type="dxa"/>
            <w:tcBorders>
              <w:top w:val="single" w:sz="4" w:space="0" w:color="auto"/>
              <w:left w:val="single" w:sz="4" w:space="0" w:color="auto"/>
              <w:bottom w:val="single" w:sz="4" w:space="0" w:color="auto"/>
              <w:right w:val="single" w:sz="4" w:space="0" w:color="auto"/>
            </w:tcBorders>
          </w:tcPr>
          <w:p w14:paraId="45A89EA0"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0DA4055"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7FE2DF68"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3DA19397"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7AA7D69A"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13E0CE7B"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325DF3F7" w14:textId="77777777" w:rsidR="00B354BA" w:rsidRPr="00B354BA" w:rsidRDefault="00B354BA" w:rsidP="00B354BA"/>
        </w:tc>
        <w:tc>
          <w:tcPr>
            <w:tcW w:w="1487" w:type="dxa"/>
            <w:tcBorders>
              <w:top w:val="single" w:sz="4" w:space="0" w:color="auto"/>
              <w:left w:val="single" w:sz="4" w:space="0" w:color="auto"/>
              <w:bottom w:val="nil"/>
              <w:right w:val="single" w:sz="4" w:space="0" w:color="auto"/>
            </w:tcBorders>
            <w:shd w:val="clear" w:color="auto" w:fill="auto"/>
          </w:tcPr>
          <w:p w14:paraId="596515CF" w14:textId="77777777" w:rsidR="00B354BA" w:rsidRPr="00B354BA" w:rsidRDefault="00B354BA" w:rsidP="00B354BA">
            <w:r w:rsidRPr="00B354BA">
              <w:t>0</w:t>
            </w:r>
          </w:p>
        </w:tc>
      </w:tr>
      <w:tr w:rsidR="00B354BA" w:rsidRPr="00B354BA" w14:paraId="3202645F" w14:textId="77777777" w:rsidTr="002B56C5">
        <w:trPr>
          <w:trHeight w:val="187"/>
        </w:trPr>
        <w:tc>
          <w:tcPr>
            <w:tcW w:w="1644" w:type="dxa"/>
            <w:tcBorders>
              <w:top w:val="nil"/>
              <w:left w:val="single" w:sz="4" w:space="0" w:color="auto"/>
              <w:bottom w:val="nil"/>
              <w:right w:val="single" w:sz="4" w:space="0" w:color="auto"/>
            </w:tcBorders>
            <w:shd w:val="clear" w:color="auto" w:fill="auto"/>
          </w:tcPr>
          <w:p w14:paraId="78FC910B" w14:textId="77777777" w:rsidR="00B354BA" w:rsidRPr="00B354BA" w:rsidRDefault="00B354BA" w:rsidP="00B354BA"/>
        </w:tc>
        <w:tc>
          <w:tcPr>
            <w:tcW w:w="1382" w:type="dxa"/>
            <w:tcBorders>
              <w:top w:val="nil"/>
              <w:left w:val="single" w:sz="4" w:space="0" w:color="auto"/>
              <w:bottom w:val="nil"/>
              <w:right w:val="single" w:sz="4" w:space="0" w:color="auto"/>
            </w:tcBorders>
            <w:shd w:val="clear" w:color="auto" w:fill="auto"/>
          </w:tcPr>
          <w:p w14:paraId="0C554A83" w14:textId="77777777" w:rsidR="00B354BA" w:rsidRPr="00B354BA" w:rsidRDefault="00B354BA" w:rsidP="00B354BA"/>
        </w:tc>
        <w:tc>
          <w:tcPr>
            <w:tcW w:w="671" w:type="dxa"/>
            <w:tcBorders>
              <w:left w:val="single" w:sz="4" w:space="0" w:color="auto"/>
              <w:bottom w:val="single" w:sz="4" w:space="0" w:color="auto"/>
              <w:right w:val="single" w:sz="4" w:space="0" w:color="auto"/>
            </w:tcBorders>
          </w:tcPr>
          <w:p w14:paraId="3F182C47" w14:textId="77777777" w:rsidR="00B354BA" w:rsidRPr="00B354BA" w:rsidRDefault="00B354BA" w:rsidP="00B354BA">
            <w:r w:rsidRPr="00B354BA">
              <w:rPr>
                <w:rFonts w:eastAsia="Yu Mincho"/>
              </w:rPr>
              <w:t>n66</w:t>
            </w:r>
          </w:p>
        </w:tc>
        <w:tc>
          <w:tcPr>
            <w:tcW w:w="671" w:type="dxa"/>
            <w:tcBorders>
              <w:top w:val="single" w:sz="4" w:space="0" w:color="auto"/>
              <w:left w:val="single" w:sz="4" w:space="0" w:color="auto"/>
              <w:bottom w:val="single" w:sz="4" w:space="0" w:color="auto"/>
              <w:right w:val="single" w:sz="4" w:space="0" w:color="auto"/>
            </w:tcBorders>
          </w:tcPr>
          <w:p w14:paraId="1D676B79" w14:textId="77777777" w:rsidR="00B354BA" w:rsidRPr="00B354BA" w:rsidRDefault="00B354BA" w:rsidP="00B354BA">
            <w:r w:rsidRPr="00B354BA">
              <w:t>5</w:t>
            </w:r>
          </w:p>
        </w:tc>
        <w:tc>
          <w:tcPr>
            <w:tcW w:w="672" w:type="dxa"/>
            <w:tcBorders>
              <w:top w:val="single" w:sz="4" w:space="0" w:color="auto"/>
              <w:left w:val="single" w:sz="4" w:space="0" w:color="auto"/>
              <w:bottom w:val="single" w:sz="4" w:space="0" w:color="auto"/>
              <w:right w:val="single" w:sz="4" w:space="0" w:color="auto"/>
            </w:tcBorders>
          </w:tcPr>
          <w:p w14:paraId="2392C5F8" w14:textId="77777777" w:rsidR="00B354BA" w:rsidRPr="00B354BA" w:rsidRDefault="00B354BA" w:rsidP="00B354BA">
            <w:r w:rsidRPr="00B354BA">
              <w:t>10</w:t>
            </w:r>
          </w:p>
        </w:tc>
        <w:tc>
          <w:tcPr>
            <w:tcW w:w="672" w:type="dxa"/>
            <w:tcBorders>
              <w:top w:val="single" w:sz="4" w:space="0" w:color="auto"/>
              <w:left w:val="single" w:sz="4" w:space="0" w:color="auto"/>
              <w:bottom w:val="single" w:sz="4" w:space="0" w:color="auto"/>
              <w:right w:val="single" w:sz="4" w:space="0" w:color="auto"/>
            </w:tcBorders>
          </w:tcPr>
          <w:p w14:paraId="50C179BC" w14:textId="77777777" w:rsidR="00B354BA" w:rsidRPr="00B354BA" w:rsidRDefault="00B354BA" w:rsidP="00B354BA">
            <w:r w:rsidRPr="00B354BA">
              <w:t>15</w:t>
            </w:r>
          </w:p>
        </w:tc>
        <w:tc>
          <w:tcPr>
            <w:tcW w:w="672" w:type="dxa"/>
            <w:tcBorders>
              <w:top w:val="single" w:sz="4" w:space="0" w:color="auto"/>
              <w:left w:val="single" w:sz="4" w:space="0" w:color="auto"/>
              <w:bottom w:val="single" w:sz="4" w:space="0" w:color="auto"/>
              <w:right w:val="single" w:sz="4" w:space="0" w:color="auto"/>
            </w:tcBorders>
          </w:tcPr>
          <w:p w14:paraId="2967F571" w14:textId="77777777" w:rsidR="00B354BA" w:rsidRPr="00B354BA" w:rsidRDefault="00B354BA" w:rsidP="00B354BA">
            <w:r w:rsidRPr="00B354BA">
              <w:t>20</w:t>
            </w:r>
          </w:p>
        </w:tc>
        <w:tc>
          <w:tcPr>
            <w:tcW w:w="672" w:type="dxa"/>
            <w:tcBorders>
              <w:top w:val="single" w:sz="4" w:space="0" w:color="auto"/>
              <w:left w:val="single" w:sz="4" w:space="0" w:color="auto"/>
              <w:bottom w:val="single" w:sz="4" w:space="0" w:color="auto"/>
              <w:right w:val="single" w:sz="4" w:space="0" w:color="auto"/>
            </w:tcBorders>
          </w:tcPr>
          <w:p w14:paraId="143FC938"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6E1722A9" w14:textId="77777777" w:rsidR="00B354BA" w:rsidRPr="00B354BA" w:rsidRDefault="00B354BA" w:rsidP="00B354BA"/>
        </w:tc>
        <w:tc>
          <w:tcPr>
            <w:tcW w:w="671" w:type="dxa"/>
            <w:tcBorders>
              <w:top w:val="single" w:sz="4" w:space="0" w:color="auto"/>
              <w:left w:val="single" w:sz="4" w:space="0" w:color="auto"/>
              <w:bottom w:val="single" w:sz="4" w:space="0" w:color="auto"/>
              <w:right w:val="single" w:sz="4" w:space="0" w:color="auto"/>
            </w:tcBorders>
          </w:tcPr>
          <w:p w14:paraId="0899ABE1" w14:textId="77777777" w:rsidR="00B354BA" w:rsidRPr="00B354BA" w:rsidRDefault="00B354BA" w:rsidP="00B354BA">
            <w:r w:rsidRPr="00B354BA">
              <w:t>40</w:t>
            </w:r>
          </w:p>
        </w:tc>
        <w:tc>
          <w:tcPr>
            <w:tcW w:w="672" w:type="dxa"/>
            <w:tcBorders>
              <w:top w:val="single" w:sz="4" w:space="0" w:color="auto"/>
              <w:left w:val="single" w:sz="4" w:space="0" w:color="auto"/>
              <w:bottom w:val="single" w:sz="4" w:space="0" w:color="auto"/>
              <w:right w:val="single" w:sz="4" w:space="0" w:color="auto"/>
            </w:tcBorders>
          </w:tcPr>
          <w:p w14:paraId="0A637B3B"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257B4B85"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060CF2EE"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39D03E1F"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04EC04CE"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6D8108A2" w14:textId="77777777" w:rsidR="00B354BA" w:rsidRPr="00B354BA" w:rsidRDefault="00B354BA" w:rsidP="00B354BA"/>
        </w:tc>
        <w:tc>
          <w:tcPr>
            <w:tcW w:w="1487" w:type="dxa"/>
            <w:tcBorders>
              <w:top w:val="nil"/>
              <w:left w:val="single" w:sz="4" w:space="0" w:color="auto"/>
              <w:bottom w:val="single" w:sz="4" w:space="0" w:color="auto"/>
              <w:right w:val="single" w:sz="4" w:space="0" w:color="auto"/>
            </w:tcBorders>
            <w:shd w:val="clear" w:color="auto" w:fill="auto"/>
          </w:tcPr>
          <w:p w14:paraId="0A3518BB" w14:textId="77777777" w:rsidR="00B354BA" w:rsidRPr="00B354BA" w:rsidRDefault="00B354BA" w:rsidP="00B354BA"/>
        </w:tc>
      </w:tr>
      <w:tr w:rsidR="00B354BA" w:rsidRPr="00B354BA" w14:paraId="53D1B890" w14:textId="77777777" w:rsidTr="002B56C5">
        <w:trPr>
          <w:trHeight w:val="187"/>
        </w:trPr>
        <w:tc>
          <w:tcPr>
            <w:tcW w:w="1644" w:type="dxa"/>
            <w:tcBorders>
              <w:top w:val="nil"/>
              <w:left w:val="single" w:sz="4" w:space="0" w:color="auto"/>
              <w:bottom w:val="nil"/>
              <w:right w:val="single" w:sz="4" w:space="0" w:color="auto"/>
            </w:tcBorders>
            <w:shd w:val="clear" w:color="auto" w:fill="auto"/>
          </w:tcPr>
          <w:p w14:paraId="20D17152" w14:textId="77777777" w:rsidR="00B354BA" w:rsidRPr="00B354BA" w:rsidRDefault="00B354BA" w:rsidP="00B354BA"/>
        </w:tc>
        <w:tc>
          <w:tcPr>
            <w:tcW w:w="1382" w:type="dxa"/>
            <w:tcBorders>
              <w:top w:val="nil"/>
              <w:left w:val="single" w:sz="4" w:space="0" w:color="auto"/>
              <w:bottom w:val="nil"/>
              <w:right w:val="single" w:sz="4" w:space="0" w:color="auto"/>
            </w:tcBorders>
            <w:shd w:val="clear" w:color="auto" w:fill="auto"/>
          </w:tcPr>
          <w:p w14:paraId="1DF52458" w14:textId="77777777" w:rsidR="00B354BA" w:rsidRPr="00B354BA" w:rsidRDefault="00B354BA" w:rsidP="00B354BA"/>
        </w:tc>
        <w:tc>
          <w:tcPr>
            <w:tcW w:w="671" w:type="dxa"/>
            <w:tcBorders>
              <w:left w:val="single" w:sz="4" w:space="0" w:color="auto"/>
              <w:bottom w:val="single" w:sz="4" w:space="0" w:color="auto"/>
              <w:right w:val="single" w:sz="4" w:space="0" w:color="auto"/>
            </w:tcBorders>
          </w:tcPr>
          <w:p w14:paraId="607FF75E" w14:textId="77777777" w:rsidR="00B354BA" w:rsidRPr="00B354BA" w:rsidRDefault="00B354BA" w:rsidP="00B354BA">
            <w:pPr>
              <w:rPr>
                <w:rFonts w:eastAsia="Yu Mincho"/>
              </w:rPr>
            </w:pPr>
            <w:r w:rsidRPr="00B354BA">
              <w:t>n5</w:t>
            </w:r>
          </w:p>
        </w:tc>
        <w:tc>
          <w:tcPr>
            <w:tcW w:w="671" w:type="dxa"/>
            <w:tcBorders>
              <w:top w:val="single" w:sz="4" w:space="0" w:color="auto"/>
              <w:left w:val="single" w:sz="4" w:space="0" w:color="auto"/>
              <w:bottom w:val="single" w:sz="4" w:space="0" w:color="auto"/>
              <w:right w:val="single" w:sz="4" w:space="0" w:color="auto"/>
            </w:tcBorders>
          </w:tcPr>
          <w:p w14:paraId="2841C238" w14:textId="77777777" w:rsidR="00B354BA" w:rsidRPr="00B354BA" w:rsidRDefault="00B354BA" w:rsidP="00B354BA">
            <w:r w:rsidRPr="00B354BA">
              <w:t>5</w:t>
            </w:r>
          </w:p>
        </w:tc>
        <w:tc>
          <w:tcPr>
            <w:tcW w:w="672" w:type="dxa"/>
            <w:tcBorders>
              <w:top w:val="single" w:sz="4" w:space="0" w:color="auto"/>
              <w:left w:val="single" w:sz="4" w:space="0" w:color="auto"/>
              <w:bottom w:val="single" w:sz="4" w:space="0" w:color="auto"/>
              <w:right w:val="single" w:sz="4" w:space="0" w:color="auto"/>
            </w:tcBorders>
          </w:tcPr>
          <w:p w14:paraId="7DC4957D" w14:textId="77777777" w:rsidR="00B354BA" w:rsidRPr="00B354BA" w:rsidRDefault="00B354BA" w:rsidP="00B354BA">
            <w:r w:rsidRPr="00B354BA">
              <w:t>10</w:t>
            </w:r>
          </w:p>
        </w:tc>
        <w:tc>
          <w:tcPr>
            <w:tcW w:w="672" w:type="dxa"/>
            <w:tcBorders>
              <w:top w:val="single" w:sz="4" w:space="0" w:color="auto"/>
              <w:left w:val="single" w:sz="4" w:space="0" w:color="auto"/>
              <w:bottom w:val="single" w:sz="4" w:space="0" w:color="auto"/>
              <w:right w:val="single" w:sz="4" w:space="0" w:color="auto"/>
            </w:tcBorders>
          </w:tcPr>
          <w:p w14:paraId="79A7D09F" w14:textId="77777777" w:rsidR="00B354BA" w:rsidRPr="00B354BA" w:rsidRDefault="00B354BA" w:rsidP="00B354BA">
            <w:r w:rsidRPr="00B354BA">
              <w:t>15</w:t>
            </w:r>
          </w:p>
        </w:tc>
        <w:tc>
          <w:tcPr>
            <w:tcW w:w="672" w:type="dxa"/>
            <w:tcBorders>
              <w:top w:val="single" w:sz="4" w:space="0" w:color="auto"/>
              <w:left w:val="single" w:sz="4" w:space="0" w:color="auto"/>
              <w:bottom w:val="single" w:sz="4" w:space="0" w:color="auto"/>
              <w:right w:val="single" w:sz="4" w:space="0" w:color="auto"/>
            </w:tcBorders>
          </w:tcPr>
          <w:p w14:paraId="35FB597A" w14:textId="77777777" w:rsidR="00B354BA" w:rsidRPr="00B354BA" w:rsidRDefault="00B354BA" w:rsidP="00B354BA">
            <w:r w:rsidRPr="00B354BA">
              <w:t>20</w:t>
            </w:r>
          </w:p>
        </w:tc>
        <w:tc>
          <w:tcPr>
            <w:tcW w:w="672" w:type="dxa"/>
            <w:tcBorders>
              <w:top w:val="single" w:sz="4" w:space="0" w:color="auto"/>
              <w:left w:val="single" w:sz="4" w:space="0" w:color="auto"/>
              <w:bottom w:val="single" w:sz="4" w:space="0" w:color="auto"/>
              <w:right w:val="single" w:sz="4" w:space="0" w:color="auto"/>
            </w:tcBorders>
          </w:tcPr>
          <w:p w14:paraId="06A45E96"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6ACD5BFC" w14:textId="77777777" w:rsidR="00B354BA" w:rsidRPr="00B354BA" w:rsidRDefault="00B354BA" w:rsidP="00B354BA"/>
        </w:tc>
        <w:tc>
          <w:tcPr>
            <w:tcW w:w="671" w:type="dxa"/>
            <w:tcBorders>
              <w:top w:val="single" w:sz="4" w:space="0" w:color="auto"/>
              <w:left w:val="single" w:sz="4" w:space="0" w:color="auto"/>
              <w:bottom w:val="single" w:sz="4" w:space="0" w:color="auto"/>
              <w:right w:val="single" w:sz="4" w:space="0" w:color="auto"/>
            </w:tcBorders>
          </w:tcPr>
          <w:p w14:paraId="634EB4ED"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5D7FD4F8"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0C1A0504"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5D3F128A"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57B718CA"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263EE35D"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55A5226D" w14:textId="77777777" w:rsidR="00B354BA" w:rsidRPr="00B354BA" w:rsidRDefault="00B354BA" w:rsidP="00B354BA"/>
        </w:tc>
        <w:tc>
          <w:tcPr>
            <w:tcW w:w="1487" w:type="dxa"/>
            <w:tcBorders>
              <w:top w:val="single" w:sz="4" w:space="0" w:color="auto"/>
              <w:left w:val="single" w:sz="4" w:space="0" w:color="auto"/>
              <w:bottom w:val="nil"/>
              <w:right w:val="single" w:sz="4" w:space="0" w:color="auto"/>
            </w:tcBorders>
            <w:shd w:val="clear" w:color="auto" w:fill="auto"/>
          </w:tcPr>
          <w:p w14:paraId="3B269FEA" w14:textId="77777777" w:rsidR="00B354BA" w:rsidRPr="00B354BA" w:rsidRDefault="00B354BA" w:rsidP="00B354BA">
            <w:r w:rsidRPr="00B354BA">
              <w:t>1</w:t>
            </w:r>
          </w:p>
        </w:tc>
      </w:tr>
      <w:tr w:rsidR="00B354BA" w:rsidRPr="00B354BA" w14:paraId="44C86757" w14:textId="77777777" w:rsidTr="002B56C5">
        <w:trPr>
          <w:trHeight w:val="187"/>
        </w:trPr>
        <w:tc>
          <w:tcPr>
            <w:tcW w:w="1644" w:type="dxa"/>
            <w:tcBorders>
              <w:top w:val="nil"/>
              <w:left w:val="single" w:sz="4" w:space="0" w:color="auto"/>
              <w:bottom w:val="single" w:sz="4" w:space="0" w:color="auto"/>
              <w:right w:val="single" w:sz="4" w:space="0" w:color="auto"/>
            </w:tcBorders>
            <w:shd w:val="clear" w:color="auto" w:fill="auto"/>
          </w:tcPr>
          <w:p w14:paraId="2FA23D03" w14:textId="77777777" w:rsidR="00B354BA" w:rsidRPr="00B354BA" w:rsidRDefault="00B354BA" w:rsidP="00B354BA"/>
        </w:tc>
        <w:tc>
          <w:tcPr>
            <w:tcW w:w="1382" w:type="dxa"/>
            <w:tcBorders>
              <w:top w:val="nil"/>
              <w:left w:val="single" w:sz="4" w:space="0" w:color="auto"/>
              <w:bottom w:val="single" w:sz="4" w:space="0" w:color="auto"/>
              <w:right w:val="single" w:sz="4" w:space="0" w:color="auto"/>
            </w:tcBorders>
            <w:shd w:val="clear" w:color="auto" w:fill="auto"/>
          </w:tcPr>
          <w:p w14:paraId="7E0B679D" w14:textId="77777777" w:rsidR="00B354BA" w:rsidRPr="00B354BA" w:rsidRDefault="00B354BA" w:rsidP="00B354BA"/>
        </w:tc>
        <w:tc>
          <w:tcPr>
            <w:tcW w:w="671" w:type="dxa"/>
            <w:tcBorders>
              <w:left w:val="single" w:sz="4" w:space="0" w:color="auto"/>
              <w:bottom w:val="single" w:sz="4" w:space="0" w:color="auto"/>
              <w:right w:val="single" w:sz="4" w:space="0" w:color="auto"/>
            </w:tcBorders>
          </w:tcPr>
          <w:p w14:paraId="1692F5D6" w14:textId="77777777" w:rsidR="00B354BA" w:rsidRPr="00B354BA" w:rsidRDefault="00B354BA" w:rsidP="00B354BA">
            <w:pPr>
              <w:rPr>
                <w:rFonts w:eastAsia="Yu Mincho"/>
              </w:rPr>
            </w:pPr>
            <w:r w:rsidRPr="00B354BA">
              <w:t>n66</w:t>
            </w:r>
          </w:p>
        </w:tc>
        <w:tc>
          <w:tcPr>
            <w:tcW w:w="671" w:type="dxa"/>
            <w:tcBorders>
              <w:top w:val="single" w:sz="4" w:space="0" w:color="auto"/>
              <w:left w:val="single" w:sz="4" w:space="0" w:color="auto"/>
              <w:bottom w:val="single" w:sz="4" w:space="0" w:color="auto"/>
              <w:right w:val="single" w:sz="4" w:space="0" w:color="auto"/>
            </w:tcBorders>
          </w:tcPr>
          <w:p w14:paraId="1EEDD9B4" w14:textId="77777777" w:rsidR="00B354BA" w:rsidRPr="00B354BA" w:rsidRDefault="00B354BA" w:rsidP="00B354BA">
            <w:r w:rsidRPr="00B354BA">
              <w:t>5</w:t>
            </w:r>
          </w:p>
        </w:tc>
        <w:tc>
          <w:tcPr>
            <w:tcW w:w="672" w:type="dxa"/>
            <w:tcBorders>
              <w:top w:val="single" w:sz="4" w:space="0" w:color="auto"/>
              <w:left w:val="single" w:sz="4" w:space="0" w:color="auto"/>
              <w:bottom w:val="single" w:sz="4" w:space="0" w:color="auto"/>
              <w:right w:val="single" w:sz="4" w:space="0" w:color="auto"/>
            </w:tcBorders>
          </w:tcPr>
          <w:p w14:paraId="25C58265" w14:textId="77777777" w:rsidR="00B354BA" w:rsidRPr="00B354BA" w:rsidRDefault="00B354BA" w:rsidP="00B354BA">
            <w:r w:rsidRPr="00B354BA">
              <w:t>10</w:t>
            </w:r>
          </w:p>
        </w:tc>
        <w:tc>
          <w:tcPr>
            <w:tcW w:w="672" w:type="dxa"/>
            <w:tcBorders>
              <w:top w:val="single" w:sz="4" w:space="0" w:color="auto"/>
              <w:left w:val="single" w:sz="4" w:space="0" w:color="auto"/>
              <w:bottom w:val="single" w:sz="4" w:space="0" w:color="auto"/>
              <w:right w:val="single" w:sz="4" w:space="0" w:color="auto"/>
            </w:tcBorders>
          </w:tcPr>
          <w:p w14:paraId="2528126B" w14:textId="77777777" w:rsidR="00B354BA" w:rsidRPr="00B354BA" w:rsidRDefault="00B354BA" w:rsidP="00B354BA">
            <w:r w:rsidRPr="00B354BA">
              <w:t>15</w:t>
            </w:r>
          </w:p>
        </w:tc>
        <w:tc>
          <w:tcPr>
            <w:tcW w:w="672" w:type="dxa"/>
            <w:tcBorders>
              <w:top w:val="single" w:sz="4" w:space="0" w:color="auto"/>
              <w:left w:val="single" w:sz="4" w:space="0" w:color="auto"/>
              <w:bottom w:val="single" w:sz="4" w:space="0" w:color="auto"/>
              <w:right w:val="single" w:sz="4" w:space="0" w:color="auto"/>
            </w:tcBorders>
          </w:tcPr>
          <w:p w14:paraId="0D574F6B" w14:textId="77777777" w:rsidR="00B354BA" w:rsidRPr="00B354BA" w:rsidRDefault="00B354BA" w:rsidP="00B354BA">
            <w:r w:rsidRPr="00B354BA">
              <w:t>20</w:t>
            </w:r>
          </w:p>
        </w:tc>
        <w:tc>
          <w:tcPr>
            <w:tcW w:w="672" w:type="dxa"/>
            <w:tcBorders>
              <w:top w:val="single" w:sz="4" w:space="0" w:color="auto"/>
              <w:left w:val="single" w:sz="4" w:space="0" w:color="auto"/>
              <w:bottom w:val="single" w:sz="4" w:space="0" w:color="auto"/>
              <w:right w:val="single" w:sz="4" w:space="0" w:color="auto"/>
            </w:tcBorders>
          </w:tcPr>
          <w:p w14:paraId="698E665A" w14:textId="77777777" w:rsidR="00B354BA" w:rsidRPr="00B354BA" w:rsidRDefault="00B354BA" w:rsidP="00B354BA">
            <w:r w:rsidRPr="00B354BA">
              <w:t>25</w:t>
            </w:r>
          </w:p>
        </w:tc>
        <w:tc>
          <w:tcPr>
            <w:tcW w:w="672" w:type="dxa"/>
            <w:tcBorders>
              <w:top w:val="single" w:sz="4" w:space="0" w:color="auto"/>
              <w:left w:val="single" w:sz="4" w:space="0" w:color="auto"/>
              <w:bottom w:val="single" w:sz="4" w:space="0" w:color="auto"/>
              <w:right w:val="single" w:sz="4" w:space="0" w:color="auto"/>
            </w:tcBorders>
          </w:tcPr>
          <w:p w14:paraId="16F98A87" w14:textId="77777777" w:rsidR="00B354BA" w:rsidRPr="00B354BA" w:rsidRDefault="00B354BA" w:rsidP="00B354BA">
            <w:r w:rsidRPr="00B354BA">
              <w:t>30</w:t>
            </w:r>
          </w:p>
        </w:tc>
        <w:tc>
          <w:tcPr>
            <w:tcW w:w="671" w:type="dxa"/>
            <w:tcBorders>
              <w:top w:val="single" w:sz="4" w:space="0" w:color="auto"/>
              <w:left w:val="single" w:sz="4" w:space="0" w:color="auto"/>
              <w:bottom w:val="single" w:sz="4" w:space="0" w:color="auto"/>
              <w:right w:val="single" w:sz="4" w:space="0" w:color="auto"/>
            </w:tcBorders>
          </w:tcPr>
          <w:p w14:paraId="7E440BDF" w14:textId="77777777" w:rsidR="00B354BA" w:rsidRPr="00B354BA" w:rsidRDefault="00B354BA" w:rsidP="00B354BA">
            <w:r w:rsidRPr="00B354BA">
              <w:t>40</w:t>
            </w:r>
          </w:p>
        </w:tc>
        <w:tc>
          <w:tcPr>
            <w:tcW w:w="672" w:type="dxa"/>
            <w:tcBorders>
              <w:top w:val="single" w:sz="4" w:space="0" w:color="auto"/>
              <w:left w:val="single" w:sz="4" w:space="0" w:color="auto"/>
              <w:bottom w:val="single" w:sz="4" w:space="0" w:color="auto"/>
              <w:right w:val="single" w:sz="4" w:space="0" w:color="auto"/>
            </w:tcBorders>
          </w:tcPr>
          <w:p w14:paraId="13885802"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70A51113"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078D09A1"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48B7258D"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352877AD"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6C83FF70" w14:textId="77777777" w:rsidR="00B354BA" w:rsidRPr="00B354BA" w:rsidRDefault="00B354BA" w:rsidP="00B354BA"/>
        </w:tc>
        <w:tc>
          <w:tcPr>
            <w:tcW w:w="1487" w:type="dxa"/>
            <w:tcBorders>
              <w:top w:val="nil"/>
              <w:left w:val="single" w:sz="4" w:space="0" w:color="auto"/>
              <w:bottom w:val="nil"/>
              <w:right w:val="single" w:sz="4" w:space="0" w:color="auto"/>
            </w:tcBorders>
            <w:shd w:val="clear" w:color="auto" w:fill="auto"/>
          </w:tcPr>
          <w:p w14:paraId="1EEB527E" w14:textId="77777777" w:rsidR="00B354BA" w:rsidRPr="00B354BA" w:rsidRDefault="00B354BA" w:rsidP="00B354BA"/>
        </w:tc>
      </w:tr>
      <w:tr w:rsidR="00B354BA" w:rsidRPr="00B354BA" w14:paraId="062C4CC5" w14:textId="77777777" w:rsidTr="002B56C5">
        <w:trPr>
          <w:trHeight w:val="187"/>
        </w:trPr>
        <w:tc>
          <w:tcPr>
            <w:tcW w:w="1644" w:type="dxa"/>
            <w:tcBorders>
              <w:top w:val="single" w:sz="4" w:space="0" w:color="auto"/>
              <w:left w:val="single" w:sz="4" w:space="0" w:color="auto"/>
              <w:bottom w:val="nil"/>
              <w:right w:val="single" w:sz="4" w:space="0" w:color="auto"/>
            </w:tcBorders>
            <w:shd w:val="clear" w:color="auto" w:fill="auto"/>
          </w:tcPr>
          <w:p w14:paraId="57315DF4" w14:textId="77777777" w:rsidR="00B354BA" w:rsidRPr="00B354BA" w:rsidRDefault="00B354BA" w:rsidP="00B354BA">
            <w:r w:rsidRPr="00B354BA">
              <w:t>CA_n5A-n66(2A)</w:t>
            </w:r>
          </w:p>
        </w:tc>
        <w:tc>
          <w:tcPr>
            <w:tcW w:w="1382" w:type="dxa"/>
            <w:tcBorders>
              <w:top w:val="single" w:sz="4" w:space="0" w:color="auto"/>
              <w:left w:val="single" w:sz="4" w:space="0" w:color="auto"/>
              <w:bottom w:val="nil"/>
              <w:right w:val="single" w:sz="4" w:space="0" w:color="auto"/>
            </w:tcBorders>
            <w:shd w:val="clear" w:color="auto" w:fill="auto"/>
          </w:tcPr>
          <w:p w14:paraId="1BEE4251" w14:textId="77777777" w:rsidR="00B354BA" w:rsidRPr="00B354BA" w:rsidRDefault="00B354BA" w:rsidP="00B354BA">
            <w:r w:rsidRPr="00B354BA">
              <w:t>CA_n5A-n66A</w:t>
            </w:r>
          </w:p>
        </w:tc>
        <w:tc>
          <w:tcPr>
            <w:tcW w:w="671" w:type="dxa"/>
            <w:tcBorders>
              <w:left w:val="single" w:sz="4" w:space="0" w:color="auto"/>
              <w:bottom w:val="single" w:sz="4" w:space="0" w:color="auto"/>
              <w:right w:val="single" w:sz="4" w:space="0" w:color="auto"/>
            </w:tcBorders>
          </w:tcPr>
          <w:p w14:paraId="1E72EDC0" w14:textId="77777777" w:rsidR="00B354BA" w:rsidRPr="00B354BA" w:rsidRDefault="00B354BA" w:rsidP="00B354BA">
            <w:pPr>
              <w:rPr>
                <w:rFonts w:eastAsia="Yu Mincho"/>
              </w:rPr>
            </w:pPr>
            <w:r w:rsidRPr="00B354BA">
              <w:rPr>
                <w:rFonts w:eastAsia="Yu Mincho"/>
              </w:rPr>
              <w:t>n5</w:t>
            </w:r>
          </w:p>
        </w:tc>
        <w:tc>
          <w:tcPr>
            <w:tcW w:w="671" w:type="dxa"/>
            <w:tcBorders>
              <w:top w:val="single" w:sz="4" w:space="0" w:color="auto"/>
              <w:left w:val="single" w:sz="4" w:space="0" w:color="auto"/>
              <w:bottom w:val="single" w:sz="4" w:space="0" w:color="auto"/>
              <w:right w:val="single" w:sz="4" w:space="0" w:color="auto"/>
            </w:tcBorders>
          </w:tcPr>
          <w:p w14:paraId="3A17ADCD" w14:textId="77777777" w:rsidR="00B354BA" w:rsidRPr="00B354BA" w:rsidRDefault="00B354BA" w:rsidP="00B354BA">
            <w:r w:rsidRPr="00B354BA">
              <w:t>5</w:t>
            </w:r>
          </w:p>
        </w:tc>
        <w:tc>
          <w:tcPr>
            <w:tcW w:w="672" w:type="dxa"/>
            <w:tcBorders>
              <w:top w:val="single" w:sz="4" w:space="0" w:color="auto"/>
              <w:left w:val="single" w:sz="4" w:space="0" w:color="auto"/>
              <w:bottom w:val="single" w:sz="4" w:space="0" w:color="auto"/>
              <w:right w:val="single" w:sz="4" w:space="0" w:color="auto"/>
            </w:tcBorders>
          </w:tcPr>
          <w:p w14:paraId="39735D27" w14:textId="77777777" w:rsidR="00B354BA" w:rsidRPr="00B354BA" w:rsidRDefault="00B354BA" w:rsidP="00B354BA">
            <w:r w:rsidRPr="00B354BA">
              <w:t>10</w:t>
            </w:r>
          </w:p>
        </w:tc>
        <w:tc>
          <w:tcPr>
            <w:tcW w:w="672" w:type="dxa"/>
            <w:tcBorders>
              <w:top w:val="single" w:sz="4" w:space="0" w:color="auto"/>
              <w:left w:val="single" w:sz="4" w:space="0" w:color="auto"/>
              <w:bottom w:val="single" w:sz="4" w:space="0" w:color="auto"/>
              <w:right w:val="single" w:sz="4" w:space="0" w:color="auto"/>
            </w:tcBorders>
          </w:tcPr>
          <w:p w14:paraId="19C9662E" w14:textId="77777777" w:rsidR="00B354BA" w:rsidRPr="00B354BA" w:rsidRDefault="00B354BA" w:rsidP="00B354BA">
            <w:r w:rsidRPr="00B354BA">
              <w:t>15</w:t>
            </w:r>
          </w:p>
        </w:tc>
        <w:tc>
          <w:tcPr>
            <w:tcW w:w="672" w:type="dxa"/>
            <w:tcBorders>
              <w:top w:val="single" w:sz="4" w:space="0" w:color="auto"/>
              <w:left w:val="single" w:sz="4" w:space="0" w:color="auto"/>
              <w:bottom w:val="single" w:sz="4" w:space="0" w:color="auto"/>
              <w:right w:val="single" w:sz="4" w:space="0" w:color="auto"/>
            </w:tcBorders>
          </w:tcPr>
          <w:p w14:paraId="5E61B159" w14:textId="77777777" w:rsidR="00B354BA" w:rsidRPr="00B354BA" w:rsidRDefault="00B354BA" w:rsidP="00B354BA">
            <w:r w:rsidRPr="00B354BA">
              <w:t>20</w:t>
            </w:r>
          </w:p>
        </w:tc>
        <w:tc>
          <w:tcPr>
            <w:tcW w:w="672" w:type="dxa"/>
            <w:tcBorders>
              <w:top w:val="single" w:sz="4" w:space="0" w:color="auto"/>
              <w:left w:val="single" w:sz="4" w:space="0" w:color="auto"/>
              <w:bottom w:val="single" w:sz="4" w:space="0" w:color="auto"/>
              <w:right w:val="single" w:sz="4" w:space="0" w:color="auto"/>
            </w:tcBorders>
          </w:tcPr>
          <w:p w14:paraId="64DD9DD6"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24FD1A46" w14:textId="77777777" w:rsidR="00B354BA" w:rsidRPr="00B354BA" w:rsidRDefault="00B354BA" w:rsidP="00B354BA"/>
        </w:tc>
        <w:tc>
          <w:tcPr>
            <w:tcW w:w="671" w:type="dxa"/>
            <w:tcBorders>
              <w:top w:val="single" w:sz="4" w:space="0" w:color="auto"/>
              <w:left w:val="single" w:sz="4" w:space="0" w:color="auto"/>
              <w:bottom w:val="single" w:sz="4" w:space="0" w:color="auto"/>
              <w:right w:val="single" w:sz="4" w:space="0" w:color="auto"/>
            </w:tcBorders>
          </w:tcPr>
          <w:p w14:paraId="1CE5A8C1"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3187A5DE"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3BF30081"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746719F2"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325B44E3"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726E888F"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1579DCD3" w14:textId="77777777" w:rsidR="00B354BA" w:rsidRPr="00B354BA" w:rsidRDefault="00B354BA" w:rsidP="00B354BA"/>
        </w:tc>
        <w:tc>
          <w:tcPr>
            <w:tcW w:w="1487" w:type="dxa"/>
            <w:tcBorders>
              <w:top w:val="nil"/>
              <w:left w:val="single" w:sz="4" w:space="0" w:color="auto"/>
              <w:bottom w:val="nil"/>
              <w:right w:val="single" w:sz="4" w:space="0" w:color="auto"/>
            </w:tcBorders>
            <w:shd w:val="clear" w:color="auto" w:fill="auto"/>
          </w:tcPr>
          <w:p w14:paraId="7F193C54" w14:textId="77777777" w:rsidR="00B354BA" w:rsidRPr="00B354BA" w:rsidRDefault="00B354BA" w:rsidP="00B354BA">
            <w:r w:rsidRPr="00B354BA">
              <w:rPr>
                <w:rFonts w:hint="eastAsia"/>
              </w:rPr>
              <w:t>0</w:t>
            </w:r>
          </w:p>
        </w:tc>
      </w:tr>
      <w:tr w:rsidR="00B354BA" w:rsidRPr="00B354BA" w14:paraId="66E1CF11" w14:textId="77777777" w:rsidTr="002B56C5">
        <w:trPr>
          <w:trHeight w:val="187"/>
        </w:trPr>
        <w:tc>
          <w:tcPr>
            <w:tcW w:w="1644" w:type="dxa"/>
            <w:tcBorders>
              <w:top w:val="nil"/>
              <w:left w:val="single" w:sz="4" w:space="0" w:color="auto"/>
              <w:bottom w:val="single" w:sz="4" w:space="0" w:color="auto"/>
              <w:right w:val="single" w:sz="4" w:space="0" w:color="auto"/>
            </w:tcBorders>
            <w:shd w:val="clear" w:color="auto" w:fill="auto"/>
          </w:tcPr>
          <w:p w14:paraId="6C89C48E" w14:textId="77777777" w:rsidR="00B354BA" w:rsidRPr="00B354BA" w:rsidRDefault="00B354BA" w:rsidP="00B354BA"/>
        </w:tc>
        <w:tc>
          <w:tcPr>
            <w:tcW w:w="1382" w:type="dxa"/>
            <w:tcBorders>
              <w:top w:val="nil"/>
              <w:left w:val="single" w:sz="4" w:space="0" w:color="auto"/>
              <w:bottom w:val="single" w:sz="4" w:space="0" w:color="auto"/>
              <w:right w:val="single" w:sz="4" w:space="0" w:color="auto"/>
            </w:tcBorders>
            <w:shd w:val="clear" w:color="auto" w:fill="auto"/>
          </w:tcPr>
          <w:p w14:paraId="7C46751E" w14:textId="77777777" w:rsidR="00B354BA" w:rsidRPr="00B354BA" w:rsidRDefault="00B354BA" w:rsidP="00B354BA"/>
        </w:tc>
        <w:tc>
          <w:tcPr>
            <w:tcW w:w="671" w:type="dxa"/>
            <w:tcBorders>
              <w:left w:val="single" w:sz="4" w:space="0" w:color="auto"/>
              <w:bottom w:val="single" w:sz="4" w:space="0" w:color="auto"/>
              <w:right w:val="single" w:sz="4" w:space="0" w:color="auto"/>
            </w:tcBorders>
          </w:tcPr>
          <w:p w14:paraId="3607F1B7" w14:textId="77777777" w:rsidR="00B354BA" w:rsidRPr="00B354BA" w:rsidRDefault="00B354BA" w:rsidP="00B354BA">
            <w:pPr>
              <w:rPr>
                <w:rFonts w:eastAsia="Yu Mincho"/>
              </w:rPr>
            </w:pPr>
            <w:r w:rsidRPr="00B354BA">
              <w:rPr>
                <w:rFonts w:eastAsia="Yu Mincho"/>
              </w:rPr>
              <w:t>n66</w:t>
            </w:r>
          </w:p>
        </w:tc>
        <w:tc>
          <w:tcPr>
            <w:tcW w:w="8734" w:type="dxa"/>
            <w:gridSpan w:val="13"/>
            <w:tcBorders>
              <w:top w:val="single" w:sz="4" w:space="0" w:color="auto"/>
              <w:left w:val="single" w:sz="4" w:space="0" w:color="auto"/>
              <w:bottom w:val="single" w:sz="4" w:space="0" w:color="auto"/>
              <w:right w:val="single" w:sz="4" w:space="0" w:color="auto"/>
            </w:tcBorders>
          </w:tcPr>
          <w:p w14:paraId="69D0D005" w14:textId="77777777" w:rsidR="00B354BA" w:rsidRPr="00B354BA" w:rsidRDefault="00B354BA" w:rsidP="00B354BA">
            <w:r w:rsidRPr="00B354BA">
              <w:t>See CA_n66(2A)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14:paraId="0AC94828" w14:textId="77777777" w:rsidR="00B354BA" w:rsidRPr="00B354BA" w:rsidRDefault="00B354BA" w:rsidP="00B354BA"/>
        </w:tc>
      </w:tr>
      <w:tr w:rsidR="00B354BA" w:rsidRPr="00B354BA" w14:paraId="14AE273B" w14:textId="77777777" w:rsidTr="002B56C5">
        <w:trPr>
          <w:trHeight w:val="187"/>
        </w:trPr>
        <w:tc>
          <w:tcPr>
            <w:tcW w:w="1644" w:type="dxa"/>
            <w:tcBorders>
              <w:top w:val="single" w:sz="4" w:space="0" w:color="auto"/>
              <w:left w:val="single" w:sz="4" w:space="0" w:color="auto"/>
              <w:bottom w:val="nil"/>
              <w:right w:val="single" w:sz="4" w:space="0" w:color="auto"/>
            </w:tcBorders>
            <w:shd w:val="clear" w:color="auto" w:fill="auto"/>
          </w:tcPr>
          <w:p w14:paraId="7FD1A347" w14:textId="77777777" w:rsidR="00B354BA" w:rsidRPr="00B354BA" w:rsidRDefault="00B354BA" w:rsidP="00B354BA">
            <w:r w:rsidRPr="00B354BA">
              <w:t>CA_n5A-n77A</w:t>
            </w:r>
          </w:p>
        </w:tc>
        <w:tc>
          <w:tcPr>
            <w:tcW w:w="1382" w:type="dxa"/>
            <w:tcBorders>
              <w:top w:val="single" w:sz="4" w:space="0" w:color="auto"/>
              <w:left w:val="single" w:sz="4" w:space="0" w:color="auto"/>
              <w:bottom w:val="nil"/>
              <w:right w:val="single" w:sz="4" w:space="0" w:color="auto"/>
            </w:tcBorders>
            <w:shd w:val="clear" w:color="auto" w:fill="auto"/>
          </w:tcPr>
          <w:p w14:paraId="2871CE69" w14:textId="77777777" w:rsidR="00B354BA" w:rsidRPr="00B354BA" w:rsidRDefault="00B354BA" w:rsidP="00B354BA">
            <w:r w:rsidRPr="00B354BA">
              <w:t>CA_n5A-n77A</w:t>
            </w:r>
          </w:p>
        </w:tc>
        <w:tc>
          <w:tcPr>
            <w:tcW w:w="671" w:type="dxa"/>
            <w:tcBorders>
              <w:top w:val="single" w:sz="4" w:space="0" w:color="auto"/>
              <w:left w:val="single" w:sz="4" w:space="0" w:color="auto"/>
              <w:bottom w:val="single" w:sz="4" w:space="0" w:color="auto"/>
              <w:right w:val="single" w:sz="4" w:space="0" w:color="auto"/>
            </w:tcBorders>
          </w:tcPr>
          <w:p w14:paraId="3108501D" w14:textId="77777777" w:rsidR="00B354BA" w:rsidRPr="00B354BA" w:rsidRDefault="00B354BA" w:rsidP="00B354BA">
            <w:r w:rsidRPr="00B354BA">
              <w:t>n5</w:t>
            </w:r>
          </w:p>
        </w:tc>
        <w:tc>
          <w:tcPr>
            <w:tcW w:w="671" w:type="dxa"/>
            <w:tcBorders>
              <w:top w:val="single" w:sz="4" w:space="0" w:color="auto"/>
              <w:left w:val="single" w:sz="4" w:space="0" w:color="auto"/>
              <w:bottom w:val="single" w:sz="4" w:space="0" w:color="auto"/>
              <w:right w:val="single" w:sz="4" w:space="0" w:color="auto"/>
            </w:tcBorders>
          </w:tcPr>
          <w:p w14:paraId="26F62454" w14:textId="77777777" w:rsidR="00B354BA" w:rsidRPr="00B354BA" w:rsidRDefault="00B354BA" w:rsidP="00B354BA">
            <w:r w:rsidRPr="00B354BA">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4BDC8268" w14:textId="77777777" w:rsidR="00B354BA" w:rsidRPr="00B354BA" w:rsidRDefault="00B354BA" w:rsidP="00B354BA">
            <w:r w:rsidRPr="00B354BA">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6583AC17" w14:textId="77777777" w:rsidR="00B354BA" w:rsidRPr="00B354BA" w:rsidRDefault="00B354BA" w:rsidP="00B354BA">
            <w:r w:rsidRPr="00B354BA">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076DE62B" w14:textId="77777777" w:rsidR="00B354BA" w:rsidRPr="00B354BA" w:rsidRDefault="00B354BA" w:rsidP="00B354BA">
            <w:r w:rsidRPr="00B354BA">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1E23C41C"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D271A65" w14:textId="77777777" w:rsidR="00B354BA" w:rsidRPr="00B354BA" w:rsidRDefault="00B354BA" w:rsidP="00B354BA">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02C85AF"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711611F"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0C78DDF"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29A72E9"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A3738C0"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388EB00"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6AC4341" w14:textId="77777777" w:rsidR="00B354BA" w:rsidRPr="00B354BA" w:rsidRDefault="00B354BA" w:rsidP="00B354BA">
            <w:pPr>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14:paraId="799CEFF3" w14:textId="77777777" w:rsidR="00B354BA" w:rsidRPr="00B354BA" w:rsidRDefault="00B354BA" w:rsidP="00B354BA">
            <w:r w:rsidRPr="00B354BA">
              <w:rPr>
                <w:rFonts w:hint="eastAsia"/>
              </w:rPr>
              <w:t>0</w:t>
            </w:r>
          </w:p>
        </w:tc>
      </w:tr>
      <w:tr w:rsidR="00B354BA" w:rsidRPr="00B354BA" w14:paraId="09E4D686" w14:textId="77777777" w:rsidTr="002B56C5">
        <w:trPr>
          <w:trHeight w:val="187"/>
        </w:trPr>
        <w:tc>
          <w:tcPr>
            <w:tcW w:w="1644" w:type="dxa"/>
            <w:tcBorders>
              <w:top w:val="nil"/>
              <w:left w:val="single" w:sz="4" w:space="0" w:color="auto"/>
              <w:bottom w:val="single" w:sz="4" w:space="0" w:color="auto"/>
              <w:right w:val="single" w:sz="4" w:space="0" w:color="auto"/>
            </w:tcBorders>
            <w:shd w:val="clear" w:color="auto" w:fill="auto"/>
          </w:tcPr>
          <w:p w14:paraId="7823AFE9" w14:textId="77777777" w:rsidR="00B354BA" w:rsidRPr="00B354BA" w:rsidRDefault="00B354BA" w:rsidP="00B354BA"/>
        </w:tc>
        <w:tc>
          <w:tcPr>
            <w:tcW w:w="1382" w:type="dxa"/>
            <w:tcBorders>
              <w:top w:val="nil"/>
              <w:left w:val="single" w:sz="4" w:space="0" w:color="auto"/>
              <w:bottom w:val="single" w:sz="4" w:space="0" w:color="auto"/>
              <w:right w:val="single" w:sz="4" w:space="0" w:color="auto"/>
            </w:tcBorders>
            <w:shd w:val="clear" w:color="auto" w:fill="auto"/>
          </w:tcPr>
          <w:p w14:paraId="0C2087AA" w14:textId="77777777" w:rsidR="00B354BA" w:rsidRPr="00B354BA" w:rsidRDefault="00B354BA" w:rsidP="00B354BA"/>
        </w:tc>
        <w:tc>
          <w:tcPr>
            <w:tcW w:w="671" w:type="dxa"/>
            <w:tcBorders>
              <w:top w:val="single" w:sz="4" w:space="0" w:color="auto"/>
              <w:left w:val="single" w:sz="4" w:space="0" w:color="auto"/>
              <w:bottom w:val="single" w:sz="4" w:space="0" w:color="auto"/>
              <w:right w:val="single" w:sz="4" w:space="0" w:color="auto"/>
            </w:tcBorders>
          </w:tcPr>
          <w:p w14:paraId="57014EB6" w14:textId="77777777" w:rsidR="00B354BA" w:rsidRPr="00B354BA" w:rsidRDefault="00B354BA" w:rsidP="00B354BA">
            <w:r w:rsidRPr="00B354BA">
              <w:t>n77</w:t>
            </w:r>
          </w:p>
        </w:tc>
        <w:tc>
          <w:tcPr>
            <w:tcW w:w="671" w:type="dxa"/>
            <w:tcBorders>
              <w:top w:val="single" w:sz="4" w:space="0" w:color="auto"/>
              <w:left w:val="single" w:sz="4" w:space="0" w:color="auto"/>
              <w:bottom w:val="single" w:sz="4" w:space="0" w:color="auto"/>
              <w:right w:val="single" w:sz="4" w:space="0" w:color="auto"/>
            </w:tcBorders>
          </w:tcPr>
          <w:p w14:paraId="683580AB"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6796172E" w14:textId="77777777" w:rsidR="00B354BA" w:rsidRPr="00B354BA" w:rsidRDefault="00B354BA" w:rsidP="00B354BA">
            <w:r w:rsidRPr="00B354BA">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0404319B" w14:textId="77777777" w:rsidR="00B354BA" w:rsidRPr="00B354BA" w:rsidRDefault="00B354BA" w:rsidP="00B354BA">
            <w:r w:rsidRPr="00B354BA">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2FEFBE62" w14:textId="77777777" w:rsidR="00B354BA" w:rsidRPr="00B354BA" w:rsidRDefault="00B354BA" w:rsidP="00B354BA">
            <w:r w:rsidRPr="00B354BA">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1B677C7C" w14:textId="77777777" w:rsidR="00B354BA" w:rsidRPr="00B354BA" w:rsidRDefault="00B354BA" w:rsidP="00B354BA">
            <w:r w:rsidRPr="00B354BA">
              <w:rPr>
                <w:rFonts w:hint="eastAsia"/>
              </w:rPr>
              <w:t>25</w:t>
            </w:r>
          </w:p>
        </w:tc>
        <w:tc>
          <w:tcPr>
            <w:tcW w:w="672" w:type="dxa"/>
            <w:tcBorders>
              <w:top w:val="single" w:sz="4" w:space="0" w:color="auto"/>
              <w:left w:val="single" w:sz="4" w:space="0" w:color="auto"/>
              <w:bottom w:val="single" w:sz="4" w:space="0" w:color="auto"/>
              <w:right w:val="single" w:sz="4" w:space="0" w:color="auto"/>
            </w:tcBorders>
          </w:tcPr>
          <w:p w14:paraId="6C1F7471" w14:textId="77777777" w:rsidR="00B354BA" w:rsidRPr="00B354BA" w:rsidRDefault="00B354BA" w:rsidP="00B354BA">
            <w:r w:rsidRPr="00B354BA">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0DC2F343" w14:textId="77777777" w:rsidR="00B354BA" w:rsidRPr="00B354BA" w:rsidRDefault="00B354BA" w:rsidP="00B354BA">
            <w:r w:rsidRPr="00B354BA">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0AFB0D83" w14:textId="77777777" w:rsidR="00B354BA" w:rsidRPr="00B354BA" w:rsidRDefault="00B354BA" w:rsidP="00B354BA">
            <w:r w:rsidRPr="00B354BA">
              <w:rPr>
                <w:rFonts w:hint="eastAsia"/>
              </w:rPr>
              <w:t>50</w:t>
            </w:r>
          </w:p>
        </w:tc>
        <w:tc>
          <w:tcPr>
            <w:tcW w:w="672" w:type="dxa"/>
            <w:tcBorders>
              <w:top w:val="single" w:sz="4" w:space="0" w:color="auto"/>
              <w:left w:val="single" w:sz="4" w:space="0" w:color="auto"/>
              <w:bottom w:val="single" w:sz="4" w:space="0" w:color="auto"/>
              <w:right w:val="single" w:sz="4" w:space="0" w:color="auto"/>
            </w:tcBorders>
          </w:tcPr>
          <w:p w14:paraId="5C420898" w14:textId="77777777" w:rsidR="00B354BA" w:rsidRPr="00B354BA" w:rsidRDefault="00B354BA" w:rsidP="00B354BA">
            <w:r w:rsidRPr="00B354BA">
              <w:rPr>
                <w:rFonts w:hint="eastAsia"/>
              </w:rPr>
              <w:t>60</w:t>
            </w:r>
          </w:p>
        </w:tc>
        <w:tc>
          <w:tcPr>
            <w:tcW w:w="672" w:type="dxa"/>
            <w:tcBorders>
              <w:top w:val="single" w:sz="4" w:space="0" w:color="auto"/>
              <w:left w:val="single" w:sz="4" w:space="0" w:color="auto"/>
              <w:bottom w:val="single" w:sz="4" w:space="0" w:color="auto"/>
              <w:right w:val="single" w:sz="4" w:space="0" w:color="auto"/>
            </w:tcBorders>
          </w:tcPr>
          <w:p w14:paraId="6C509D49" w14:textId="77777777" w:rsidR="00B354BA" w:rsidRPr="00B354BA" w:rsidRDefault="00B354BA" w:rsidP="00B354BA">
            <w:r w:rsidRPr="00B354BA">
              <w:rPr>
                <w:rFonts w:hint="eastAsia"/>
              </w:rPr>
              <w:t>70</w:t>
            </w:r>
          </w:p>
        </w:tc>
        <w:tc>
          <w:tcPr>
            <w:tcW w:w="672" w:type="dxa"/>
            <w:tcBorders>
              <w:top w:val="single" w:sz="4" w:space="0" w:color="auto"/>
              <w:left w:val="single" w:sz="4" w:space="0" w:color="auto"/>
              <w:bottom w:val="single" w:sz="4" w:space="0" w:color="auto"/>
              <w:right w:val="single" w:sz="4" w:space="0" w:color="auto"/>
            </w:tcBorders>
          </w:tcPr>
          <w:p w14:paraId="6BAEF333" w14:textId="77777777" w:rsidR="00B354BA" w:rsidRPr="00B354BA" w:rsidRDefault="00B354BA" w:rsidP="00B354BA">
            <w:r w:rsidRPr="00B354BA">
              <w:rPr>
                <w:rFonts w:hint="eastAsia"/>
              </w:rPr>
              <w:t>80</w:t>
            </w:r>
          </w:p>
        </w:tc>
        <w:tc>
          <w:tcPr>
            <w:tcW w:w="672" w:type="dxa"/>
            <w:tcBorders>
              <w:top w:val="single" w:sz="4" w:space="0" w:color="auto"/>
              <w:left w:val="single" w:sz="4" w:space="0" w:color="auto"/>
              <w:bottom w:val="single" w:sz="4" w:space="0" w:color="auto"/>
              <w:right w:val="single" w:sz="4" w:space="0" w:color="auto"/>
            </w:tcBorders>
          </w:tcPr>
          <w:p w14:paraId="31B4EB22" w14:textId="77777777" w:rsidR="00B354BA" w:rsidRPr="00B354BA" w:rsidRDefault="00B354BA" w:rsidP="00B354BA">
            <w:r w:rsidRPr="00B354BA">
              <w:rPr>
                <w:rFonts w:hint="eastAsia"/>
              </w:rPr>
              <w:t>90</w:t>
            </w:r>
          </w:p>
        </w:tc>
        <w:tc>
          <w:tcPr>
            <w:tcW w:w="672" w:type="dxa"/>
            <w:tcBorders>
              <w:top w:val="single" w:sz="4" w:space="0" w:color="auto"/>
              <w:left w:val="single" w:sz="4" w:space="0" w:color="auto"/>
              <w:bottom w:val="single" w:sz="4" w:space="0" w:color="auto"/>
              <w:right w:val="single" w:sz="4" w:space="0" w:color="auto"/>
            </w:tcBorders>
          </w:tcPr>
          <w:p w14:paraId="04AD37B8" w14:textId="77777777" w:rsidR="00B354BA" w:rsidRPr="00B354BA" w:rsidRDefault="00B354BA" w:rsidP="00B354BA">
            <w:r w:rsidRPr="00B354BA">
              <w:rPr>
                <w:rFonts w:hint="eastAsia"/>
              </w:rPr>
              <w:t>100</w:t>
            </w:r>
          </w:p>
        </w:tc>
        <w:tc>
          <w:tcPr>
            <w:tcW w:w="1487" w:type="dxa"/>
            <w:tcBorders>
              <w:top w:val="nil"/>
              <w:left w:val="single" w:sz="4" w:space="0" w:color="auto"/>
              <w:bottom w:val="single" w:sz="4" w:space="0" w:color="auto"/>
              <w:right w:val="single" w:sz="4" w:space="0" w:color="auto"/>
            </w:tcBorders>
            <w:shd w:val="clear" w:color="auto" w:fill="auto"/>
          </w:tcPr>
          <w:p w14:paraId="043F4273" w14:textId="77777777" w:rsidR="00B354BA" w:rsidRPr="00B354BA" w:rsidRDefault="00B354BA" w:rsidP="00B354BA"/>
        </w:tc>
      </w:tr>
      <w:tr w:rsidR="00B354BA" w:rsidRPr="00B354BA" w14:paraId="6448AE2D" w14:textId="77777777" w:rsidTr="002B56C5">
        <w:trPr>
          <w:trHeight w:val="187"/>
        </w:trPr>
        <w:tc>
          <w:tcPr>
            <w:tcW w:w="1644" w:type="dxa"/>
            <w:tcBorders>
              <w:top w:val="nil"/>
              <w:left w:val="single" w:sz="4" w:space="0" w:color="auto"/>
              <w:bottom w:val="nil"/>
              <w:right w:val="single" w:sz="4" w:space="0" w:color="auto"/>
            </w:tcBorders>
            <w:shd w:val="clear" w:color="auto" w:fill="auto"/>
          </w:tcPr>
          <w:p w14:paraId="2B06949E" w14:textId="77777777" w:rsidR="00B354BA" w:rsidRPr="00B354BA" w:rsidRDefault="00B354BA" w:rsidP="00B354BA">
            <w:r w:rsidRPr="00B354BA">
              <w:t>CA_n5A-n77(2A)</w:t>
            </w:r>
          </w:p>
        </w:tc>
        <w:tc>
          <w:tcPr>
            <w:tcW w:w="1382" w:type="dxa"/>
            <w:tcBorders>
              <w:top w:val="nil"/>
              <w:left w:val="single" w:sz="4" w:space="0" w:color="auto"/>
              <w:bottom w:val="nil"/>
              <w:right w:val="single" w:sz="4" w:space="0" w:color="auto"/>
            </w:tcBorders>
            <w:shd w:val="clear" w:color="auto" w:fill="auto"/>
          </w:tcPr>
          <w:p w14:paraId="3680453E" w14:textId="77777777" w:rsidR="00B354BA" w:rsidRPr="00B354BA" w:rsidRDefault="00B354BA" w:rsidP="00B354BA">
            <w:r w:rsidRPr="00B354BA">
              <w:t>CA_n5A-n77A</w:t>
            </w:r>
          </w:p>
        </w:tc>
        <w:tc>
          <w:tcPr>
            <w:tcW w:w="671" w:type="dxa"/>
            <w:tcBorders>
              <w:top w:val="single" w:sz="4" w:space="0" w:color="auto"/>
              <w:left w:val="single" w:sz="4" w:space="0" w:color="auto"/>
              <w:bottom w:val="single" w:sz="4" w:space="0" w:color="auto"/>
              <w:right w:val="single" w:sz="4" w:space="0" w:color="auto"/>
            </w:tcBorders>
          </w:tcPr>
          <w:p w14:paraId="71ED3F2D" w14:textId="77777777" w:rsidR="00B354BA" w:rsidRPr="00B354BA" w:rsidRDefault="00B354BA" w:rsidP="00B354BA">
            <w:r w:rsidRPr="00B354BA">
              <w:t>n5</w:t>
            </w:r>
          </w:p>
        </w:tc>
        <w:tc>
          <w:tcPr>
            <w:tcW w:w="671" w:type="dxa"/>
            <w:tcBorders>
              <w:top w:val="single" w:sz="4" w:space="0" w:color="auto"/>
              <w:left w:val="single" w:sz="4" w:space="0" w:color="auto"/>
              <w:bottom w:val="single" w:sz="4" w:space="0" w:color="auto"/>
              <w:right w:val="single" w:sz="4" w:space="0" w:color="auto"/>
            </w:tcBorders>
          </w:tcPr>
          <w:p w14:paraId="359D9184" w14:textId="77777777" w:rsidR="00B354BA" w:rsidRPr="00B354BA" w:rsidRDefault="00B354BA" w:rsidP="00B354BA">
            <w:r w:rsidRPr="00B354BA">
              <w:t>5</w:t>
            </w:r>
          </w:p>
        </w:tc>
        <w:tc>
          <w:tcPr>
            <w:tcW w:w="672" w:type="dxa"/>
            <w:tcBorders>
              <w:top w:val="single" w:sz="4" w:space="0" w:color="auto"/>
              <w:left w:val="single" w:sz="4" w:space="0" w:color="auto"/>
              <w:bottom w:val="single" w:sz="4" w:space="0" w:color="auto"/>
              <w:right w:val="single" w:sz="4" w:space="0" w:color="auto"/>
            </w:tcBorders>
          </w:tcPr>
          <w:p w14:paraId="78E44BA4" w14:textId="77777777" w:rsidR="00B354BA" w:rsidRPr="00B354BA" w:rsidRDefault="00B354BA" w:rsidP="00B354BA">
            <w:r w:rsidRPr="00B354BA">
              <w:t>10</w:t>
            </w:r>
          </w:p>
        </w:tc>
        <w:tc>
          <w:tcPr>
            <w:tcW w:w="672" w:type="dxa"/>
            <w:tcBorders>
              <w:top w:val="single" w:sz="4" w:space="0" w:color="auto"/>
              <w:left w:val="single" w:sz="4" w:space="0" w:color="auto"/>
              <w:bottom w:val="single" w:sz="4" w:space="0" w:color="auto"/>
              <w:right w:val="single" w:sz="4" w:space="0" w:color="auto"/>
            </w:tcBorders>
          </w:tcPr>
          <w:p w14:paraId="6936D8D9" w14:textId="77777777" w:rsidR="00B354BA" w:rsidRPr="00B354BA" w:rsidRDefault="00B354BA" w:rsidP="00B354BA">
            <w:r w:rsidRPr="00B354BA">
              <w:t>15</w:t>
            </w:r>
          </w:p>
        </w:tc>
        <w:tc>
          <w:tcPr>
            <w:tcW w:w="672" w:type="dxa"/>
            <w:tcBorders>
              <w:top w:val="single" w:sz="4" w:space="0" w:color="auto"/>
              <w:left w:val="single" w:sz="4" w:space="0" w:color="auto"/>
              <w:bottom w:val="single" w:sz="4" w:space="0" w:color="auto"/>
              <w:right w:val="single" w:sz="4" w:space="0" w:color="auto"/>
            </w:tcBorders>
          </w:tcPr>
          <w:p w14:paraId="7829E9D9" w14:textId="77777777" w:rsidR="00B354BA" w:rsidRPr="00B354BA" w:rsidRDefault="00B354BA" w:rsidP="00B354BA">
            <w:r w:rsidRPr="00B354BA">
              <w:t>20</w:t>
            </w:r>
          </w:p>
        </w:tc>
        <w:tc>
          <w:tcPr>
            <w:tcW w:w="672" w:type="dxa"/>
            <w:tcBorders>
              <w:top w:val="single" w:sz="4" w:space="0" w:color="auto"/>
              <w:left w:val="single" w:sz="4" w:space="0" w:color="auto"/>
              <w:bottom w:val="single" w:sz="4" w:space="0" w:color="auto"/>
              <w:right w:val="single" w:sz="4" w:space="0" w:color="auto"/>
            </w:tcBorders>
          </w:tcPr>
          <w:p w14:paraId="7AFD350C"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5EE8FA14" w14:textId="77777777" w:rsidR="00B354BA" w:rsidRPr="00B354BA" w:rsidRDefault="00B354BA" w:rsidP="00B354BA"/>
        </w:tc>
        <w:tc>
          <w:tcPr>
            <w:tcW w:w="671" w:type="dxa"/>
            <w:tcBorders>
              <w:top w:val="single" w:sz="4" w:space="0" w:color="auto"/>
              <w:left w:val="single" w:sz="4" w:space="0" w:color="auto"/>
              <w:bottom w:val="single" w:sz="4" w:space="0" w:color="auto"/>
              <w:right w:val="single" w:sz="4" w:space="0" w:color="auto"/>
            </w:tcBorders>
          </w:tcPr>
          <w:p w14:paraId="2ACEC0B0"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58C2D73C"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45C7F496"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22FEE587"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27B82703"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5EBD760E"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2566DA5E" w14:textId="77777777" w:rsidR="00B354BA" w:rsidRPr="00B354BA" w:rsidRDefault="00B354BA" w:rsidP="00B354BA"/>
        </w:tc>
        <w:tc>
          <w:tcPr>
            <w:tcW w:w="1487" w:type="dxa"/>
            <w:tcBorders>
              <w:top w:val="nil"/>
              <w:left w:val="single" w:sz="4" w:space="0" w:color="auto"/>
              <w:bottom w:val="nil"/>
              <w:right w:val="single" w:sz="4" w:space="0" w:color="auto"/>
            </w:tcBorders>
            <w:shd w:val="clear" w:color="auto" w:fill="auto"/>
          </w:tcPr>
          <w:p w14:paraId="75D41579" w14:textId="77777777" w:rsidR="00B354BA" w:rsidRPr="00B354BA" w:rsidRDefault="00B354BA" w:rsidP="00B354BA">
            <w:r w:rsidRPr="00B354BA">
              <w:t>0</w:t>
            </w:r>
          </w:p>
        </w:tc>
      </w:tr>
      <w:tr w:rsidR="00B354BA" w:rsidRPr="00B354BA" w14:paraId="4F807EE8" w14:textId="77777777" w:rsidTr="002B56C5">
        <w:trPr>
          <w:trHeight w:val="187"/>
        </w:trPr>
        <w:tc>
          <w:tcPr>
            <w:tcW w:w="1644" w:type="dxa"/>
            <w:tcBorders>
              <w:top w:val="nil"/>
              <w:left w:val="single" w:sz="4" w:space="0" w:color="auto"/>
              <w:bottom w:val="single" w:sz="4" w:space="0" w:color="auto"/>
              <w:right w:val="single" w:sz="4" w:space="0" w:color="auto"/>
            </w:tcBorders>
            <w:shd w:val="clear" w:color="auto" w:fill="auto"/>
          </w:tcPr>
          <w:p w14:paraId="534EF1DA" w14:textId="77777777" w:rsidR="00B354BA" w:rsidRPr="00B354BA" w:rsidRDefault="00B354BA" w:rsidP="00B354BA"/>
        </w:tc>
        <w:tc>
          <w:tcPr>
            <w:tcW w:w="1382" w:type="dxa"/>
            <w:tcBorders>
              <w:top w:val="nil"/>
              <w:left w:val="single" w:sz="4" w:space="0" w:color="auto"/>
              <w:bottom w:val="single" w:sz="4" w:space="0" w:color="auto"/>
              <w:right w:val="single" w:sz="4" w:space="0" w:color="auto"/>
            </w:tcBorders>
            <w:shd w:val="clear" w:color="auto" w:fill="auto"/>
          </w:tcPr>
          <w:p w14:paraId="16A11B8E" w14:textId="77777777" w:rsidR="00B354BA" w:rsidRPr="00B354BA" w:rsidRDefault="00B354BA" w:rsidP="00B354BA"/>
        </w:tc>
        <w:tc>
          <w:tcPr>
            <w:tcW w:w="671" w:type="dxa"/>
            <w:tcBorders>
              <w:top w:val="single" w:sz="4" w:space="0" w:color="auto"/>
              <w:left w:val="single" w:sz="4" w:space="0" w:color="auto"/>
              <w:bottom w:val="single" w:sz="4" w:space="0" w:color="auto"/>
              <w:right w:val="single" w:sz="4" w:space="0" w:color="auto"/>
            </w:tcBorders>
          </w:tcPr>
          <w:p w14:paraId="3DAAC484" w14:textId="77777777" w:rsidR="00B354BA" w:rsidRPr="00B354BA" w:rsidRDefault="00B354BA" w:rsidP="00B354BA">
            <w:r w:rsidRPr="00B354BA">
              <w:t>n77</w:t>
            </w:r>
          </w:p>
        </w:tc>
        <w:tc>
          <w:tcPr>
            <w:tcW w:w="8734" w:type="dxa"/>
            <w:gridSpan w:val="13"/>
            <w:tcBorders>
              <w:top w:val="single" w:sz="4" w:space="0" w:color="auto"/>
              <w:left w:val="single" w:sz="4" w:space="0" w:color="auto"/>
              <w:bottom w:val="single" w:sz="4" w:space="0" w:color="auto"/>
              <w:right w:val="single" w:sz="4" w:space="0" w:color="auto"/>
            </w:tcBorders>
          </w:tcPr>
          <w:p w14:paraId="5B41E30E" w14:textId="77777777" w:rsidR="00B354BA" w:rsidRPr="00B354BA" w:rsidRDefault="00B354BA" w:rsidP="00B354BA">
            <w:r w:rsidRPr="00B354BA">
              <w:t>See CA_</w:t>
            </w:r>
            <w:r w:rsidRPr="00B354BA">
              <w:rPr>
                <w:rFonts w:hint="eastAsia"/>
              </w:rPr>
              <w:t>n77(2A)</w:t>
            </w:r>
            <w:r w:rsidRPr="00B354BA">
              <w:t xml:space="preserve"> Bandwidth Combination Set 0 in Table 5.</w:t>
            </w:r>
            <w:r w:rsidRPr="00B354BA">
              <w:rPr>
                <w:rFonts w:hint="eastAsia"/>
              </w:rPr>
              <w:t>5</w:t>
            </w:r>
            <w:r w:rsidRPr="00B354BA">
              <w:t>A.</w:t>
            </w:r>
            <w:r w:rsidRPr="00B354BA">
              <w:rPr>
                <w:rFonts w:hint="eastAsia"/>
              </w:rPr>
              <w:t>2</w:t>
            </w:r>
            <w:r w:rsidRPr="00B354BA">
              <w:t>-1</w:t>
            </w:r>
          </w:p>
        </w:tc>
        <w:tc>
          <w:tcPr>
            <w:tcW w:w="1487" w:type="dxa"/>
            <w:tcBorders>
              <w:top w:val="nil"/>
              <w:left w:val="single" w:sz="4" w:space="0" w:color="auto"/>
              <w:bottom w:val="single" w:sz="4" w:space="0" w:color="auto"/>
              <w:right w:val="single" w:sz="4" w:space="0" w:color="auto"/>
            </w:tcBorders>
            <w:shd w:val="clear" w:color="auto" w:fill="auto"/>
          </w:tcPr>
          <w:p w14:paraId="09B06788" w14:textId="77777777" w:rsidR="00B354BA" w:rsidRPr="00B354BA" w:rsidRDefault="00B354BA" w:rsidP="00B354BA"/>
        </w:tc>
      </w:tr>
      <w:tr w:rsidR="00B354BA" w:rsidRPr="00B354BA" w14:paraId="589C700B" w14:textId="77777777" w:rsidTr="002B56C5">
        <w:trPr>
          <w:trHeight w:val="187"/>
        </w:trPr>
        <w:tc>
          <w:tcPr>
            <w:tcW w:w="1644" w:type="dxa"/>
            <w:tcBorders>
              <w:top w:val="single" w:sz="4" w:space="0" w:color="auto"/>
              <w:left w:val="single" w:sz="4" w:space="0" w:color="auto"/>
              <w:bottom w:val="nil"/>
              <w:right w:val="single" w:sz="4" w:space="0" w:color="auto"/>
            </w:tcBorders>
            <w:shd w:val="clear" w:color="auto" w:fill="auto"/>
          </w:tcPr>
          <w:p w14:paraId="0F917475" w14:textId="77777777" w:rsidR="00B354BA" w:rsidRPr="00B354BA" w:rsidRDefault="00B354BA" w:rsidP="00B354BA">
            <w:r w:rsidRPr="00B354BA">
              <w:t>CA_n5A-n77C</w:t>
            </w:r>
          </w:p>
        </w:tc>
        <w:tc>
          <w:tcPr>
            <w:tcW w:w="1382" w:type="dxa"/>
            <w:tcBorders>
              <w:top w:val="single" w:sz="4" w:space="0" w:color="auto"/>
              <w:left w:val="single" w:sz="4" w:space="0" w:color="auto"/>
              <w:bottom w:val="nil"/>
              <w:right w:val="single" w:sz="4" w:space="0" w:color="auto"/>
            </w:tcBorders>
            <w:shd w:val="clear" w:color="auto" w:fill="auto"/>
          </w:tcPr>
          <w:p w14:paraId="5A2D6EBD" w14:textId="77777777" w:rsidR="00B354BA" w:rsidRPr="00B354BA" w:rsidRDefault="00B354BA" w:rsidP="00B354BA">
            <w:r w:rsidRPr="00B354BA">
              <w:t>CA_n5A-n77A</w:t>
            </w:r>
          </w:p>
        </w:tc>
        <w:tc>
          <w:tcPr>
            <w:tcW w:w="671" w:type="dxa"/>
            <w:tcBorders>
              <w:top w:val="single" w:sz="4" w:space="0" w:color="auto"/>
              <w:left w:val="single" w:sz="4" w:space="0" w:color="auto"/>
              <w:bottom w:val="single" w:sz="4" w:space="0" w:color="auto"/>
              <w:right w:val="single" w:sz="4" w:space="0" w:color="auto"/>
            </w:tcBorders>
          </w:tcPr>
          <w:p w14:paraId="1BFE3861" w14:textId="77777777" w:rsidR="00B354BA" w:rsidRPr="00B354BA" w:rsidRDefault="00B354BA" w:rsidP="00B354BA">
            <w:r w:rsidRPr="00B354BA">
              <w:t>n5</w:t>
            </w:r>
          </w:p>
        </w:tc>
        <w:tc>
          <w:tcPr>
            <w:tcW w:w="671" w:type="dxa"/>
            <w:tcBorders>
              <w:top w:val="single" w:sz="4" w:space="0" w:color="auto"/>
              <w:left w:val="single" w:sz="4" w:space="0" w:color="auto"/>
              <w:bottom w:val="single" w:sz="4" w:space="0" w:color="auto"/>
              <w:right w:val="single" w:sz="4" w:space="0" w:color="auto"/>
            </w:tcBorders>
          </w:tcPr>
          <w:p w14:paraId="02C5B46A" w14:textId="77777777" w:rsidR="00B354BA" w:rsidRPr="00B354BA" w:rsidRDefault="00B354BA" w:rsidP="00B354BA">
            <w:r w:rsidRPr="00B354BA">
              <w:t>5</w:t>
            </w:r>
          </w:p>
        </w:tc>
        <w:tc>
          <w:tcPr>
            <w:tcW w:w="672" w:type="dxa"/>
            <w:tcBorders>
              <w:top w:val="single" w:sz="4" w:space="0" w:color="auto"/>
              <w:left w:val="single" w:sz="4" w:space="0" w:color="auto"/>
              <w:bottom w:val="single" w:sz="4" w:space="0" w:color="auto"/>
              <w:right w:val="single" w:sz="4" w:space="0" w:color="auto"/>
            </w:tcBorders>
          </w:tcPr>
          <w:p w14:paraId="75A6EB72" w14:textId="77777777" w:rsidR="00B354BA" w:rsidRPr="00B354BA" w:rsidRDefault="00B354BA" w:rsidP="00B354BA">
            <w:r w:rsidRPr="00B354BA">
              <w:t>10</w:t>
            </w:r>
          </w:p>
        </w:tc>
        <w:tc>
          <w:tcPr>
            <w:tcW w:w="672" w:type="dxa"/>
            <w:tcBorders>
              <w:top w:val="single" w:sz="4" w:space="0" w:color="auto"/>
              <w:left w:val="single" w:sz="4" w:space="0" w:color="auto"/>
              <w:bottom w:val="single" w:sz="4" w:space="0" w:color="auto"/>
              <w:right w:val="single" w:sz="4" w:space="0" w:color="auto"/>
            </w:tcBorders>
          </w:tcPr>
          <w:p w14:paraId="1FA36350" w14:textId="77777777" w:rsidR="00B354BA" w:rsidRPr="00B354BA" w:rsidRDefault="00B354BA" w:rsidP="00B354BA">
            <w:r w:rsidRPr="00B354BA">
              <w:t>15</w:t>
            </w:r>
          </w:p>
        </w:tc>
        <w:tc>
          <w:tcPr>
            <w:tcW w:w="672" w:type="dxa"/>
            <w:tcBorders>
              <w:top w:val="single" w:sz="4" w:space="0" w:color="auto"/>
              <w:left w:val="single" w:sz="4" w:space="0" w:color="auto"/>
              <w:bottom w:val="single" w:sz="4" w:space="0" w:color="auto"/>
              <w:right w:val="single" w:sz="4" w:space="0" w:color="auto"/>
            </w:tcBorders>
          </w:tcPr>
          <w:p w14:paraId="5A25B805" w14:textId="77777777" w:rsidR="00B354BA" w:rsidRPr="00B354BA" w:rsidRDefault="00B354BA" w:rsidP="00B354BA">
            <w:r w:rsidRPr="00B354BA">
              <w:t>20</w:t>
            </w:r>
          </w:p>
        </w:tc>
        <w:tc>
          <w:tcPr>
            <w:tcW w:w="672" w:type="dxa"/>
            <w:tcBorders>
              <w:top w:val="single" w:sz="4" w:space="0" w:color="auto"/>
              <w:left w:val="single" w:sz="4" w:space="0" w:color="auto"/>
              <w:bottom w:val="single" w:sz="4" w:space="0" w:color="auto"/>
              <w:right w:val="single" w:sz="4" w:space="0" w:color="auto"/>
            </w:tcBorders>
          </w:tcPr>
          <w:p w14:paraId="74118E5A"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608EFA2B" w14:textId="77777777" w:rsidR="00B354BA" w:rsidRPr="00B354BA" w:rsidRDefault="00B354BA" w:rsidP="00B354BA"/>
        </w:tc>
        <w:tc>
          <w:tcPr>
            <w:tcW w:w="671" w:type="dxa"/>
            <w:tcBorders>
              <w:top w:val="single" w:sz="4" w:space="0" w:color="auto"/>
              <w:left w:val="single" w:sz="4" w:space="0" w:color="auto"/>
              <w:bottom w:val="single" w:sz="4" w:space="0" w:color="auto"/>
              <w:right w:val="single" w:sz="4" w:space="0" w:color="auto"/>
            </w:tcBorders>
          </w:tcPr>
          <w:p w14:paraId="68203DFA"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37F6916A"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09355113"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5D73F6E7"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44D3F42E"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124B50A5"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6E618BCD" w14:textId="77777777" w:rsidR="00B354BA" w:rsidRPr="00B354BA" w:rsidRDefault="00B354BA" w:rsidP="00B354BA"/>
        </w:tc>
        <w:tc>
          <w:tcPr>
            <w:tcW w:w="1487" w:type="dxa"/>
            <w:tcBorders>
              <w:top w:val="single" w:sz="4" w:space="0" w:color="auto"/>
              <w:left w:val="single" w:sz="4" w:space="0" w:color="auto"/>
              <w:bottom w:val="nil"/>
              <w:right w:val="single" w:sz="4" w:space="0" w:color="auto"/>
            </w:tcBorders>
            <w:shd w:val="clear" w:color="auto" w:fill="auto"/>
          </w:tcPr>
          <w:p w14:paraId="2F3D2AB7" w14:textId="77777777" w:rsidR="00B354BA" w:rsidRPr="00B354BA" w:rsidRDefault="00B354BA" w:rsidP="00B354BA">
            <w:r w:rsidRPr="00B354BA">
              <w:t>0</w:t>
            </w:r>
          </w:p>
        </w:tc>
      </w:tr>
      <w:tr w:rsidR="00B354BA" w:rsidRPr="00B354BA" w14:paraId="6635C65B" w14:textId="77777777" w:rsidTr="002B56C5">
        <w:trPr>
          <w:trHeight w:val="187"/>
        </w:trPr>
        <w:tc>
          <w:tcPr>
            <w:tcW w:w="1644" w:type="dxa"/>
            <w:tcBorders>
              <w:top w:val="nil"/>
              <w:left w:val="single" w:sz="4" w:space="0" w:color="auto"/>
              <w:bottom w:val="single" w:sz="4" w:space="0" w:color="auto"/>
              <w:right w:val="single" w:sz="4" w:space="0" w:color="auto"/>
            </w:tcBorders>
            <w:shd w:val="clear" w:color="auto" w:fill="auto"/>
          </w:tcPr>
          <w:p w14:paraId="04832D5E" w14:textId="77777777" w:rsidR="00B354BA" w:rsidRPr="00B354BA" w:rsidRDefault="00B354BA" w:rsidP="00B354BA"/>
        </w:tc>
        <w:tc>
          <w:tcPr>
            <w:tcW w:w="1382" w:type="dxa"/>
            <w:tcBorders>
              <w:top w:val="nil"/>
              <w:left w:val="single" w:sz="4" w:space="0" w:color="auto"/>
              <w:bottom w:val="single" w:sz="4" w:space="0" w:color="auto"/>
              <w:right w:val="single" w:sz="4" w:space="0" w:color="auto"/>
            </w:tcBorders>
            <w:shd w:val="clear" w:color="auto" w:fill="auto"/>
          </w:tcPr>
          <w:p w14:paraId="37701AAF" w14:textId="77777777" w:rsidR="00B354BA" w:rsidRPr="00B354BA" w:rsidRDefault="00B354BA" w:rsidP="00B354BA"/>
        </w:tc>
        <w:tc>
          <w:tcPr>
            <w:tcW w:w="671" w:type="dxa"/>
            <w:tcBorders>
              <w:top w:val="single" w:sz="4" w:space="0" w:color="auto"/>
              <w:left w:val="single" w:sz="4" w:space="0" w:color="auto"/>
              <w:bottom w:val="single" w:sz="4" w:space="0" w:color="auto"/>
              <w:right w:val="single" w:sz="4" w:space="0" w:color="auto"/>
            </w:tcBorders>
          </w:tcPr>
          <w:p w14:paraId="62BC7381" w14:textId="77777777" w:rsidR="00B354BA" w:rsidRPr="00B354BA" w:rsidRDefault="00B354BA" w:rsidP="00B354BA">
            <w:r w:rsidRPr="00B354BA">
              <w:t>n77</w:t>
            </w:r>
          </w:p>
        </w:tc>
        <w:tc>
          <w:tcPr>
            <w:tcW w:w="8734" w:type="dxa"/>
            <w:gridSpan w:val="13"/>
            <w:tcBorders>
              <w:top w:val="single" w:sz="4" w:space="0" w:color="auto"/>
              <w:left w:val="single" w:sz="4" w:space="0" w:color="auto"/>
              <w:bottom w:val="single" w:sz="4" w:space="0" w:color="auto"/>
              <w:right w:val="single" w:sz="4" w:space="0" w:color="auto"/>
            </w:tcBorders>
          </w:tcPr>
          <w:p w14:paraId="72A80416" w14:textId="77777777" w:rsidR="00B354BA" w:rsidRPr="00B354BA" w:rsidRDefault="00B354BA" w:rsidP="00B354BA">
            <w:r w:rsidRPr="00B354BA">
              <w:t>See CA_n77C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14:paraId="32B1B33C" w14:textId="77777777" w:rsidR="00B354BA" w:rsidRPr="00B354BA" w:rsidRDefault="00B354BA" w:rsidP="00B354BA"/>
        </w:tc>
      </w:tr>
      <w:tr w:rsidR="00B354BA" w:rsidRPr="00B354BA" w14:paraId="2CDE9301" w14:textId="77777777" w:rsidTr="002B56C5">
        <w:trPr>
          <w:trHeight w:val="187"/>
        </w:trPr>
        <w:tc>
          <w:tcPr>
            <w:tcW w:w="1644" w:type="dxa"/>
            <w:tcBorders>
              <w:top w:val="single" w:sz="4" w:space="0" w:color="auto"/>
              <w:left w:val="single" w:sz="4" w:space="0" w:color="auto"/>
              <w:bottom w:val="nil"/>
              <w:right w:val="single" w:sz="4" w:space="0" w:color="auto"/>
            </w:tcBorders>
            <w:shd w:val="clear" w:color="auto" w:fill="auto"/>
          </w:tcPr>
          <w:p w14:paraId="38078ECA" w14:textId="77777777" w:rsidR="00B354BA" w:rsidRPr="00B354BA" w:rsidRDefault="00B354BA" w:rsidP="00B354BA">
            <w:r w:rsidRPr="00B354BA">
              <w:rPr>
                <w:rFonts w:hint="eastAsia"/>
              </w:rPr>
              <w:t>CA_n5A-n78A</w:t>
            </w:r>
          </w:p>
        </w:tc>
        <w:tc>
          <w:tcPr>
            <w:tcW w:w="1382" w:type="dxa"/>
            <w:tcBorders>
              <w:top w:val="single" w:sz="4" w:space="0" w:color="auto"/>
              <w:left w:val="single" w:sz="4" w:space="0" w:color="auto"/>
              <w:bottom w:val="nil"/>
              <w:right w:val="single" w:sz="4" w:space="0" w:color="auto"/>
            </w:tcBorders>
            <w:shd w:val="clear" w:color="auto" w:fill="auto"/>
          </w:tcPr>
          <w:p w14:paraId="14FDAD48" w14:textId="77777777" w:rsidR="00B354BA" w:rsidRPr="00B354BA" w:rsidRDefault="00B354BA" w:rsidP="00B354BA">
            <w:r w:rsidRPr="00B354BA">
              <w:rPr>
                <w:rFonts w:hint="eastAsia"/>
              </w:rPr>
              <w:t>CA_n5A-n78A</w:t>
            </w:r>
          </w:p>
        </w:tc>
        <w:tc>
          <w:tcPr>
            <w:tcW w:w="671" w:type="dxa"/>
            <w:tcBorders>
              <w:top w:val="single" w:sz="4" w:space="0" w:color="auto"/>
              <w:left w:val="single" w:sz="4" w:space="0" w:color="auto"/>
              <w:bottom w:val="single" w:sz="4" w:space="0" w:color="auto"/>
              <w:right w:val="single" w:sz="4" w:space="0" w:color="auto"/>
            </w:tcBorders>
          </w:tcPr>
          <w:p w14:paraId="62ED6B16" w14:textId="77777777" w:rsidR="00B354BA" w:rsidRPr="00B354BA" w:rsidRDefault="00B354BA" w:rsidP="00B354BA">
            <w:r w:rsidRPr="00B354BA">
              <w:rPr>
                <w:rFonts w:hint="eastAsia"/>
              </w:rPr>
              <w:t>n5</w:t>
            </w:r>
          </w:p>
        </w:tc>
        <w:tc>
          <w:tcPr>
            <w:tcW w:w="671" w:type="dxa"/>
            <w:tcBorders>
              <w:top w:val="single" w:sz="4" w:space="0" w:color="auto"/>
              <w:left w:val="single" w:sz="4" w:space="0" w:color="auto"/>
              <w:bottom w:val="single" w:sz="4" w:space="0" w:color="auto"/>
              <w:right w:val="single" w:sz="4" w:space="0" w:color="auto"/>
            </w:tcBorders>
          </w:tcPr>
          <w:p w14:paraId="49321338" w14:textId="77777777" w:rsidR="00B354BA" w:rsidRPr="00B354BA" w:rsidRDefault="00B354BA" w:rsidP="00B354BA">
            <w:r w:rsidRPr="00B354BA">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21181839" w14:textId="77777777" w:rsidR="00B354BA" w:rsidRPr="00B354BA" w:rsidRDefault="00B354BA" w:rsidP="00B354BA">
            <w:r w:rsidRPr="00B354BA">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3466041F" w14:textId="77777777" w:rsidR="00B354BA" w:rsidRPr="00B354BA" w:rsidRDefault="00B354BA" w:rsidP="00B354BA">
            <w:r w:rsidRPr="00B354BA">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48B8E2B1" w14:textId="77777777" w:rsidR="00B354BA" w:rsidRPr="00B354BA" w:rsidRDefault="00B354BA" w:rsidP="00B354BA">
            <w:r w:rsidRPr="00B354BA">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77DD7A70"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06AF083D" w14:textId="77777777" w:rsidR="00B354BA" w:rsidRPr="00B354BA" w:rsidRDefault="00B354BA" w:rsidP="00B354BA"/>
        </w:tc>
        <w:tc>
          <w:tcPr>
            <w:tcW w:w="671" w:type="dxa"/>
            <w:tcBorders>
              <w:top w:val="single" w:sz="4" w:space="0" w:color="auto"/>
              <w:left w:val="single" w:sz="4" w:space="0" w:color="auto"/>
              <w:bottom w:val="single" w:sz="4" w:space="0" w:color="auto"/>
              <w:right w:val="single" w:sz="4" w:space="0" w:color="auto"/>
            </w:tcBorders>
          </w:tcPr>
          <w:p w14:paraId="03DBAEDB"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1DCFBEDC"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45D9B359"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4BC2245D"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71F9E51D"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1AD787DE"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59840CB7" w14:textId="77777777" w:rsidR="00B354BA" w:rsidRPr="00B354BA" w:rsidRDefault="00B354BA" w:rsidP="00B354BA"/>
        </w:tc>
        <w:tc>
          <w:tcPr>
            <w:tcW w:w="1487" w:type="dxa"/>
            <w:tcBorders>
              <w:top w:val="single" w:sz="4" w:space="0" w:color="auto"/>
              <w:left w:val="single" w:sz="4" w:space="0" w:color="auto"/>
              <w:bottom w:val="nil"/>
              <w:right w:val="single" w:sz="4" w:space="0" w:color="auto"/>
            </w:tcBorders>
            <w:shd w:val="clear" w:color="auto" w:fill="auto"/>
          </w:tcPr>
          <w:p w14:paraId="39E8A3BE" w14:textId="77777777" w:rsidR="00B354BA" w:rsidRPr="00B354BA" w:rsidRDefault="00B354BA" w:rsidP="00B354BA">
            <w:r w:rsidRPr="00B354BA">
              <w:rPr>
                <w:rFonts w:hint="eastAsia"/>
              </w:rPr>
              <w:t>0</w:t>
            </w:r>
          </w:p>
        </w:tc>
      </w:tr>
      <w:tr w:rsidR="00B354BA" w:rsidRPr="00B354BA" w14:paraId="3605654C" w14:textId="77777777" w:rsidTr="002B56C5">
        <w:trPr>
          <w:trHeight w:val="187"/>
        </w:trPr>
        <w:tc>
          <w:tcPr>
            <w:tcW w:w="1644" w:type="dxa"/>
            <w:tcBorders>
              <w:top w:val="nil"/>
              <w:left w:val="single" w:sz="4" w:space="0" w:color="auto"/>
              <w:bottom w:val="nil"/>
              <w:right w:val="single" w:sz="4" w:space="0" w:color="auto"/>
            </w:tcBorders>
            <w:shd w:val="clear" w:color="auto" w:fill="auto"/>
          </w:tcPr>
          <w:p w14:paraId="71BA652D" w14:textId="77777777" w:rsidR="00B354BA" w:rsidRPr="00B354BA" w:rsidRDefault="00B354BA" w:rsidP="00B354BA"/>
        </w:tc>
        <w:tc>
          <w:tcPr>
            <w:tcW w:w="1382" w:type="dxa"/>
            <w:tcBorders>
              <w:top w:val="nil"/>
              <w:left w:val="single" w:sz="4" w:space="0" w:color="auto"/>
              <w:bottom w:val="nil"/>
              <w:right w:val="single" w:sz="4" w:space="0" w:color="auto"/>
            </w:tcBorders>
            <w:shd w:val="clear" w:color="auto" w:fill="auto"/>
          </w:tcPr>
          <w:p w14:paraId="16C86B0F" w14:textId="77777777" w:rsidR="00B354BA" w:rsidRPr="00B354BA" w:rsidRDefault="00B354BA" w:rsidP="00B354BA"/>
        </w:tc>
        <w:tc>
          <w:tcPr>
            <w:tcW w:w="671" w:type="dxa"/>
            <w:tcBorders>
              <w:top w:val="single" w:sz="4" w:space="0" w:color="auto"/>
              <w:left w:val="single" w:sz="4" w:space="0" w:color="auto"/>
              <w:bottom w:val="single" w:sz="4" w:space="0" w:color="auto"/>
              <w:right w:val="single" w:sz="4" w:space="0" w:color="auto"/>
            </w:tcBorders>
          </w:tcPr>
          <w:p w14:paraId="21BFCDBB" w14:textId="77777777" w:rsidR="00B354BA" w:rsidRPr="00B354BA" w:rsidRDefault="00B354BA" w:rsidP="00B354BA">
            <w:r w:rsidRPr="00B354BA">
              <w:rPr>
                <w:rFonts w:hint="eastAsia"/>
              </w:rPr>
              <w:t>n78</w:t>
            </w:r>
          </w:p>
        </w:tc>
        <w:tc>
          <w:tcPr>
            <w:tcW w:w="671" w:type="dxa"/>
            <w:tcBorders>
              <w:top w:val="single" w:sz="4" w:space="0" w:color="auto"/>
              <w:left w:val="single" w:sz="4" w:space="0" w:color="auto"/>
              <w:bottom w:val="single" w:sz="4" w:space="0" w:color="auto"/>
              <w:right w:val="single" w:sz="4" w:space="0" w:color="auto"/>
            </w:tcBorders>
          </w:tcPr>
          <w:p w14:paraId="56444A03"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14D82F15" w14:textId="77777777" w:rsidR="00B354BA" w:rsidRPr="00B354BA" w:rsidRDefault="00B354BA" w:rsidP="00B354BA">
            <w:r w:rsidRPr="00B354BA">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4492F1E0" w14:textId="77777777" w:rsidR="00B354BA" w:rsidRPr="00B354BA" w:rsidRDefault="00B354BA" w:rsidP="00B354BA">
            <w:r w:rsidRPr="00B354BA">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5455EF85" w14:textId="77777777" w:rsidR="00B354BA" w:rsidRPr="00B354BA" w:rsidRDefault="00B354BA" w:rsidP="00B354BA">
            <w:r w:rsidRPr="00B354BA">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7FD2B6A7"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51B60FBD" w14:textId="77777777" w:rsidR="00B354BA" w:rsidRPr="00B354BA" w:rsidRDefault="00B354BA" w:rsidP="00B354BA"/>
        </w:tc>
        <w:tc>
          <w:tcPr>
            <w:tcW w:w="671" w:type="dxa"/>
            <w:tcBorders>
              <w:top w:val="single" w:sz="4" w:space="0" w:color="auto"/>
              <w:left w:val="single" w:sz="4" w:space="0" w:color="auto"/>
              <w:bottom w:val="single" w:sz="4" w:space="0" w:color="auto"/>
              <w:right w:val="single" w:sz="4" w:space="0" w:color="auto"/>
            </w:tcBorders>
          </w:tcPr>
          <w:p w14:paraId="5086B53A" w14:textId="77777777" w:rsidR="00B354BA" w:rsidRPr="00B354BA" w:rsidRDefault="00B354BA" w:rsidP="00B354BA">
            <w:r w:rsidRPr="00B354BA">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5AE35DAB" w14:textId="77777777" w:rsidR="00B354BA" w:rsidRPr="00B354BA" w:rsidRDefault="00B354BA" w:rsidP="00B354BA">
            <w:r w:rsidRPr="00B354BA">
              <w:rPr>
                <w:rFonts w:hint="eastAsia"/>
              </w:rPr>
              <w:t>50</w:t>
            </w:r>
          </w:p>
        </w:tc>
        <w:tc>
          <w:tcPr>
            <w:tcW w:w="672" w:type="dxa"/>
            <w:tcBorders>
              <w:top w:val="single" w:sz="4" w:space="0" w:color="auto"/>
              <w:left w:val="single" w:sz="4" w:space="0" w:color="auto"/>
              <w:bottom w:val="single" w:sz="4" w:space="0" w:color="auto"/>
              <w:right w:val="single" w:sz="4" w:space="0" w:color="auto"/>
            </w:tcBorders>
          </w:tcPr>
          <w:p w14:paraId="5F8D3CAA" w14:textId="77777777" w:rsidR="00B354BA" w:rsidRPr="00B354BA" w:rsidRDefault="00B354BA" w:rsidP="00B354BA">
            <w:r w:rsidRPr="00B354BA">
              <w:rPr>
                <w:rFonts w:hint="eastAsia"/>
              </w:rPr>
              <w:t>60</w:t>
            </w:r>
          </w:p>
        </w:tc>
        <w:tc>
          <w:tcPr>
            <w:tcW w:w="672" w:type="dxa"/>
            <w:tcBorders>
              <w:top w:val="single" w:sz="4" w:space="0" w:color="auto"/>
              <w:left w:val="single" w:sz="4" w:space="0" w:color="auto"/>
              <w:bottom w:val="single" w:sz="4" w:space="0" w:color="auto"/>
              <w:right w:val="single" w:sz="4" w:space="0" w:color="auto"/>
            </w:tcBorders>
          </w:tcPr>
          <w:p w14:paraId="485D33E7"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3A9CFF35" w14:textId="77777777" w:rsidR="00B354BA" w:rsidRPr="00B354BA" w:rsidRDefault="00B354BA" w:rsidP="00B354BA">
            <w:r w:rsidRPr="00B354BA">
              <w:rPr>
                <w:rFonts w:hint="eastAsia"/>
              </w:rPr>
              <w:t>80</w:t>
            </w:r>
          </w:p>
        </w:tc>
        <w:tc>
          <w:tcPr>
            <w:tcW w:w="672" w:type="dxa"/>
            <w:tcBorders>
              <w:top w:val="single" w:sz="4" w:space="0" w:color="auto"/>
              <w:left w:val="single" w:sz="4" w:space="0" w:color="auto"/>
              <w:bottom w:val="single" w:sz="4" w:space="0" w:color="auto"/>
              <w:right w:val="single" w:sz="4" w:space="0" w:color="auto"/>
            </w:tcBorders>
          </w:tcPr>
          <w:p w14:paraId="33F76960" w14:textId="77777777" w:rsidR="00B354BA" w:rsidRPr="00B354BA" w:rsidRDefault="00B354BA" w:rsidP="00B354BA">
            <w:r w:rsidRPr="00B354BA">
              <w:rPr>
                <w:rFonts w:hint="eastAsia"/>
              </w:rPr>
              <w:t>90</w:t>
            </w:r>
          </w:p>
        </w:tc>
        <w:tc>
          <w:tcPr>
            <w:tcW w:w="672" w:type="dxa"/>
            <w:tcBorders>
              <w:top w:val="single" w:sz="4" w:space="0" w:color="auto"/>
              <w:left w:val="single" w:sz="4" w:space="0" w:color="auto"/>
              <w:bottom w:val="single" w:sz="4" w:space="0" w:color="auto"/>
              <w:right w:val="single" w:sz="4" w:space="0" w:color="auto"/>
            </w:tcBorders>
          </w:tcPr>
          <w:p w14:paraId="3592488A" w14:textId="77777777" w:rsidR="00B354BA" w:rsidRPr="00B354BA" w:rsidRDefault="00B354BA" w:rsidP="00B354BA">
            <w:r w:rsidRPr="00B354BA">
              <w:rPr>
                <w:rFonts w:hint="eastAsia"/>
              </w:rPr>
              <w:t>100</w:t>
            </w:r>
          </w:p>
        </w:tc>
        <w:tc>
          <w:tcPr>
            <w:tcW w:w="1487" w:type="dxa"/>
            <w:tcBorders>
              <w:top w:val="nil"/>
              <w:left w:val="single" w:sz="4" w:space="0" w:color="auto"/>
              <w:bottom w:val="single" w:sz="4" w:space="0" w:color="auto"/>
              <w:right w:val="single" w:sz="4" w:space="0" w:color="auto"/>
            </w:tcBorders>
            <w:shd w:val="clear" w:color="auto" w:fill="auto"/>
          </w:tcPr>
          <w:p w14:paraId="47F5A69B" w14:textId="77777777" w:rsidR="00B354BA" w:rsidRPr="00B354BA" w:rsidRDefault="00B354BA" w:rsidP="00B354BA"/>
        </w:tc>
      </w:tr>
      <w:tr w:rsidR="00B354BA" w:rsidRPr="00B354BA" w14:paraId="7780F9EB" w14:textId="77777777" w:rsidTr="002B56C5">
        <w:trPr>
          <w:trHeight w:val="187"/>
        </w:trPr>
        <w:tc>
          <w:tcPr>
            <w:tcW w:w="1644" w:type="dxa"/>
            <w:tcBorders>
              <w:top w:val="nil"/>
              <w:left w:val="single" w:sz="4" w:space="0" w:color="auto"/>
              <w:bottom w:val="nil"/>
              <w:right w:val="single" w:sz="4" w:space="0" w:color="auto"/>
            </w:tcBorders>
            <w:shd w:val="clear" w:color="auto" w:fill="auto"/>
          </w:tcPr>
          <w:p w14:paraId="080BD80C" w14:textId="77777777" w:rsidR="00B354BA" w:rsidRPr="00B354BA" w:rsidRDefault="00B354BA" w:rsidP="00B354BA"/>
        </w:tc>
        <w:tc>
          <w:tcPr>
            <w:tcW w:w="1382" w:type="dxa"/>
            <w:tcBorders>
              <w:top w:val="nil"/>
              <w:left w:val="single" w:sz="4" w:space="0" w:color="auto"/>
              <w:bottom w:val="nil"/>
              <w:right w:val="single" w:sz="4" w:space="0" w:color="auto"/>
            </w:tcBorders>
            <w:shd w:val="clear" w:color="auto" w:fill="auto"/>
          </w:tcPr>
          <w:p w14:paraId="496C0A1E" w14:textId="77777777" w:rsidR="00B354BA" w:rsidRPr="00B354BA" w:rsidRDefault="00B354BA" w:rsidP="00B354BA"/>
        </w:tc>
        <w:tc>
          <w:tcPr>
            <w:tcW w:w="671" w:type="dxa"/>
            <w:tcBorders>
              <w:top w:val="single" w:sz="4" w:space="0" w:color="auto"/>
              <w:left w:val="single" w:sz="4" w:space="0" w:color="auto"/>
              <w:bottom w:val="single" w:sz="4" w:space="0" w:color="auto"/>
              <w:right w:val="single" w:sz="4" w:space="0" w:color="auto"/>
            </w:tcBorders>
          </w:tcPr>
          <w:p w14:paraId="50CCFEDC" w14:textId="77777777" w:rsidR="00B354BA" w:rsidRPr="00B354BA" w:rsidRDefault="00B354BA" w:rsidP="00B354BA">
            <w:r w:rsidRPr="00B354BA">
              <w:t>n5</w:t>
            </w:r>
          </w:p>
        </w:tc>
        <w:tc>
          <w:tcPr>
            <w:tcW w:w="671" w:type="dxa"/>
            <w:tcBorders>
              <w:top w:val="single" w:sz="4" w:space="0" w:color="auto"/>
              <w:left w:val="single" w:sz="4" w:space="0" w:color="auto"/>
              <w:bottom w:val="single" w:sz="4" w:space="0" w:color="auto"/>
              <w:right w:val="single" w:sz="4" w:space="0" w:color="auto"/>
            </w:tcBorders>
          </w:tcPr>
          <w:p w14:paraId="635A0F38" w14:textId="77777777" w:rsidR="00B354BA" w:rsidRPr="00B354BA" w:rsidRDefault="00B354BA" w:rsidP="00B354BA">
            <w:r w:rsidRPr="00B354BA">
              <w:t>5</w:t>
            </w:r>
          </w:p>
        </w:tc>
        <w:tc>
          <w:tcPr>
            <w:tcW w:w="672" w:type="dxa"/>
            <w:tcBorders>
              <w:top w:val="single" w:sz="4" w:space="0" w:color="auto"/>
              <w:left w:val="single" w:sz="4" w:space="0" w:color="auto"/>
              <w:bottom w:val="single" w:sz="4" w:space="0" w:color="auto"/>
              <w:right w:val="single" w:sz="4" w:space="0" w:color="auto"/>
            </w:tcBorders>
          </w:tcPr>
          <w:p w14:paraId="1106B442" w14:textId="77777777" w:rsidR="00B354BA" w:rsidRPr="00B354BA" w:rsidRDefault="00B354BA" w:rsidP="00B354BA">
            <w:r w:rsidRPr="00B354BA">
              <w:t>10</w:t>
            </w:r>
          </w:p>
        </w:tc>
        <w:tc>
          <w:tcPr>
            <w:tcW w:w="672" w:type="dxa"/>
            <w:tcBorders>
              <w:top w:val="single" w:sz="4" w:space="0" w:color="auto"/>
              <w:left w:val="single" w:sz="4" w:space="0" w:color="auto"/>
              <w:bottom w:val="single" w:sz="4" w:space="0" w:color="auto"/>
              <w:right w:val="single" w:sz="4" w:space="0" w:color="auto"/>
            </w:tcBorders>
          </w:tcPr>
          <w:p w14:paraId="493E0472" w14:textId="77777777" w:rsidR="00B354BA" w:rsidRPr="00B354BA" w:rsidRDefault="00B354BA" w:rsidP="00B354BA">
            <w:r w:rsidRPr="00B354BA">
              <w:t>15</w:t>
            </w:r>
          </w:p>
        </w:tc>
        <w:tc>
          <w:tcPr>
            <w:tcW w:w="672" w:type="dxa"/>
            <w:tcBorders>
              <w:top w:val="single" w:sz="4" w:space="0" w:color="auto"/>
              <w:left w:val="single" w:sz="4" w:space="0" w:color="auto"/>
              <w:bottom w:val="single" w:sz="4" w:space="0" w:color="auto"/>
              <w:right w:val="single" w:sz="4" w:space="0" w:color="auto"/>
            </w:tcBorders>
          </w:tcPr>
          <w:p w14:paraId="6B3D534B" w14:textId="77777777" w:rsidR="00B354BA" w:rsidRPr="00B354BA" w:rsidRDefault="00B354BA" w:rsidP="00B354BA">
            <w:r w:rsidRPr="00B354BA">
              <w:t>20</w:t>
            </w:r>
          </w:p>
        </w:tc>
        <w:tc>
          <w:tcPr>
            <w:tcW w:w="672" w:type="dxa"/>
            <w:tcBorders>
              <w:top w:val="single" w:sz="4" w:space="0" w:color="auto"/>
              <w:left w:val="single" w:sz="4" w:space="0" w:color="auto"/>
              <w:bottom w:val="single" w:sz="4" w:space="0" w:color="auto"/>
              <w:right w:val="single" w:sz="4" w:space="0" w:color="auto"/>
            </w:tcBorders>
          </w:tcPr>
          <w:p w14:paraId="2AB141D5"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6D375D45" w14:textId="77777777" w:rsidR="00B354BA" w:rsidRPr="00B354BA" w:rsidRDefault="00B354BA" w:rsidP="00B354BA"/>
        </w:tc>
        <w:tc>
          <w:tcPr>
            <w:tcW w:w="671" w:type="dxa"/>
            <w:tcBorders>
              <w:top w:val="single" w:sz="4" w:space="0" w:color="auto"/>
              <w:left w:val="single" w:sz="4" w:space="0" w:color="auto"/>
              <w:bottom w:val="single" w:sz="4" w:space="0" w:color="auto"/>
              <w:right w:val="single" w:sz="4" w:space="0" w:color="auto"/>
            </w:tcBorders>
          </w:tcPr>
          <w:p w14:paraId="0002188E"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6B74B60E"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7779394F"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00988E01"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778C6B0A"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60F3650E"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7478AA37" w14:textId="77777777" w:rsidR="00B354BA" w:rsidRPr="00B354BA" w:rsidRDefault="00B354BA" w:rsidP="00B354BA"/>
        </w:tc>
        <w:tc>
          <w:tcPr>
            <w:tcW w:w="1487" w:type="dxa"/>
            <w:tcBorders>
              <w:top w:val="nil"/>
              <w:left w:val="single" w:sz="4" w:space="0" w:color="auto"/>
              <w:bottom w:val="nil"/>
              <w:right w:val="single" w:sz="4" w:space="0" w:color="auto"/>
            </w:tcBorders>
            <w:shd w:val="clear" w:color="auto" w:fill="auto"/>
          </w:tcPr>
          <w:p w14:paraId="542701E8" w14:textId="77777777" w:rsidR="00B354BA" w:rsidRPr="00B354BA" w:rsidRDefault="00B354BA" w:rsidP="00B354BA">
            <w:r w:rsidRPr="00B354BA">
              <w:t>1</w:t>
            </w:r>
          </w:p>
        </w:tc>
      </w:tr>
      <w:tr w:rsidR="00B354BA" w:rsidRPr="00B354BA" w14:paraId="03AE8F6E" w14:textId="77777777" w:rsidTr="002B56C5">
        <w:trPr>
          <w:trHeight w:val="187"/>
        </w:trPr>
        <w:tc>
          <w:tcPr>
            <w:tcW w:w="1644" w:type="dxa"/>
            <w:tcBorders>
              <w:top w:val="nil"/>
              <w:left w:val="single" w:sz="4" w:space="0" w:color="auto"/>
              <w:bottom w:val="single" w:sz="4" w:space="0" w:color="auto"/>
              <w:right w:val="single" w:sz="4" w:space="0" w:color="auto"/>
            </w:tcBorders>
            <w:shd w:val="clear" w:color="auto" w:fill="auto"/>
          </w:tcPr>
          <w:p w14:paraId="2A00A801" w14:textId="77777777" w:rsidR="00B354BA" w:rsidRPr="00B354BA" w:rsidRDefault="00B354BA" w:rsidP="00B354BA"/>
        </w:tc>
        <w:tc>
          <w:tcPr>
            <w:tcW w:w="1382" w:type="dxa"/>
            <w:tcBorders>
              <w:top w:val="nil"/>
              <w:left w:val="single" w:sz="4" w:space="0" w:color="auto"/>
              <w:bottom w:val="single" w:sz="4" w:space="0" w:color="auto"/>
              <w:right w:val="single" w:sz="4" w:space="0" w:color="auto"/>
            </w:tcBorders>
            <w:shd w:val="clear" w:color="auto" w:fill="auto"/>
          </w:tcPr>
          <w:p w14:paraId="7639FD1C" w14:textId="77777777" w:rsidR="00B354BA" w:rsidRPr="00B354BA" w:rsidRDefault="00B354BA" w:rsidP="00B354BA"/>
        </w:tc>
        <w:tc>
          <w:tcPr>
            <w:tcW w:w="671" w:type="dxa"/>
            <w:tcBorders>
              <w:top w:val="single" w:sz="4" w:space="0" w:color="auto"/>
              <w:left w:val="single" w:sz="4" w:space="0" w:color="auto"/>
              <w:bottom w:val="single" w:sz="4" w:space="0" w:color="auto"/>
              <w:right w:val="single" w:sz="4" w:space="0" w:color="auto"/>
            </w:tcBorders>
          </w:tcPr>
          <w:p w14:paraId="29B017B4" w14:textId="77777777" w:rsidR="00B354BA" w:rsidRPr="00B354BA" w:rsidRDefault="00B354BA" w:rsidP="00B354BA">
            <w:r w:rsidRPr="00B354BA">
              <w:t>n78</w:t>
            </w:r>
          </w:p>
        </w:tc>
        <w:tc>
          <w:tcPr>
            <w:tcW w:w="671" w:type="dxa"/>
            <w:tcBorders>
              <w:top w:val="single" w:sz="4" w:space="0" w:color="auto"/>
              <w:left w:val="single" w:sz="4" w:space="0" w:color="auto"/>
              <w:bottom w:val="single" w:sz="4" w:space="0" w:color="auto"/>
              <w:right w:val="single" w:sz="4" w:space="0" w:color="auto"/>
            </w:tcBorders>
          </w:tcPr>
          <w:p w14:paraId="638A2A08"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467B6659" w14:textId="77777777" w:rsidR="00B354BA" w:rsidRPr="00B354BA" w:rsidRDefault="00B354BA" w:rsidP="00B354BA">
            <w:r w:rsidRPr="00B354BA">
              <w:t>10</w:t>
            </w:r>
          </w:p>
        </w:tc>
        <w:tc>
          <w:tcPr>
            <w:tcW w:w="672" w:type="dxa"/>
            <w:tcBorders>
              <w:top w:val="single" w:sz="4" w:space="0" w:color="auto"/>
              <w:left w:val="single" w:sz="4" w:space="0" w:color="auto"/>
              <w:bottom w:val="single" w:sz="4" w:space="0" w:color="auto"/>
              <w:right w:val="single" w:sz="4" w:space="0" w:color="auto"/>
            </w:tcBorders>
          </w:tcPr>
          <w:p w14:paraId="07123E53" w14:textId="77777777" w:rsidR="00B354BA" w:rsidRPr="00B354BA" w:rsidRDefault="00B354BA" w:rsidP="00B354BA">
            <w:r w:rsidRPr="00B354BA">
              <w:t>15</w:t>
            </w:r>
          </w:p>
        </w:tc>
        <w:tc>
          <w:tcPr>
            <w:tcW w:w="672" w:type="dxa"/>
            <w:tcBorders>
              <w:top w:val="single" w:sz="4" w:space="0" w:color="auto"/>
              <w:left w:val="single" w:sz="4" w:space="0" w:color="auto"/>
              <w:bottom w:val="single" w:sz="4" w:space="0" w:color="auto"/>
              <w:right w:val="single" w:sz="4" w:space="0" w:color="auto"/>
            </w:tcBorders>
          </w:tcPr>
          <w:p w14:paraId="61EDAF65" w14:textId="77777777" w:rsidR="00B354BA" w:rsidRPr="00B354BA" w:rsidRDefault="00B354BA" w:rsidP="00B354BA">
            <w:r w:rsidRPr="00B354BA">
              <w:t>20</w:t>
            </w:r>
          </w:p>
        </w:tc>
        <w:tc>
          <w:tcPr>
            <w:tcW w:w="672" w:type="dxa"/>
            <w:tcBorders>
              <w:top w:val="single" w:sz="4" w:space="0" w:color="auto"/>
              <w:left w:val="single" w:sz="4" w:space="0" w:color="auto"/>
              <w:bottom w:val="single" w:sz="4" w:space="0" w:color="auto"/>
              <w:right w:val="single" w:sz="4" w:space="0" w:color="auto"/>
            </w:tcBorders>
          </w:tcPr>
          <w:p w14:paraId="766EAD33" w14:textId="77777777" w:rsidR="00B354BA" w:rsidRPr="00B354BA" w:rsidRDefault="00B354BA" w:rsidP="00B354BA">
            <w:r w:rsidRPr="00B354BA">
              <w:t>25</w:t>
            </w:r>
          </w:p>
        </w:tc>
        <w:tc>
          <w:tcPr>
            <w:tcW w:w="672" w:type="dxa"/>
            <w:tcBorders>
              <w:top w:val="single" w:sz="4" w:space="0" w:color="auto"/>
              <w:left w:val="single" w:sz="4" w:space="0" w:color="auto"/>
              <w:bottom w:val="single" w:sz="4" w:space="0" w:color="auto"/>
              <w:right w:val="single" w:sz="4" w:space="0" w:color="auto"/>
            </w:tcBorders>
          </w:tcPr>
          <w:p w14:paraId="0EF772DE" w14:textId="77777777" w:rsidR="00B354BA" w:rsidRPr="00B354BA" w:rsidRDefault="00B354BA" w:rsidP="00B354BA">
            <w:r w:rsidRPr="00B354BA">
              <w:t>30</w:t>
            </w:r>
          </w:p>
        </w:tc>
        <w:tc>
          <w:tcPr>
            <w:tcW w:w="671" w:type="dxa"/>
            <w:tcBorders>
              <w:top w:val="single" w:sz="4" w:space="0" w:color="auto"/>
              <w:left w:val="single" w:sz="4" w:space="0" w:color="auto"/>
              <w:bottom w:val="single" w:sz="4" w:space="0" w:color="auto"/>
              <w:right w:val="single" w:sz="4" w:space="0" w:color="auto"/>
            </w:tcBorders>
          </w:tcPr>
          <w:p w14:paraId="45FE7382" w14:textId="77777777" w:rsidR="00B354BA" w:rsidRPr="00B354BA" w:rsidRDefault="00B354BA" w:rsidP="00B354BA">
            <w:r w:rsidRPr="00B354BA">
              <w:t>40</w:t>
            </w:r>
          </w:p>
        </w:tc>
        <w:tc>
          <w:tcPr>
            <w:tcW w:w="672" w:type="dxa"/>
            <w:tcBorders>
              <w:top w:val="single" w:sz="4" w:space="0" w:color="auto"/>
              <w:left w:val="single" w:sz="4" w:space="0" w:color="auto"/>
              <w:bottom w:val="single" w:sz="4" w:space="0" w:color="auto"/>
              <w:right w:val="single" w:sz="4" w:space="0" w:color="auto"/>
            </w:tcBorders>
          </w:tcPr>
          <w:p w14:paraId="4DA2194B" w14:textId="77777777" w:rsidR="00B354BA" w:rsidRPr="00B354BA" w:rsidRDefault="00B354BA" w:rsidP="00B354BA">
            <w:r w:rsidRPr="00B354BA">
              <w:t>50</w:t>
            </w:r>
          </w:p>
        </w:tc>
        <w:tc>
          <w:tcPr>
            <w:tcW w:w="672" w:type="dxa"/>
            <w:tcBorders>
              <w:top w:val="single" w:sz="4" w:space="0" w:color="auto"/>
              <w:left w:val="single" w:sz="4" w:space="0" w:color="auto"/>
              <w:bottom w:val="single" w:sz="4" w:space="0" w:color="auto"/>
              <w:right w:val="single" w:sz="4" w:space="0" w:color="auto"/>
            </w:tcBorders>
          </w:tcPr>
          <w:p w14:paraId="5EB12EA2" w14:textId="77777777" w:rsidR="00B354BA" w:rsidRPr="00B354BA" w:rsidRDefault="00B354BA" w:rsidP="00B354BA">
            <w:r w:rsidRPr="00B354BA">
              <w:t>60</w:t>
            </w:r>
          </w:p>
        </w:tc>
        <w:tc>
          <w:tcPr>
            <w:tcW w:w="672" w:type="dxa"/>
            <w:tcBorders>
              <w:top w:val="single" w:sz="4" w:space="0" w:color="auto"/>
              <w:left w:val="single" w:sz="4" w:space="0" w:color="auto"/>
              <w:bottom w:val="single" w:sz="4" w:space="0" w:color="auto"/>
              <w:right w:val="single" w:sz="4" w:space="0" w:color="auto"/>
            </w:tcBorders>
          </w:tcPr>
          <w:p w14:paraId="4E56D544" w14:textId="77777777" w:rsidR="00B354BA" w:rsidRPr="00B354BA" w:rsidRDefault="00B354BA" w:rsidP="00B354BA">
            <w:r w:rsidRPr="00B354BA">
              <w:t>70</w:t>
            </w:r>
          </w:p>
        </w:tc>
        <w:tc>
          <w:tcPr>
            <w:tcW w:w="672" w:type="dxa"/>
            <w:tcBorders>
              <w:top w:val="single" w:sz="4" w:space="0" w:color="auto"/>
              <w:left w:val="single" w:sz="4" w:space="0" w:color="auto"/>
              <w:bottom w:val="single" w:sz="4" w:space="0" w:color="auto"/>
              <w:right w:val="single" w:sz="4" w:space="0" w:color="auto"/>
            </w:tcBorders>
          </w:tcPr>
          <w:p w14:paraId="7440786D" w14:textId="77777777" w:rsidR="00B354BA" w:rsidRPr="00B354BA" w:rsidRDefault="00B354BA" w:rsidP="00B354BA">
            <w:r w:rsidRPr="00B354BA">
              <w:t>80</w:t>
            </w:r>
          </w:p>
        </w:tc>
        <w:tc>
          <w:tcPr>
            <w:tcW w:w="672" w:type="dxa"/>
            <w:tcBorders>
              <w:top w:val="single" w:sz="4" w:space="0" w:color="auto"/>
              <w:left w:val="single" w:sz="4" w:space="0" w:color="auto"/>
              <w:bottom w:val="single" w:sz="4" w:space="0" w:color="auto"/>
              <w:right w:val="single" w:sz="4" w:space="0" w:color="auto"/>
            </w:tcBorders>
          </w:tcPr>
          <w:p w14:paraId="6858EEEC" w14:textId="77777777" w:rsidR="00B354BA" w:rsidRPr="00B354BA" w:rsidRDefault="00B354BA" w:rsidP="00B354BA">
            <w:r w:rsidRPr="00B354BA">
              <w:t>90</w:t>
            </w:r>
          </w:p>
        </w:tc>
        <w:tc>
          <w:tcPr>
            <w:tcW w:w="672" w:type="dxa"/>
            <w:tcBorders>
              <w:top w:val="single" w:sz="4" w:space="0" w:color="auto"/>
              <w:left w:val="single" w:sz="4" w:space="0" w:color="auto"/>
              <w:bottom w:val="single" w:sz="4" w:space="0" w:color="auto"/>
              <w:right w:val="single" w:sz="4" w:space="0" w:color="auto"/>
            </w:tcBorders>
          </w:tcPr>
          <w:p w14:paraId="36D2C15B" w14:textId="77777777" w:rsidR="00B354BA" w:rsidRPr="00B354BA" w:rsidRDefault="00B354BA" w:rsidP="00B354BA">
            <w:r w:rsidRPr="00B354BA">
              <w:t>100</w:t>
            </w:r>
          </w:p>
        </w:tc>
        <w:tc>
          <w:tcPr>
            <w:tcW w:w="1487" w:type="dxa"/>
            <w:tcBorders>
              <w:top w:val="nil"/>
              <w:left w:val="single" w:sz="4" w:space="0" w:color="auto"/>
              <w:bottom w:val="nil"/>
              <w:right w:val="single" w:sz="4" w:space="0" w:color="auto"/>
            </w:tcBorders>
            <w:shd w:val="clear" w:color="auto" w:fill="auto"/>
          </w:tcPr>
          <w:p w14:paraId="4E508FEE" w14:textId="77777777" w:rsidR="00B354BA" w:rsidRPr="00B354BA" w:rsidRDefault="00B354BA" w:rsidP="00B354BA"/>
        </w:tc>
      </w:tr>
      <w:tr w:rsidR="00B354BA" w:rsidRPr="00B354BA" w14:paraId="08C38D0C" w14:textId="77777777" w:rsidTr="002B56C5">
        <w:trPr>
          <w:trHeight w:val="187"/>
        </w:trPr>
        <w:tc>
          <w:tcPr>
            <w:tcW w:w="1644" w:type="dxa"/>
            <w:tcBorders>
              <w:top w:val="single" w:sz="4" w:space="0" w:color="auto"/>
              <w:left w:val="single" w:sz="4" w:space="0" w:color="auto"/>
              <w:bottom w:val="nil"/>
              <w:right w:val="single" w:sz="4" w:space="0" w:color="auto"/>
            </w:tcBorders>
            <w:shd w:val="clear" w:color="auto" w:fill="auto"/>
          </w:tcPr>
          <w:p w14:paraId="5AC12D00" w14:textId="77777777" w:rsidR="00B354BA" w:rsidRPr="00B354BA" w:rsidRDefault="00B354BA" w:rsidP="00B354BA">
            <w:r w:rsidRPr="00B354BA">
              <w:rPr>
                <w:rFonts w:hint="eastAsia"/>
              </w:rPr>
              <w:t>CA_n5A-n78</w:t>
            </w:r>
            <w:r w:rsidRPr="00B354BA">
              <w:t>(2</w:t>
            </w:r>
            <w:r w:rsidRPr="00B354BA">
              <w:rPr>
                <w:rFonts w:hint="eastAsia"/>
              </w:rPr>
              <w:t>A</w:t>
            </w:r>
            <w:r w:rsidRPr="00B354BA">
              <w:t>)</w:t>
            </w:r>
          </w:p>
        </w:tc>
        <w:tc>
          <w:tcPr>
            <w:tcW w:w="1382" w:type="dxa"/>
            <w:tcBorders>
              <w:top w:val="single" w:sz="4" w:space="0" w:color="auto"/>
              <w:left w:val="single" w:sz="4" w:space="0" w:color="auto"/>
              <w:bottom w:val="nil"/>
              <w:right w:val="single" w:sz="4" w:space="0" w:color="auto"/>
            </w:tcBorders>
            <w:shd w:val="clear" w:color="auto" w:fill="auto"/>
          </w:tcPr>
          <w:p w14:paraId="3FE84220" w14:textId="77777777" w:rsidR="00B354BA" w:rsidRPr="00B354BA" w:rsidRDefault="00B354BA" w:rsidP="00B354BA">
            <w:r w:rsidRPr="00B354BA">
              <w:rPr>
                <w:rFonts w:hint="eastAsia"/>
              </w:rPr>
              <w:t>CA_n5A-n78A</w:t>
            </w:r>
          </w:p>
        </w:tc>
        <w:tc>
          <w:tcPr>
            <w:tcW w:w="671" w:type="dxa"/>
            <w:tcBorders>
              <w:top w:val="single" w:sz="4" w:space="0" w:color="auto"/>
              <w:left w:val="single" w:sz="4" w:space="0" w:color="auto"/>
              <w:bottom w:val="single" w:sz="4" w:space="0" w:color="auto"/>
              <w:right w:val="single" w:sz="4" w:space="0" w:color="auto"/>
            </w:tcBorders>
          </w:tcPr>
          <w:p w14:paraId="4C3D9965" w14:textId="77777777" w:rsidR="00B354BA" w:rsidRPr="00B354BA" w:rsidRDefault="00B354BA" w:rsidP="00B354BA">
            <w:r w:rsidRPr="00B354BA">
              <w:rPr>
                <w:rFonts w:hint="eastAsia"/>
              </w:rPr>
              <w:t>n5</w:t>
            </w:r>
          </w:p>
        </w:tc>
        <w:tc>
          <w:tcPr>
            <w:tcW w:w="671" w:type="dxa"/>
            <w:tcBorders>
              <w:top w:val="single" w:sz="4" w:space="0" w:color="auto"/>
              <w:left w:val="single" w:sz="4" w:space="0" w:color="auto"/>
              <w:bottom w:val="single" w:sz="4" w:space="0" w:color="auto"/>
              <w:right w:val="single" w:sz="4" w:space="0" w:color="auto"/>
            </w:tcBorders>
          </w:tcPr>
          <w:p w14:paraId="72329460" w14:textId="77777777" w:rsidR="00B354BA" w:rsidRPr="00B354BA" w:rsidRDefault="00B354BA" w:rsidP="00B354BA">
            <w:r w:rsidRPr="00B354BA">
              <w:t>5</w:t>
            </w:r>
          </w:p>
        </w:tc>
        <w:tc>
          <w:tcPr>
            <w:tcW w:w="672" w:type="dxa"/>
            <w:tcBorders>
              <w:top w:val="single" w:sz="4" w:space="0" w:color="auto"/>
              <w:left w:val="single" w:sz="4" w:space="0" w:color="auto"/>
              <w:bottom w:val="single" w:sz="4" w:space="0" w:color="auto"/>
              <w:right w:val="single" w:sz="4" w:space="0" w:color="auto"/>
            </w:tcBorders>
          </w:tcPr>
          <w:p w14:paraId="19731B2B" w14:textId="77777777" w:rsidR="00B354BA" w:rsidRPr="00B354BA" w:rsidRDefault="00B354BA" w:rsidP="00B354BA">
            <w:r w:rsidRPr="00B354BA">
              <w:t>10</w:t>
            </w:r>
          </w:p>
        </w:tc>
        <w:tc>
          <w:tcPr>
            <w:tcW w:w="672" w:type="dxa"/>
            <w:tcBorders>
              <w:top w:val="single" w:sz="4" w:space="0" w:color="auto"/>
              <w:left w:val="single" w:sz="4" w:space="0" w:color="auto"/>
              <w:bottom w:val="single" w:sz="4" w:space="0" w:color="auto"/>
              <w:right w:val="single" w:sz="4" w:space="0" w:color="auto"/>
            </w:tcBorders>
          </w:tcPr>
          <w:p w14:paraId="6FE5F07F" w14:textId="77777777" w:rsidR="00B354BA" w:rsidRPr="00B354BA" w:rsidRDefault="00B354BA" w:rsidP="00B354BA">
            <w:r w:rsidRPr="00B354BA">
              <w:t>15</w:t>
            </w:r>
          </w:p>
        </w:tc>
        <w:tc>
          <w:tcPr>
            <w:tcW w:w="672" w:type="dxa"/>
            <w:tcBorders>
              <w:top w:val="single" w:sz="4" w:space="0" w:color="auto"/>
              <w:left w:val="single" w:sz="4" w:space="0" w:color="auto"/>
              <w:bottom w:val="single" w:sz="4" w:space="0" w:color="auto"/>
              <w:right w:val="single" w:sz="4" w:space="0" w:color="auto"/>
            </w:tcBorders>
          </w:tcPr>
          <w:p w14:paraId="63483AF6" w14:textId="77777777" w:rsidR="00B354BA" w:rsidRPr="00B354BA" w:rsidRDefault="00B354BA" w:rsidP="00B354BA">
            <w:r w:rsidRPr="00B354BA">
              <w:t>20</w:t>
            </w:r>
          </w:p>
        </w:tc>
        <w:tc>
          <w:tcPr>
            <w:tcW w:w="672" w:type="dxa"/>
            <w:tcBorders>
              <w:top w:val="single" w:sz="4" w:space="0" w:color="auto"/>
              <w:left w:val="single" w:sz="4" w:space="0" w:color="auto"/>
              <w:bottom w:val="single" w:sz="4" w:space="0" w:color="auto"/>
              <w:right w:val="single" w:sz="4" w:space="0" w:color="auto"/>
            </w:tcBorders>
          </w:tcPr>
          <w:p w14:paraId="650ACEE6"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6AB03E18" w14:textId="77777777" w:rsidR="00B354BA" w:rsidRPr="00B354BA" w:rsidRDefault="00B354BA" w:rsidP="00B354BA"/>
        </w:tc>
        <w:tc>
          <w:tcPr>
            <w:tcW w:w="671" w:type="dxa"/>
            <w:tcBorders>
              <w:top w:val="single" w:sz="4" w:space="0" w:color="auto"/>
              <w:left w:val="single" w:sz="4" w:space="0" w:color="auto"/>
              <w:bottom w:val="single" w:sz="4" w:space="0" w:color="auto"/>
              <w:right w:val="single" w:sz="4" w:space="0" w:color="auto"/>
            </w:tcBorders>
          </w:tcPr>
          <w:p w14:paraId="064B182E"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09EB610D"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25F6D603"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097D03F7"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1C0DCA2A"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58115FE8"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2D993F65" w14:textId="77777777" w:rsidR="00B354BA" w:rsidRPr="00B354BA" w:rsidRDefault="00B354BA" w:rsidP="00B354BA"/>
        </w:tc>
        <w:tc>
          <w:tcPr>
            <w:tcW w:w="1487" w:type="dxa"/>
            <w:tcBorders>
              <w:top w:val="nil"/>
              <w:left w:val="single" w:sz="4" w:space="0" w:color="auto"/>
              <w:bottom w:val="nil"/>
              <w:right w:val="single" w:sz="4" w:space="0" w:color="auto"/>
            </w:tcBorders>
            <w:shd w:val="clear" w:color="auto" w:fill="auto"/>
          </w:tcPr>
          <w:p w14:paraId="6B21BFAF" w14:textId="77777777" w:rsidR="00B354BA" w:rsidRPr="00B354BA" w:rsidRDefault="00B354BA" w:rsidP="00B354BA">
            <w:r w:rsidRPr="00B354BA">
              <w:rPr>
                <w:rFonts w:hint="eastAsia"/>
              </w:rPr>
              <w:t>0</w:t>
            </w:r>
          </w:p>
        </w:tc>
      </w:tr>
      <w:tr w:rsidR="00B354BA" w:rsidRPr="00B354BA" w14:paraId="4F12AA26" w14:textId="77777777" w:rsidTr="002B56C5">
        <w:trPr>
          <w:trHeight w:val="187"/>
        </w:trPr>
        <w:tc>
          <w:tcPr>
            <w:tcW w:w="1644" w:type="dxa"/>
            <w:tcBorders>
              <w:top w:val="nil"/>
              <w:left w:val="single" w:sz="4" w:space="0" w:color="auto"/>
              <w:bottom w:val="single" w:sz="4" w:space="0" w:color="auto"/>
              <w:right w:val="single" w:sz="4" w:space="0" w:color="auto"/>
            </w:tcBorders>
            <w:shd w:val="clear" w:color="auto" w:fill="auto"/>
          </w:tcPr>
          <w:p w14:paraId="5106AB33" w14:textId="77777777" w:rsidR="00B354BA" w:rsidRPr="00B354BA" w:rsidRDefault="00B354BA" w:rsidP="00B354BA"/>
        </w:tc>
        <w:tc>
          <w:tcPr>
            <w:tcW w:w="1382" w:type="dxa"/>
            <w:tcBorders>
              <w:top w:val="nil"/>
              <w:left w:val="single" w:sz="4" w:space="0" w:color="auto"/>
              <w:bottom w:val="single" w:sz="4" w:space="0" w:color="auto"/>
              <w:right w:val="single" w:sz="4" w:space="0" w:color="auto"/>
            </w:tcBorders>
            <w:shd w:val="clear" w:color="auto" w:fill="auto"/>
          </w:tcPr>
          <w:p w14:paraId="07E292F5" w14:textId="77777777" w:rsidR="00B354BA" w:rsidRPr="00B354BA" w:rsidRDefault="00B354BA" w:rsidP="00B354BA"/>
        </w:tc>
        <w:tc>
          <w:tcPr>
            <w:tcW w:w="671" w:type="dxa"/>
            <w:tcBorders>
              <w:top w:val="single" w:sz="4" w:space="0" w:color="auto"/>
              <w:left w:val="single" w:sz="4" w:space="0" w:color="auto"/>
              <w:bottom w:val="single" w:sz="4" w:space="0" w:color="auto"/>
              <w:right w:val="single" w:sz="4" w:space="0" w:color="auto"/>
            </w:tcBorders>
          </w:tcPr>
          <w:p w14:paraId="1A2C62CD" w14:textId="77777777" w:rsidR="00B354BA" w:rsidRPr="00B354BA" w:rsidRDefault="00B354BA" w:rsidP="00B354BA">
            <w:r w:rsidRPr="00B354BA">
              <w:rPr>
                <w:rFonts w:hint="eastAsia"/>
              </w:rPr>
              <w:t>n78</w:t>
            </w:r>
          </w:p>
        </w:tc>
        <w:tc>
          <w:tcPr>
            <w:tcW w:w="8734" w:type="dxa"/>
            <w:gridSpan w:val="13"/>
            <w:tcBorders>
              <w:top w:val="single" w:sz="4" w:space="0" w:color="auto"/>
              <w:left w:val="single" w:sz="4" w:space="0" w:color="auto"/>
              <w:bottom w:val="single" w:sz="4" w:space="0" w:color="auto"/>
              <w:right w:val="single" w:sz="4" w:space="0" w:color="auto"/>
            </w:tcBorders>
          </w:tcPr>
          <w:p w14:paraId="33D702E1" w14:textId="77777777" w:rsidR="00B354BA" w:rsidRPr="00B354BA" w:rsidRDefault="00B354BA" w:rsidP="00B354BA">
            <w:r w:rsidRPr="00B354BA">
              <w:t>See CA_n78(2A) Bandwidth Combination Set 2 in Table 5.5A.2-1</w:t>
            </w:r>
          </w:p>
        </w:tc>
        <w:tc>
          <w:tcPr>
            <w:tcW w:w="1487" w:type="dxa"/>
            <w:tcBorders>
              <w:top w:val="nil"/>
              <w:left w:val="single" w:sz="4" w:space="0" w:color="auto"/>
              <w:bottom w:val="single" w:sz="4" w:space="0" w:color="auto"/>
              <w:right w:val="single" w:sz="4" w:space="0" w:color="auto"/>
            </w:tcBorders>
            <w:shd w:val="clear" w:color="auto" w:fill="auto"/>
          </w:tcPr>
          <w:p w14:paraId="5A963240" w14:textId="77777777" w:rsidR="00B354BA" w:rsidRPr="00B354BA" w:rsidRDefault="00B354BA" w:rsidP="00B354BA"/>
        </w:tc>
      </w:tr>
      <w:tr w:rsidR="00B354BA" w:rsidRPr="00B354BA" w14:paraId="5583E06C" w14:textId="77777777" w:rsidTr="002B56C5">
        <w:trPr>
          <w:trHeight w:val="187"/>
        </w:trPr>
        <w:tc>
          <w:tcPr>
            <w:tcW w:w="1644" w:type="dxa"/>
            <w:tcBorders>
              <w:top w:val="single" w:sz="4" w:space="0" w:color="auto"/>
              <w:left w:val="single" w:sz="4" w:space="0" w:color="auto"/>
              <w:bottom w:val="nil"/>
              <w:right w:val="single" w:sz="4" w:space="0" w:color="auto"/>
            </w:tcBorders>
            <w:shd w:val="clear" w:color="auto" w:fill="auto"/>
          </w:tcPr>
          <w:p w14:paraId="1A165909" w14:textId="77777777" w:rsidR="00B354BA" w:rsidRPr="00B354BA" w:rsidRDefault="00B354BA" w:rsidP="00B354BA">
            <w:r w:rsidRPr="00B354BA">
              <w:rPr>
                <w:rFonts w:hint="eastAsia"/>
              </w:rPr>
              <w:t>CA_n5A-n78C</w:t>
            </w:r>
          </w:p>
        </w:tc>
        <w:tc>
          <w:tcPr>
            <w:tcW w:w="1382" w:type="dxa"/>
            <w:tcBorders>
              <w:top w:val="single" w:sz="4" w:space="0" w:color="auto"/>
              <w:left w:val="single" w:sz="4" w:space="0" w:color="auto"/>
              <w:bottom w:val="nil"/>
              <w:right w:val="single" w:sz="4" w:space="0" w:color="auto"/>
            </w:tcBorders>
            <w:shd w:val="clear" w:color="auto" w:fill="auto"/>
          </w:tcPr>
          <w:p w14:paraId="666270F4" w14:textId="77777777" w:rsidR="00B354BA" w:rsidRPr="00B354BA" w:rsidRDefault="00B354BA" w:rsidP="00B354BA">
            <w:r w:rsidRPr="00B354BA">
              <w:rPr>
                <w:rFonts w:hint="eastAsia"/>
              </w:rPr>
              <w:t>CA_n5A-n78A</w:t>
            </w:r>
          </w:p>
        </w:tc>
        <w:tc>
          <w:tcPr>
            <w:tcW w:w="671" w:type="dxa"/>
            <w:tcBorders>
              <w:top w:val="single" w:sz="4" w:space="0" w:color="auto"/>
              <w:left w:val="single" w:sz="4" w:space="0" w:color="auto"/>
              <w:bottom w:val="single" w:sz="4" w:space="0" w:color="auto"/>
              <w:right w:val="single" w:sz="4" w:space="0" w:color="auto"/>
            </w:tcBorders>
          </w:tcPr>
          <w:p w14:paraId="699433CE" w14:textId="77777777" w:rsidR="00B354BA" w:rsidRPr="00B354BA" w:rsidRDefault="00B354BA" w:rsidP="00B354BA">
            <w:r w:rsidRPr="00B354BA">
              <w:rPr>
                <w:rFonts w:hint="eastAsia"/>
              </w:rPr>
              <w:t>n5</w:t>
            </w:r>
          </w:p>
        </w:tc>
        <w:tc>
          <w:tcPr>
            <w:tcW w:w="671" w:type="dxa"/>
            <w:tcBorders>
              <w:top w:val="single" w:sz="4" w:space="0" w:color="auto"/>
              <w:left w:val="single" w:sz="4" w:space="0" w:color="auto"/>
              <w:bottom w:val="single" w:sz="4" w:space="0" w:color="auto"/>
              <w:right w:val="single" w:sz="4" w:space="0" w:color="auto"/>
            </w:tcBorders>
          </w:tcPr>
          <w:p w14:paraId="759446A4" w14:textId="77777777" w:rsidR="00B354BA" w:rsidRPr="00B354BA" w:rsidRDefault="00B354BA" w:rsidP="00B354BA">
            <w:r w:rsidRPr="00B354BA">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5466F57E" w14:textId="77777777" w:rsidR="00B354BA" w:rsidRPr="00B354BA" w:rsidRDefault="00B354BA" w:rsidP="00B354BA">
            <w:r w:rsidRPr="00B354BA">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0CE4BC9E" w14:textId="77777777" w:rsidR="00B354BA" w:rsidRPr="00B354BA" w:rsidRDefault="00B354BA" w:rsidP="00B354BA">
            <w:r w:rsidRPr="00B354BA">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3E24A4B5" w14:textId="77777777" w:rsidR="00B354BA" w:rsidRPr="00B354BA" w:rsidRDefault="00B354BA" w:rsidP="00B354BA">
            <w:r w:rsidRPr="00B354BA">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1ECF8D25"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1B6692AB" w14:textId="77777777" w:rsidR="00B354BA" w:rsidRPr="00B354BA" w:rsidRDefault="00B354BA" w:rsidP="00B354BA"/>
        </w:tc>
        <w:tc>
          <w:tcPr>
            <w:tcW w:w="671" w:type="dxa"/>
            <w:tcBorders>
              <w:top w:val="single" w:sz="4" w:space="0" w:color="auto"/>
              <w:left w:val="single" w:sz="4" w:space="0" w:color="auto"/>
              <w:bottom w:val="single" w:sz="4" w:space="0" w:color="auto"/>
              <w:right w:val="single" w:sz="4" w:space="0" w:color="auto"/>
            </w:tcBorders>
          </w:tcPr>
          <w:p w14:paraId="491575E0"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5757DE5A"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60FA0393"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72681948"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1E9EDB2A"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4F4AA569"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7DB88E19" w14:textId="77777777" w:rsidR="00B354BA" w:rsidRPr="00B354BA" w:rsidRDefault="00B354BA" w:rsidP="00B354BA"/>
        </w:tc>
        <w:tc>
          <w:tcPr>
            <w:tcW w:w="1487" w:type="dxa"/>
            <w:tcBorders>
              <w:top w:val="single" w:sz="4" w:space="0" w:color="auto"/>
              <w:left w:val="single" w:sz="4" w:space="0" w:color="auto"/>
              <w:bottom w:val="nil"/>
              <w:right w:val="single" w:sz="4" w:space="0" w:color="auto"/>
            </w:tcBorders>
            <w:shd w:val="clear" w:color="auto" w:fill="auto"/>
          </w:tcPr>
          <w:p w14:paraId="2C3056EF" w14:textId="77777777" w:rsidR="00B354BA" w:rsidRPr="00B354BA" w:rsidRDefault="00B354BA" w:rsidP="00B354BA">
            <w:r w:rsidRPr="00B354BA">
              <w:rPr>
                <w:rFonts w:hint="eastAsia"/>
              </w:rPr>
              <w:t>0</w:t>
            </w:r>
          </w:p>
        </w:tc>
      </w:tr>
      <w:tr w:rsidR="00B354BA" w:rsidRPr="00B354BA" w14:paraId="28264FDC" w14:textId="77777777" w:rsidTr="002B56C5">
        <w:trPr>
          <w:trHeight w:val="187"/>
        </w:trPr>
        <w:tc>
          <w:tcPr>
            <w:tcW w:w="1644" w:type="dxa"/>
            <w:tcBorders>
              <w:top w:val="nil"/>
              <w:left w:val="single" w:sz="4" w:space="0" w:color="auto"/>
              <w:bottom w:val="single" w:sz="4" w:space="0" w:color="auto"/>
              <w:right w:val="single" w:sz="4" w:space="0" w:color="auto"/>
            </w:tcBorders>
            <w:shd w:val="clear" w:color="auto" w:fill="auto"/>
          </w:tcPr>
          <w:p w14:paraId="3F4561A8" w14:textId="77777777" w:rsidR="00B354BA" w:rsidRPr="00B354BA" w:rsidRDefault="00B354BA" w:rsidP="00B354BA"/>
        </w:tc>
        <w:tc>
          <w:tcPr>
            <w:tcW w:w="1382" w:type="dxa"/>
            <w:tcBorders>
              <w:top w:val="nil"/>
              <w:left w:val="single" w:sz="4" w:space="0" w:color="auto"/>
              <w:bottom w:val="single" w:sz="4" w:space="0" w:color="auto"/>
              <w:right w:val="single" w:sz="4" w:space="0" w:color="auto"/>
            </w:tcBorders>
            <w:shd w:val="clear" w:color="auto" w:fill="auto"/>
          </w:tcPr>
          <w:p w14:paraId="63C03C60" w14:textId="77777777" w:rsidR="00B354BA" w:rsidRPr="00B354BA" w:rsidRDefault="00B354BA" w:rsidP="00B354BA"/>
        </w:tc>
        <w:tc>
          <w:tcPr>
            <w:tcW w:w="671" w:type="dxa"/>
            <w:tcBorders>
              <w:top w:val="single" w:sz="4" w:space="0" w:color="auto"/>
              <w:left w:val="single" w:sz="4" w:space="0" w:color="auto"/>
              <w:bottom w:val="single" w:sz="4" w:space="0" w:color="auto"/>
              <w:right w:val="single" w:sz="4" w:space="0" w:color="auto"/>
            </w:tcBorders>
          </w:tcPr>
          <w:p w14:paraId="60D9209D" w14:textId="77777777" w:rsidR="00B354BA" w:rsidRPr="00B354BA" w:rsidRDefault="00B354BA" w:rsidP="00B354BA">
            <w:r w:rsidRPr="00B354BA">
              <w:rPr>
                <w:rFonts w:hint="eastAsia"/>
              </w:rPr>
              <w:t>n78</w:t>
            </w:r>
          </w:p>
        </w:tc>
        <w:tc>
          <w:tcPr>
            <w:tcW w:w="8734" w:type="dxa"/>
            <w:gridSpan w:val="13"/>
            <w:tcBorders>
              <w:top w:val="single" w:sz="4" w:space="0" w:color="auto"/>
              <w:left w:val="single" w:sz="4" w:space="0" w:color="auto"/>
              <w:bottom w:val="single" w:sz="4" w:space="0" w:color="auto"/>
              <w:right w:val="single" w:sz="4" w:space="0" w:color="auto"/>
            </w:tcBorders>
          </w:tcPr>
          <w:p w14:paraId="04C51CE7" w14:textId="77777777" w:rsidR="00B354BA" w:rsidRPr="00B354BA" w:rsidRDefault="00B354BA" w:rsidP="00B354BA">
            <w:r w:rsidRPr="00B354BA">
              <w:t>See CA_</w:t>
            </w:r>
            <w:r w:rsidRPr="00B354BA">
              <w:rPr>
                <w:rFonts w:hint="eastAsia"/>
              </w:rPr>
              <w:t>n78</w:t>
            </w:r>
            <w:r w:rsidRPr="00B354BA">
              <w:t>C Bandwidth Combination Set 0 in Table 5.</w:t>
            </w:r>
            <w:r w:rsidRPr="00B354BA">
              <w:rPr>
                <w:rFonts w:hint="eastAsia"/>
              </w:rPr>
              <w:t>5</w:t>
            </w:r>
            <w:r w:rsidRPr="00B354BA">
              <w:t>A.1-1</w:t>
            </w:r>
          </w:p>
        </w:tc>
        <w:tc>
          <w:tcPr>
            <w:tcW w:w="1487" w:type="dxa"/>
            <w:tcBorders>
              <w:top w:val="nil"/>
              <w:left w:val="single" w:sz="4" w:space="0" w:color="auto"/>
              <w:bottom w:val="single" w:sz="4" w:space="0" w:color="auto"/>
              <w:right w:val="single" w:sz="4" w:space="0" w:color="auto"/>
            </w:tcBorders>
            <w:shd w:val="clear" w:color="auto" w:fill="auto"/>
          </w:tcPr>
          <w:p w14:paraId="18F272AF" w14:textId="77777777" w:rsidR="00B354BA" w:rsidRPr="00B354BA" w:rsidRDefault="00B354BA" w:rsidP="00B354BA"/>
        </w:tc>
      </w:tr>
      <w:tr w:rsidR="00B354BA" w:rsidRPr="00B354BA" w14:paraId="614EC67C" w14:textId="77777777" w:rsidTr="002B56C5">
        <w:trPr>
          <w:trHeight w:val="187"/>
        </w:trPr>
        <w:tc>
          <w:tcPr>
            <w:tcW w:w="1644" w:type="dxa"/>
            <w:tcBorders>
              <w:top w:val="single" w:sz="4" w:space="0" w:color="auto"/>
              <w:left w:val="single" w:sz="4" w:space="0" w:color="auto"/>
              <w:bottom w:val="nil"/>
              <w:right w:val="single" w:sz="4" w:space="0" w:color="auto"/>
            </w:tcBorders>
            <w:shd w:val="clear" w:color="auto" w:fill="auto"/>
          </w:tcPr>
          <w:p w14:paraId="60D26BCF" w14:textId="77777777" w:rsidR="00B354BA" w:rsidRPr="00B354BA" w:rsidRDefault="00B354BA" w:rsidP="00B354BA">
            <w:r w:rsidRPr="00B354BA">
              <w:rPr>
                <w:rFonts w:hint="eastAsia"/>
              </w:rPr>
              <w:lastRenderedPageBreak/>
              <w:t>CA_n5A-n79A</w:t>
            </w:r>
          </w:p>
        </w:tc>
        <w:tc>
          <w:tcPr>
            <w:tcW w:w="1382" w:type="dxa"/>
            <w:tcBorders>
              <w:top w:val="single" w:sz="4" w:space="0" w:color="auto"/>
              <w:left w:val="single" w:sz="4" w:space="0" w:color="auto"/>
              <w:bottom w:val="nil"/>
              <w:right w:val="single" w:sz="4" w:space="0" w:color="auto"/>
            </w:tcBorders>
            <w:shd w:val="clear" w:color="auto" w:fill="auto"/>
          </w:tcPr>
          <w:p w14:paraId="037EC995" w14:textId="77777777" w:rsidR="00B354BA" w:rsidRPr="00B354BA" w:rsidRDefault="00B354BA" w:rsidP="00B354BA">
            <w:r w:rsidRPr="00B354BA">
              <w:rPr>
                <w:rFonts w:hint="eastAsia"/>
              </w:rPr>
              <w:t>CA_n5A-n79A</w:t>
            </w:r>
          </w:p>
        </w:tc>
        <w:tc>
          <w:tcPr>
            <w:tcW w:w="671" w:type="dxa"/>
            <w:tcBorders>
              <w:top w:val="single" w:sz="4" w:space="0" w:color="auto"/>
              <w:left w:val="single" w:sz="4" w:space="0" w:color="auto"/>
              <w:bottom w:val="single" w:sz="4" w:space="0" w:color="auto"/>
              <w:right w:val="single" w:sz="4" w:space="0" w:color="auto"/>
            </w:tcBorders>
          </w:tcPr>
          <w:p w14:paraId="32080364" w14:textId="77777777" w:rsidR="00B354BA" w:rsidRPr="00B354BA" w:rsidRDefault="00B354BA" w:rsidP="00B354BA">
            <w:r w:rsidRPr="00B354BA">
              <w:rPr>
                <w:rFonts w:hint="eastAsia"/>
              </w:rPr>
              <w:t>n5</w:t>
            </w:r>
          </w:p>
        </w:tc>
        <w:tc>
          <w:tcPr>
            <w:tcW w:w="671" w:type="dxa"/>
            <w:tcBorders>
              <w:top w:val="single" w:sz="4" w:space="0" w:color="auto"/>
              <w:left w:val="single" w:sz="4" w:space="0" w:color="auto"/>
              <w:bottom w:val="single" w:sz="4" w:space="0" w:color="auto"/>
              <w:right w:val="single" w:sz="4" w:space="0" w:color="auto"/>
            </w:tcBorders>
          </w:tcPr>
          <w:p w14:paraId="7876D7E2" w14:textId="77777777" w:rsidR="00B354BA" w:rsidRPr="00B354BA" w:rsidRDefault="00B354BA" w:rsidP="00B354BA">
            <w:r w:rsidRPr="00B354BA">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02450107" w14:textId="77777777" w:rsidR="00B354BA" w:rsidRPr="00B354BA" w:rsidRDefault="00B354BA" w:rsidP="00B354BA">
            <w:r w:rsidRPr="00B354BA">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2C4509D7" w14:textId="77777777" w:rsidR="00B354BA" w:rsidRPr="00B354BA" w:rsidRDefault="00B354BA" w:rsidP="00B354BA">
            <w:r w:rsidRPr="00B354BA">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6F973B98" w14:textId="77777777" w:rsidR="00B354BA" w:rsidRPr="00B354BA" w:rsidRDefault="00B354BA" w:rsidP="00B354BA">
            <w:r w:rsidRPr="00B354BA">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17D639CC"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1073F917" w14:textId="77777777" w:rsidR="00B354BA" w:rsidRPr="00B354BA" w:rsidRDefault="00B354BA" w:rsidP="00B354BA"/>
        </w:tc>
        <w:tc>
          <w:tcPr>
            <w:tcW w:w="671" w:type="dxa"/>
            <w:tcBorders>
              <w:top w:val="single" w:sz="4" w:space="0" w:color="auto"/>
              <w:left w:val="single" w:sz="4" w:space="0" w:color="auto"/>
              <w:bottom w:val="single" w:sz="4" w:space="0" w:color="auto"/>
              <w:right w:val="single" w:sz="4" w:space="0" w:color="auto"/>
            </w:tcBorders>
          </w:tcPr>
          <w:p w14:paraId="4C27A0C0"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274EC4D6"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13E20C7A"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620569C7"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04B7DFBF"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1D0F5DCF"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18E833F" w14:textId="77777777" w:rsidR="00B354BA" w:rsidRPr="00B354BA" w:rsidRDefault="00B354BA" w:rsidP="00B354BA"/>
        </w:tc>
        <w:tc>
          <w:tcPr>
            <w:tcW w:w="1487" w:type="dxa"/>
            <w:tcBorders>
              <w:top w:val="single" w:sz="4" w:space="0" w:color="auto"/>
              <w:left w:val="single" w:sz="4" w:space="0" w:color="auto"/>
              <w:bottom w:val="nil"/>
              <w:right w:val="single" w:sz="4" w:space="0" w:color="auto"/>
            </w:tcBorders>
            <w:shd w:val="clear" w:color="auto" w:fill="auto"/>
          </w:tcPr>
          <w:p w14:paraId="034DF8CF" w14:textId="77777777" w:rsidR="00B354BA" w:rsidRPr="00B354BA" w:rsidRDefault="00B354BA" w:rsidP="00B354BA">
            <w:r w:rsidRPr="00B354BA">
              <w:rPr>
                <w:rFonts w:hint="eastAsia"/>
              </w:rPr>
              <w:t>0</w:t>
            </w:r>
          </w:p>
        </w:tc>
      </w:tr>
      <w:tr w:rsidR="00B354BA" w:rsidRPr="00B354BA" w14:paraId="1CD828AC" w14:textId="77777777" w:rsidTr="002B56C5">
        <w:trPr>
          <w:trHeight w:val="187"/>
        </w:trPr>
        <w:tc>
          <w:tcPr>
            <w:tcW w:w="1644" w:type="dxa"/>
            <w:tcBorders>
              <w:top w:val="nil"/>
              <w:left w:val="single" w:sz="4" w:space="0" w:color="auto"/>
              <w:bottom w:val="single" w:sz="4" w:space="0" w:color="auto"/>
              <w:right w:val="single" w:sz="4" w:space="0" w:color="auto"/>
            </w:tcBorders>
            <w:shd w:val="clear" w:color="auto" w:fill="auto"/>
          </w:tcPr>
          <w:p w14:paraId="2621601D" w14:textId="77777777" w:rsidR="00B354BA" w:rsidRPr="00B354BA" w:rsidRDefault="00B354BA" w:rsidP="00B354BA"/>
        </w:tc>
        <w:tc>
          <w:tcPr>
            <w:tcW w:w="1382" w:type="dxa"/>
            <w:tcBorders>
              <w:top w:val="nil"/>
              <w:left w:val="single" w:sz="4" w:space="0" w:color="auto"/>
              <w:bottom w:val="single" w:sz="4" w:space="0" w:color="auto"/>
              <w:right w:val="single" w:sz="4" w:space="0" w:color="auto"/>
            </w:tcBorders>
            <w:shd w:val="clear" w:color="auto" w:fill="auto"/>
          </w:tcPr>
          <w:p w14:paraId="6970F394" w14:textId="77777777" w:rsidR="00B354BA" w:rsidRPr="00B354BA" w:rsidRDefault="00B354BA" w:rsidP="00B354BA"/>
        </w:tc>
        <w:tc>
          <w:tcPr>
            <w:tcW w:w="671" w:type="dxa"/>
            <w:tcBorders>
              <w:top w:val="single" w:sz="4" w:space="0" w:color="auto"/>
              <w:left w:val="single" w:sz="4" w:space="0" w:color="auto"/>
              <w:bottom w:val="single" w:sz="4" w:space="0" w:color="auto"/>
              <w:right w:val="single" w:sz="4" w:space="0" w:color="auto"/>
            </w:tcBorders>
          </w:tcPr>
          <w:p w14:paraId="2D3D53B4" w14:textId="77777777" w:rsidR="00B354BA" w:rsidRPr="00B354BA" w:rsidRDefault="00B354BA" w:rsidP="00B354BA">
            <w:r w:rsidRPr="00B354BA">
              <w:rPr>
                <w:rFonts w:hint="eastAsia"/>
              </w:rPr>
              <w:t>n79</w:t>
            </w:r>
          </w:p>
        </w:tc>
        <w:tc>
          <w:tcPr>
            <w:tcW w:w="671" w:type="dxa"/>
            <w:tcBorders>
              <w:top w:val="single" w:sz="4" w:space="0" w:color="auto"/>
              <w:left w:val="single" w:sz="4" w:space="0" w:color="auto"/>
              <w:bottom w:val="single" w:sz="4" w:space="0" w:color="auto"/>
              <w:right w:val="single" w:sz="4" w:space="0" w:color="auto"/>
            </w:tcBorders>
          </w:tcPr>
          <w:p w14:paraId="24C0D930"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1558D424"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0BCF2A6B"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259B0D56"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485B5423"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72B7AFE2" w14:textId="77777777" w:rsidR="00B354BA" w:rsidRPr="00B354BA" w:rsidRDefault="00B354BA" w:rsidP="00B354BA"/>
        </w:tc>
        <w:tc>
          <w:tcPr>
            <w:tcW w:w="671" w:type="dxa"/>
            <w:tcBorders>
              <w:top w:val="single" w:sz="4" w:space="0" w:color="auto"/>
              <w:left w:val="single" w:sz="4" w:space="0" w:color="auto"/>
              <w:bottom w:val="single" w:sz="4" w:space="0" w:color="auto"/>
              <w:right w:val="single" w:sz="4" w:space="0" w:color="auto"/>
            </w:tcBorders>
          </w:tcPr>
          <w:p w14:paraId="0BE363E5" w14:textId="77777777" w:rsidR="00B354BA" w:rsidRPr="00B354BA" w:rsidRDefault="00B354BA" w:rsidP="00B354BA">
            <w:r w:rsidRPr="00B354BA">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2D7C0629" w14:textId="77777777" w:rsidR="00B354BA" w:rsidRPr="00B354BA" w:rsidRDefault="00B354BA" w:rsidP="00B354BA">
            <w:r w:rsidRPr="00B354BA">
              <w:rPr>
                <w:rFonts w:hint="eastAsia"/>
              </w:rPr>
              <w:t>50</w:t>
            </w:r>
          </w:p>
        </w:tc>
        <w:tc>
          <w:tcPr>
            <w:tcW w:w="672" w:type="dxa"/>
            <w:tcBorders>
              <w:top w:val="single" w:sz="4" w:space="0" w:color="auto"/>
              <w:left w:val="single" w:sz="4" w:space="0" w:color="auto"/>
              <w:bottom w:val="single" w:sz="4" w:space="0" w:color="auto"/>
              <w:right w:val="single" w:sz="4" w:space="0" w:color="auto"/>
            </w:tcBorders>
          </w:tcPr>
          <w:p w14:paraId="0A050EB1" w14:textId="77777777" w:rsidR="00B354BA" w:rsidRPr="00B354BA" w:rsidRDefault="00B354BA" w:rsidP="00B354BA">
            <w:r w:rsidRPr="00B354BA">
              <w:rPr>
                <w:rFonts w:hint="eastAsia"/>
              </w:rPr>
              <w:t>60</w:t>
            </w:r>
          </w:p>
        </w:tc>
        <w:tc>
          <w:tcPr>
            <w:tcW w:w="672" w:type="dxa"/>
            <w:tcBorders>
              <w:top w:val="single" w:sz="4" w:space="0" w:color="auto"/>
              <w:left w:val="single" w:sz="4" w:space="0" w:color="auto"/>
              <w:bottom w:val="single" w:sz="4" w:space="0" w:color="auto"/>
              <w:right w:val="single" w:sz="4" w:space="0" w:color="auto"/>
            </w:tcBorders>
          </w:tcPr>
          <w:p w14:paraId="7F114DD3"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55E39A54" w14:textId="77777777" w:rsidR="00B354BA" w:rsidRPr="00B354BA" w:rsidRDefault="00B354BA" w:rsidP="00B354BA">
            <w:r w:rsidRPr="00B354BA">
              <w:rPr>
                <w:rFonts w:hint="eastAsia"/>
              </w:rPr>
              <w:t>80</w:t>
            </w:r>
          </w:p>
        </w:tc>
        <w:tc>
          <w:tcPr>
            <w:tcW w:w="672" w:type="dxa"/>
            <w:tcBorders>
              <w:top w:val="single" w:sz="4" w:space="0" w:color="auto"/>
              <w:left w:val="single" w:sz="4" w:space="0" w:color="auto"/>
              <w:bottom w:val="single" w:sz="4" w:space="0" w:color="auto"/>
              <w:right w:val="single" w:sz="4" w:space="0" w:color="auto"/>
            </w:tcBorders>
          </w:tcPr>
          <w:p w14:paraId="17A459F7"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71C1D38" w14:textId="77777777" w:rsidR="00B354BA" w:rsidRPr="00B354BA" w:rsidRDefault="00B354BA" w:rsidP="00B354BA">
            <w:r w:rsidRPr="00B354BA">
              <w:rPr>
                <w:rFonts w:hint="eastAsia"/>
              </w:rPr>
              <w:t>100</w:t>
            </w:r>
          </w:p>
        </w:tc>
        <w:tc>
          <w:tcPr>
            <w:tcW w:w="1487" w:type="dxa"/>
            <w:tcBorders>
              <w:top w:val="nil"/>
              <w:left w:val="single" w:sz="4" w:space="0" w:color="auto"/>
              <w:bottom w:val="single" w:sz="4" w:space="0" w:color="auto"/>
              <w:right w:val="single" w:sz="4" w:space="0" w:color="auto"/>
            </w:tcBorders>
            <w:shd w:val="clear" w:color="auto" w:fill="auto"/>
          </w:tcPr>
          <w:p w14:paraId="2C99A192" w14:textId="77777777" w:rsidR="00B354BA" w:rsidRPr="00B354BA" w:rsidRDefault="00B354BA" w:rsidP="00B354BA"/>
        </w:tc>
      </w:tr>
      <w:tr w:rsidR="00B354BA" w:rsidRPr="00B354BA" w14:paraId="62720DC8" w14:textId="77777777" w:rsidTr="002B56C5">
        <w:trPr>
          <w:trHeight w:val="187"/>
        </w:trPr>
        <w:tc>
          <w:tcPr>
            <w:tcW w:w="1644" w:type="dxa"/>
            <w:tcBorders>
              <w:top w:val="single" w:sz="4" w:space="0" w:color="auto"/>
              <w:left w:val="single" w:sz="4" w:space="0" w:color="auto"/>
              <w:bottom w:val="nil"/>
              <w:right w:val="single" w:sz="4" w:space="0" w:color="auto"/>
            </w:tcBorders>
            <w:shd w:val="clear" w:color="auto" w:fill="auto"/>
          </w:tcPr>
          <w:p w14:paraId="2B9CFEAA" w14:textId="77777777" w:rsidR="00B354BA" w:rsidRPr="00B354BA" w:rsidRDefault="00B354BA" w:rsidP="00B354BA">
            <w:pPr>
              <w:rPr>
                <w:rFonts w:eastAsia="PMingLiU"/>
              </w:rPr>
            </w:pPr>
            <w:r w:rsidRPr="00B354BA">
              <w:rPr>
                <w:rFonts w:hint="eastAsia"/>
              </w:rPr>
              <w:t>CA_n5A-n79C</w:t>
            </w:r>
          </w:p>
        </w:tc>
        <w:tc>
          <w:tcPr>
            <w:tcW w:w="1382" w:type="dxa"/>
            <w:tcBorders>
              <w:top w:val="single" w:sz="4" w:space="0" w:color="auto"/>
              <w:left w:val="single" w:sz="4" w:space="0" w:color="auto"/>
              <w:bottom w:val="nil"/>
              <w:right w:val="single" w:sz="4" w:space="0" w:color="auto"/>
            </w:tcBorders>
            <w:shd w:val="clear" w:color="auto" w:fill="auto"/>
          </w:tcPr>
          <w:p w14:paraId="40E291BB" w14:textId="77777777" w:rsidR="00B354BA" w:rsidRPr="00B354BA" w:rsidRDefault="00B354BA" w:rsidP="00B354BA">
            <w:pPr>
              <w:rPr>
                <w:rFonts w:eastAsia="PMingLiU"/>
              </w:rPr>
            </w:pPr>
            <w:r w:rsidRPr="00B354BA">
              <w:rPr>
                <w:rFonts w:hint="eastAsia"/>
              </w:rPr>
              <w:t>CA_n5A-n79A</w:t>
            </w:r>
          </w:p>
        </w:tc>
        <w:tc>
          <w:tcPr>
            <w:tcW w:w="671" w:type="dxa"/>
            <w:tcBorders>
              <w:top w:val="single" w:sz="4" w:space="0" w:color="auto"/>
              <w:left w:val="single" w:sz="4" w:space="0" w:color="auto"/>
              <w:right w:val="single" w:sz="4" w:space="0" w:color="auto"/>
            </w:tcBorders>
          </w:tcPr>
          <w:p w14:paraId="4EFD81D5" w14:textId="77777777" w:rsidR="00B354BA" w:rsidRPr="00B354BA" w:rsidRDefault="00B354BA" w:rsidP="00B354BA">
            <w:r w:rsidRPr="00B354BA">
              <w:rPr>
                <w:rFonts w:hint="eastAsia"/>
              </w:rPr>
              <w:t>n5</w:t>
            </w:r>
          </w:p>
        </w:tc>
        <w:tc>
          <w:tcPr>
            <w:tcW w:w="671" w:type="dxa"/>
            <w:tcBorders>
              <w:top w:val="single" w:sz="4" w:space="0" w:color="auto"/>
              <w:left w:val="single" w:sz="4" w:space="0" w:color="auto"/>
              <w:bottom w:val="single" w:sz="4" w:space="0" w:color="auto"/>
              <w:right w:val="single" w:sz="4" w:space="0" w:color="auto"/>
            </w:tcBorders>
          </w:tcPr>
          <w:p w14:paraId="6E6AAC7B" w14:textId="77777777" w:rsidR="00B354BA" w:rsidRPr="00B354BA" w:rsidRDefault="00B354BA" w:rsidP="00B354BA">
            <w:r w:rsidRPr="00B354BA">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0D67DE4D" w14:textId="77777777" w:rsidR="00B354BA" w:rsidRPr="00B354BA" w:rsidRDefault="00B354BA" w:rsidP="00B354BA">
            <w:r w:rsidRPr="00B354BA">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64C7EDF0" w14:textId="77777777" w:rsidR="00B354BA" w:rsidRPr="00B354BA" w:rsidRDefault="00B354BA" w:rsidP="00B354BA">
            <w:r w:rsidRPr="00B354BA">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64FFF257" w14:textId="77777777" w:rsidR="00B354BA" w:rsidRPr="00B354BA" w:rsidRDefault="00B354BA" w:rsidP="00B354BA">
            <w:r w:rsidRPr="00B354BA">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4A00F1DC"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14B613C" w14:textId="77777777" w:rsidR="00B354BA" w:rsidRPr="00B354BA" w:rsidRDefault="00B354BA" w:rsidP="00B354BA">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3DE0C3E"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888915F"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A3DC41B"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7E98E412"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4A728372"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26297E76"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20E54ABD" w14:textId="77777777" w:rsidR="00B354BA" w:rsidRPr="00B354BA" w:rsidRDefault="00B354BA" w:rsidP="00B354BA"/>
        </w:tc>
        <w:tc>
          <w:tcPr>
            <w:tcW w:w="1487" w:type="dxa"/>
            <w:tcBorders>
              <w:top w:val="single" w:sz="4" w:space="0" w:color="auto"/>
              <w:left w:val="single" w:sz="4" w:space="0" w:color="auto"/>
              <w:bottom w:val="nil"/>
              <w:right w:val="single" w:sz="4" w:space="0" w:color="auto"/>
            </w:tcBorders>
            <w:shd w:val="clear" w:color="auto" w:fill="auto"/>
          </w:tcPr>
          <w:p w14:paraId="1770EE48" w14:textId="77777777" w:rsidR="00B354BA" w:rsidRPr="00B354BA" w:rsidRDefault="00B354BA" w:rsidP="00B354BA">
            <w:r w:rsidRPr="00B354BA">
              <w:rPr>
                <w:rFonts w:hint="eastAsia"/>
              </w:rPr>
              <w:t>0</w:t>
            </w:r>
          </w:p>
        </w:tc>
      </w:tr>
      <w:tr w:rsidR="00B354BA" w:rsidRPr="00B354BA" w14:paraId="555B68F8" w14:textId="77777777" w:rsidTr="002B56C5">
        <w:trPr>
          <w:trHeight w:val="187"/>
        </w:trPr>
        <w:tc>
          <w:tcPr>
            <w:tcW w:w="1644" w:type="dxa"/>
            <w:tcBorders>
              <w:top w:val="nil"/>
              <w:left w:val="single" w:sz="4" w:space="0" w:color="auto"/>
              <w:bottom w:val="single" w:sz="4" w:space="0" w:color="auto"/>
              <w:right w:val="single" w:sz="4" w:space="0" w:color="auto"/>
            </w:tcBorders>
            <w:shd w:val="clear" w:color="auto" w:fill="auto"/>
          </w:tcPr>
          <w:p w14:paraId="4C879263" w14:textId="77777777" w:rsidR="00B354BA" w:rsidRPr="00B354BA" w:rsidRDefault="00B354BA" w:rsidP="00B354BA">
            <w:pPr>
              <w:rPr>
                <w:rFonts w:eastAsia="PMingLiU"/>
              </w:rPr>
            </w:pPr>
          </w:p>
        </w:tc>
        <w:tc>
          <w:tcPr>
            <w:tcW w:w="1382" w:type="dxa"/>
            <w:tcBorders>
              <w:top w:val="nil"/>
              <w:left w:val="single" w:sz="4" w:space="0" w:color="auto"/>
              <w:bottom w:val="single" w:sz="4" w:space="0" w:color="auto"/>
              <w:right w:val="single" w:sz="4" w:space="0" w:color="auto"/>
            </w:tcBorders>
            <w:shd w:val="clear" w:color="auto" w:fill="auto"/>
          </w:tcPr>
          <w:p w14:paraId="0807CCEA" w14:textId="77777777" w:rsidR="00B354BA" w:rsidRPr="00B354BA" w:rsidRDefault="00B354BA" w:rsidP="00B354BA">
            <w:pPr>
              <w:rPr>
                <w:rFonts w:eastAsia="PMingLiU"/>
              </w:rPr>
            </w:pPr>
          </w:p>
        </w:tc>
        <w:tc>
          <w:tcPr>
            <w:tcW w:w="671" w:type="dxa"/>
            <w:tcBorders>
              <w:top w:val="single" w:sz="4" w:space="0" w:color="auto"/>
              <w:left w:val="single" w:sz="4" w:space="0" w:color="auto"/>
              <w:right w:val="single" w:sz="4" w:space="0" w:color="auto"/>
            </w:tcBorders>
          </w:tcPr>
          <w:p w14:paraId="2E4CE488" w14:textId="77777777" w:rsidR="00B354BA" w:rsidRPr="00B354BA" w:rsidRDefault="00B354BA" w:rsidP="00B354BA">
            <w:r w:rsidRPr="00B354BA">
              <w:rPr>
                <w:rFonts w:hint="eastAsia"/>
              </w:rPr>
              <w:t>n79</w:t>
            </w:r>
          </w:p>
        </w:tc>
        <w:tc>
          <w:tcPr>
            <w:tcW w:w="8734" w:type="dxa"/>
            <w:gridSpan w:val="13"/>
            <w:tcBorders>
              <w:top w:val="single" w:sz="4" w:space="0" w:color="auto"/>
              <w:left w:val="single" w:sz="4" w:space="0" w:color="auto"/>
              <w:bottom w:val="single" w:sz="4" w:space="0" w:color="auto"/>
              <w:right w:val="single" w:sz="4" w:space="0" w:color="auto"/>
            </w:tcBorders>
          </w:tcPr>
          <w:p w14:paraId="56E7FFBC" w14:textId="77777777" w:rsidR="00B354BA" w:rsidRPr="00B354BA" w:rsidRDefault="00B354BA" w:rsidP="00B354BA">
            <w:r w:rsidRPr="00B354BA">
              <w:t>See CA_</w:t>
            </w:r>
            <w:r w:rsidRPr="00B354BA">
              <w:rPr>
                <w:rFonts w:hint="eastAsia"/>
              </w:rPr>
              <w:t>n79</w:t>
            </w:r>
            <w:r w:rsidRPr="00B354BA">
              <w:t>C Bandwidth Combination Set 0 in Table 5.</w:t>
            </w:r>
            <w:r w:rsidRPr="00B354BA">
              <w:rPr>
                <w:rFonts w:hint="eastAsia"/>
              </w:rPr>
              <w:t>5</w:t>
            </w:r>
            <w:r w:rsidRPr="00B354BA">
              <w:t>A.1-1</w:t>
            </w:r>
          </w:p>
        </w:tc>
        <w:tc>
          <w:tcPr>
            <w:tcW w:w="1487" w:type="dxa"/>
            <w:tcBorders>
              <w:top w:val="nil"/>
              <w:left w:val="single" w:sz="4" w:space="0" w:color="auto"/>
              <w:bottom w:val="single" w:sz="4" w:space="0" w:color="auto"/>
              <w:right w:val="single" w:sz="4" w:space="0" w:color="auto"/>
            </w:tcBorders>
            <w:shd w:val="clear" w:color="auto" w:fill="auto"/>
          </w:tcPr>
          <w:p w14:paraId="1D4AB055" w14:textId="77777777" w:rsidR="00B354BA" w:rsidRPr="00B354BA" w:rsidRDefault="00B354BA" w:rsidP="00B354BA"/>
        </w:tc>
      </w:tr>
      <w:tr w:rsidR="00B354BA" w:rsidRPr="00B354BA" w14:paraId="41852A5A" w14:textId="77777777" w:rsidTr="002B56C5">
        <w:trPr>
          <w:trHeight w:val="187"/>
        </w:trPr>
        <w:tc>
          <w:tcPr>
            <w:tcW w:w="1644" w:type="dxa"/>
            <w:tcBorders>
              <w:left w:val="single" w:sz="4" w:space="0" w:color="auto"/>
              <w:bottom w:val="nil"/>
              <w:right w:val="single" w:sz="4" w:space="0" w:color="auto"/>
            </w:tcBorders>
            <w:shd w:val="clear" w:color="auto" w:fill="auto"/>
          </w:tcPr>
          <w:p w14:paraId="2ED6E5DC" w14:textId="77777777" w:rsidR="00B354BA" w:rsidRPr="00B354BA" w:rsidRDefault="00B354BA" w:rsidP="00B354BA">
            <w:r w:rsidRPr="00B354BA">
              <w:rPr>
                <w:rFonts w:eastAsia="PMingLiU"/>
              </w:rPr>
              <w:t>CA_n7A-n25A</w:t>
            </w:r>
          </w:p>
        </w:tc>
        <w:tc>
          <w:tcPr>
            <w:tcW w:w="1382" w:type="dxa"/>
            <w:tcBorders>
              <w:left w:val="single" w:sz="4" w:space="0" w:color="auto"/>
              <w:bottom w:val="nil"/>
              <w:right w:val="single" w:sz="4" w:space="0" w:color="auto"/>
            </w:tcBorders>
            <w:shd w:val="clear" w:color="auto" w:fill="auto"/>
          </w:tcPr>
          <w:p w14:paraId="053CF4C1" w14:textId="77777777" w:rsidR="00B354BA" w:rsidRPr="00B354BA" w:rsidRDefault="00B354BA" w:rsidP="00B354BA">
            <w:r w:rsidRPr="00B354BA">
              <w:rPr>
                <w:rFonts w:eastAsia="PMingLiU"/>
              </w:rPr>
              <w:t>CA_n7A-n25A</w:t>
            </w:r>
          </w:p>
        </w:tc>
        <w:tc>
          <w:tcPr>
            <w:tcW w:w="671" w:type="dxa"/>
            <w:tcBorders>
              <w:left w:val="single" w:sz="4" w:space="0" w:color="auto"/>
              <w:bottom w:val="single" w:sz="4" w:space="0" w:color="auto"/>
              <w:right w:val="single" w:sz="4" w:space="0" w:color="auto"/>
            </w:tcBorders>
          </w:tcPr>
          <w:p w14:paraId="0E863CB3" w14:textId="77777777" w:rsidR="00B354BA" w:rsidRPr="00B354BA" w:rsidRDefault="00B354BA" w:rsidP="00B354BA">
            <w:r w:rsidRPr="00B354BA">
              <w:t>n7</w:t>
            </w:r>
          </w:p>
        </w:tc>
        <w:tc>
          <w:tcPr>
            <w:tcW w:w="671" w:type="dxa"/>
            <w:tcBorders>
              <w:top w:val="single" w:sz="4" w:space="0" w:color="auto"/>
              <w:left w:val="single" w:sz="4" w:space="0" w:color="auto"/>
              <w:bottom w:val="single" w:sz="4" w:space="0" w:color="auto"/>
              <w:right w:val="single" w:sz="4" w:space="0" w:color="auto"/>
            </w:tcBorders>
          </w:tcPr>
          <w:p w14:paraId="4ED3556D" w14:textId="77777777" w:rsidR="00B354BA" w:rsidRPr="00B354BA" w:rsidRDefault="00B354BA" w:rsidP="00B354BA">
            <w:r w:rsidRPr="00B354BA">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1C810B7E" w14:textId="77777777" w:rsidR="00B354BA" w:rsidRPr="00B354BA" w:rsidRDefault="00B354BA" w:rsidP="00B354BA">
            <w:r w:rsidRPr="00B354BA">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1DA2B2E6" w14:textId="77777777" w:rsidR="00B354BA" w:rsidRPr="00B354BA" w:rsidRDefault="00B354BA" w:rsidP="00B354BA">
            <w:r w:rsidRPr="00B354BA">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05B5D808" w14:textId="77777777" w:rsidR="00B354BA" w:rsidRPr="00B354BA" w:rsidRDefault="00B354BA" w:rsidP="00B354BA">
            <w:r w:rsidRPr="00B354BA">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2C2D6068" w14:textId="77777777" w:rsidR="00B354BA" w:rsidRPr="00B354BA" w:rsidRDefault="00B354BA" w:rsidP="00B354BA">
            <w:r w:rsidRPr="00B354BA">
              <w:rPr>
                <w:rFonts w:hint="eastAsia"/>
              </w:rPr>
              <w:t>25</w:t>
            </w:r>
          </w:p>
        </w:tc>
        <w:tc>
          <w:tcPr>
            <w:tcW w:w="672" w:type="dxa"/>
            <w:tcBorders>
              <w:top w:val="single" w:sz="4" w:space="0" w:color="auto"/>
              <w:left w:val="single" w:sz="4" w:space="0" w:color="auto"/>
              <w:bottom w:val="single" w:sz="4" w:space="0" w:color="auto"/>
              <w:right w:val="single" w:sz="4" w:space="0" w:color="auto"/>
            </w:tcBorders>
          </w:tcPr>
          <w:p w14:paraId="63D843C8" w14:textId="77777777" w:rsidR="00B354BA" w:rsidRPr="00B354BA" w:rsidRDefault="00B354BA" w:rsidP="00B354BA">
            <w:r w:rsidRPr="00B354BA">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7AAD2CDD" w14:textId="77777777" w:rsidR="00B354BA" w:rsidRPr="00B354BA" w:rsidRDefault="00B354BA" w:rsidP="00B354BA">
            <w:r w:rsidRPr="00B354BA">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609F18FD"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28E81BE"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40143C13"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63518DE0"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4ABCB692"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44B4E3F8" w14:textId="77777777" w:rsidR="00B354BA" w:rsidRPr="00B354BA" w:rsidRDefault="00B354BA" w:rsidP="00B354BA"/>
        </w:tc>
        <w:tc>
          <w:tcPr>
            <w:tcW w:w="1487" w:type="dxa"/>
            <w:tcBorders>
              <w:left w:val="single" w:sz="4" w:space="0" w:color="auto"/>
              <w:bottom w:val="nil"/>
              <w:right w:val="single" w:sz="4" w:space="0" w:color="auto"/>
            </w:tcBorders>
            <w:shd w:val="clear" w:color="auto" w:fill="auto"/>
          </w:tcPr>
          <w:p w14:paraId="6A9A6E45" w14:textId="77777777" w:rsidR="00B354BA" w:rsidRPr="00B354BA" w:rsidRDefault="00B354BA" w:rsidP="00B354BA">
            <w:r w:rsidRPr="00B354BA">
              <w:rPr>
                <w:rFonts w:hint="eastAsia"/>
              </w:rPr>
              <w:t>0</w:t>
            </w:r>
          </w:p>
        </w:tc>
      </w:tr>
      <w:tr w:rsidR="00B354BA" w:rsidRPr="00B354BA" w14:paraId="6EFFAA64" w14:textId="77777777" w:rsidTr="002B56C5">
        <w:trPr>
          <w:trHeight w:val="187"/>
        </w:trPr>
        <w:tc>
          <w:tcPr>
            <w:tcW w:w="1644" w:type="dxa"/>
            <w:tcBorders>
              <w:top w:val="nil"/>
              <w:left w:val="single" w:sz="4" w:space="0" w:color="auto"/>
              <w:bottom w:val="single" w:sz="4" w:space="0" w:color="auto"/>
              <w:right w:val="single" w:sz="4" w:space="0" w:color="auto"/>
            </w:tcBorders>
            <w:shd w:val="clear" w:color="auto" w:fill="auto"/>
          </w:tcPr>
          <w:p w14:paraId="2CB69E01" w14:textId="77777777" w:rsidR="00B354BA" w:rsidRPr="00B354BA" w:rsidRDefault="00B354BA" w:rsidP="00B354BA"/>
        </w:tc>
        <w:tc>
          <w:tcPr>
            <w:tcW w:w="1382" w:type="dxa"/>
            <w:tcBorders>
              <w:top w:val="nil"/>
              <w:left w:val="single" w:sz="4" w:space="0" w:color="auto"/>
              <w:bottom w:val="single" w:sz="4" w:space="0" w:color="auto"/>
              <w:right w:val="single" w:sz="4" w:space="0" w:color="auto"/>
            </w:tcBorders>
            <w:shd w:val="clear" w:color="auto" w:fill="auto"/>
          </w:tcPr>
          <w:p w14:paraId="74D867FF" w14:textId="77777777" w:rsidR="00B354BA" w:rsidRPr="00B354BA" w:rsidRDefault="00B354BA" w:rsidP="00B354BA"/>
        </w:tc>
        <w:tc>
          <w:tcPr>
            <w:tcW w:w="671" w:type="dxa"/>
            <w:tcBorders>
              <w:left w:val="single" w:sz="4" w:space="0" w:color="auto"/>
              <w:bottom w:val="single" w:sz="4" w:space="0" w:color="auto"/>
              <w:right w:val="single" w:sz="4" w:space="0" w:color="auto"/>
            </w:tcBorders>
          </w:tcPr>
          <w:p w14:paraId="2D1AA776" w14:textId="77777777" w:rsidR="00B354BA" w:rsidRPr="00B354BA" w:rsidRDefault="00B354BA" w:rsidP="00B354BA">
            <w:r w:rsidRPr="00B354BA">
              <w:t>n25</w:t>
            </w:r>
          </w:p>
        </w:tc>
        <w:tc>
          <w:tcPr>
            <w:tcW w:w="671" w:type="dxa"/>
            <w:tcBorders>
              <w:top w:val="single" w:sz="4" w:space="0" w:color="auto"/>
              <w:left w:val="single" w:sz="4" w:space="0" w:color="auto"/>
              <w:bottom w:val="single" w:sz="4" w:space="0" w:color="auto"/>
              <w:right w:val="single" w:sz="4" w:space="0" w:color="auto"/>
            </w:tcBorders>
          </w:tcPr>
          <w:p w14:paraId="72971D3A" w14:textId="77777777" w:rsidR="00B354BA" w:rsidRPr="00B354BA" w:rsidRDefault="00B354BA" w:rsidP="00B354BA">
            <w:r w:rsidRPr="00B354BA">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2A491F3A" w14:textId="77777777" w:rsidR="00B354BA" w:rsidRPr="00B354BA" w:rsidRDefault="00B354BA" w:rsidP="00B354BA">
            <w:r w:rsidRPr="00B354BA">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523FAFF0" w14:textId="77777777" w:rsidR="00B354BA" w:rsidRPr="00B354BA" w:rsidRDefault="00B354BA" w:rsidP="00B354BA">
            <w:r w:rsidRPr="00B354BA">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704D690B" w14:textId="77777777" w:rsidR="00B354BA" w:rsidRPr="00B354BA" w:rsidRDefault="00B354BA" w:rsidP="00B354BA">
            <w:r w:rsidRPr="00B354BA">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64C3C98C" w14:textId="77777777" w:rsidR="00B354BA" w:rsidRPr="00B354BA" w:rsidRDefault="00B354BA" w:rsidP="00B354BA">
            <w:r w:rsidRPr="00B354BA">
              <w:rPr>
                <w:rFonts w:hint="eastAsia"/>
              </w:rPr>
              <w:t>25</w:t>
            </w:r>
          </w:p>
        </w:tc>
        <w:tc>
          <w:tcPr>
            <w:tcW w:w="672" w:type="dxa"/>
            <w:tcBorders>
              <w:top w:val="single" w:sz="4" w:space="0" w:color="auto"/>
              <w:left w:val="single" w:sz="4" w:space="0" w:color="auto"/>
              <w:bottom w:val="single" w:sz="4" w:space="0" w:color="auto"/>
              <w:right w:val="single" w:sz="4" w:space="0" w:color="auto"/>
            </w:tcBorders>
          </w:tcPr>
          <w:p w14:paraId="4617F81F" w14:textId="77777777" w:rsidR="00B354BA" w:rsidRPr="00B354BA" w:rsidRDefault="00B354BA" w:rsidP="00B354BA">
            <w:r w:rsidRPr="00B354BA">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20968532" w14:textId="77777777" w:rsidR="00B354BA" w:rsidRPr="00B354BA" w:rsidRDefault="00B354BA" w:rsidP="00B354BA">
            <w:r w:rsidRPr="00B354BA">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49809107"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448866B"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4D599EA5"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02280FBD"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55F0796F"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056F84E0" w14:textId="77777777" w:rsidR="00B354BA" w:rsidRPr="00B354BA" w:rsidRDefault="00B354BA" w:rsidP="00B354BA"/>
        </w:tc>
        <w:tc>
          <w:tcPr>
            <w:tcW w:w="1487" w:type="dxa"/>
            <w:tcBorders>
              <w:top w:val="nil"/>
              <w:left w:val="single" w:sz="4" w:space="0" w:color="auto"/>
              <w:bottom w:val="single" w:sz="4" w:space="0" w:color="auto"/>
              <w:right w:val="single" w:sz="4" w:space="0" w:color="auto"/>
            </w:tcBorders>
            <w:shd w:val="clear" w:color="auto" w:fill="auto"/>
          </w:tcPr>
          <w:p w14:paraId="22493EEC" w14:textId="77777777" w:rsidR="00B354BA" w:rsidRPr="00B354BA" w:rsidRDefault="00B354BA" w:rsidP="00B354BA"/>
        </w:tc>
      </w:tr>
      <w:tr w:rsidR="00B354BA" w:rsidRPr="00B354BA" w14:paraId="11098988" w14:textId="77777777" w:rsidTr="002B56C5">
        <w:trPr>
          <w:trHeight w:val="187"/>
        </w:trPr>
        <w:tc>
          <w:tcPr>
            <w:tcW w:w="1644" w:type="dxa"/>
            <w:tcBorders>
              <w:top w:val="single" w:sz="4" w:space="0" w:color="auto"/>
              <w:left w:val="single" w:sz="4" w:space="0" w:color="auto"/>
              <w:bottom w:val="nil"/>
              <w:right w:val="single" w:sz="4" w:space="0" w:color="auto"/>
            </w:tcBorders>
            <w:shd w:val="clear" w:color="auto" w:fill="auto"/>
          </w:tcPr>
          <w:p w14:paraId="6138A32E" w14:textId="77777777" w:rsidR="00B354BA" w:rsidRPr="00B354BA" w:rsidRDefault="00B354BA" w:rsidP="00B354BA">
            <w:pPr>
              <w:rPr>
                <w:rFonts w:eastAsia="PMingLiU"/>
              </w:rPr>
            </w:pPr>
            <w:r w:rsidRPr="00B354BA">
              <w:rPr>
                <w:rFonts w:eastAsia="PMingLiU"/>
              </w:rPr>
              <w:t>CA_n7A-n25(2A)</w:t>
            </w:r>
          </w:p>
        </w:tc>
        <w:tc>
          <w:tcPr>
            <w:tcW w:w="1382" w:type="dxa"/>
            <w:tcBorders>
              <w:top w:val="single" w:sz="4" w:space="0" w:color="auto"/>
              <w:left w:val="single" w:sz="4" w:space="0" w:color="auto"/>
              <w:bottom w:val="nil"/>
              <w:right w:val="single" w:sz="4" w:space="0" w:color="auto"/>
            </w:tcBorders>
            <w:shd w:val="clear" w:color="auto" w:fill="auto"/>
          </w:tcPr>
          <w:p w14:paraId="54D9086E" w14:textId="77777777" w:rsidR="00B354BA" w:rsidRPr="00B354BA" w:rsidRDefault="00B354BA" w:rsidP="00B354BA">
            <w:pPr>
              <w:rPr>
                <w:rFonts w:eastAsia="PMingLiU"/>
              </w:rPr>
            </w:pPr>
            <w:r w:rsidRPr="00B354BA">
              <w:rPr>
                <w:rFonts w:eastAsia="PMingLiU"/>
              </w:rPr>
              <w:t>CA_n7A-n25A</w:t>
            </w:r>
          </w:p>
        </w:tc>
        <w:tc>
          <w:tcPr>
            <w:tcW w:w="671" w:type="dxa"/>
            <w:tcBorders>
              <w:top w:val="single" w:sz="4" w:space="0" w:color="auto"/>
              <w:left w:val="single" w:sz="4" w:space="0" w:color="auto"/>
              <w:right w:val="single" w:sz="4" w:space="0" w:color="auto"/>
            </w:tcBorders>
          </w:tcPr>
          <w:p w14:paraId="2525534E" w14:textId="77777777" w:rsidR="00B354BA" w:rsidRPr="00B354BA" w:rsidRDefault="00B354BA" w:rsidP="00B354BA">
            <w:pPr>
              <w:rPr>
                <w:rFonts w:eastAsia="Yu Mincho"/>
              </w:rPr>
            </w:pPr>
            <w:r w:rsidRPr="00B354BA">
              <w:rPr>
                <w:rFonts w:eastAsia="Yu Mincho"/>
              </w:rPr>
              <w:t>n7</w:t>
            </w:r>
          </w:p>
        </w:tc>
        <w:tc>
          <w:tcPr>
            <w:tcW w:w="671" w:type="dxa"/>
            <w:tcBorders>
              <w:top w:val="single" w:sz="4" w:space="0" w:color="auto"/>
              <w:left w:val="single" w:sz="4" w:space="0" w:color="auto"/>
              <w:bottom w:val="single" w:sz="4" w:space="0" w:color="auto"/>
              <w:right w:val="single" w:sz="4" w:space="0" w:color="auto"/>
            </w:tcBorders>
          </w:tcPr>
          <w:p w14:paraId="23F9AE08" w14:textId="77777777" w:rsidR="00B354BA" w:rsidRPr="00B354BA" w:rsidRDefault="00B354BA" w:rsidP="00B354BA">
            <w:r w:rsidRPr="00B354BA">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3C962274" w14:textId="77777777" w:rsidR="00B354BA" w:rsidRPr="00B354BA" w:rsidRDefault="00B354BA" w:rsidP="00B354BA">
            <w:r w:rsidRPr="00B354BA">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66B482CC" w14:textId="77777777" w:rsidR="00B354BA" w:rsidRPr="00B354BA" w:rsidRDefault="00B354BA" w:rsidP="00B354BA">
            <w:r w:rsidRPr="00B354BA">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360AB0F7" w14:textId="77777777" w:rsidR="00B354BA" w:rsidRPr="00B354BA" w:rsidRDefault="00B354BA" w:rsidP="00B354BA">
            <w:r w:rsidRPr="00B354BA">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5333B9F0" w14:textId="77777777" w:rsidR="00B354BA" w:rsidRPr="00B354BA" w:rsidRDefault="00B354BA" w:rsidP="00B354BA">
            <w:r w:rsidRPr="00B354BA">
              <w:rPr>
                <w:rFonts w:hint="eastAsia"/>
              </w:rPr>
              <w:t>25</w:t>
            </w:r>
          </w:p>
        </w:tc>
        <w:tc>
          <w:tcPr>
            <w:tcW w:w="672" w:type="dxa"/>
            <w:tcBorders>
              <w:top w:val="single" w:sz="4" w:space="0" w:color="auto"/>
              <w:left w:val="single" w:sz="4" w:space="0" w:color="auto"/>
              <w:bottom w:val="single" w:sz="4" w:space="0" w:color="auto"/>
              <w:right w:val="single" w:sz="4" w:space="0" w:color="auto"/>
            </w:tcBorders>
          </w:tcPr>
          <w:p w14:paraId="02710D99" w14:textId="77777777" w:rsidR="00B354BA" w:rsidRPr="00B354BA" w:rsidRDefault="00B354BA" w:rsidP="00B354BA">
            <w:r w:rsidRPr="00B354BA">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46235F27" w14:textId="77777777" w:rsidR="00B354BA" w:rsidRPr="00B354BA" w:rsidRDefault="00B354BA" w:rsidP="00B354BA">
            <w:r w:rsidRPr="00B354BA">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56063A54"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7F88D38"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254E7BFB"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4EF70F78"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77194CC7"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20A3547F" w14:textId="77777777" w:rsidR="00B354BA" w:rsidRPr="00B354BA" w:rsidRDefault="00B354BA" w:rsidP="00B354BA"/>
        </w:tc>
        <w:tc>
          <w:tcPr>
            <w:tcW w:w="1487" w:type="dxa"/>
            <w:tcBorders>
              <w:top w:val="single" w:sz="4" w:space="0" w:color="auto"/>
              <w:left w:val="single" w:sz="4" w:space="0" w:color="auto"/>
              <w:bottom w:val="nil"/>
              <w:right w:val="single" w:sz="4" w:space="0" w:color="auto"/>
            </w:tcBorders>
            <w:shd w:val="clear" w:color="auto" w:fill="auto"/>
          </w:tcPr>
          <w:p w14:paraId="34ED5CB0" w14:textId="77777777" w:rsidR="00B354BA" w:rsidRPr="00B354BA" w:rsidRDefault="00B354BA" w:rsidP="00B354BA">
            <w:r w:rsidRPr="00B354BA">
              <w:rPr>
                <w:rFonts w:hint="eastAsia"/>
              </w:rPr>
              <w:t>0</w:t>
            </w:r>
          </w:p>
        </w:tc>
      </w:tr>
      <w:tr w:rsidR="00B354BA" w:rsidRPr="00B354BA" w14:paraId="22BC66BF" w14:textId="77777777" w:rsidTr="002B56C5">
        <w:trPr>
          <w:trHeight w:val="187"/>
        </w:trPr>
        <w:tc>
          <w:tcPr>
            <w:tcW w:w="1644" w:type="dxa"/>
            <w:tcBorders>
              <w:top w:val="nil"/>
              <w:left w:val="single" w:sz="4" w:space="0" w:color="auto"/>
              <w:bottom w:val="single" w:sz="4" w:space="0" w:color="auto"/>
              <w:right w:val="single" w:sz="4" w:space="0" w:color="auto"/>
            </w:tcBorders>
            <w:shd w:val="clear" w:color="auto" w:fill="auto"/>
          </w:tcPr>
          <w:p w14:paraId="35EDE5B9" w14:textId="77777777" w:rsidR="00B354BA" w:rsidRPr="00B354BA" w:rsidRDefault="00B354BA" w:rsidP="00B354BA">
            <w:pPr>
              <w:rPr>
                <w:rFonts w:eastAsia="PMingLiU"/>
              </w:rPr>
            </w:pPr>
          </w:p>
        </w:tc>
        <w:tc>
          <w:tcPr>
            <w:tcW w:w="1382" w:type="dxa"/>
            <w:tcBorders>
              <w:top w:val="nil"/>
              <w:left w:val="single" w:sz="4" w:space="0" w:color="auto"/>
              <w:bottom w:val="single" w:sz="4" w:space="0" w:color="auto"/>
              <w:right w:val="single" w:sz="4" w:space="0" w:color="auto"/>
            </w:tcBorders>
            <w:shd w:val="clear" w:color="auto" w:fill="auto"/>
          </w:tcPr>
          <w:p w14:paraId="0292B058" w14:textId="77777777" w:rsidR="00B354BA" w:rsidRPr="00B354BA" w:rsidRDefault="00B354BA" w:rsidP="00B354BA">
            <w:pPr>
              <w:rPr>
                <w:rFonts w:eastAsia="PMingLiU"/>
              </w:rPr>
            </w:pPr>
          </w:p>
        </w:tc>
        <w:tc>
          <w:tcPr>
            <w:tcW w:w="671" w:type="dxa"/>
            <w:tcBorders>
              <w:top w:val="single" w:sz="4" w:space="0" w:color="auto"/>
              <w:left w:val="single" w:sz="4" w:space="0" w:color="auto"/>
              <w:right w:val="single" w:sz="4" w:space="0" w:color="auto"/>
            </w:tcBorders>
          </w:tcPr>
          <w:p w14:paraId="5083D40B" w14:textId="77777777" w:rsidR="00B354BA" w:rsidRPr="00B354BA" w:rsidRDefault="00B354BA" w:rsidP="00B354BA">
            <w:pPr>
              <w:rPr>
                <w:rFonts w:eastAsia="Yu Mincho"/>
              </w:rPr>
            </w:pPr>
            <w:r w:rsidRPr="00B354BA">
              <w:t>n25</w:t>
            </w:r>
          </w:p>
        </w:tc>
        <w:tc>
          <w:tcPr>
            <w:tcW w:w="8734" w:type="dxa"/>
            <w:gridSpan w:val="13"/>
            <w:tcBorders>
              <w:top w:val="single" w:sz="4" w:space="0" w:color="auto"/>
              <w:left w:val="single" w:sz="4" w:space="0" w:color="auto"/>
              <w:bottom w:val="single" w:sz="4" w:space="0" w:color="auto"/>
              <w:right w:val="single" w:sz="4" w:space="0" w:color="auto"/>
            </w:tcBorders>
          </w:tcPr>
          <w:p w14:paraId="6C6A8D0D" w14:textId="77777777" w:rsidR="00B354BA" w:rsidRPr="00B354BA" w:rsidRDefault="00B354BA" w:rsidP="00B354BA">
            <w:r w:rsidRPr="00B354BA">
              <w:t>See CA_n25(2A)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14:paraId="4EB22182" w14:textId="77777777" w:rsidR="00B354BA" w:rsidRPr="00B354BA" w:rsidRDefault="00B354BA" w:rsidP="00B354BA"/>
        </w:tc>
      </w:tr>
      <w:tr w:rsidR="00B354BA" w:rsidRPr="00B354BA" w14:paraId="74190688" w14:textId="77777777" w:rsidTr="002B56C5">
        <w:trPr>
          <w:trHeight w:val="187"/>
        </w:trPr>
        <w:tc>
          <w:tcPr>
            <w:tcW w:w="1644" w:type="dxa"/>
            <w:tcBorders>
              <w:top w:val="nil"/>
              <w:left w:val="single" w:sz="4" w:space="0" w:color="auto"/>
              <w:bottom w:val="nil"/>
              <w:right w:val="single" w:sz="4" w:space="0" w:color="auto"/>
            </w:tcBorders>
            <w:shd w:val="clear" w:color="auto" w:fill="auto"/>
          </w:tcPr>
          <w:p w14:paraId="30BE8428" w14:textId="77777777" w:rsidR="00B354BA" w:rsidRPr="00B354BA" w:rsidRDefault="00B354BA" w:rsidP="00B354BA">
            <w:r w:rsidRPr="00B354BA">
              <w:t>CA_n7(2A)-n25A</w:t>
            </w:r>
          </w:p>
        </w:tc>
        <w:tc>
          <w:tcPr>
            <w:tcW w:w="1382" w:type="dxa"/>
            <w:tcBorders>
              <w:top w:val="nil"/>
              <w:left w:val="single" w:sz="4" w:space="0" w:color="auto"/>
              <w:bottom w:val="nil"/>
              <w:right w:val="single" w:sz="4" w:space="0" w:color="auto"/>
            </w:tcBorders>
            <w:shd w:val="clear" w:color="auto" w:fill="auto"/>
          </w:tcPr>
          <w:p w14:paraId="17E0B30C" w14:textId="77777777" w:rsidR="00B354BA" w:rsidRPr="00B354BA" w:rsidRDefault="00B354BA" w:rsidP="00B354BA">
            <w:r w:rsidRPr="00B354BA">
              <w:t>CA_n7A-n25A</w:t>
            </w:r>
          </w:p>
        </w:tc>
        <w:tc>
          <w:tcPr>
            <w:tcW w:w="671" w:type="dxa"/>
            <w:tcBorders>
              <w:top w:val="single" w:sz="4" w:space="0" w:color="auto"/>
              <w:left w:val="single" w:sz="4" w:space="0" w:color="auto"/>
              <w:bottom w:val="single" w:sz="4" w:space="0" w:color="auto"/>
              <w:right w:val="single" w:sz="4" w:space="0" w:color="auto"/>
            </w:tcBorders>
          </w:tcPr>
          <w:p w14:paraId="224195E6" w14:textId="77777777" w:rsidR="00B354BA" w:rsidRPr="00B354BA" w:rsidRDefault="00B354BA" w:rsidP="00B354BA">
            <w:r w:rsidRPr="00B354BA">
              <w:t>n7</w:t>
            </w:r>
          </w:p>
        </w:tc>
        <w:tc>
          <w:tcPr>
            <w:tcW w:w="8734" w:type="dxa"/>
            <w:gridSpan w:val="13"/>
            <w:tcBorders>
              <w:top w:val="single" w:sz="4" w:space="0" w:color="auto"/>
              <w:left w:val="single" w:sz="4" w:space="0" w:color="auto"/>
              <w:bottom w:val="single" w:sz="4" w:space="0" w:color="auto"/>
              <w:right w:val="single" w:sz="4" w:space="0" w:color="auto"/>
            </w:tcBorders>
          </w:tcPr>
          <w:p w14:paraId="4920576B" w14:textId="77777777" w:rsidR="00B354BA" w:rsidRPr="00B354BA" w:rsidRDefault="00B354BA" w:rsidP="00B354BA">
            <w:r w:rsidRPr="00B354BA">
              <w:t>See CA_n7(2A) Bandwidth Combination Set 0 in Table 5.5A.2-1</w:t>
            </w:r>
          </w:p>
        </w:tc>
        <w:tc>
          <w:tcPr>
            <w:tcW w:w="1487" w:type="dxa"/>
            <w:tcBorders>
              <w:top w:val="nil"/>
              <w:left w:val="single" w:sz="4" w:space="0" w:color="auto"/>
              <w:bottom w:val="nil"/>
              <w:right w:val="single" w:sz="4" w:space="0" w:color="auto"/>
            </w:tcBorders>
            <w:shd w:val="clear" w:color="auto" w:fill="auto"/>
          </w:tcPr>
          <w:p w14:paraId="78C68CEB" w14:textId="77777777" w:rsidR="00B354BA" w:rsidRPr="00B354BA" w:rsidRDefault="00B354BA" w:rsidP="00B354BA">
            <w:r w:rsidRPr="00B354BA">
              <w:t>0</w:t>
            </w:r>
          </w:p>
        </w:tc>
      </w:tr>
      <w:tr w:rsidR="00B354BA" w:rsidRPr="00B354BA" w14:paraId="7BDF9EF3" w14:textId="77777777" w:rsidTr="002B56C5">
        <w:trPr>
          <w:trHeight w:val="187"/>
        </w:trPr>
        <w:tc>
          <w:tcPr>
            <w:tcW w:w="1644" w:type="dxa"/>
            <w:tcBorders>
              <w:top w:val="nil"/>
              <w:left w:val="single" w:sz="4" w:space="0" w:color="auto"/>
              <w:bottom w:val="single" w:sz="4" w:space="0" w:color="auto"/>
              <w:right w:val="single" w:sz="4" w:space="0" w:color="auto"/>
            </w:tcBorders>
            <w:shd w:val="clear" w:color="auto" w:fill="auto"/>
          </w:tcPr>
          <w:p w14:paraId="7F1C96A6" w14:textId="77777777" w:rsidR="00B354BA" w:rsidRPr="00B354BA" w:rsidRDefault="00B354BA" w:rsidP="00B354BA"/>
        </w:tc>
        <w:tc>
          <w:tcPr>
            <w:tcW w:w="1382" w:type="dxa"/>
            <w:tcBorders>
              <w:top w:val="nil"/>
              <w:left w:val="single" w:sz="4" w:space="0" w:color="auto"/>
              <w:bottom w:val="single" w:sz="4" w:space="0" w:color="auto"/>
              <w:right w:val="single" w:sz="4" w:space="0" w:color="auto"/>
            </w:tcBorders>
            <w:shd w:val="clear" w:color="auto" w:fill="auto"/>
          </w:tcPr>
          <w:p w14:paraId="06CC5944" w14:textId="77777777" w:rsidR="00B354BA" w:rsidRPr="00B354BA" w:rsidRDefault="00B354BA" w:rsidP="00B354BA"/>
        </w:tc>
        <w:tc>
          <w:tcPr>
            <w:tcW w:w="671" w:type="dxa"/>
            <w:tcBorders>
              <w:top w:val="single" w:sz="4" w:space="0" w:color="auto"/>
              <w:left w:val="single" w:sz="4" w:space="0" w:color="auto"/>
              <w:bottom w:val="single" w:sz="4" w:space="0" w:color="auto"/>
              <w:right w:val="single" w:sz="4" w:space="0" w:color="auto"/>
            </w:tcBorders>
          </w:tcPr>
          <w:p w14:paraId="68893C06" w14:textId="77777777" w:rsidR="00B354BA" w:rsidRPr="00B354BA" w:rsidRDefault="00B354BA" w:rsidP="00B354BA">
            <w:r w:rsidRPr="00B354BA">
              <w:t>n25</w:t>
            </w:r>
          </w:p>
        </w:tc>
        <w:tc>
          <w:tcPr>
            <w:tcW w:w="671" w:type="dxa"/>
            <w:tcBorders>
              <w:top w:val="single" w:sz="4" w:space="0" w:color="auto"/>
              <w:left w:val="single" w:sz="4" w:space="0" w:color="auto"/>
              <w:bottom w:val="single" w:sz="4" w:space="0" w:color="auto"/>
              <w:right w:val="single" w:sz="4" w:space="0" w:color="auto"/>
            </w:tcBorders>
          </w:tcPr>
          <w:p w14:paraId="73D0A677" w14:textId="77777777" w:rsidR="00B354BA" w:rsidRPr="00B354BA" w:rsidRDefault="00B354BA" w:rsidP="00B354BA">
            <w:r w:rsidRPr="00B354BA">
              <w:t>5</w:t>
            </w:r>
          </w:p>
        </w:tc>
        <w:tc>
          <w:tcPr>
            <w:tcW w:w="672" w:type="dxa"/>
            <w:tcBorders>
              <w:top w:val="single" w:sz="4" w:space="0" w:color="auto"/>
              <w:left w:val="single" w:sz="4" w:space="0" w:color="auto"/>
              <w:bottom w:val="single" w:sz="4" w:space="0" w:color="auto"/>
              <w:right w:val="single" w:sz="4" w:space="0" w:color="auto"/>
            </w:tcBorders>
          </w:tcPr>
          <w:p w14:paraId="268F1FD7" w14:textId="77777777" w:rsidR="00B354BA" w:rsidRPr="00B354BA" w:rsidRDefault="00B354BA" w:rsidP="00B354BA">
            <w:r w:rsidRPr="00B354BA">
              <w:t>10</w:t>
            </w:r>
          </w:p>
        </w:tc>
        <w:tc>
          <w:tcPr>
            <w:tcW w:w="672" w:type="dxa"/>
            <w:tcBorders>
              <w:top w:val="single" w:sz="4" w:space="0" w:color="auto"/>
              <w:left w:val="single" w:sz="4" w:space="0" w:color="auto"/>
              <w:bottom w:val="single" w:sz="4" w:space="0" w:color="auto"/>
              <w:right w:val="single" w:sz="4" w:space="0" w:color="auto"/>
            </w:tcBorders>
          </w:tcPr>
          <w:p w14:paraId="5BC53147" w14:textId="77777777" w:rsidR="00B354BA" w:rsidRPr="00B354BA" w:rsidRDefault="00B354BA" w:rsidP="00B354BA">
            <w:r w:rsidRPr="00B354BA">
              <w:t>15</w:t>
            </w:r>
          </w:p>
        </w:tc>
        <w:tc>
          <w:tcPr>
            <w:tcW w:w="672" w:type="dxa"/>
            <w:tcBorders>
              <w:top w:val="single" w:sz="4" w:space="0" w:color="auto"/>
              <w:left w:val="single" w:sz="4" w:space="0" w:color="auto"/>
              <w:bottom w:val="single" w:sz="4" w:space="0" w:color="auto"/>
              <w:right w:val="single" w:sz="4" w:space="0" w:color="auto"/>
            </w:tcBorders>
          </w:tcPr>
          <w:p w14:paraId="37005725" w14:textId="77777777" w:rsidR="00B354BA" w:rsidRPr="00B354BA" w:rsidRDefault="00B354BA" w:rsidP="00B354BA">
            <w:r w:rsidRPr="00B354BA">
              <w:t>20</w:t>
            </w:r>
          </w:p>
        </w:tc>
        <w:tc>
          <w:tcPr>
            <w:tcW w:w="672" w:type="dxa"/>
            <w:tcBorders>
              <w:top w:val="single" w:sz="4" w:space="0" w:color="auto"/>
              <w:left w:val="single" w:sz="4" w:space="0" w:color="auto"/>
              <w:bottom w:val="single" w:sz="4" w:space="0" w:color="auto"/>
              <w:right w:val="single" w:sz="4" w:space="0" w:color="auto"/>
            </w:tcBorders>
          </w:tcPr>
          <w:p w14:paraId="231C04EE" w14:textId="77777777" w:rsidR="00B354BA" w:rsidRPr="00B354BA" w:rsidRDefault="00B354BA" w:rsidP="00B354BA">
            <w:r w:rsidRPr="00B354BA">
              <w:t>25</w:t>
            </w:r>
          </w:p>
        </w:tc>
        <w:tc>
          <w:tcPr>
            <w:tcW w:w="672" w:type="dxa"/>
            <w:tcBorders>
              <w:top w:val="single" w:sz="4" w:space="0" w:color="auto"/>
              <w:left w:val="single" w:sz="4" w:space="0" w:color="auto"/>
              <w:bottom w:val="single" w:sz="4" w:space="0" w:color="auto"/>
              <w:right w:val="single" w:sz="4" w:space="0" w:color="auto"/>
            </w:tcBorders>
          </w:tcPr>
          <w:p w14:paraId="04F5D3D0" w14:textId="77777777" w:rsidR="00B354BA" w:rsidRPr="00B354BA" w:rsidRDefault="00B354BA" w:rsidP="00B354BA">
            <w:r w:rsidRPr="00B354BA">
              <w:t>30</w:t>
            </w:r>
          </w:p>
        </w:tc>
        <w:tc>
          <w:tcPr>
            <w:tcW w:w="671" w:type="dxa"/>
            <w:tcBorders>
              <w:top w:val="single" w:sz="4" w:space="0" w:color="auto"/>
              <w:left w:val="single" w:sz="4" w:space="0" w:color="auto"/>
              <w:bottom w:val="single" w:sz="4" w:space="0" w:color="auto"/>
              <w:right w:val="single" w:sz="4" w:space="0" w:color="auto"/>
            </w:tcBorders>
          </w:tcPr>
          <w:p w14:paraId="65CB92A0" w14:textId="77777777" w:rsidR="00B354BA" w:rsidRPr="00B354BA" w:rsidRDefault="00B354BA" w:rsidP="00B354BA">
            <w:r w:rsidRPr="00B354BA">
              <w:t>40</w:t>
            </w:r>
          </w:p>
        </w:tc>
        <w:tc>
          <w:tcPr>
            <w:tcW w:w="672" w:type="dxa"/>
            <w:tcBorders>
              <w:top w:val="single" w:sz="4" w:space="0" w:color="auto"/>
              <w:left w:val="single" w:sz="4" w:space="0" w:color="auto"/>
              <w:bottom w:val="single" w:sz="4" w:space="0" w:color="auto"/>
              <w:right w:val="single" w:sz="4" w:space="0" w:color="auto"/>
            </w:tcBorders>
          </w:tcPr>
          <w:p w14:paraId="4DC4E994"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1641AA5C"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70314BDC"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2E3818DB"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391E4C9F"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5A6E390A" w14:textId="77777777" w:rsidR="00B354BA" w:rsidRPr="00B354BA" w:rsidRDefault="00B354BA" w:rsidP="00B354BA"/>
        </w:tc>
        <w:tc>
          <w:tcPr>
            <w:tcW w:w="1487" w:type="dxa"/>
            <w:tcBorders>
              <w:top w:val="nil"/>
              <w:left w:val="single" w:sz="4" w:space="0" w:color="auto"/>
              <w:bottom w:val="single" w:sz="4" w:space="0" w:color="auto"/>
              <w:right w:val="single" w:sz="4" w:space="0" w:color="auto"/>
            </w:tcBorders>
            <w:shd w:val="clear" w:color="auto" w:fill="auto"/>
          </w:tcPr>
          <w:p w14:paraId="518F2733" w14:textId="77777777" w:rsidR="00B354BA" w:rsidRPr="00B354BA" w:rsidRDefault="00B354BA" w:rsidP="00B354BA"/>
        </w:tc>
      </w:tr>
      <w:tr w:rsidR="00B354BA" w:rsidRPr="00B354BA" w14:paraId="16797454" w14:textId="77777777" w:rsidTr="002B56C5">
        <w:trPr>
          <w:trHeight w:val="187"/>
        </w:trPr>
        <w:tc>
          <w:tcPr>
            <w:tcW w:w="1644" w:type="dxa"/>
            <w:tcBorders>
              <w:top w:val="single" w:sz="4" w:space="0" w:color="auto"/>
              <w:left w:val="single" w:sz="4" w:space="0" w:color="auto"/>
              <w:bottom w:val="nil"/>
              <w:right w:val="single" w:sz="4" w:space="0" w:color="auto"/>
            </w:tcBorders>
            <w:shd w:val="clear" w:color="auto" w:fill="auto"/>
          </w:tcPr>
          <w:p w14:paraId="4CE1BECC" w14:textId="77777777" w:rsidR="00B354BA" w:rsidRPr="00B354BA" w:rsidRDefault="00B354BA" w:rsidP="00B354BA">
            <w:r w:rsidRPr="00B354BA">
              <w:rPr>
                <w:rFonts w:eastAsia="PMingLiU"/>
              </w:rPr>
              <w:t>CA_n7(2A)-n25(2A)</w:t>
            </w:r>
          </w:p>
        </w:tc>
        <w:tc>
          <w:tcPr>
            <w:tcW w:w="1382" w:type="dxa"/>
            <w:tcBorders>
              <w:top w:val="single" w:sz="4" w:space="0" w:color="auto"/>
              <w:left w:val="single" w:sz="4" w:space="0" w:color="auto"/>
              <w:bottom w:val="nil"/>
              <w:right w:val="single" w:sz="4" w:space="0" w:color="auto"/>
            </w:tcBorders>
            <w:shd w:val="clear" w:color="auto" w:fill="auto"/>
          </w:tcPr>
          <w:p w14:paraId="0B616EF4" w14:textId="77777777" w:rsidR="00B354BA" w:rsidRPr="00B354BA" w:rsidRDefault="00B354BA" w:rsidP="00B354BA">
            <w:r w:rsidRPr="00B354BA">
              <w:rPr>
                <w:rFonts w:eastAsia="PMingLiU"/>
              </w:rPr>
              <w:t>CA_n7A-n25A</w:t>
            </w:r>
          </w:p>
        </w:tc>
        <w:tc>
          <w:tcPr>
            <w:tcW w:w="671" w:type="dxa"/>
            <w:tcBorders>
              <w:top w:val="single" w:sz="4" w:space="0" w:color="auto"/>
              <w:left w:val="single" w:sz="4" w:space="0" w:color="auto"/>
              <w:bottom w:val="single" w:sz="4" w:space="0" w:color="auto"/>
              <w:right w:val="single" w:sz="4" w:space="0" w:color="auto"/>
            </w:tcBorders>
          </w:tcPr>
          <w:p w14:paraId="33EA4E20" w14:textId="77777777" w:rsidR="00B354BA" w:rsidRPr="00B354BA" w:rsidRDefault="00B354BA" w:rsidP="00B354BA">
            <w:r w:rsidRPr="00B354BA">
              <w:rPr>
                <w:rFonts w:eastAsia="Yu Mincho"/>
              </w:rPr>
              <w:t>n7</w:t>
            </w:r>
          </w:p>
        </w:tc>
        <w:tc>
          <w:tcPr>
            <w:tcW w:w="8734" w:type="dxa"/>
            <w:gridSpan w:val="13"/>
            <w:tcBorders>
              <w:top w:val="single" w:sz="4" w:space="0" w:color="auto"/>
              <w:left w:val="single" w:sz="4" w:space="0" w:color="auto"/>
              <w:bottom w:val="single" w:sz="4" w:space="0" w:color="auto"/>
              <w:right w:val="single" w:sz="4" w:space="0" w:color="auto"/>
            </w:tcBorders>
          </w:tcPr>
          <w:p w14:paraId="3EC3E00A" w14:textId="77777777" w:rsidR="00B354BA" w:rsidRPr="00B354BA" w:rsidRDefault="00B354BA" w:rsidP="00B354BA">
            <w:r w:rsidRPr="00B354BA">
              <w:t>See CA_n7(2A) Bandwidth Combination Set 0 in Table 5.5A.2-1</w:t>
            </w:r>
          </w:p>
        </w:tc>
        <w:tc>
          <w:tcPr>
            <w:tcW w:w="1487" w:type="dxa"/>
            <w:tcBorders>
              <w:top w:val="single" w:sz="4" w:space="0" w:color="auto"/>
              <w:left w:val="single" w:sz="4" w:space="0" w:color="auto"/>
              <w:bottom w:val="nil"/>
              <w:right w:val="single" w:sz="4" w:space="0" w:color="auto"/>
            </w:tcBorders>
            <w:shd w:val="clear" w:color="auto" w:fill="auto"/>
          </w:tcPr>
          <w:p w14:paraId="7B76C53B" w14:textId="77777777" w:rsidR="00B354BA" w:rsidRPr="00B354BA" w:rsidRDefault="00B354BA" w:rsidP="00B354BA">
            <w:r w:rsidRPr="00B354BA">
              <w:t>0</w:t>
            </w:r>
          </w:p>
        </w:tc>
      </w:tr>
      <w:tr w:rsidR="00B354BA" w:rsidRPr="00B354BA" w14:paraId="0C6D0B2B" w14:textId="77777777" w:rsidTr="002B56C5">
        <w:trPr>
          <w:trHeight w:val="187"/>
        </w:trPr>
        <w:tc>
          <w:tcPr>
            <w:tcW w:w="1644" w:type="dxa"/>
            <w:tcBorders>
              <w:top w:val="nil"/>
              <w:left w:val="single" w:sz="4" w:space="0" w:color="auto"/>
              <w:bottom w:val="single" w:sz="4" w:space="0" w:color="auto"/>
              <w:right w:val="single" w:sz="4" w:space="0" w:color="auto"/>
            </w:tcBorders>
            <w:shd w:val="clear" w:color="auto" w:fill="auto"/>
          </w:tcPr>
          <w:p w14:paraId="4C7072C9" w14:textId="77777777" w:rsidR="00B354BA" w:rsidRPr="00B354BA" w:rsidRDefault="00B354BA" w:rsidP="00B354BA"/>
        </w:tc>
        <w:tc>
          <w:tcPr>
            <w:tcW w:w="1382" w:type="dxa"/>
            <w:tcBorders>
              <w:top w:val="nil"/>
              <w:left w:val="single" w:sz="4" w:space="0" w:color="auto"/>
              <w:bottom w:val="single" w:sz="4" w:space="0" w:color="auto"/>
              <w:right w:val="single" w:sz="4" w:space="0" w:color="auto"/>
            </w:tcBorders>
            <w:shd w:val="clear" w:color="auto" w:fill="auto"/>
          </w:tcPr>
          <w:p w14:paraId="10F072AC" w14:textId="77777777" w:rsidR="00B354BA" w:rsidRPr="00B354BA" w:rsidRDefault="00B354BA" w:rsidP="00B354BA"/>
        </w:tc>
        <w:tc>
          <w:tcPr>
            <w:tcW w:w="671" w:type="dxa"/>
            <w:tcBorders>
              <w:top w:val="single" w:sz="4" w:space="0" w:color="auto"/>
              <w:left w:val="single" w:sz="4" w:space="0" w:color="auto"/>
              <w:bottom w:val="single" w:sz="4" w:space="0" w:color="auto"/>
              <w:right w:val="single" w:sz="4" w:space="0" w:color="auto"/>
            </w:tcBorders>
          </w:tcPr>
          <w:p w14:paraId="736BE84E" w14:textId="77777777" w:rsidR="00B354BA" w:rsidRPr="00B354BA" w:rsidRDefault="00B354BA" w:rsidP="00B354BA">
            <w:r w:rsidRPr="00B354BA">
              <w:t>n25</w:t>
            </w:r>
          </w:p>
        </w:tc>
        <w:tc>
          <w:tcPr>
            <w:tcW w:w="8734" w:type="dxa"/>
            <w:gridSpan w:val="13"/>
            <w:tcBorders>
              <w:top w:val="single" w:sz="4" w:space="0" w:color="auto"/>
              <w:left w:val="single" w:sz="4" w:space="0" w:color="auto"/>
              <w:bottom w:val="single" w:sz="4" w:space="0" w:color="auto"/>
              <w:right w:val="single" w:sz="4" w:space="0" w:color="auto"/>
            </w:tcBorders>
          </w:tcPr>
          <w:p w14:paraId="0DBBDE8B" w14:textId="77777777" w:rsidR="00B354BA" w:rsidRPr="00B354BA" w:rsidRDefault="00B354BA" w:rsidP="00B354BA">
            <w:r w:rsidRPr="00B354BA">
              <w:t>See CA_n25(2A)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14:paraId="7B5524AD" w14:textId="77777777" w:rsidR="00B354BA" w:rsidRPr="00B354BA" w:rsidRDefault="00B354BA" w:rsidP="00B354BA"/>
        </w:tc>
      </w:tr>
      <w:tr w:rsidR="00B354BA" w:rsidRPr="00B354BA" w14:paraId="59DF88FC" w14:textId="77777777" w:rsidTr="002B56C5">
        <w:trPr>
          <w:trHeight w:val="187"/>
        </w:trPr>
        <w:tc>
          <w:tcPr>
            <w:tcW w:w="1644" w:type="dxa"/>
            <w:tcBorders>
              <w:top w:val="single" w:sz="4" w:space="0" w:color="auto"/>
              <w:left w:val="single" w:sz="4" w:space="0" w:color="auto"/>
              <w:bottom w:val="nil"/>
              <w:right w:val="single" w:sz="4" w:space="0" w:color="auto"/>
            </w:tcBorders>
            <w:shd w:val="clear" w:color="auto" w:fill="auto"/>
          </w:tcPr>
          <w:p w14:paraId="4E523016" w14:textId="77777777" w:rsidR="00B354BA" w:rsidRPr="00B354BA" w:rsidRDefault="00B354BA" w:rsidP="00B354BA">
            <w:r w:rsidRPr="00B354BA">
              <w:rPr>
                <w:rFonts w:hint="eastAsia"/>
              </w:rPr>
              <w:t>CA_n7A-n28A</w:t>
            </w:r>
          </w:p>
        </w:tc>
        <w:tc>
          <w:tcPr>
            <w:tcW w:w="1382" w:type="dxa"/>
            <w:tcBorders>
              <w:top w:val="single" w:sz="4" w:space="0" w:color="auto"/>
              <w:left w:val="single" w:sz="4" w:space="0" w:color="auto"/>
              <w:bottom w:val="nil"/>
              <w:right w:val="single" w:sz="4" w:space="0" w:color="auto"/>
            </w:tcBorders>
            <w:shd w:val="clear" w:color="auto" w:fill="auto"/>
          </w:tcPr>
          <w:p w14:paraId="420B9010" w14:textId="77777777" w:rsidR="00B354BA" w:rsidRPr="00B354BA" w:rsidRDefault="00B354BA" w:rsidP="00B354BA">
            <w:r w:rsidRPr="00B354BA">
              <w:rPr>
                <w:rFonts w:hint="eastAsia"/>
              </w:rPr>
              <w:t>CA_n7A-n28A</w:t>
            </w:r>
          </w:p>
        </w:tc>
        <w:tc>
          <w:tcPr>
            <w:tcW w:w="671" w:type="dxa"/>
            <w:tcBorders>
              <w:top w:val="single" w:sz="4" w:space="0" w:color="auto"/>
              <w:left w:val="single" w:sz="4" w:space="0" w:color="auto"/>
              <w:bottom w:val="single" w:sz="4" w:space="0" w:color="auto"/>
              <w:right w:val="single" w:sz="4" w:space="0" w:color="auto"/>
            </w:tcBorders>
          </w:tcPr>
          <w:p w14:paraId="50A28802" w14:textId="77777777" w:rsidR="00B354BA" w:rsidRPr="00B354BA" w:rsidRDefault="00B354BA" w:rsidP="00B354BA">
            <w:r w:rsidRPr="00B354BA">
              <w:rPr>
                <w:rFonts w:hint="eastAsia"/>
              </w:rPr>
              <w:t>n7</w:t>
            </w:r>
          </w:p>
        </w:tc>
        <w:tc>
          <w:tcPr>
            <w:tcW w:w="671" w:type="dxa"/>
            <w:tcBorders>
              <w:top w:val="single" w:sz="4" w:space="0" w:color="auto"/>
              <w:left w:val="single" w:sz="4" w:space="0" w:color="auto"/>
              <w:bottom w:val="single" w:sz="4" w:space="0" w:color="auto"/>
              <w:right w:val="single" w:sz="4" w:space="0" w:color="auto"/>
            </w:tcBorders>
          </w:tcPr>
          <w:p w14:paraId="06489889" w14:textId="77777777" w:rsidR="00B354BA" w:rsidRPr="00B354BA" w:rsidRDefault="00B354BA" w:rsidP="00B354BA">
            <w:r w:rsidRPr="00B354BA">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2A107126" w14:textId="77777777" w:rsidR="00B354BA" w:rsidRPr="00B354BA" w:rsidRDefault="00B354BA" w:rsidP="00B354BA">
            <w:r w:rsidRPr="00B354BA">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53D18D2E" w14:textId="77777777" w:rsidR="00B354BA" w:rsidRPr="00B354BA" w:rsidRDefault="00B354BA" w:rsidP="00B354BA">
            <w:r w:rsidRPr="00B354BA">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2921F767" w14:textId="77777777" w:rsidR="00B354BA" w:rsidRPr="00B354BA" w:rsidRDefault="00B354BA" w:rsidP="00B354BA">
            <w:r w:rsidRPr="00B354BA">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171CEE28" w14:textId="77777777" w:rsidR="00B354BA" w:rsidRPr="00B354BA" w:rsidRDefault="00B354BA" w:rsidP="00B354BA">
            <w:r w:rsidRPr="00B354BA">
              <w:rPr>
                <w:rFonts w:hint="eastAsia"/>
              </w:rPr>
              <w:t>25</w:t>
            </w:r>
          </w:p>
        </w:tc>
        <w:tc>
          <w:tcPr>
            <w:tcW w:w="672" w:type="dxa"/>
            <w:tcBorders>
              <w:top w:val="single" w:sz="4" w:space="0" w:color="auto"/>
              <w:left w:val="single" w:sz="4" w:space="0" w:color="auto"/>
              <w:bottom w:val="single" w:sz="4" w:space="0" w:color="auto"/>
              <w:right w:val="single" w:sz="4" w:space="0" w:color="auto"/>
            </w:tcBorders>
          </w:tcPr>
          <w:p w14:paraId="4BE92FCD" w14:textId="77777777" w:rsidR="00B354BA" w:rsidRPr="00B354BA" w:rsidRDefault="00B354BA" w:rsidP="00B354BA">
            <w:r w:rsidRPr="00B354BA">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4BDB98F3" w14:textId="77777777" w:rsidR="00B354BA" w:rsidRPr="00B354BA" w:rsidRDefault="00B354BA" w:rsidP="00B354BA">
            <w:r w:rsidRPr="00B354BA">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42877513" w14:textId="77777777" w:rsidR="00B354BA" w:rsidRPr="00B354BA" w:rsidRDefault="00B354BA" w:rsidP="00B354BA">
            <w:r w:rsidRPr="00B354BA">
              <w:rPr>
                <w:rFonts w:hint="eastAsia"/>
              </w:rPr>
              <w:t>50</w:t>
            </w:r>
          </w:p>
        </w:tc>
        <w:tc>
          <w:tcPr>
            <w:tcW w:w="672" w:type="dxa"/>
            <w:tcBorders>
              <w:top w:val="single" w:sz="4" w:space="0" w:color="auto"/>
              <w:left w:val="single" w:sz="4" w:space="0" w:color="auto"/>
              <w:bottom w:val="single" w:sz="4" w:space="0" w:color="auto"/>
              <w:right w:val="single" w:sz="4" w:space="0" w:color="auto"/>
            </w:tcBorders>
          </w:tcPr>
          <w:p w14:paraId="61A328BA"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4B5E44B5"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7A7EA51F"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6791A081"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8C753A5" w14:textId="77777777" w:rsidR="00B354BA" w:rsidRPr="00B354BA" w:rsidRDefault="00B354BA" w:rsidP="00B354BA"/>
        </w:tc>
        <w:tc>
          <w:tcPr>
            <w:tcW w:w="1487" w:type="dxa"/>
            <w:tcBorders>
              <w:top w:val="single" w:sz="4" w:space="0" w:color="auto"/>
              <w:left w:val="single" w:sz="4" w:space="0" w:color="auto"/>
              <w:bottom w:val="nil"/>
              <w:right w:val="single" w:sz="4" w:space="0" w:color="auto"/>
            </w:tcBorders>
            <w:shd w:val="clear" w:color="auto" w:fill="auto"/>
          </w:tcPr>
          <w:p w14:paraId="71E0D886" w14:textId="77777777" w:rsidR="00B354BA" w:rsidRPr="00B354BA" w:rsidRDefault="00B354BA" w:rsidP="00B354BA">
            <w:r w:rsidRPr="00B354BA">
              <w:rPr>
                <w:rFonts w:hint="eastAsia"/>
              </w:rPr>
              <w:t>0</w:t>
            </w:r>
          </w:p>
        </w:tc>
      </w:tr>
      <w:tr w:rsidR="00B354BA" w:rsidRPr="00B354BA" w14:paraId="2C984D0B" w14:textId="77777777" w:rsidTr="002B56C5">
        <w:trPr>
          <w:trHeight w:val="187"/>
        </w:trPr>
        <w:tc>
          <w:tcPr>
            <w:tcW w:w="1644" w:type="dxa"/>
            <w:tcBorders>
              <w:top w:val="nil"/>
              <w:left w:val="single" w:sz="4" w:space="0" w:color="auto"/>
              <w:bottom w:val="single" w:sz="4" w:space="0" w:color="auto"/>
              <w:right w:val="single" w:sz="4" w:space="0" w:color="auto"/>
            </w:tcBorders>
            <w:shd w:val="clear" w:color="auto" w:fill="auto"/>
          </w:tcPr>
          <w:p w14:paraId="6F971292" w14:textId="77777777" w:rsidR="00B354BA" w:rsidRPr="00B354BA" w:rsidRDefault="00B354BA" w:rsidP="00B354BA"/>
        </w:tc>
        <w:tc>
          <w:tcPr>
            <w:tcW w:w="1382" w:type="dxa"/>
            <w:tcBorders>
              <w:top w:val="nil"/>
              <w:left w:val="single" w:sz="4" w:space="0" w:color="auto"/>
              <w:bottom w:val="single" w:sz="4" w:space="0" w:color="auto"/>
              <w:right w:val="single" w:sz="4" w:space="0" w:color="auto"/>
            </w:tcBorders>
            <w:shd w:val="clear" w:color="auto" w:fill="auto"/>
          </w:tcPr>
          <w:p w14:paraId="11B061E1" w14:textId="77777777" w:rsidR="00B354BA" w:rsidRPr="00B354BA" w:rsidRDefault="00B354BA" w:rsidP="00B354BA"/>
        </w:tc>
        <w:tc>
          <w:tcPr>
            <w:tcW w:w="671" w:type="dxa"/>
            <w:tcBorders>
              <w:top w:val="single" w:sz="4" w:space="0" w:color="auto"/>
              <w:left w:val="single" w:sz="4" w:space="0" w:color="auto"/>
              <w:bottom w:val="single" w:sz="4" w:space="0" w:color="auto"/>
              <w:right w:val="single" w:sz="4" w:space="0" w:color="auto"/>
            </w:tcBorders>
          </w:tcPr>
          <w:p w14:paraId="36A7AB83" w14:textId="77777777" w:rsidR="00B354BA" w:rsidRPr="00B354BA" w:rsidRDefault="00B354BA" w:rsidP="00B354BA">
            <w:r w:rsidRPr="00B354BA">
              <w:rPr>
                <w:rFonts w:hint="eastAsia"/>
              </w:rPr>
              <w:t>n28</w:t>
            </w:r>
          </w:p>
        </w:tc>
        <w:tc>
          <w:tcPr>
            <w:tcW w:w="671" w:type="dxa"/>
            <w:tcBorders>
              <w:top w:val="single" w:sz="4" w:space="0" w:color="auto"/>
              <w:left w:val="single" w:sz="4" w:space="0" w:color="auto"/>
              <w:bottom w:val="single" w:sz="4" w:space="0" w:color="auto"/>
              <w:right w:val="single" w:sz="4" w:space="0" w:color="auto"/>
            </w:tcBorders>
          </w:tcPr>
          <w:p w14:paraId="596B91F6" w14:textId="77777777" w:rsidR="00B354BA" w:rsidRPr="00B354BA" w:rsidRDefault="00B354BA" w:rsidP="00B354BA">
            <w:r w:rsidRPr="00B354BA">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0ECB6E40" w14:textId="77777777" w:rsidR="00B354BA" w:rsidRPr="00B354BA" w:rsidRDefault="00B354BA" w:rsidP="00B354BA">
            <w:r w:rsidRPr="00B354BA">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2D514599" w14:textId="77777777" w:rsidR="00B354BA" w:rsidRPr="00B354BA" w:rsidRDefault="00B354BA" w:rsidP="00B354BA">
            <w:r w:rsidRPr="00B354BA">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21E7C8D7" w14:textId="77777777" w:rsidR="00B354BA" w:rsidRPr="00B354BA" w:rsidRDefault="00B354BA" w:rsidP="00B354BA">
            <w:r w:rsidRPr="00B354BA">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541093CE"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1B032C6A" w14:textId="77777777" w:rsidR="00B354BA" w:rsidRPr="00B354BA" w:rsidRDefault="00B354BA" w:rsidP="00B354BA"/>
        </w:tc>
        <w:tc>
          <w:tcPr>
            <w:tcW w:w="671" w:type="dxa"/>
            <w:tcBorders>
              <w:top w:val="single" w:sz="4" w:space="0" w:color="auto"/>
              <w:left w:val="single" w:sz="4" w:space="0" w:color="auto"/>
              <w:bottom w:val="single" w:sz="4" w:space="0" w:color="auto"/>
              <w:right w:val="single" w:sz="4" w:space="0" w:color="auto"/>
            </w:tcBorders>
          </w:tcPr>
          <w:p w14:paraId="63CBAB88"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1780761F"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36404473"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5A8ECAAA"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3301C243"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65864A65"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BE0FE86" w14:textId="77777777" w:rsidR="00B354BA" w:rsidRPr="00B354BA" w:rsidRDefault="00B354BA" w:rsidP="00B354BA"/>
        </w:tc>
        <w:tc>
          <w:tcPr>
            <w:tcW w:w="1487" w:type="dxa"/>
            <w:tcBorders>
              <w:top w:val="nil"/>
              <w:left w:val="single" w:sz="4" w:space="0" w:color="auto"/>
              <w:bottom w:val="single" w:sz="4" w:space="0" w:color="auto"/>
              <w:right w:val="single" w:sz="4" w:space="0" w:color="auto"/>
            </w:tcBorders>
            <w:shd w:val="clear" w:color="auto" w:fill="auto"/>
          </w:tcPr>
          <w:p w14:paraId="319141DB" w14:textId="77777777" w:rsidR="00B354BA" w:rsidRPr="00B354BA" w:rsidRDefault="00B354BA" w:rsidP="00B354BA"/>
        </w:tc>
      </w:tr>
      <w:tr w:rsidR="00B354BA" w:rsidRPr="00B354BA" w14:paraId="5219376F" w14:textId="77777777" w:rsidTr="002B56C5">
        <w:trPr>
          <w:trHeight w:val="187"/>
        </w:trPr>
        <w:tc>
          <w:tcPr>
            <w:tcW w:w="1644" w:type="dxa"/>
            <w:tcBorders>
              <w:left w:val="single" w:sz="4" w:space="0" w:color="auto"/>
              <w:bottom w:val="nil"/>
              <w:right w:val="single" w:sz="4" w:space="0" w:color="auto"/>
            </w:tcBorders>
            <w:shd w:val="clear" w:color="auto" w:fill="auto"/>
          </w:tcPr>
          <w:p w14:paraId="69D07AB5" w14:textId="77777777" w:rsidR="00B354BA" w:rsidRPr="00B354BA" w:rsidRDefault="00B354BA" w:rsidP="00B354BA">
            <w:r w:rsidRPr="00B354BA">
              <w:t>CA_n7B-n28A</w:t>
            </w:r>
          </w:p>
        </w:tc>
        <w:tc>
          <w:tcPr>
            <w:tcW w:w="1382" w:type="dxa"/>
            <w:tcBorders>
              <w:left w:val="single" w:sz="4" w:space="0" w:color="auto"/>
              <w:bottom w:val="nil"/>
              <w:right w:val="single" w:sz="4" w:space="0" w:color="auto"/>
            </w:tcBorders>
            <w:shd w:val="clear" w:color="auto" w:fill="auto"/>
          </w:tcPr>
          <w:p w14:paraId="7E00582D" w14:textId="77777777" w:rsidR="00B354BA" w:rsidRPr="00B354BA" w:rsidRDefault="00B354BA" w:rsidP="00B354BA">
            <w:r w:rsidRPr="00B354BA">
              <w:rPr>
                <w:rFonts w:hint="eastAsia"/>
              </w:rPr>
              <w:t>-</w:t>
            </w:r>
          </w:p>
        </w:tc>
        <w:tc>
          <w:tcPr>
            <w:tcW w:w="671" w:type="dxa"/>
            <w:tcBorders>
              <w:left w:val="single" w:sz="4" w:space="0" w:color="auto"/>
              <w:bottom w:val="single" w:sz="4" w:space="0" w:color="auto"/>
              <w:right w:val="single" w:sz="4" w:space="0" w:color="auto"/>
            </w:tcBorders>
          </w:tcPr>
          <w:p w14:paraId="6E43C229" w14:textId="77777777" w:rsidR="00B354BA" w:rsidRPr="00B354BA" w:rsidRDefault="00B354BA" w:rsidP="00B354BA">
            <w:r w:rsidRPr="00B354BA">
              <w:rPr>
                <w:rFonts w:hint="eastAsia"/>
              </w:rPr>
              <w:t>n7</w:t>
            </w:r>
          </w:p>
        </w:tc>
        <w:tc>
          <w:tcPr>
            <w:tcW w:w="8734" w:type="dxa"/>
            <w:gridSpan w:val="13"/>
            <w:tcBorders>
              <w:top w:val="single" w:sz="4" w:space="0" w:color="auto"/>
              <w:left w:val="single" w:sz="4" w:space="0" w:color="auto"/>
              <w:bottom w:val="single" w:sz="4" w:space="0" w:color="auto"/>
              <w:right w:val="single" w:sz="4" w:space="0" w:color="auto"/>
            </w:tcBorders>
          </w:tcPr>
          <w:p w14:paraId="387C9D00" w14:textId="77777777" w:rsidR="00B354BA" w:rsidRPr="00B354BA" w:rsidRDefault="00B354BA" w:rsidP="00B354BA">
            <w:r w:rsidRPr="00B354BA">
              <w:t>See CA_n7B Bandwidth Combination Set 0 in Table 5.5A.1-1</w:t>
            </w:r>
          </w:p>
        </w:tc>
        <w:tc>
          <w:tcPr>
            <w:tcW w:w="1487" w:type="dxa"/>
            <w:tcBorders>
              <w:left w:val="single" w:sz="4" w:space="0" w:color="auto"/>
              <w:bottom w:val="nil"/>
              <w:right w:val="single" w:sz="4" w:space="0" w:color="auto"/>
            </w:tcBorders>
            <w:shd w:val="clear" w:color="auto" w:fill="auto"/>
          </w:tcPr>
          <w:p w14:paraId="1F9FD774" w14:textId="77777777" w:rsidR="00B354BA" w:rsidRPr="00B354BA" w:rsidRDefault="00B354BA" w:rsidP="00B354BA">
            <w:r w:rsidRPr="00B354BA">
              <w:rPr>
                <w:rFonts w:hint="eastAsia"/>
              </w:rPr>
              <w:t>0</w:t>
            </w:r>
          </w:p>
        </w:tc>
      </w:tr>
      <w:tr w:rsidR="00B354BA" w:rsidRPr="00B354BA" w14:paraId="2FC9035B" w14:textId="77777777" w:rsidTr="002B56C5">
        <w:trPr>
          <w:trHeight w:val="187"/>
        </w:trPr>
        <w:tc>
          <w:tcPr>
            <w:tcW w:w="1644" w:type="dxa"/>
            <w:tcBorders>
              <w:top w:val="nil"/>
              <w:left w:val="single" w:sz="4" w:space="0" w:color="auto"/>
              <w:bottom w:val="single" w:sz="4" w:space="0" w:color="auto"/>
              <w:right w:val="single" w:sz="4" w:space="0" w:color="auto"/>
            </w:tcBorders>
            <w:shd w:val="clear" w:color="auto" w:fill="auto"/>
          </w:tcPr>
          <w:p w14:paraId="2C70834E" w14:textId="77777777" w:rsidR="00B354BA" w:rsidRPr="00B354BA" w:rsidRDefault="00B354BA" w:rsidP="00B354BA"/>
        </w:tc>
        <w:tc>
          <w:tcPr>
            <w:tcW w:w="1382" w:type="dxa"/>
            <w:tcBorders>
              <w:top w:val="nil"/>
              <w:left w:val="single" w:sz="4" w:space="0" w:color="auto"/>
              <w:bottom w:val="single" w:sz="4" w:space="0" w:color="auto"/>
              <w:right w:val="single" w:sz="4" w:space="0" w:color="auto"/>
            </w:tcBorders>
            <w:shd w:val="clear" w:color="auto" w:fill="auto"/>
          </w:tcPr>
          <w:p w14:paraId="736A02FA" w14:textId="77777777" w:rsidR="00B354BA" w:rsidRPr="00B354BA" w:rsidRDefault="00B354BA" w:rsidP="00B354BA"/>
        </w:tc>
        <w:tc>
          <w:tcPr>
            <w:tcW w:w="671" w:type="dxa"/>
            <w:tcBorders>
              <w:left w:val="single" w:sz="4" w:space="0" w:color="auto"/>
              <w:bottom w:val="single" w:sz="4" w:space="0" w:color="auto"/>
              <w:right w:val="single" w:sz="4" w:space="0" w:color="auto"/>
            </w:tcBorders>
          </w:tcPr>
          <w:p w14:paraId="45012123" w14:textId="77777777" w:rsidR="00B354BA" w:rsidRPr="00B354BA" w:rsidRDefault="00B354BA" w:rsidP="00B354BA">
            <w:r w:rsidRPr="00B354BA">
              <w:rPr>
                <w:rFonts w:hint="eastAsia"/>
              </w:rPr>
              <w:t>n28</w:t>
            </w:r>
          </w:p>
        </w:tc>
        <w:tc>
          <w:tcPr>
            <w:tcW w:w="671" w:type="dxa"/>
            <w:tcBorders>
              <w:top w:val="single" w:sz="4" w:space="0" w:color="auto"/>
              <w:left w:val="single" w:sz="4" w:space="0" w:color="auto"/>
              <w:bottom w:val="single" w:sz="4" w:space="0" w:color="auto"/>
              <w:right w:val="single" w:sz="4" w:space="0" w:color="auto"/>
            </w:tcBorders>
          </w:tcPr>
          <w:p w14:paraId="57612058" w14:textId="77777777" w:rsidR="00B354BA" w:rsidRPr="00B354BA" w:rsidRDefault="00B354BA" w:rsidP="00B354BA">
            <w:r w:rsidRPr="00B354BA">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4422A7A3" w14:textId="77777777" w:rsidR="00B354BA" w:rsidRPr="00B354BA" w:rsidRDefault="00B354BA" w:rsidP="00B354BA">
            <w:r w:rsidRPr="00B354BA">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0085DFA0" w14:textId="77777777" w:rsidR="00B354BA" w:rsidRPr="00B354BA" w:rsidRDefault="00B354BA" w:rsidP="00B354BA">
            <w:r w:rsidRPr="00B354BA">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2AE0B493" w14:textId="77777777" w:rsidR="00B354BA" w:rsidRPr="00B354BA" w:rsidRDefault="00B354BA" w:rsidP="00B354BA">
            <w:r w:rsidRPr="00B354BA">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097C2EC5"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7C1ADF7E" w14:textId="77777777" w:rsidR="00B354BA" w:rsidRPr="00B354BA" w:rsidRDefault="00B354BA" w:rsidP="00B354BA"/>
        </w:tc>
        <w:tc>
          <w:tcPr>
            <w:tcW w:w="671" w:type="dxa"/>
            <w:tcBorders>
              <w:top w:val="single" w:sz="4" w:space="0" w:color="auto"/>
              <w:left w:val="single" w:sz="4" w:space="0" w:color="auto"/>
              <w:bottom w:val="single" w:sz="4" w:space="0" w:color="auto"/>
              <w:right w:val="single" w:sz="4" w:space="0" w:color="auto"/>
            </w:tcBorders>
          </w:tcPr>
          <w:p w14:paraId="2DFCD581"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5797874F"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6B2ECC8B"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7D69F172"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6460937B"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6806B344"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641832E2" w14:textId="77777777" w:rsidR="00B354BA" w:rsidRPr="00B354BA" w:rsidRDefault="00B354BA" w:rsidP="00B354BA"/>
        </w:tc>
        <w:tc>
          <w:tcPr>
            <w:tcW w:w="1487" w:type="dxa"/>
            <w:tcBorders>
              <w:top w:val="nil"/>
              <w:left w:val="single" w:sz="4" w:space="0" w:color="auto"/>
              <w:bottom w:val="single" w:sz="4" w:space="0" w:color="auto"/>
              <w:right w:val="single" w:sz="4" w:space="0" w:color="auto"/>
            </w:tcBorders>
            <w:shd w:val="clear" w:color="auto" w:fill="auto"/>
          </w:tcPr>
          <w:p w14:paraId="0F64F99F" w14:textId="77777777" w:rsidR="00B354BA" w:rsidRPr="00B354BA" w:rsidRDefault="00B354BA" w:rsidP="00B354BA"/>
        </w:tc>
      </w:tr>
      <w:tr w:rsidR="00B354BA" w:rsidRPr="00B354BA" w14:paraId="44D20D9D" w14:textId="77777777" w:rsidTr="002B56C5">
        <w:trPr>
          <w:trHeight w:val="187"/>
        </w:trPr>
        <w:tc>
          <w:tcPr>
            <w:tcW w:w="1644" w:type="dxa"/>
            <w:tcBorders>
              <w:top w:val="single" w:sz="4" w:space="0" w:color="auto"/>
              <w:left w:val="single" w:sz="4" w:space="0" w:color="auto"/>
              <w:bottom w:val="nil"/>
              <w:right w:val="single" w:sz="4" w:space="0" w:color="auto"/>
            </w:tcBorders>
            <w:shd w:val="clear" w:color="auto" w:fill="auto"/>
          </w:tcPr>
          <w:p w14:paraId="4D92958C" w14:textId="77777777" w:rsidR="00B354BA" w:rsidRPr="00B354BA" w:rsidRDefault="00B354BA" w:rsidP="00B354BA">
            <w:r w:rsidRPr="00B354BA">
              <w:rPr>
                <w:rFonts w:hint="eastAsia"/>
              </w:rPr>
              <w:t>CA_n7A-n66A</w:t>
            </w:r>
          </w:p>
        </w:tc>
        <w:tc>
          <w:tcPr>
            <w:tcW w:w="1382" w:type="dxa"/>
            <w:tcBorders>
              <w:top w:val="single" w:sz="4" w:space="0" w:color="auto"/>
              <w:left w:val="single" w:sz="4" w:space="0" w:color="auto"/>
              <w:bottom w:val="nil"/>
              <w:right w:val="single" w:sz="4" w:space="0" w:color="auto"/>
            </w:tcBorders>
            <w:shd w:val="clear" w:color="auto" w:fill="auto"/>
          </w:tcPr>
          <w:p w14:paraId="0B7FED63" w14:textId="77777777" w:rsidR="00B354BA" w:rsidRPr="00B354BA" w:rsidRDefault="00B354BA" w:rsidP="00B354BA">
            <w:r w:rsidRPr="00B354BA">
              <w:rPr>
                <w:rFonts w:hint="eastAsia"/>
              </w:rPr>
              <w:t>CA_n7A-n66A</w:t>
            </w:r>
          </w:p>
        </w:tc>
        <w:tc>
          <w:tcPr>
            <w:tcW w:w="671" w:type="dxa"/>
            <w:tcBorders>
              <w:top w:val="single" w:sz="4" w:space="0" w:color="auto"/>
              <w:left w:val="single" w:sz="4" w:space="0" w:color="auto"/>
              <w:bottom w:val="single" w:sz="4" w:space="0" w:color="auto"/>
              <w:right w:val="single" w:sz="4" w:space="0" w:color="auto"/>
            </w:tcBorders>
          </w:tcPr>
          <w:p w14:paraId="45C2940E" w14:textId="77777777" w:rsidR="00B354BA" w:rsidRPr="00B354BA" w:rsidRDefault="00B354BA" w:rsidP="00B354BA">
            <w:r w:rsidRPr="00B354BA">
              <w:rPr>
                <w:rFonts w:hint="eastAsia"/>
              </w:rPr>
              <w:t>n7</w:t>
            </w:r>
          </w:p>
        </w:tc>
        <w:tc>
          <w:tcPr>
            <w:tcW w:w="671" w:type="dxa"/>
            <w:tcBorders>
              <w:top w:val="single" w:sz="4" w:space="0" w:color="auto"/>
              <w:left w:val="single" w:sz="4" w:space="0" w:color="auto"/>
              <w:bottom w:val="single" w:sz="4" w:space="0" w:color="auto"/>
              <w:right w:val="single" w:sz="4" w:space="0" w:color="auto"/>
            </w:tcBorders>
          </w:tcPr>
          <w:p w14:paraId="54B6B38D" w14:textId="77777777" w:rsidR="00B354BA" w:rsidRPr="00B354BA" w:rsidRDefault="00B354BA" w:rsidP="00B354BA">
            <w:r w:rsidRPr="00B354BA">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00131998" w14:textId="77777777" w:rsidR="00B354BA" w:rsidRPr="00B354BA" w:rsidRDefault="00B354BA" w:rsidP="00B354BA">
            <w:r w:rsidRPr="00B354BA">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77C988DF" w14:textId="77777777" w:rsidR="00B354BA" w:rsidRPr="00B354BA" w:rsidRDefault="00B354BA" w:rsidP="00B354BA">
            <w:r w:rsidRPr="00B354BA">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0994DD1C" w14:textId="77777777" w:rsidR="00B354BA" w:rsidRPr="00B354BA" w:rsidRDefault="00B354BA" w:rsidP="00B354BA">
            <w:r w:rsidRPr="00B354BA">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2EF3334B"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43039FF5" w14:textId="77777777" w:rsidR="00B354BA" w:rsidRPr="00B354BA" w:rsidRDefault="00B354BA" w:rsidP="00B354BA"/>
        </w:tc>
        <w:tc>
          <w:tcPr>
            <w:tcW w:w="671" w:type="dxa"/>
            <w:tcBorders>
              <w:top w:val="single" w:sz="4" w:space="0" w:color="auto"/>
              <w:left w:val="single" w:sz="4" w:space="0" w:color="auto"/>
              <w:bottom w:val="single" w:sz="4" w:space="0" w:color="auto"/>
              <w:right w:val="single" w:sz="4" w:space="0" w:color="auto"/>
            </w:tcBorders>
          </w:tcPr>
          <w:p w14:paraId="7D1C606D"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4AC416A"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1F565740"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4E5E00A0"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074AD3D1"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5CACBCA9"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9CE8106" w14:textId="77777777" w:rsidR="00B354BA" w:rsidRPr="00B354BA" w:rsidRDefault="00B354BA" w:rsidP="00B354BA"/>
        </w:tc>
        <w:tc>
          <w:tcPr>
            <w:tcW w:w="1487" w:type="dxa"/>
            <w:tcBorders>
              <w:top w:val="single" w:sz="4" w:space="0" w:color="auto"/>
              <w:left w:val="single" w:sz="4" w:space="0" w:color="auto"/>
              <w:bottom w:val="nil"/>
              <w:right w:val="single" w:sz="4" w:space="0" w:color="auto"/>
            </w:tcBorders>
            <w:shd w:val="clear" w:color="auto" w:fill="auto"/>
          </w:tcPr>
          <w:p w14:paraId="3238B705" w14:textId="77777777" w:rsidR="00B354BA" w:rsidRPr="00B354BA" w:rsidRDefault="00B354BA" w:rsidP="00B354BA">
            <w:r w:rsidRPr="00B354BA">
              <w:rPr>
                <w:rFonts w:hint="eastAsia"/>
              </w:rPr>
              <w:t>0</w:t>
            </w:r>
          </w:p>
        </w:tc>
      </w:tr>
      <w:tr w:rsidR="00B354BA" w:rsidRPr="00B354BA" w14:paraId="3338C100" w14:textId="77777777" w:rsidTr="002B56C5">
        <w:trPr>
          <w:trHeight w:val="187"/>
        </w:trPr>
        <w:tc>
          <w:tcPr>
            <w:tcW w:w="1644" w:type="dxa"/>
            <w:tcBorders>
              <w:top w:val="nil"/>
              <w:left w:val="single" w:sz="4" w:space="0" w:color="auto"/>
              <w:bottom w:val="nil"/>
              <w:right w:val="single" w:sz="4" w:space="0" w:color="auto"/>
            </w:tcBorders>
            <w:shd w:val="clear" w:color="auto" w:fill="auto"/>
          </w:tcPr>
          <w:p w14:paraId="49610EDC" w14:textId="77777777" w:rsidR="00B354BA" w:rsidRPr="00B354BA" w:rsidRDefault="00B354BA" w:rsidP="00B354BA"/>
        </w:tc>
        <w:tc>
          <w:tcPr>
            <w:tcW w:w="1382" w:type="dxa"/>
            <w:tcBorders>
              <w:top w:val="nil"/>
              <w:left w:val="single" w:sz="4" w:space="0" w:color="auto"/>
              <w:bottom w:val="nil"/>
              <w:right w:val="single" w:sz="4" w:space="0" w:color="auto"/>
            </w:tcBorders>
            <w:shd w:val="clear" w:color="auto" w:fill="auto"/>
          </w:tcPr>
          <w:p w14:paraId="2B83EB0F" w14:textId="77777777" w:rsidR="00B354BA" w:rsidRPr="00B354BA" w:rsidRDefault="00B354BA" w:rsidP="00B354BA"/>
        </w:tc>
        <w:tc>
          <w:tcPr>
            <w:tcW w:w="671" w:type="dxa"/>
            <w:tcBorders>
              <w:top w:val="single" w:sz="4" w:space="0" w:color="auto"/>
              <w:left w:val="single" w:sz="4" w:space="0" w:color="auto"/>
              <w:bottom w:val="single" w:sz="4" w:space="0" w:color="auto"/>
              <w:right w:val="single" w:sz="4" w:space="0" w:color="auto"/>
            </w:tcBorders>
          </w:tcPr>
          <w:p w14:paraId="7EDD6FD1" w14:textId="77777777" w:rsidR="00B354BA" w:rsidRPr="00B354BA" w:rsidRDefault="00B354BA" w:rsidP="00B354BA">
            <w:r w:rsidRPr="00B354BA">
              <w:rPr>
                <w:rFonts w:hint="eastAsia"/>
              </w:rPr>
              <w:t>n66</w:t>
            </w:r>
          </w:p>
        </w:tc>
        <w:tc>
          <w:tcPr>
            <w:tcW w:w="671" w:type="dxa"/>
            <w:tcBorders>
              <w:top w:val="single" w:sz="4" w:space="0" w:color="auto"/>
              <w:left w:val="single" w:sz="4" w:space="0" w:color="auto"/>
              <w:bottom w:val="single" w:sz="4" w:space="0" w:color="auto"/>
              <w:right w:val="single" w:sz="4" w:space="0" w:color="auto"/>
            </w:tcBorders>
          </w:tcPr>
          <w:p w14:paraId="1017AF2C"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77A7E367" w14:textId="77777777" w:rsidR="00B354BA" w:rsidRPr="00B354BA" w:rsidRDefault="00B354BA" w:rsidP="00B354BA">
            <w:r w:rsidRPr="00B354BA">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7ECBDE00" w14:textId="77777777" w:rsidR="00B354BA" w:rsidRPr="00B354BA" w:rsidRDefault="00B354BA" w:rsidP="00B354BA">
            <w:r w:rsidRPr="00B354BA">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6E10A24E" w14:textId="77777777" w:rsidR="00B354BA" w:rsidRPr="00B354BA" w:rsidRDefault="00B354BA" w:rsidP="00B354BA">
            <w:r w:rsidRPr="00B354BA">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0F2F715E"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2A1CCD56" w14:textId="77777777" w:rsidR="00B354BA" w:rsidRPr="00B354BA" w:rsidRDefault="00B354BA" w:rsidP="00B354BA"/>
        </w:tc>
        <w:tc>
          <w:tcPr>
            <w:tcW w:w="671" w:type="dxa"/>
            <w:tcBorders>
              <w:top w:val="single" w:sz="4" w:space="0" w:color="auto"/>
              <w:left w:val="single" w:sz="4" w:space="0" w:color="auto"/>
              <w:bottom w:val="single" w:sz="4" w:space="0" w:color="auto"/>
              <w:right w:val="single" w:sz="4" w:space="0" w:color="auto"/>
            </w:tcBorders>
          </w:tcPr>
          <w:p w14:paraId="2DFE19D6" w14:textId="77777777" w:rsidR="00B354BA" w:rsidRPr="00B354BA" w:rsidRDefault="00B354BA" w:rsidP="00B354BA">
            <w:r w:rsidRPr="00B354BA">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0831E60F"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7D539394"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0A519592"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76E3BECE"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1A1BCA97"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737D01B" w14:textId="77777777" w:rsidR="00B354BA" w:rsidRPr="00B354BA" w:rsidRDefault="00B354BA" w:rsidP="00B354BA"/>
        </w:tc>
        <w:tc>
          <w:tcPr>
            <w:tcW w:w="1487" w:type="dxa"/>
            <w:tcBorders>
              <w:top w:val="nil"/>
              <w:left w:val="single" w:sz="4" w:space="0" w:color="auto"/>
              <w:bottom w:val="single" w:sz="4" w:space="0" w:color="auto"/>
              <w:right w:val="single" w:sz="4" w:space="0" w:color="auto"/>
            </w:tcBorders>
            <w:shd w:val="clear" w:color="auto" w:fill="auto"/>
          </w:tcPr>
          <w:p w14:paraId="7337800F" w14:textId="77777777" w:rsidR="00B354BA" w:rsidRPr="00B354BA" w:rsidRDefault="00B354BA" w:rsidP="00B354BA"/>
        </w:tc>
      </w:tr>
      <w:tr w:rsidR="00B354BA" w:rsidRPr="00B354BA" w14:paraId="1AD2ECD6" w14:textId="77777777" w:rsidTr="002B56C5">
        <w:trPr>
          <w:trHeight w:val="187"/>
        </w:trPr>
        <w:tc>
          <w:tcPr>
            <w:tcW w:w="1644" w:type="dxa"/>
            <w:tcBorders>
              <w:top w:val="nil"/>
              <w:left w:val="single" w:sz="4" w:space="0" w:color="auto"/>
              <w:bottom w:val="nil"/>
              <w:right w:val="single" w:sz="4" w:space="0" w:color="auto"/>
            </w:tcBorders>
            <w:shd w:val="clear" w:color="auto" w:fill="auto"/>
          </w:tcPr>
          <w:p w14:paraId="2350F917" w14:textId="77777777" w:rsidR="00B354BA" w:rsidRPr="00B354BA" w:rsidRDefault="00B354BA" w:rsidP="00B354BA"/>
        </w:tc>
        <w:tc>
          <w:tcPr>
            <w:tcW w:w="1382" w:type="dxa"/>
            <w:tcBorders>
              <w:top w:val="nil"/>
              <w:left w:val="single" w:sz="4" w:space="0" w:color="auto"/>
              <w:bottom w:val="nil"/>
              <w:right w:val="single" w:sz="4" w:space="0" w:color="auto"/>
            </w:tcBorders>
            <w:shd w:val="clear" w:color="auto" w:fill="auto"/>
          </w:tcPr>
          <w:p w14:paraId="7470A3E5" w14:textId="77777777" w:rsidR="00B354BA" w:rsidRPr="00B354BA" w:rsidRDefault="00B354BA" w:rsidP="00B354BA"/>
        </w:tc>
        <w:tc>
          <w:tcPr>
            <w:tcW w:w="671" w:type="dxa"/>
            <w:tcBorders>
              <w:top w:val="single" w:sz="4" w:space="0" w:color="auto"/>
              <w:left w:val="single" w:sz="4" w:space="0" w:color="auto"/>
              <w:bottom w:val="single" w:sz="4" w:space="0" w:color="auto"/>
              <w:right w:val="single" w:sz="4" w:space="0" w:color="auto"/>
            </w:tcBorders>
          </w:tcPr>
          <w:p w14:paraId="204C7F68" w14:textId="77777777" w:rsidR="00B354BA" w:rsidRPr="00B354BA" w:rsidRDefault="00B354BA" w:rsidP="00B354BA">
            <w:r w:rsidRPr="00B354BA">
              <w:t>n7</w:t>
            </w:r>
          </w:p>
        </w:tc>
        <w:tc>
          <w:tcPr>
            <w:tcW w:w="671" w:type="dxa"/>
            <w:tcBorders>
              <w:top w:val="single" w:sz="4" w:space="0" w:color="auto"/>
              <w:left w:val="single" w:sz="4" w:space="0" w:color="auto"/>
              <w:bottom w:val="single" w:sz="4" w:space="0" w:color="auto"/>
              <w:right w:val="single" w:sz="4" w:space="0" w:color="auto"/>
            </w:tcBorders>
          </w:tcPr>
          <w:p w14:paraId="31C06BF5" w14:textId="77777777" w:rsidR="00B354BA" w:rsidRPr="00B354BA" w:rsidRDefault="00B354BA" w:rsidP="00B354BA">
            <w:r w:rsidRPr="00B354BA">
              <w:t>5</w:t>
            </w:r>
          </w:p>
        </w:tc>
        <w:tc>
          <w:tcPr>
            <w:tcW w:w="672" w:type="dxa"/>
            <w:tcBorders>
              <w:top w:val="single" w:sz="4" w:space="0" w:color="auto"/>
              <w:left w:val="single" w:sz="4" w:space="0" w:color="auto"/>
              <w:bottom w:val="single" w:sz="4" w:space="0" w:color="auto"/>
              <w:right w:val="single" w:sz="4" w:space="0" w:color="auto"/>
            </w:tcBorders>
          </w:tcPr>
          <w:p w14:paraId="3DFA722B" w14:textId="77777777" w:rsidR="00B354BA" w:rsidRPr="00B354BA" w:rsidRDefault="00B354BA" w:rsidP="00B354BA">
            <w:r w:rsidRPr="00B354BA">
              <w:t>10</w:t>
            </w:r>
          </w:p>
        </w:tc>
        <w:tc>
          <w:tcPr>
            <w:tcW w:w="672" w:type="dxa"/>
            <w:tcBorders>
              <w:top w:val="single" w:sz="4" w:space="0" w:color="auto"/>
              <w:left w:val="single" w:sz="4" w:space="0" w:color="auto"/>
              <w:bottom w:val="single" w:sz="4" w:space="0" w:color="auto"/>
              <w:right w:val="single" w:sz="4" w:space="0" w:color="auto"/>
            </w:tcBorders>
          </w:tcPr>
          <w:p w14:paraId="4BFA9F22" w14:textId="77777777" w:rsidR="00B354BA" w:rsidRPr="00B354BA" w:rsidRDefault="00B354BA" w:rsidP="00B354BA">
            <w:r w:rsidRPr="00B354BA">
              <w:t>15</w:t>
            </w:r>
          </w:p>
        </w:tc>
        <w:tc>
          <w:tcPr>
            <w:tcW w:w="672" w:type="dxa"/>
            <w:tcBorders>
              <w:top w:val="single" w:sz="4" w:space="0" w:color="auto"/>
              <w:left w:val="single" w:sz="4" w:space="0" w:color="auto"/>
              <w:bottom w:val="single" w:sz="4" w:space="0" w:color="auto"/>
              <w:right w:val="single" w:sz="4" w:space="0" w:color="auto"/>
            </w:tcBorders>
          </w:tcPr>
          <w:p w14:paraId="68B7A813" w14:textId="77777777" w:rsidR="00B354BA" w:rsidRPr="00B354BA" w:rsidRDefault="00B354BA" w:rsidP="00B354BA">
            <w:r w:rsidRPr="00B354BA">
              <w:t>20</w:t>
            </w:r>
          </w:p>
        </w:tc>
        <w:tc>
          <w:tcPr>
            <w:tcW w:w="672" w:type="dxa"/>
            <w:tcBorders>
              <w:top w:val="single" w:sz="4" w:space="0" w:color="auto"/>
              <w:left w:val="single" w:sz="4" w:space="0" w:color="auto"/>
              <w:bottom w:val="single" w:sz="4" w:space="0" w:color="auto"/>
              <w:right w:val="single" w:sz="4" w:space="0" w:color="auto"/>
            </w:tcBorders>
          </w:tcPr>
          <w:p w14:paraId="68B7E11A" w14:textId="77777777" w:rsidR="00B354BA" w:rsidRPr="00B354BA" w:rsidRDefault="00B354BA" w:rsidP="00B354BA">
            <w:r w:rsidRPr="00B354BA">
              <w:t>25</w:t>
            </w:r>
          </w:p>
        </w:tc>
        <w:tc>
          <w:tcPr>
            <w:tcW w:w="672" w:type="dxa"/>
            <w:tcBorders>
              <w:top w:val="single" w:sz="4" w:space="0" w:color="auto"/>
              <w:left w:val="single" w:sz="4" w:space="0" w:color="auto"/>
              <w:bottom w:val="single" w:sz="4" w:space="0" w:color="auto"/>
              <w:right w:val="single" w:sz="4" w:space="0" w:color="auto"/>
            </w:tcBorders>
          </w:tcPr>
          <w:p w14:paraId="71439A7A" w14:textId="77777777" w:rsidR="00B354BA" w:rsidRPr="00B354BA" w:rsidRDefault="00B354BA" w:rsidP="00B354BA">
            <w:r w:rsidRPr="00B354BA">
              <w:t>60</w:t>
            </w:r>
          </w:p>
        </w:tc>
        <w:tc>
          <w:tcPr>
            <w:tcW w:w="671" w:type="dxa"/>
            <w:tcBorders>
              <w:top w:val="single" w:sz="4" w:space="0" w:color="auto"/>
              <w:left w:val="single" w:sz="4" w:space="0" w:color="auto"/>
              <w:bottom w:val="single" w:sz="4" w:space="0" w:color="auto"/>
              <w:right w:val="single" w:sz="4" w:space="0" w:color="auto"/>
            </w:tcBorders>
          </w:tcPr>
          <w:p w14:paraId="498A3A13" w14:textId="77777777" w:rsidR="00B354BA" w:rsidRPr="00B354BA" w:rsidRDefault="00B354BA" w:rsidP="00B354BA">
            <w:r w:rsidRPr="00B354BA">
              <w:t>40</w:t>
            </w:r>
          </w:p>
        </w:tc>
        <w:tc>
          <w:tcPr>
            <w:tcW w:w="672" w:type="dxa"/>
            <w:tcBorders>
              <w:top w:val="single" w:sz="4" w:space="0" w:color="auto"/>
              <w:left w:val="single" w:sz="4" w:space="0" w:color="auto"/>
              <w:bottom w:val="single" w:sz="4" w:space="0" w:color="auto"/>
              <w:right w:val="single" w:sz="4" w:space="0" w:color="auto"/>
            </w:tcBorders>
          </w:tcPr>
          <w:p w14:paraId="56E2B934"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52E7D29C"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228798E5"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47014416"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169DD0FE"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F676150" w14:textId="77777777" w:rsidR="00B354BA" w:rsidRPr="00B354BA" w:rsidRDefault="00B354BA" w:rsidP="00B354BA"/>
        </w:tc>
        <w:tc>
          <w:tcPr>
            <w:tcW w:w="1487" w:type="dxa"/>
            <w:tcBorders>
              <w:top w:val="nil"/>
              <w:left w:val="single" w:sz="4" w:space="0" w:color="auto"/>
              <w:bottom w:val="nil"/>
              <w:right w:val="single" w:sz="4" w:space="0" w:color="auto"/>
            </w:tcBorders>
            <w:shd w:val="clear" w:color="auto" w:fill="auto"/>
          </w:tcPr>
          <w:p w14:paraId="7C0D0703" w14:textId="77777777" w:rsidR="00B354BA" w:rsidRPr="00B354BA" w:rsidRDefault="00B354BA" w:rsidP="00B354BA">
            <w:r w:rsidRPr="00B354BA">
              <w:rPr>
                <w:rFonts w:hint="eastAsia"/>
              </w:rPr>
              <w:t>1</w:t>
            </w:r>
          </w:p>
        </w:tc>
      </w:tr>
      <w:tr w:rsidR="00B354BA" w:rsidRPr="00B354BA" w14:paraId="22C49ABE" w14:textId="77777777" w:rsidTr="002B56C5">
        <w:trPr>
          <w:trHeight w:val="187"/>
        </w:trPr>
        <w:tc>
          <w:tcPr>
            <w:tcW w:w="1644" w:type="dxa"/>
            <w:tcBorders>
              <w:top w:val="nil"/>
              <w:left w:val="single" w:sz="4" w:space="0" w:color="auto"/>
              <w:bottom w:val="single" w:sz="4" w:space="0" w:color="auto"/>
              <w:right w:val="single" w:sz="4" w:space="0" w:color="auto"/>
            </w:tcBorders>
            <w:shd w:val="clear" w:color="auto" w:fill="auto"/>
          </w:tcPr>
          <w:p w14:paraId="28D49334" w14:textId="77777777" w:rsidR="00B354BA" w:rsidRPr="00B354BA" w:rsidRDefault="00B354BA" w:rsidP="00B354BA"/>
        </w:tc>
        <w:tc>
          <w:tcPr>
            <w:tcW w:w="1382" w:type="dxa"/>
            <w:tcBorders>
              <w:top w:val="nil"/>
              <w:left w:val="single" w:sz="4" w:space="0" w:color="auto"/>
              <w:bottom w:val="single" w:sz="4" w:space="0" w:color="auto"/>
              <w:right w:val="single" w:sz="4" w:space="0" w:color="auto"/>
            </w:tcBorders>
            <w:shd w:val="clear" w:color="auto" w:fill="auto"/>
          </w:tcPr>
          <w:p w14:paraId="7E1FF3F9" w14:textId="77777777" w:rsidR="00B354BA" w:rsidRPr="00B354BA" w:rsidRDefault="00B354BA" w:rsidP="00B354BA"/>
        </w:tc>
        <w:tc>
          <w:tcPr>
            <w:tcW w:w="671" w:type="dxa"/>
            <w:tcBorders>
              <w:top w:val="single" w:sz="4" w:space="0" w:color="auto"/>
              <w:left w:val="single" w:sz="4" w:space="0" w:color="auto"/>
              <w:bottom w:val="single" w:sz="4" w:space="0" w:color="auto"/>
              <w:right w:val="single" w:sz="4" w:space="0" w:color="auto"/>
            </w:tcBorders>
          </w:tcPr>
          <w:p w14:paraId="2ADF9F9A" w14:textId="77777777" w:rsidR="00B354BA" w:rsidRPr="00B354BA" w:rsidRDefault="00B354BA" w:rsidP="00B354BA">
            <w:r w:rsidRPr="00B354BA">
              <w:t>n66</w:t>
            </w:r>
          </w:p>
        </w:tc>
        <w:tc>
          <w:tcPr>
            <w:tcW w:w="671" w:type="dxa"/>
            <w:tcBorders>
              <w:top w:val="single" w:sz="4" w:space="0" w:color="auto"/>
              <w:left w:val="single" w:sz="4" w:space="0" w:color="auto"/>
              <w:bottom w:val="single" w:sz="4" w:space="0" w:color="auto"/>
              <w:right w:val="single" w:sz="4" w:space="0" w:color="auto"/>
            </w:tcBorders>
          </w:tcPr>
          <w:p w14:paraId="5FFAB26E" w14:textId="77777777" w:rsidR="00B354BA" w:rsidRPr="00B354BA" w:rsidRDefault="00B354BA" w:rsidP="00B354BA">
            <w:r w:rsidRPr="00B354BA">
              <w:t>5</w:t>
            </w:r>
          </w:p>
        </w:tc>
        <w:tc>
          <w:tcPr>
            <w:tcW w:w="672" w:type="dxa"/>
            <w:tcBorders>
              <w:top w:val="single" w:sz="4" w:space="0" w:color="auto"/>
              <w:left w:val="single" w:sz="4" w:space="0" w:color="auto"/>
              <w:bottom w:val="single" w:sz="4" w:space="0" w:color="auto"/>
              <w:right w:val="single" w:sz="4" w:space="0" w:color="auto"/>
            </w:tcBorders>
          </w:tcPr>
          <w:p w14:paraId="2F9C1DD9" w14:textId="77777777" w:rsidR="00B354BA" w:rsidRPr="00B354BA" w:rsidRDefault="00B354BA" w:rsidP="00B354BA">
            <w:r w:rsidRPr="00B354BA">
              <w:t>10</w:t>
            </w:r>
          </w:p>
        </w:tc>
        <w:tc>
          <w:tcPr>
            <w:tcW w:w="672" w:type="dxa"/>
            <w:tcBorders>
              <w:top w:val="single" w:sz="4" w:space="0" w:color="auto"/>
              <w:left w:val="single" w:sz="4" w:space="0" w:color="auto"/>
              <w:bottom w:val="single" w:sz="4" w:space="0" w:color="auto"/>
              <w:right w:val="single" w:sz="4" w:space="0" w:color="auto"/>
            </w:tcBorders>
          </w:tcPr>
          <w:p w14:paraId="1331D94A" w14:textId="77777777" w:rsidR="00B354BA" w:rsidRPr="00B354BA" w:rsidRDefault="00B354BA" w:rsidP="00B354BA">
            <w:r w:rsidRPr="00B354BA">
              <w:t>15</w:t>
            </w:r>
          </w:p>
        </w:tc>
        <w:tc>
          <w:tcPr>
            <w:tcW w:w="672" w:type="dxa"/>
            <w:tcBorders>
              <w:top w:val="single" w:sz="4" w:space="0" w:color="auto"/>
              <w:left w:val="single" w:sz="4" w:space="0" w:color="auto"/>
              <w:bottom w:val="single" w:sz="4" w:space="0" w:color="auto"/>
              <w:right w:val="single" w:sz="4" w:space="0" w:color="auto"/>
            </w:tcBorders>
          </w:tcPr>
          <w:p w14:paraId="7A699BFC" w14:textId="77777777" w:rsidR="00B354BA" w:rsidRPr="00B354BA" w:rsidRDefault="00B354BA" w:rsidP="00B354BA">
            <w:r w:rsidRPr="00B354BA">
              <w:t>20</w:t>
            </w:r>
          </w:p>
        </w:tc>
        <w:tc>
          <w:tcPr>
            <w:tcW w:w="672" w:type="dxa"/>
            <w:tcBorders>
              <w:top w:val="single" w:sz="4" w:space="0" w:color="auto"/>
              <w:left w:val="single" w:sz="4" w:space="0" w:color="auto"/>
              <w:bottom w:val="single" w:sz="4" w:space="0" w:color="auto"/>
              <w:right w:val="single" w:sz="4" w:space="0" w:color="auto"/>
            </w:tcBorders>
          </w:tcPr>
          <w:p w14:paraId="409203EA" w14:textId="77777777" w:rsidR="00B354BA" w:rsidRPr="00B354BA" w:rsidRDefault="00B354BA" w:rsidP="00B354BA">
            <w:r w:rsidRPr="00B354BA">
              <w:t>25</w:t>
            </w:r>
          </w:p>
        </w:tc>
        <w:tc>
          <w:tcPr>
            <w:tcW w:w="672" w:type="dxa"/>
            <w:tcBorders>
              <w:top w:val="single" w:sz="4" w:space="0" w:color="auto"/>
              <w:left w:val="single" w:sz="4" w:space="0" w:color="auto"/>
              <w:bottom w:val="single" w:sz="4" w:space="0" w:color="auto"/>
              <w:right w:val="single" w:sz="4" w:space="0" w:color="auto"/>
            </w:tcBorders>
          </w:tcPr>
          <w:p w14:paraId="3CACFB1B" w14:textId="77777777" w:rsidR="00B354BA" w:rsidRPr="00B354BA" w:rsidRDefault="00B354BA" w:rsidP="00B354BA">
            <w:r w:rsidRPr="00B354BA">
              <w:t>60</w:t>
            </w:r>
          </w:p>
        </w:tc>
        <w:tc>
          <w:tcPr>
            <w:tcW w:w="671" w:type="dxa"/>
            <w:tcBorders>
              <w:top w:val="single" w:sz="4" w:space="0" w:color="auto"/>
              <w:left w:val="single" w:sz="4" w:space="0" w:color="auto"/>
              <w:bottom w:val="single" w:sz="4" w:space="0" w:color="auto"/>
              <w:right w:val="single" w:sz="4" w:space="0" w:color="auto"/>
            </w:tcBorders>
          </w:tcPr>
          <w:p w14:paraId="5329FF24" w14:textId="77777777" w:rsidR="00B354BA" w:rsidRPr="00B354BA" w:rsidRDefault="00B354BA" w:rsidP="00B354BA">
            <w:r w:rsidRPr="00B354BA">
              <w:t>40</w:t>
            </w:r>
          </w:p>
        </w:tc>
        <w:tc>
          <w:tcPr>
            <w:tcW w:w="672" w:type="dxa"/>
            <w:tcBorders>
              <w:top w:val="single" w:sz="4" w:space="0" w:color="auto"/>
              <w:left w:val="single" w:sz="4" w:space="0" w:color="auto"/>
              <w:bottom w:val="single" w:sz="4" w:space="0" w:color="auto"/>
              <w:right w:val="single" w:sz="4" w:space="0" w:color="auto"/>
            </w:tcBorders>
          </w:tcPr>
          <w:p w14:paraId="0D2DFB19"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38069A97"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706568A5"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7D6C8151"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46A9F889"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1B08035" w14:textId="77777777" w:rsidR="00B354BA" w:rsidRPr="00B354BA" w:rsidRDefault="00B354BA" w:rsidP="00B354BA"/>
        </w:tc>
        <w:tc>
          <w:tcPr>
            <w:tcW w:w="1487" w:type="dxa"/>
            <w:tcBorders>
              <w:top w:val="nil"/>
              <w:left w:val="single" w:sz="4" w:space="0" w:color="auto"/>
              <w:bottom w:val="single" w:sz="4" w:space="0" w:color="auto"/>
              <w:right w:val="single" w:sz="4" w:space="0" w:color="auto"/>
            </w:tcBorders>
            <w:shd w:val="clear" w:color="auto" w:fill="auto"/>
          </w:tcPr>
          <w:p w14:paraId="6B331BF6" w14:textId="77777777" w:rsidR="00B354BA" w:rsidRPr="00B354BA" w:rsidRDefault="00B354BA" w:rsidP="00B354BA"/>
        </w:tc>
      </w:tr>
      <w:tr w:rsidR="00B354BA" w:rsidRPr="00B354BA" w14:paraId="7EE9F255" w14:textId="77777777" w:rsidTr="002B56C5">
        <w:trPr>
          <w:trHeight w:val="187"/>
        </w:trPr>
        <w:tc>
          <w:tcPr>
            <w:tcW w:w="1644" w:type="dxa"/>
            <w:tcBorders>
              <w:top w:val="single" w:sz="4" w:space="0" w:color="auto"/>
              <w:left w:val="single" w:sz="4" w:space="0" w:color="auto"/>
              <w:bottom w:val="nil"/>
              <w:right w:val="single" w:sz="4" w:space="0" w:color="auto"/>
            </w:tcBorders>
            <w:shd w:val="clear" w:color="auto" w:fill="auto"/>
          </w:tcPr>
          <w:p w14:paraId="6B71247E" w14:textId="77777777" w:rsidR="00B354BA" w:rsidRPr="00B354BA" w:rsidRDefault="00B354BA" w:rsidP="00B354BA">
            <w:r w:rsidRPr="00B354BA">
              <w:t>CA_n7A-n66(2A)</w:t>
            </w:r>
          </w:p>
        </w:tc>
        <w:tc>
          <w:tcPr>
            <w:tcW w:w="1382" w:type="dxa"/>
            <w:tcBorders>
              <w:top w:val="single" w:sz="4" w:space="0" w:color="auto"/>
              <w:left w:val="single" w:sz="4" w:space="0" w:color="auto"/>
              <w:bottom w:val="nil"/>
              <w:right w:val="single" w:sz="4" w:space="0" w:color="auto"/>
            </w:tcBorders>
            <w:shd w:val="clear" w:color="auto" w:fill="auto"/>
          </w:tcPr>
          <w:p w14:paraId="6E91DBD3" w14:textId="77777777" w:rsidR="00B354BA" w:rsidRPr="00B354BA" w:rsidRDefault="00B354BA" w:rsidP="00B354BA">
            <w:r w:rsidRPr="00B354BA">
              <w:t>CA_n7A-n66A</w:t>
            </w:r>
          </w:p>
        </w:tc>
        <w:tc>
          <w:tcPr>
            <w:tcW w:w="671" w:type="dxa"/>
            <w:tcBorders>
              <w:top w:val="single" w:sz="4" w:space="0" w:color="auto"/>
              <w:left w:val="single" w:sz="4" w:space="0" w:color="auto"/>
              <w:bottom w:val="single" w:sz="4" w:space="0" w:color="auto"/>
              <w:right w:val="single" w:sz="4" w:space="0" w:color="auto"/>
            </w:tcBorders>
          </w:tcPr>
          <w:p w14:paraId="6CAB16C6" w14:textId="77777777" w:rsidR="00B354BA" w:rsidRPr="00B354BA" w:rsidRDefault="00B354BA" w:rsidP="00B354BA">
            <w:r w:rsidRPr="00B354BA">
              <w:t>n7</w:t>
            </w:r>
          </w:p>
        </w:tc>
        <w:tc>
          <w:tcPr>
            <w:tcW w:w="671" w:type="dxa"/>
            <w:tcBorders>
              <w:top w:val="single" w:sz="4" w:space="0" w:color="auto"/>
              <w:left w:val="single" w:sz="4" w:space="0" w:color="auto"/>
              <w:bottom w:val="single" w:sz="4" w:space="0" w:color="auto"/>
              <w:right w:val="single" w:sz="4" w:space="0" w:color="auto"/>
            </w:tcBorders>
          </w:tcPr>
          <w:p w14:paraId="7A95A422" w14:textId="77777777" w:rsidR="00B354BA" w:rsidRPr="00B354BA" w:rsidRDefault="00B354BA" w:rsidP="00B354BA">
            <w:r w:rsidRPr="00B354BA">
              <w:t>5</w:t>
            </w:r>
          </w:p>
        </w:tc>
        <w:tc>
          <w:tcPr>
            <w:tcW w:w="672" w:type="dxa"/>
            <w:tcBorders>
              <w:top w:val="single" w:sz="4" w:space="0" w:color="auto"/>
              <w:left w:val="single" w:sz="4" w:space="0" w:color="auto"/>
              <w:bottom w:val="single" w:sz="4" w:space="0" w:color="auto"/>
              <w:right w:val="single" w:sz="4" w:space="0" w:color="auto"/>
            </w:tcBorders>
          </w:tcPr>
          <w:p w14:paraId="59C6B671" w14:textId="77777777" w:rsidR="00B354BA" w:rsidRPr="00B354BA" w:rsidRDefault="00B354BA" w:rsidP="00B354BA">
            <w:r w:rsidRPr="00B354BA">
              <w:t>10</w:t>
            </w:r>
          </w:p>
        </w:tc>
        <w:tc>
          <w:tcPr>
            <w:tcW w:w="672" w:type="dxa"/>
            <w:tcBorders>
              <w:top w:val="single" w:sz="4" w:space="0" w:color="auto"/>
              <w:left w:val="single" w:sz="4" w:space="0" w:color="auto"/>
              <w:bottom w:val="single" w:sz="4" w:space="0" w:color="auto"/>
              <w:right w:val="single" w:sz="4" w:space="0" w:color="auto"/>
            </w:tcBorders>
          </w:tcPr>
          <w:p w14:paraId="37520443" w14:textId="77777777" w:rsidR="00B354BA" w:rsidRPr="00B354BA" w:rsidRDefault="00B354BA" w:rsidP="00B354BA">
            <w:r w:rsidRPr="00B354BA">
              <w:t>15</w:t>
            </w:r>
          </w:p>
        </w:tc>
        <w:tc>
          <w:tcPr>
            <w:tcW w:w="672" w:type="dxa"/>
            <w:tcBorders>
              <w:top w:val="single" w:sz="4" w:space="0" w:color="auto"/>
              <w:left w:val="single" w:sz="4" w:space="0" w:color="auto"/>
              <w:bottom w:val="single" w:sz="4" w:space="0" w:color="auto"/>
              <w:right w:val="single" w:sz="4" w:space="0" w:color="auto"/>
            </w:tcBorders>
          </w:tcPr>
          <w:p w14:paraId="607A57CD" w14:textId="77777777" w:rsidR="00B354BA" w:rsidRPr="00B354BA" w:rsidRDefault="00B354BA" w:rsidP="00B354BA">
            <w:r w:rsidRPr="00B354BA">
              <w:t>20</w:t>
            </w:r>
          </w:p>
        </w:tc>
        <w:tc>
          <w:tcPr>
            <w:tcW w:w="672" w:type="dxa"/>
            <w:tcBorders>
              <w:top w:val="single" w:sz="4" w:space="0" w:color="auto"/>
              <w:left w:val="single" w:sz="4" w:space="0" w:color="auto"/>
              <w:bottom w:val="single" w:sz="4" w:space="0" w:color="auto"/>
              <w:right w:val="single" w:sz="4" w:space="0" w:color="auto"/>
            </w:tcBorders>
          </w:tcPr>
          <w:p w14:paraId="50874F07" w14:textId="77777777" w:rsidR="00B354BA" w:rsidRPr="00B354BA" w:rsidRDefault="00B354BA" w:rsidP="00B354BA">
            <w:r w:rsidRPr="00B354BA">
              <w:t>25</w:t>
            </w:r>
          </w:p>
        </w:tc>
        <w:tc>
          <w:tcPr>
            <w:tcW w:w="672" w:type="dxa"/>
            <w:tcBorders>
              <w:top w:val="single" w:sz="4" w:space="0" w:color="auto"/>
              <w:left w:val="single" w:sz="4" w:space="0" w:color="auto"/>
              <w:bottom w:val="single" w:sz="4" w:space="0" w:color="auto"/>
              <w:right w:val="single" w:sz="4" w:space="0" w:color="auto"/>
            </w:tcBorders>
          </w:tcPr>
          <w:p w14:paraId="71EFAD89" w14:textId="77777777" w:rsidR="00B354BA" w:rsidRPr="00B354BA" w:rsidRDefault="00B354BA" w:rsidP="00B354BA">
            <w:r w:rsidRPr="00B354BA">
              <w:t>60</w:t>
            </w:r>
          </w:p>
        </w:tc>
        <w:tc>
          <w:tcPr>
            <w:tcW w:w="671" w:type="dxa"/>
            <w:tcBorders>
              <w:top w:val="single" w:sz="4" w:space="0" w:color="auto"/>
              <w:left w:val="single" w:sz="4" w:space="0" w:color="auto"/>
              <w:bottom w:val="single" w:sz="4" w:space="0" w:color="auto"/>
              <w:right w:val="single" w:sz="4" w:space="0" w:color="auto"/>
            </w:tcBorders>
          </w:tcPr>
          <w:p w14:paraId="12E1537D" w14:textId="77777777" w:rsidR="00B354BA" w:rsidRPr="00B354BA" w:rsidRDefault="00B354BA" w:rsidP="00B354BA">
            <w:pPr>
              <w:rPr>
                <w:rFonts w:eastAsia="Yu Mincho"/>
              </w:rPr>
            </w:pPr>
            <w:r w:rsidRPr="00B354BA">
              <w:t>40</w:t>
            </w:r>
          </w:p>
        </w:tc>
        <w:tc>
          <w:tcPr>
            <w:tcW w:w="672" w:type="dxa"/>
            <w:tcBorders>
              <w:top w:val="single" w:sz="4" w:space="0" w:color="auto"/>
              <w:left w:val="single" w:sz="4" w:space="0" w:color="auto"/>
              <w:bottom w:val="single" w:sz="4" w:space="0" w:color="auto"/>
              <w:right w:val="single" w:sz="4" w:space="0" w:color="auto"/>
            </w:tcBorders>
          </w:tcPr>
          <w:p w14:paraId="694C997B"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AA8F0EE"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E2FADDA"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62D8AC5"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C3163BD"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DCBF7AB" w14:textId="77777777" w:rsidR="00B354BA" w:rsidRPr="00B354BA" w:rsidRDefault="00B354BA" w:rsidP="00B354BA">
            <w:pPr>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14:paraId="04E922D5" w14:textId="77777777" w:rsidR="00B354BA" w:rsidRPr="00B354BA" w:rsidRDefault="00B354BA" w:rsidP="00B354BA">
            <w:r w:rsidRPr="00B354BA">
              <w:rPr>
                <w:rFonts w:hint="eastAsia"/>
              </w:rPr>
              <w:t>0</w:t>
            </w:r>
          </w:p>
        </w:tc>
      </w:tr>
      <w:tr w:rsidR="00B354BA" w:rsidRPr="00B354BA" w14:paraId="2E851FC5" w14:textId="77777777" w:rsidTr="002B56C5">
        <w:trPr>
          <w:trHeight w:val="187"/>
        </w:trPr>
        <w:tc>
          <w:tcPr>
            <w:tcW w:w="1644" w:type="dxa"/>
            <w:tcBorders>
              <w:top w:val="nil"/>
              <w:left w:val="single" w:sz="4" w:space="0" w:color="auto"/>
              <w:bottom w:val="single" w:sz="4" w:space="0" w:color="auto"/>
              <w:right w:val="single" w:sz="4" w:space="0" w:color="auto"/>
            </w:tcBorders>
            <w:shd w:val="clear" w:color="auto" w:fill="auto"/>
          </w:tcPr>
          <w:p w14:paraId="7002A67B" w14:textId="77777777" w:rsidR="00B354BA" w:rsidRPr="00B354BA" w:rsidRDefault="00B354BA" w:rsidP="00B354BA"/>
        </w:tc>
        <w:tc>
          <w:tcPr>
            <w:tcW w:w="1382" w:type="dxa"/>
            <w:tcBorders>
              <w:top w:val="nil"/>
              <w:left w:val="single" w:sz="4" w:space="0" w:color="auto"/>
              <w:bottom w:val="single" w:sz="4" w:space="0" w:color="auto"/>
              <w:right w:val="single" w:sz="4" w:space="0" w:color="auto"/>
            </w:tcBorders>
            <w:shd w:val="clear" w:color="auto" w:fill="auto"/>
          </w:tcPr>
          <w:p w14:paraId="30B9A369" w14:textId="77777777" w:rsidR="00B354BA" w:rsidRPr="00B354BA" w:rsidRDefault="00B354BA" w:rsidP="00B354BA"/>
        </w:tc>
        <w:tc>
          <w:tcPr>
            <w:tcW w:w="671" w:type="dxa"/>
            <w:tcBorders>
              <w:top w:val="single" w:sz="4" w:space="0" w:color="auto"/>
              <w:left w:val="single" w:sz="4" w:space="0" w:color="auto"/>
              <w:bottom w:val="single" w:sz="4" w:space="0" w:color="auto"/>
              <w:right w:val="single" w:sz="4" w:space="0" w:color="auto"/>
            </w:tcBorders>
          </w:tcPr>
          <w:p w14:paraId="5CBECE2E" w14:textId="77777777" w:rsidR="00B354BA" w:rsidRPr="00B354BA" w:rsidRDefault="00B354BA" w:rsidP="00B354BA">
            <w:r w:rsidRPr="00B354BA">
              <w:t>n66</w:t>
            </w:r>
          </w:p>
        </w:tc>
        <w:tc>
          <w:tcPr>
            <w:tcW w:w="8734" w:type="dxa"/>
            <w:gridSpan w:val="13"/>
            <w:tcBorders>
              <w:top w:val="single" w:sz="4" w:space="0" w:color="auto"/>
              <w:left w:val="single" w:sz="4" w:space="0" w:color="auto"/>
              <w:bottom w:val="single" w:sz="4" w:space="0" w:color="auto"/>
              <w:right w:val="single" w:sz="4" w:space="0" w:color="auto"/>
            </w:tcBorders>
          </w:tcPr>
          <w:p w14:paraId="1EF8AF27" w14:textId="77777777" w:rsidR="00B354BA" w:rsidRPr="00B354BA" w:rsidRDefault="00B354BA" w:rsidP="00B354BA">
            <w:pPr>
              <w:rPr>
                <w:rFonts w:eastAsia="Yu Mincho"/>
              </w:rPr>
            </w:pPr>
            <w:r w:rsidRPr="00B354BA">
              <w:t>See CA_n66(2A)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14:paraId="456428FC" w14:textId="77777777" w:rsidR="00B354BA" w:rsidRPr="00B354BA" w:rsidRDefault="00B354BA" w:rsidP="00B354BA"/>
        </w:tc>
      </w:tr>
      <w:tr w:rsidR="00B354BA" w:rsidRPr="00B354BA" w14:paraId="268ED355" w14:textId="77777777" w:rsidTr="002B56C5">
        <w:trPr>
          <w:trHeight w:val="187"/>
        </w:trPr>
        <w:tc>
          <w:tcPr>
            <w:tcW w:w="1644" w:type="dxa"/>
            <w:tcBorders>
              <w:top w:val="single" w:sz="4" w:space="0" w:color="auto"/>
              <w:left w:val="single" w:sz="4" w:space="0" w:color="auto"/>
              <w:bottom w:val="nil"/>
              <w:right w:val="single" w:sz="4" w:space="0" w:color="auto"/>
            </w:tcBorders>
            <w:shd w:val="clear" w:color="auto" w:fill="auto"/>
          </w:tcPr>
          <w:p w14:paraId="44208256" w14:textId="77777777" w:rsidR="00B354BA" w:rsidRPr="00B354BA" w:rsidRDefault="00B354BA" w:rsidP="00B354BA">
            <w:r w:rsidRPr="00B354BA">
              <w:t>CA_n7(2A)-n66A</w:t>
            </w:r>
          </w:p>
        </w:tc>
        <w:tc>
          <w:tcPr>
            <w:tcW w:w="1382" w:type="dxa"/>
            <w:tcBorders>
              <w:top w:val="single" w:sz="4" w:space="0" w:color="auto"/>
              <w:left w:val="single" w:sz="4" w:space="0" w:color="auto"/>
              <w:bottom w:val="nil"/>
              <w:right w:val="single" w:sz="4" w:space="0" w:color="auto"/>
            </w:tcBorders>
            <w:shd w:val="clear" w:color="auto" w:fill="auto"/>
          </w:tcPr>
          <w:p w14:paraId="2E34F8CE" w14:textId="77777777" w:rsidR="00B354BA" w:rsidRPr="00B354BA" w:rsidRDefault="00B354BA" w:rsidP="00B354BA">
            <w:r w:rsidRPr="00B354BA">
              <w:t>CA_n7A-n66A</w:t>
            </w:r>
          </w:p>
        </w:tc>
        <w:tc>
          <w:tcPr>
            <w:tcW w:w="671" w:type="dxa"/>
            <w:tcBorders>
              <w:top w:val="single" w:sz="4" w:space="0" w:color="auto"/>
              <w:left w:val="single" w:sz="4" w:space="0" w:color="auto"/>
              <w:bottom w:val="single" w:sz="4" w:space="0" w:color="auto"/>
              <w:right w:val="single" w:sz="4" w:space="0" w:color="auto"/>
            </w:tcBorders>
          </w:tcPr>
          <w:p w14:paraId="4139CF54" w14:textId="77777777" w:rsidR="00B354BA" w:rsidRPr="00B354BA" w:rsidRDefault="00B354BA" w:rsidP="00B354BA">
            <w:r w:rsidRPr="00B354BA">
              <w:t>n7</w:t>
            </w:r>
          </w:p>
        </w:tc>
        <w:tc>
          <w:tcPr>
            <w:tcW w:w="8734" w:type="dxa"/>
            <w:gridSpan w:val="13"/>
            <w:tcBorders>
              <w:top w:val="single" w:sz="4" w:space="0" w:color="auto"/>
              <w:left w:val="single" w:sz="4" w:space="0" w:color="auto"/>
              <w:bottom w:val="single" w:sz="4" w:space="0" w:color="auto"/>
              <w:right w:val="single" w:sz="4" w:space="0" w:color="auto"/>
            </w:tcBorders>
          </w:tcPr>
          <w:p w14:paraId="61D390D8" w14:textId="77777777" w:rsidR="00B354BA" w:rsidRPr="00B354BA" w:rsidRDefault="00B354BA" w:rsidP="00B354BA">
            <w:pPr>
              <w:rPr>
                <w:rFonts w:eastAsia="Yu Mincho"/>
              </w:rPr>
            </w:pPr>
            <w:r w:rsidRPr="00B354BA">
              <w:t>See CA_n7(2A) Bandwidth Combination Set 0 in Table 5.5A.2-1</w:t>
            </w:r>
          </w:p>
        </w:tc>
        <w:tc>
          <w:tcPr>
            <w:tcW w:w="1487" w:type="dxa"/>
            <w:tcBorders>
              <w:top w:val="single" w:sz="4" w:space="0" w:color="auto"/>
              <w:left w:val="single" w:sz="4" w:space="0" w:color="auto"/>
              <w:bottom w:val="nil"/>
              <w:right w:val="single" w:sz="4" w:space="0" w:color="auto"/>
            </w:tcBorders>
            <w:shd w:val="clear" w:color="auto" w:fill="auto"/>
          </w:tcPr>
          <w:p w14:paraId="0C68ABAD" w14:textId="77777777" w:rsidR="00B354BA" w:rsidRPr="00B354BA" w:rsidRDefault="00B354BA" w:rsidP="00B354BA">
            <w:r w:rsidRPr="00B354BA">
              <w:rPr>
                <w:rFonts w:hint="eastAsia"/>
              </w:rPr>
              <w:t>0</w:t>
            </w:r>
          </w:p>
        </w:tc>
      </w:tr>
      <w:tr w:rsidR="00B354BA" w:rsidRPr="00B354BA" w14:paraId="655A76BB" w14:textId="77777777" w:rsidTr="002B56C5">
        <w:trPr>
          <w:trHeight w:val="187"/>
        </w:trPr>
        <w:tc>
          <w:tcPr>
            <w:tcW w:w="1644" w:type="dxa"/>
            <w:tcBorders>
              <w:top w:val="nil"/>
              <w:left w:val="single" w:sz="4" w:space="0" w:color="auto"/>
              <w:bottom w:val="single" w:sz="4" w:space="0" w:color="auto"/>
              <w:right w:val="single" w:sz="4" w:space="0" w:color="auto"/>
            </w:tcBorders>
            <w:shd w:val="clear" w:color="auto" w:fill="auto"/>
          </w:tcPr>
          <w:p w14:paraId="504E224B" w14:textId="77777777" w:rsidR="00B354BA" w:rsidRPr="00B354BA" w:rsidRDefault="00B354BA" w:rsidP="00B354BA"/>
        </w:tc>
        <w:tc>
          <w:tcPr>
            <w:tcW w:w="1382" w:type="dxa"/>
            <w:tcBorders>
              <w:top w:val="nil"/>
              <w:left w:val="single" w:sz="4" w:space="0" w:color="auto"/>
              <w:bottom w:val="single" w:sz="4" w:space="0" w:color="auto"/>
              <w:right w:val="single" w:sz="4" w:space="0" w:color="auto"/>
            </w:tcBorders>
            <w:shd w:val="clear" w:color="auto" w:fill="auto"/>
          </w:tcPr>
          <w:p w14:paraId="60867CD9" w14:textId="77777777" w:rsidR="00B354BA" w:rsidRPr="00B354BA" w:rsidRDefault="00B354BA" w:rsidP="00B354BA"/>
        </w:tc>
        <w:tc>
          <w:tcPr>
            <w:tcW w:w="671" w:type="dxa"/>
            <w:tcBorders>
              <w:top w:val="single" w:sz="4" w:space="0" w:color="auto"/>
              <w:left w:val="single" w:sz="4" w:space="0" w:color="auto"/>
              <w:bottom w:val="single" w:sz="4" w:space="0" w:color="auto"/>
              <w:right w:val="single" w:sz="4" w:space="0" w:color="auto"/>
            </w:tcBorders>
          </w:tcPr>
          <w:p w14:paraId="2270765D" w14:textId="77777777" w:rsidR="00B354BA" w:rsidRPr="00B354BA" w:rsidRDefault="00B354BA" w:rsidP="00B354BA">
            <w:r w:rsidRPr="00B354BA">
              <w:t>n66</w:t>
            </w:r>
          </w:p>
        </w:tc>
        <w:tc>
          <w:tcPr>
            <w:tcW w:w="671" w:type="dxa"/>
            <w:tcBorders>
              <w:top w:val="single" w:sz="4" w:space="0" w:color="auto"/>
              <w:left w:val="single" w:sz="4" w:space="0" w:color="auto"/>
              <w:bottom w:val="single" w:sz="4" w:space="0" w:color="auto"/>
              <w:right w:val="single" w:sz="4" w:space="0" w:color="auto"/>
            </w:tcBorders>
          </w:tcPr>
          <w:p w14:paraId="4F7985FB" w14:textId="77777777" w:rsidR="00B354BA" w:rsidRPr="00B354BA" w:rsidRDefault="00B354BA" w:rsidP="00B354BA">
            <w:r w:rsidRPr="00B354BA">
              <w:t>5</w:t>
            </w:r>
          </w:p>
        </w:tc>
        <w:tc>
          <w:tcPr>
            <w:tcW w:w="672" w:type="dxa"/>
            <w:tcBorders>
              <w:top w:val="single" w:sz="4" w:space="0" w:color="auto"/>
              <w:left w:val="single" w:sz="4" w:space="0" w:color="auto"/>
              <w:bottom w:val="single" w:sz="4" w:space="0" w:color="auto"/>
              <w:right w:val="single" w:sz="4" w:space="0" w:color="auto"/>
            </w:tcBorders>
          </w:tcPr>
          <w:p w14:paraId="0415D0DE" w14:textId="77777777" w:rsidR="00B354BA" w:rsidRPr="00B354BA" w:rsidRDefault="00B354BA" w:rsidP="00B354BA">
            <w:r w:rsidRPr="00B354BA">
              <w:t>10</w:t>
            </w:r>
          </w:p>
        </w:tc>
        <w:tc>
          <w:tcPr>
            <w:tcW w:w="672" w:type="dxa"/>
            <w:tcBorders>
              <w:top w:val="single" w:sz="4" w:space="0" w:color="auto"/>
              <w:left w:val="single" w:sz="4" w:space="0" w:color="auto"/>
              <w:bottom w:val="single" w:sz="4" w:space="0" w:color="auto"/>
              <w:right w:val="single" w:sz="4" w:space="0" w:color="auto"/>
            </w:tcBorders>
          </w:tcPr>
          <w:p w14:paraId="53FA9097" w14:textId="77777777" w:rsidR="00B354BA" w:rsidRPr="00B354BA" w:rsidRDefault="00B354BA" w:rsidP="00B354BA">
            <w:r w:rsidRPr="00B354BA">
              <w:t>15</w:t>
            </w:r>
          </w:p>
        </w:tc>
        <w:tc>
          <w:tcPr>
            <w:tcW w:w="672" w:type="dxa"/>
            <w:tcBorders>
              <w:top w:val="single" w:sz="4" w:space="0" w:color="auto"/>
              <w:left w:val="single" w:sz="4" w:space="0" w:color="auto"/>
              <w:bottom w:val="single" w:sz="4" w:space="0" w:color="auto"/>
              <w:right w:val="single" w:sz="4" w:space="0" w:color="auto"/>
            </w:tcBorders>
          </w:tcPr>
          <w:p w14:paraId="4E89D6AF" w14:textId="77777777" w:rsidR="00B354BA" w:rsidRPr="00B354BA" w:rsidRDefault="00B354BA" w:rsidP="00B354BA">
            <w:r w:rsidRPr="00B354BA">
              <w:t>20</w:t>
            </w:r>
          </w:p>
        </w:tc>
        <w:tc>
          <w:tcPr>
            <w:tcW w:w="672" w:type="dxa"/>
            <w:tcBorders>
              <w:top w:val="single" w:sz="4" w:space="0" w:color="auto"/>
              <w:left w:val="single" w:sz="4" w:space="0" w:color="auto"/>
              <w:bottom w:val="single" w:sz="4" w:space="0" w:color="auto"/>
              <w:right w:val="single" w:sz="4" w:space="0" w:color="auto"/>
            </w:tcBorders>
          </w:tcPr>
          <w:p w14:paraId="18FDCBA5" w14:textId="77777777" w:rsidR="00B354BA" w:rsidRPr="00B354BA" w:rsidRDefault="00B354BA" w:rsidP="00B354BA">
            <w:r w:rsidRPr="00B354BA">
              <w:t>25</w:t>
            </w:r>
          </w:p>
        </w:tc>
        <w:tc>
          <w:tcPr>
            <w:tcW w:w="672" w:type="dxa"/>
            <w:tcBorders>
              <w:top w:val="single" w:sz="4" w:space="0" w:color="auto"/>
              <w:left w:val="single" w:sz="4" w:space="0" w:color="auto"/>
              <w:bottom w:val="single" w:sz="4" w:space="0" w:color="auto"/>
              <w:right w:val="single" w:sz="4" w:space="0" w:color="auto"/>
            </w:tcBorders>
          </w:tcPr>
          <w:p w14:paraId="5B7A4B23" w14:textId="77777777" w:rsidR="00B354BA" w:rsidRPr="00B354BA" w:rsidRDefault="00B354BA" w:rsidP="00B354BA">
            <w:r w:rsidRPr="00B354BA">
              <w:t>60</w:t>
            </w:r>
          </w:p>
        </w:tc>
        <w:tc>
          <w:tcPr>
            <w:tcW w:w="671" w:type="dxa"/>
            <w:tcBorders>
              <w:top w:val="single" w:sz="4" w:space="0" w:color="auto"/>
              <w:left w:val="single" w:sz="4" w:space="0" w:color="auto"/>
              <w:bottom w:val="single" w:sz="4" w:space="0" w:color="auto"/>
              <w:right w:val="single" w:sz="4" w:space="0" w:color="auto"/>
            </w:tcBorders>
          </w:tcPr>
          <w:p w14:paraId="7DA16184" w14:textId="77777777" w:rsidR="00B354BA" w:rsidRPr="00B354BA" w:rsidRDefault="00B354BA" w:rsidP="00B354BA">
            <w:pPr>
              <w:rPr>
                <w:rFonts w:eastAsia="Yu Mincho"/>
              </w:rPr>
            </w:pPr>
            <w:r w:rsidRPr="00B354BA">
              <w:t>40</w:t>
            </w:r>
          </w:p>
        </w:tc>
        <w:tc>
          <w:tcPr>
            <w:tcW w:w="672" w:type="dxa"/>
            <w:tcBorders>
              <w:top w:val="single" w:sz="4" w:space="0" w:color="auto"/>
              <w:left w:val="single" w:sz="4" w:space="0" w:color="auto"/>
              <w:bottom w:val="single" w:sz="4" w:space="0" w:color="auto"/>
              <w:right w:val="single" w:sz="4" w:space="0" w:color="auto"/>
            </w:tcBorders>
          </w:tcPr>
          <w:p w14:paraId="3327030F"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AAD24E5"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F6D6C36"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3DD39C0"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8FD1DF7"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17374CF" w14:textId="77777777" w:rsidR="00B354BA" w:rsidRPr="00B354BA" w:rsidRDefault="00B354BA" w:rsidP="00B354BA">
            <w:pPr>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14:paraId="4554E824" w14:textId="77777777" w:rsidR="00B354BA" w:rsidRPr="00B354BA" w:rsidRDefault="00B354BA" w:rsidP="00B354BA"/>
        </w:tc>
      </w:tr>
      <w:tr w:rsidR="00B354BA" w:rsidRPr="00B354BA" w14:paraId="55426A68" w14:textId="77777777" w:rsidTr="002B56C5">
        <w:trPr>
          <w:trHeight w:val="187"/>
        </w:trPr>
        <w:tc>
          <w:tcPr>
            <w:tcW w:w="1644" w:type="dxa"/>
            <w:tcBorders>
              <w:top w:val="single" w:sz="4" w:space="0" w:color="auto"/>
              <w:left w:val="single" w:sz="4" w:space="0" w:color="auto"/>
              <w:bottom w:val="nil"/>
              <w:right w:val="single" w:sz="4" w:space="0" w:color="auto"/>
            </w:tcBorders>
            <w:shd w:val="clear" w:color="auto" w:fill="auto"/>
          </w:tcPr>
          <w:p w14:paraId="5A89DE71" w14:textId="77777777" w:rsidR="00B354BA" w:rsidRPr="00B354BA" w:rsidRDefault="00B354BA" w:rsidP="00B354BA">
            <w:r w:rsidRPr="00B354BA">
              <w:t>CA_n7(2A)-n66(2A)</w:t>
            </w:r>
          </w:p>
        </w:tc>
        <w:tc>
          <w:tcPr>
            <w:tcW w:w="1382" w:type="dxa"/>
            <w:tcBorders>
              <w:top w:val="single" w:sz="4" w:space="0" w:color="auto"/>
              <w:left w:val="single" w:sz="4" w:space="0" w:color="auto"/>
              <w:bottom w:val="nil"/>
              <w:right w:val="single" w:sz="4" w:space="0" w:color="auto"/>
            </w:tcBorders>
            <w:shd w:val="clear" w:color="auto" w:fill="auto"/>
          </w:tcPr>
          <w:p w14:paraId="76276E36" w14:textId="77777777" w:rsidR="00B354BA" w:rsidRPr="00B354BA" w:rsidRDefault="00B354BA" w:rsidP="00B354BA">
            <w:r w:rsidRPr="00B354BA">
              <w:t>CA_n7A-n66A</w:t>
            </w:r>
          </w:p>
        </w:tc>
        <w:tc>
          <w:tcPr>
            <w:tcW w:w="671" w:type="dxa"/>
            <w:tcBorders>
              <w:top w:val="single" w:sz="4" w:space="0" w:color="auto"/>
              <w:left w:val="single" w:sz="4" w:space="0" w:color="auto"/>
              <w:bottom w:val="single" w:sz="4" w:space="0" w:color="auto"/>
              <w:right w:val="single" w:sz="4" w:space="0" w:color="auto"/>
            </w:tcBorders>
          </w:tcPr>
          <w:p w14:paraId="61BC13AA" w14:textId="77777777" w:rsidR="00B354BA" w:rsidRPr="00B354BA" w:rsidRDefault="00B354BA" w:rsidP="00B354BA">
            <w:r w:rsidRPr="00B354BA">
              <w:t>n7</w:t>
            </w:r>
          </w:p>
        </w:tc>
        <w:tc>
          <w:tcPr>
            <w:tcW w:w="8734" w:type="dxa"/>
            <w:gridSpan w:val="13"/>
            <w:tcBorders>
              <w:top w:val="single" w:sz="4" w:space="0" w:color="auto"/>
              <w:left w:val="single" w:sz="4" w:space="0" w:color="auto"/>
              <w:bottom w:val="single" w:sz="4" w:space="0" w:color="auto"/>
              <w:right w:val="single" w:sz="4" w:space="0" w:color="auto"/>
            </w:tcBorders>
          </w:tcPr>
          <w:p w14:paraId="074B38F4" w14:textId="77777777" w:rsidR="00B354BA" w:rsidRPr="00B354BA" w:rsidRDefault="00B354BA" w:rsidP="00B354BA">
            <w:pPr>
              <w:rPr>
                <w:rFonts w:eastAsia="Yu Mincho"/>
              </w:rPr>
            </w:pPr>
            <w:r w:rsidRPr="00B354BA">
              <w:t>See CA_n7(2A) Bandwidth Combination Set 0 in Table 5.5A.2-1</w:t>
            </w:r>
          </w:p>
        </w:tc>
        <w:tc>
          <w:tcPr>
            <w:tcW w:w="1487" w:type="dxa"/>
            <w:tcBorders>
              <w:top w:val="single" w:sz="4" w:space="0" w:color="auto"/>
              <w:left w:val="single" w:sz="4" w:space="0" w:color="auto"/>
              <w:bottom w:val="nil"/>
              <w:right w:val="single" w:sz="4" w:space="0" w:color="auto"/>
            </w:tcBorders>
            <w:shd w:val="clear" w:color="auto" w:fill="auto"/>
          </w:tcPr>
          <w:p w14:paraId="6BD49419" w14:textId="77777777" w:rsidR="00B354BA" w:rsidRPr="00B354BA" w:rsidRDefault="00B354BA" w:rsidP="00B354BA">
            <w:r w:rsidRPr="00B354BA">
              <w:rPr>
                <w:rFonts w:hint="eastAsia"/>
              </w:rPr>
              <w:t>0</w:t>
            </w:r>
          </w:p>
        </w:tc>
      </w:tr>
      <w:tr w:rsidR="00B354BA" w:rsidRPr="00B354BA" w14:paraId="1AFFDA69" w14:textId="77777777" w:rsidTr="002B56C5">
        <w:trPr>
          <w:trHeight w:val="187"/>
        </w:trPr>
        <w:tc>
          <w:tcPr>
            <w:tcW w:w="1644" w:type="dxa"/>
            <w:tcBorders>
              <w:top w:val="nil"/>
              <w:left w:val="single" w:sz="4" w:space="0" w:color="auto"/>
              <w:bottom w:val="single" w:sz="4" w:space="0" w:color="auto"/>
              <w:right w:val="single" w:sz="4" w:space="0" w:color="auto"/>
            </w:tcBorders>
            <w:shd w:val="clear" w:color="auto" w:fill="auto"/>
          </w:tcPr>
          <w:p w14:paraId="6FF90433" w14:textId="77777777" w:rsidR="00B354BA" w:rsidRPr="00B354BA" w:rsidRDefault="00B354BA" w:rsidP="00B354BA"/>
        </w:tc>
        <w:tc>
          <w:tcPr>
            <w:tcW w:w="1382" w:type="dxa"/>
            <w:tcBorders>
              <w:top w:val="nil"/>
              <w:left w:val="single" w:sz="4" w:space="0" w:color="auto"/>
              <w:bottom w:val="single" w:sz="4" w:space="0" w:color="auto"/>
              <w:right w:val="single" w:sz="4" w:space="0" w:color="auto"/>
            </w:tcBorders>
            <w:shd w:val="clear" w:color="auto" w:fill="auto"/>
          </w:tcPr>
          <w:p w14:paraId="3F23125C" w14:textId="77777777" w:rsidR="00B354BA" w:rsidRPr="00B354BA" w:rsidRDefault="00B354BA" w:rsidP="00B354BA"/>
        </w:tc>
        <w:tc>
          <w:tcPr>
            <w:tcW w:w="671" w:type="dxa"/>
            <w:tcBorders>
              <w:top w:val="single" w:sz="4" w:space="0" w:color="auto"/>
              <w:left w:val="single" w:sz="4" w:space="0" w:color="auto"/>
              <w:bottom w:val="single" w:sz="4" w:space="0" w:color="auto"/>
              <w:right w:val="single" w:sz="4" w:space="0" w:color="auto"/>
            </w:tcBorders>
          </w:tcPr>
          <w:p w14:paraId="3F843AC0" w14:textId="77777777" w:rsidR="00B354BA" w:rsidRPr="00B354BA" w:rsidRDefault="00B354BA" w:rsidP="00B354BA">
            <w:r w:rsidRPr="00B354BA">
              <w:t>n66</w:t>
            </w:r>
          </w:p>
        </w:tc>
        <w:tc>
          <w:tcPr>
            <w:tcW w:w="8734" w:type="dxa"/>
            <w:gridSpan w:val="13"/>
            <w:tcBorders>
              <w:top w:val="single" w:sz="4" w:space="0" w:color="auto"/>
              <w:left w:val="single" w:sz="4" w:space="0" w:color="auto"/>
              <w:bottom w:val="single" w:sz="4" w:space="0" w:color="auto"/>
              <w:right w:val="single" w:sz="4" w:space="0" w:color="auto"/>
            </w:tcBorders>
          </w:tcPr>
          <w:p w14:paraId="4ECE9DBC" w14:textId="77777777" w:rsidR="00B354BA" w:rsidRPr="00B354BA" w:rsidRDefault="00B354BA" w:rsidP="00B354BA">
            <w:pPr>
              <w:rPr>
                <w:rFonts w:eastAsia="Yu Mincho"/>
              </w:rPr>
            </w:pPr>
            <w:r w:rsidRPr="00B354BA">
              <w:t>See CA_n66(2A) Bandwidth Combination Set 1 in Table 5.</w:t>
            </w:r>
            <w:r w:rsidRPr="00B354BA">
              <w:rPr>
                <w:rFonts w:eastAsia="SimSun"/>
              </w:rPr>
              <w:t>5</w:t>
            </w:r>
            <w:r w:rsidRPr="00B354BA">
              <w:t>A.2-1</w:t>
            </w:r>
          </w:p>
        </w:tc>
        <w:tc>
          <w:tcPr>
            <w:tcW w:w="1487" w:type="dxa"/>
            <w:tcBorders>
              <w:top w:val="nil"/>
              <w:left w:val="single" w:sz="4" w:space="0" w:color="auto"/>
              <w:bottom w:val="single" w:sz="4" w:space="0" w:color="auto"/>
              <w:right w:val="single" w:sz="4" w:space="0" w:color="auto"/>
            </w:tcBorders>
            <w:shd w:val="clear" w:color="auto" w:fill="auto"/>
          </w:tcPr>
          <w:p w14:paraId="678601CC" w14:textId="77777777" w:rsidR="00B354BA" w:rsidRPr="00B354BA" w:rsidRDefault="00B354BA" w:rsidP="00B354BA"/>
        </w:tc>
      </w:tr>
      <w:tr w:rsidR="00B354BA" w:rsidRPr="00B354BA" w14:paraId="1EE7BC34" w14:textId="77777777" w:rsidTr="002B56C5">
        <w:trPr>
          <w:trHeight w:val="187"/>
        </w:trPr>
        <w:tc>
          <w:tcPr>
            <w:tcW w:w="1644" w:type="dxa"/>
            <w:tcBorders>
              <w:top w:val="single" w:sz="4" w:space="0" w:color="auto"/>
              <w:left w:val="single" w:sz="4" w:space="0" w:color="auto"/>
              <w:bottom w:val="nil"/>
              <w:right w:val="single" w:sz="4" w:space="0" w:color="auto"/>
            </w:tcBorders>
            <w:shd w:val="clear" w:color="auto" w:fill="auto"/>
          </w:tcPr>
          <w:p w14:paraId="646AA5D0" w14:textId="77777777" w:rsidR="00B354BA" w:rsidRPr="00B354BA" w:rsidRDefault="00B354BA" w:rsidP="00B354BA">
            <w:r w:rsidRPr="00B354BA">
              <w:t>CA_n7A-n77A</w:t>
            </w:r>
          </w:p>
        </w:tc>
        <w:tc>
          <w:tcPr>
            <w:tcW w:w="1382" w:type="dxa"/>
            <w:tcBorders>
              <w:top w:val="single" w:sz="4" w:space="0" w:color="auto"/>
              <w:left w:val="single" w:sz="4" w:space="0" w:color="auto"/>
              <w:bottom w:val="nil"/>
              <w:right w:val="single" w:sz="4" w:space="0" w:color="auto"/>
            </w:tcBorders>
            <w:shd w:val="clear" w:color="auto" w:fill="auto"/>
          </w:tcPr>
          <w:p w14:paraId="6A681B30" w14:textId="77777777" w:rsidR="00B354BA" w:rsidRPr="00B354BA" w:rsidRDefault="00B354BA" w:rsidP="00B354BA">
            <w:r w:rsidRPr="00B354BA">
              <w:t>CA_n7A-n77A</w:t>
            </w:r>
          </w:p>
        </w:tc>
        <w:tc>
          <w:tcPr>
            <w:tcW w:w="671" w:type="dxa"/>
            <w:tcBorders>
              <w:top w:val="single" w:sz="4" w:space="0" w:color="auto"/>
              <w:left w:val="single" w:sz="4" w:space="0" w:color="auto"/>
              <w:bottom w:val="single" w:sz="4" w:space="0" w:color="auto"/>
              <w:right w:val="single" w:sz="4" w:space="0" w:color="auto"/>
            </w:tcBorders>
          </w:tcPr>
          <w:p w14:paraId="36E7FF97" w14:textId="77777777" w:rsidR="00B354BA" w:rsidRPr="00B354BA" w:rsidRDefault="00B354BA" w:rsidP="00B354BA">
            <w:r w:rsidRPr="00B354BA">
              <w:t>n7</w:t>
            </w:r>
          </w:p>
        </w:tc>
        <w:tc>
          <w:tcPr>
            <w:tcW w:w="671" w:type="dxa"/>
            <w:tcBorders>
              <w:top w:val="single" w:sz="4" w:space="0" w:color="auto"/>
              <w:left w:val="single" w:sz="4" w:space="0" w:color="auto"/>
              <w:bottom w:val="single" w:sz="4" w:space="0" w:color="auto"/>
              <w:right w:val="single" w:sz="4" w:space="0" w:color="auto"/>
            </w:tcBorders>
          </w:tcPr>
          <w:p w14:paraId="7D45270F" w14:textId="77777777" w:rsidR="00B354BA" w:rsidRPr="00B354BA" w:rsidRDefault="00B354BA" w:rsidP="00B354BA">
            <w:r w:rsidRPr="00B354BA">
              <w:t>5</w:t>
            </w:r>
          </w:p>
        </w:tc>
        <w:tc>
          <w:tcPr>
            <w:tcW w:w="672" w:type="dxa"/>
            <w:tcBorders>
              <w:top w:val="single" w:sz="4" w:space="0" w:color="auto"/>
              <w:left w:val="single" w:sz="4" w:space="0" w:color="auto"/>
              <w:bottom w:val="single" w:sz="4" w:space="0" w:color="auto"/>
              <w:right w:val="single" w:sz="4" w:space="0" w:color="auto"/>
            </w:tcBorders>
          </w:tcPr>
          <w:p w14:paraId="60F8572B" w14:textId="77777777" w:rsidR="00B354BA" w:rsidRPr="00B354BA" w:rsidRDefault="00B354BA" w:rsidP="00B354BA">
            <w:r w:rsidRPr="00B354BA">
              <w:t>10</w:t>
            </w:r>
          </w:p>
        </w:tc>
        <w:tc>
          <w:tcPr>
            <w:tcW w:w="672" w:type="dxa"/>
            <w:tcBorders>
              <w:top w:val="single" w:sz="4" w:space="0" w:color="auto"/>
              <w:left w:val="single" w:sz="4" w:space="0" w:color="auto"/>
              <w:bottom w:val="single" w:sz="4" w:space="0" w:color="auto"/>
              <w:right w:val="single" w:sz="4" w:space="0" w:color="auto"/>
            </w:tcBorders>
          </w:tcPr>
          <w:p w14:paraId="3234FC0A" w14:textId="77777777" w:rsidR="00B354BA" w:rsidRPr="00B354BA" w:rsidRDefault="00B354BA" w:rsidP="00B354BA">
            <w:r w:rsidRPr="00B354BA">
              <w:t>15</w:t>
            </w:r>
          </w:p>
        </w:tc>
        <w:tc>
          <w:tcPr>
            <w:tcW w:w="672" w:type="dxa"/>
            <w:tcBorders>
              <w:top w:val="single" w:sz="4" w:space="0" w:color="auto"/>
              <w:left w:val="single" w:sz="4" w:space="0" w:color="auto"/>
              <w:bottom w:val="single" w:sz="4" w:space="0" w:color="auto"/>
              <w:right w:val="single" w:sz="4" w:space="0" w:color="auto"/>
            </w:tcBorders>
          </w:tcPr>
          <w:p w14:paraId="35B5E94B" w14:textId="77777777" w:rsidR="00B354BA" w:rsidRPr="00B354BA" w:rsidRDefault="00B354BA" w:rsidP="00B354BA">
            <w:r w:rsidRPr="00B354BA">
              <w:t>20</w:t>
            </w:r>
          </w:p>
        </w:tc>
        <w:tc>
          <w:tcPr>
            <w:tcW w:w="672" w:type="dxa"/>
            <w:tcBorders>
              <w:top w:val="single" w:sz="4" w:space="0" w:color="auto"/>
              <w:left w:val="single" w:sz="4" w:space="0" w:color="auto"/>
              <w:bottom w:val="single" w:sz="4" w:space="0" w:color="auto"/>
              <w:right w:val="single" w:sz="4" w:space="0" w:color="auto"/>
            </w:tcBorders>
          </w:tcPr>
          <w:p w14:paraId="1EC3BE09" w14:textId="77777777" w:rsidR="00B354BA" w:rsidRPr="00B354BA" w:rsidRDefault="00B354BA" w:rsidP="00B354BA">
            <w:r w:rsidRPr="00B354BA">
              <w:t>25</w:t>
            </w:r>
          </w:p>
        </w:tc>
        <w:tc>
          <w:tcPr>
            <w:tcW w:w="672" w:type="dxa"/>
            <w:tcBorders>
              <w:top w:val="single" w:sz="4" w:space="0" w:color="auto"/>
              <w:left w:val="single" w:sz="4" w:space="0" w:color="auto"/>
              <w:bottom w:val="single" w:sz="4" w:space="0" w:color="auto"/>
              <w:right w:val="single" w:sz="4" w:space="0" w:color="auto"/>
            </w:tcBorders>
          </w:tcPr>
          <w:p w14:paraId="565E264D" w14:textId="77777777" w:rsidR="00B354BA" w:rsidRPr="00B354BA" w:rsidRDefault="00B354BA" w:rsidP="00B354BA">
            <w:r w:rsidRPr="00B354BA">
              <w:t>30</w:t>
            </w:r>
          </w:p>
        </w:tc>
        <w:tc>
          <w:tcPr>
            <w:tcW w:w="671" w:type="dxa"/>
            <w:tcBorders>
              <w:top w:val="single" w:sz="4" w:space="0" w:color="auto"/>
              <w:left w:val="single" w:sz="4" w:space="0" w:color="auto"/>
              <w:bottom w:val="single" w:sz="4" w:space="0" w:color="auto"/>
              <w:right w:val="single" w:sz="4" w:space="0" w:color="auto"/>
            </w:tcBorders>
          </w:tcPr>
          <w:p w14:paraId="74F0394D" w14:textId="77777777" w:rsidR="00B354BA" w:rsidRPr="00B354BA" w:rsidRDefault="00B354BA" w:rsidP="00B354BA">
            <w:pPr>
              <w:rPr>
                <w:rFonts w:eastAsia="Yu Mincho"/>
              </w:rPr>
            </w:pPr>
            <w:r w:rsidRPr="00B354BA">
              <w:t>40</w:t>
            </w:r>
          </w:p>
        </w:tc>
        <w:tc>
          <w:tcPr>
            <w:tcW w:w="672" w:type="dxa"/>
            <w:tcBorders>
              <w:top w:val="single" w:sz="4" w:space="0" w:color="auto"/>
              <w:left w:val="single" w:sz="4" w:space="0" w:color="auto"/>
              <w:bottom w:val="single" w:sz="4" w:space="0" w:color="auto"/>
              <w:right w:val="single" w:sz="4" w:space="0" w:color="auto"/>
            </w:tcBorders>
          </w:tcPr>
          <w:p w14:paraId="3ED33D4D" w14:textId="77777777" w:rsidR="00B354BA" w:rsidRPr="00B354BA" w:rsidRDefault="00B354BA" w:rsidP="00B354BA">
            <w:pPr>
              <w:rPr>
                <w:rFonts w:eastAsia="Yu Mincho"/>
              </w:rPr>
            </w:pPr>
            <w:r w:rsidRPr="00B354BA">
              <w:t>50</w:t>
            </w:r>
          </w:p>
        </w:tc>
        <w:tc>
          <w:tcPr>
            <w:tcW w:w="672" w:type="dxa"/>
            <w:tcBorders>
              <w:top w:val="single" w:sz="4" w:space="0" w:color="auto"/>
              <w:left w:val="single" w:sz="4" w:space="0" w:color="auto"/>
              <w:bottom w:val="single" w:sz="4" w:space="0" w:color="auto"/>
              <w:right w:val="single" w:sz="4" w:space="0" w:color="auto"/>
            </w:tcBorders>
          </w:tcPr>
          <w:p w14:paraId="48E39667"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E0DC8AE"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1D89E31"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E39959D"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22DA3BF" w14:textId="77777777" w:rsidR="00B354BA" w:rsidRPr="00B354BA" w:rsidRDefault="00B354BA" w:rsidP="00B354BA">
            <w:pPr>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14:paraId="2BEF85AB" w14:textId="77777777" w:rsidR="00B354BA" w:rsidRPr="00B354BA" w:rsidRDefault="00B354BA" w:rsidP="00B354BA">
            <w:r w:rsidRPr="00B354BA">
              <w:t>0</w:t>
            </w:r>
          </w:p>
        </w:tc>
      </w:tr>
      <w:tr w:rsidR="00B354BA" w:rsidRPr="00B354BA" w14:paraId="0E6F5CC5" w14:textId="77777777" w:rsidTr="002B56C5">
        <w:trPr>
          <w:trHeight w:val="187"/>
        </w:trPr>
        <w:tc>
          <w:tcPr>
            <w:tcW w:w="1644" w:type="dxa"/>
            <w:tcBorders>
              <w:top w:val="nil"/>
              <w:left w:val="single" w:sz="4" w:space="0" w:color="auto"/>
              <w:bottom w:val="single" w:sz="4" w:space="0" w:color="auto"/>
              <w:right w:val="single" w:sz="4" w:space="0" w:color="auto"/>
            </w:tcBorders>
            <w:shd w:val="clear" w:color="auto" w:fill="auto"/>
          </w:tcPr>
          <w:p w14:paraId="3B2BE185" w14:textId="77777777" w:rsidR="00B354BA" w:rsidRPr="00B354BA" w:rsidRDefault="00B354BA" w:rsidP="00B354BA"/>
        </w:tc>
        <w:tc>
          <w:tcPr>
            <w:tcW w:w="1382" w:type="dxa"/>
            <w:tcBorders>
              <w:top w:val="nil"/>
              <w:left w:val="single" w:sz="4" w:space="0" w:color="auto"/>
              <w:bottom w:val="single" w:sz="4" w:space="0" w:color="auto"/>
              <w:right w:val="single" w:sz="4" w:space="0" w:color="auto"/>
            </w:tcBorders>
            <w:shd w:val="clear" w:color="auto" w:fill="auto"/>
          </w:tcPr>
          <w:p w14:paraId="1D7781DC" w14:textId="77777777" w:rsidR="00B354BA" w:rsidRPr="00B354BA" w:rsidRDefault="00B354BA" w:rsidP="00B354BA"/>
        </w:tc>
        <w:tc>
          <w:tcPr>
            <w:tcW w:w="671" w:type="dxa"/>
            <w:tcBorders>
              <w:top w:val="single" w:sz="4" w:space="0" w:color="auto"/>
              <w:left w:val="single" w:sz="4" w:space="0" w:color="auto"/>
              <w:bottom w:val="single" w:sz="4" w:space="0" w:color="auto"/>
              <w:right w:val="single" w:sz="4" w:space="0" w:color="auto"/>
            </w:tcBorders>
          </w:tcPr>
          <w:p w14:paraId="0CBDA6E6" w14:textId="77777777" w:rsidR="00B354BA" w:rsidRPr="00B354BA" w:rsidRDefault="00B354BA" w:rsidP="00B354BA">
            <w:r w:rsidRPr="00B354BA">
              <w:t>n77</w:t>
            </w:r>
          </w:p>
        </w:tc>
        <w:tc>
          <w:tcPr>
            <w:tcW w:w="671" w:type="dxa"/>
            <w:tcBorders>
              <w:top w:val="single" w:sz="4" w:space="0" w:color="auto"/>
              <w:left w:val="single" w:sz="4" w:space="0" w:color="auto"/>
              <w:bottom w:val="single" w:sz="4" w:space="0" w:color="auto"/>
              <w:right w:val="single" w:sz="4" w:space="0" w:color="auto"/>
            </w:tcBorders>
          </w:tcPr>
          <w:p w14:paraId="62B86E17"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58644C75" w14:textId="77777777" w:rsidR="00B354BA" w:rsidRPr="00B354BA" w:rsidRDefault="00B354BA" w:rsidP="00B354BA">
            <w:r w:rsidRPr="00B354BA">
              <w:t>10</w:t>
            </w:r>
          </w:p>
        </w:tc>
        <w:tc>
          <w:tcPr>
            <w:tcW w:w="672" w:type="dxa"/>
            <w:tcBorders>
              <w:top w:val="single" w:sz="4" w:space="0" w:color="auto"/>
              <w:left w:val="single" w:sz="4" w:space="0" w:color="auto"/>
              <w:bottom w:val="single" w:sz="4" w:space="0" w:color="auto"/>
              <w:right w:val="single" w:sz="4" w:space="0" w:color="auto"/>
            </w:tcBorders>
          </w:tcPr>
          <w:p w14:paraId="1AD6181F" w14:textId="77777777" w:rsidR="00B354BA" w:rsidRPr="00B354BA" w:rsidRDefault="00B354BA" w:rsidP="00B354BA">
            <w:r w:rsidRPr="00B354BA">
              <w:t>15</w:t>
            </w:r>
          </w:p>
        </w:tc>
        <w:tc>
          <w:tcPr>
            <w:tcW w:w="672" w:type="dxa"/>
            <w:tcBorders>
              <w:top w:val="single" w:sz="4" w:space="0" w:color="auto"/>
              <w:left w:val="single" w:sz="4" w:space="0" w:color="auto"/>
              <w:bottom w:val="single" w:sz="4" w:space="0" w:color="auto"/>
              <w:right w:val="single" w:sz="4" w:space="0" w:color="auto"/>
            </w:tcBorders>
          </w:tcPr>
          <w:p w14:paraId="22681B28" w14:textId="77777777" w:rsidR="00B354BA" w:rsidRPr="00B354BA" w:rsidRDefault="00B354BA" w:rsidP="00B354BA">
            <w:r w:rsidRPr="00B354BA">
              <w:t>20</w:t>
            </w:r>
          </w:p>
        </w:tc>
        <w:tc>
          <w:tcPr>
            <w:tcW w:w="672" w:type="dxa"/>
            <w:tcBorders>
              <w:top w:val="single" w:sz="4" w:space="0" w:color="auto"/>
              <w:left w:val="single" w:sz="4" w:space="0" w:color="auto"/>
              <w:bottom w:val="single" w:sz="4" w:space="0" w:color="auto"/>
              <w:right w:val="single" w:sz="4" w:space="0" w:color="auto"/>
            </w:tcBorders>
          </w:tcPr>
          <w:p w14:paraId="0EE6825C" w14:textId="77777777" w:rsidR="00B354BA" w:rsidRPr="00B354BA" w:rsidRDefault="00B354BA" w:rsidP="00B354BA">
            <w:r w:rsidRPr="00B354BA">
              <w:t>25</w:t>
            </w:r>
          </w:p>
        </w:tc>
        <w:tc>
          <w:tcPr>
            <w:tcW w:w="672" w:type="dxa"/>
            <w:tcBorders>
              <w:top w:val="single" w:sz="4" w:space="0" w:color="auto"/>
              <w:left w:val="single" w:sz="4" w:space="0" w:color="auto"/>
              <w:bottom w:val="single" w:sz="4" w:space="0" w:color="auto"/>
              <w:right w:val="single" w:sz="4" w:space="0" w:color="auto"/>
            </w:tcBorders>
          </w:tcPr>
          <w:p w14:paraId="3C23B912" w14:textId="77777777" w:rsidR="00B354BA" w:rsidRPr="00B354BA" w:rsidRDefault="00B354BA" w:rsidP="00B354BA">
            <w:r w:rsidRPr="00B354BA">
              <w:t>30</w:t>
            </w:r>
          </w:p>
        </w:tc>
        <w:tc>
          <w:tcPr>
            <w:tcW w:w="671" w:type="dxa"/>
            <w:tcBorders>
              <w:top w:val="single" w:sz="4" w:space="0" w:color="auto"/>
              <w:left w:val="single" w:sz="4" w:space="0" w:color="auto"/>
              <w:bottom w:val="single" w:sz="4" w:space="0" w:color="auto"/>
              <w:right w:val="single" w:sz="4" w:space="0" w:color="auto"/>
            </w:tcBorders>
          </w:tcPr>
          <w:p w14:paraId="417FC37A" w14:textId="77777777" w:rsidR="00B354BA" w:rsidRPr="00B354BA" w:rsidRDefault="00B354BA" w:rsidP="00B354BA">
            <w:pPr>
              <w:rPr>
                <w:rFonts w:eastAsia="Yu Mincho"/>
              </w:rPr>
            </w:pPr>
            <w:r w:rsidRPr="00B354BA">
              <w:t>40</w:t>
            </w:r>
          </w:p>
        </w:tc>
        <w:tc>
          <w:tcPr>
            <w:tcW w:w="672" w:type="dxa"/>
            <w:tcBorders>
              <w:top w:val="single" w:sz="4" w:space="0" w:color="auto"/>
              <w:left w:val="single" w:sz="4" w:space="0" w:color="auto"/>
              <w:bottom w:val="single" w:sz="4" w:space="0" w:color="auto"/>
              <w:right w:val="single" w:sz="4" w:space="0" w:color="auto"/>
            </w:tcBorders>
          </w:tcPr>
          <w:p w14:paraId="5D7AF44A" w14:textId="77777777" w:rsidR="00B354BA" w:rsidRPr="00B354BA" w:rsidRDefault="00B354BA" w:rsidP="00B354BA">
            <w:pPr>
              <w:rPr>
                <w:rFonts w:eastAsia="Yu Mincho"/>
              </w:rPr>
            </w:pPr>
            <w:r w:rsidRPr="00B354BA">
              <w:t>50</w:t>
            </w:r>
          </w:p>
        </w:tc>
        <w:tc>
          <w:tcPr>
            <w:tcW w:w="672" w:type="dxa"/>
            <w:tcBorders>
              <w:top w:val="single" w:sz="4" w:space="0" w:color="auto"/>
              <w:left w:val="single" w:sz="4" w:space="0" w:color="auto"/>
              <w:bottom w:val="single" w:sz="4" w:space="0" w:color="auto"/>
              <w:right w:val="single" w:sz="4" w:space="0" w:color="auto"/>
            </w:tcBorders>
          </w:tcPr>
          <w:p w14:paraId="50FA93F9" w14:textId="77777777" w:rsidR="00B354BA" w:rsidRPr="00B354BA" w:rsidRDefault="00B354BA" w:rsidP="00B354BA">
            <w:pPr>
              <w:rPr>
                <w:rFonts w:eastAsia="Yu Mincho"/>
              </w:rPr>
            </w:pPr>
            <w:r w:rsidRPr="00B354BA">
              <w:t>60</w:t>
            </w:r>
          </w:p>
        </w:tc>
        <w:tc>
          <w:tcPr>
            <w:tcW w:w="672" w:type="dxa"/>
            <w:tcBorders>
              <w:top w:val="single" w:sz="4" w:space="0" w:color="auto"/>
              <w:left w:val="single" w:sz="4" w:space="0" w:color="auto"/>
              <w:bottom w:val="single" w:sz="4" w:space="0" w:color="auto"/>
              <w:right w:val="single" w:sz="4" w:space="0" w:color="auto"/>
            </w:tcBorders>
          </w:tcPr>
          <w:p w14:paraId="380B902C" w14:textId="77777777" w:rsidR="00B354BA" w:rsidRPr="00B354BA" w:rsidRDefault="00B354BA" w:rsidP="00B354BA">
            <w:pPr>
              <w:rPr>
                <w:rFonts w:eastAsia="Yu Mincho"/>
              </w:rPr>
            </w:pPr>
            <w:r w:rsidRPr="00B354BA">
              <w:t>70</w:t>
            </w:r>
          </w:p>
        </w:tc>
        <w:tc>
          <w:tcPr>
            <w:tcW w:w="672" w:type="dxa"/>
            <w:tcBorders>
              <w:top w:val="single" w:sz="4" w:space="0" w:color="auto"/>
              <w:left w:val="single" w:sz="4" w:space="0" w:color="auto"/>
              <w:bottom w:val="single" w:sz="4" w:space="0" w:color="auto"/>
              <w:right w:val="single" w:sz="4" w:space="0" w:color="auto"/>
            </w:tcBorders>
          </w:tcPr>
          <w:p w14:paraId="2EA6C439" w14:textId="77777777" w:rsidR="00B354BA" w:rsidRPr="00B354BA" w:rsidRDefault="00B354BA" w:rsidP="00B354BA">
            <w:pPr>
              <w:rPr>
                <w:rFonts w:eastAsia="Yu Mincho"/>
              </w:rPr>
            </w:pPr>
            <w:r w:rsidRPr="00B354BA">
              <w:t>80</w:t>
            </w:r>
          </w:p>
        </w:tc>
        <w:tc>
          <w:tcPr>
            <w:tcW w:w="672" w:type="dxa"/>
            <w:tcBorders>
              <w:top w:val="single" w:sz="4" w:space="0" w:color="auto"/>
              <w:left w:val="single" w:sz="4" w:space="0" w:color="auto"/>
              <w:bottom w:val="single" w:sz="4" w:space="0" w:color="auto"/>
              <w:right w:val="single" w:sz="4" w:space="0" w:color="auto"/>
            </w:tcBorders>
          </w:tcPr>
          <w:p w14:paraId="4EC2892F" w14:textId="77777777" w:rsidR="00B354BA" w:rsidRPr="00B354BA" w:rsidRDefault="00B354BA" w:rsidP="00B354BA">
            <w:pPr>
              <w:rPr>
                <w:rFonts w:eastAsia="Yu Mincho"/>
              </w:rPr>
            </w:pPr>
            <w:r w:rsidRPr="00B354BA">
              <w:t>90</w:t>
            </w:r>
          </w:p>
        </w:tc>
        <w:tc>
          <w:tcPr>
            <w:tcW w:w="672" w:type="dxa"/>
            <w:tcBorders>
              <w:top w:val="single" w:sz="4" w:space="0" w:color="auto"/>
              <w:left w:val="single" w:sz="4" w:space="0" w:color="auto"/>
              <w:bottom w:val="single" w:sz="4" w:space="0" w:color="auto"/>
              <w:right w:val="single" w:sz="4" w:space="0" w:color="auto"/>
            </w:tcBorders>
          </w:tcPr>
          <w:p w14:paraId="1815BF0C" w14:textId="77777777" w:rsidR="00B354BA" w:rsidRPr="00B354BA" w:rsidRDefault="00B354BA" w:rsidP="00B354BA">
            <w:pPr>
              <w:rPr>
                <w:rFonts w:eastAsia="Yu Mincho"/>
              </w:rPr>
            </w:pPr>
            <w:r w:rsidRPr="00B354BA">
              <w:t>100</w:t>
            </w:r>
          </w:p>
        </w:tc>
        <w:tc>
          <w:tcPr>
            <w:tcW w:w="1487" w:type="dxa"/>
            <w:tcBorders>
              <w:top w:val="nil"/>
              <w:left w:val="single" w:sz="4" w:space="0" w:color="auto"/>
              <w:bottom w:val="single" w:sz="4" w:space="0" w:color="auto"/>
              <w:right w:val="single" w:sz="4" w:space="0" w:color="auto"/>
            </w:tcBorders>
            <w:shd w:val="clear" w:color="auto" w:fill="auto"/>
          </w:tcPr>
          <w:p w14:paraId="154EE336" w14:textId="77777777" w:rsidR="00B354BA" w:rsidRPr="00B354BA" w:rsidRDefault="00B354BA" w:rsidP="00B354BA"/>
        </w:tc>
      </w:tr>
      <w:tr w:rsidR="00B354BA" w:rsidRPr="00B354BA" w14:paraId="19B733BB" w14:textId="77777777" w:rsidTr="002B56C5">
        <w:trPr>
          <w:trHeight w:val="187"/>
        </w:trPr>
        <w:tc>
          <w:tcPr>
            <w:tcW w:w="1644" w:type="dxa"/>
            <w:tcBorders>
              <w:top w:val="single" w:sz="4" w:space="0" w:color="auto"/>
              <w:left w:val="single" w:sz="4" w:space="0" w:color="auto"/>
              <w:bottom w:val="nil"/>
              <w:right w:val="single" w:sz="4" w:space="0" w:color="auto"/>
            </w:tcBorders>
            <w:shd w:val="clear" w:color="auto" w:fill="auto"/>
          </w:tcPr>
          <w:p w14:paraId="6146B659" w14:textId="77777777" w:rsidR="00B354BA" w:rsidRPr="00B354BA" w:rsidRDefault="00B354BA" w:rsidP="00B354BA">
            <w:r w:rsidRPr="00B354BA">
              <w:t>CA_n7(2A)-n77A</w:t>
            </w:r>
          </w:p>
        </w:tc>
        <w:tc>
          <w:tcPr>
            <w:tcW w:w="1382" w:type="dxa"/>
            <w:tcBorders>
              <w:top w:val="single" w:sz="4" w:space="0" w:color="auto"/>
              <w:left w:val="single" w:sz="4" w:space="0" w:color="auto"/>
              <w:bottom w:val="nil"/>
              <w:right w:val="single" w:sz="4" w:space="0" w:color="auto"/>
            </w:tcBorders>
            <w:shd w:val="clear" w:color="auto" w:fill="auto"/>
          </w:tcPr>
          <w:p w14:paraId="70CE6ACA" w14:textId="77777777" w:rsidR="00B354BA" w:rsidRPr="00B354BA" w:rsidRDefault="00B354BA" w:rsidP="00B354BA">
            <w:r w:rsidRPr="00B354BA">
              <w:t>CA_n7A-n77A</w:t>
            </w:r>
          </w:p>
        </w:tc>
        <w:tc>
          <w:tcPr>
            <w:tcW w:w="671" w:type="dxa"/>
            <w:tcBorders>
              <w:top w:val="single" w:sz="4" w:space="0" w:color="auto"/>
              <w:left w:val="single" w:sz="4" w:space="0" w:color="auto"/>
              <w:bottom w:val="single" w:sz="4" w:space="0" w:color="auto"/>
              <w:right w:val="single" w:sz="4" w:space="0" w:color="auto"/>
            </w:tcBorders>
          </w:tcPr>
          <w:p w14:paraId="39E3CE41" w14:textId="77777777" w:rsidR="00B354BA" w:rsidRPr="00B354BA" w:rsidRDefault="00B354BA" w:rsidP="00B354BA">
            <w:r w:rsidRPr="00B354BA">
              <w:t>n7</w:t>
            </w:r>
          </w:p>
        </w:tc>
        <w:tc>
          <w:tcPr>
            <w:tcW w:w="8734" w:type="dxa"/>
            <w:gridSpan w:val="13"/>
            <w:tcBorders>
              <w:top w:val="single" w:sz="4" w:space="0" w:color="auto"/>
              <w:left w:val="single" w:sz="4" w:space="0" w:color="auto"/>
              <w:bottom w:val="single" w:sz="4" w:space="0" w:color="auto"/>
              <w:right w:val="single" w:sz="4" w:space="0" w:color="auto"/>
            </w:tcBorders>
          </w:tcPr>
          <w:p w14:paraId="736C6BA7" w14:textId="77777777" w:rsidR="00B354BA" w:rsidRPr="00B354BA" w:rsidRDefault="00B354BA" w:rsidP="00B354BA">
            <w:pPr>
              <w:rPr>
                <w:rFonts w:eastAsia="Yu Mincho"/>
              </w:rPr>
            </w:pPr>
            <w:r w:rsidRPr="00B354BA">
              <w:rPr>
                <w:rFonts w:eastAsia="Yu Mincho"/>
              </w:rPr>
              <w:t>See CA_n7(2A) Bandwidth Combination Set 0 in Table 5.5A.2-1</w:t>
            </w:r>
          </w:p>
        </w:tc>
        <w:tc>
          <w:tcPr>
            <w:tcW w:w="1487" w:type="dxa"/>
            <w:tcBorders>
              <w:top w:val="single" w:sz="4" w:space="0" w:color="auto"/>
              <w:left w:val="single" w:sz="4" w:space="0" w:color="auto"/>
              <w:bottom w:val="nil"/>
              <w:right w:val="single" w:sz="4" w:space="0" w:color="auto"/>
            </w:tcBorders>
            <w:shd w:val="clear" w:color="auto" w:fill="auto"/>
          </w:tcPr>
          <w:p w14:paraId="216ACFEB" w14:textId="77777777" w:rsidR="00B354BA" w:rsidRPr="00B354BA" w:rsidRDefault="00B354BA" w:rsidP="00B354BA">
            <w:r w:rsidRPr="00B354BA">
              <w:t>0</w:t>
            </w:r>
          </w:p>
        </w:tc>
      </w:tr>
      <w:tr w:rsidR="00B354BA" w:rsidRPr="00B354BA" w14:paraId="77AE9CD8" w14:textId="77777777" w:rsidTr="002B56C5">
        <w:trPr>
          <w:trHeight w:val="187"/>
        </w:trPr>
        <w:tc>
          <w:tcPr>
            <w:tcW w:w="1644" w:type="dxa"/>
            <w:tcBorders>
              <w:top w:val="nil"/>
              <w:left w:val="single" w:sz="4" w:space="0" w:color="auto"/>
              <w:bottom w:val="single" w:sz="4" w:space="0" w:color="auto"/>
              <w:right w:val="single" w:sz="4" w:space="0" w:color="auto"/>
            </w:tcBorders>
            <w:shd w:val="clear" w:color="auto" w:fill="auto"/>
          </w:tcPr>
          <w:p w14:paraId="244839BE" w14:textId="77777777" w:rsidR="00B354BA" w:rsidRPr="00B354BA" w:rsidRDefault="00B354BA" w:rsidP="00B354BA"/>
        </w:tc>
        <w:tc>
          <w:tcPr>
            <w:tcW w:w="1382" w:type="dxa"/>
            <w:tcBorders>
              <w:top w:val="nil"/>
              <w:left w:val="single" w:sz="4" w:space="0" w:color="auto"/>
              <w:bottom w:val="single" w:sz="4" w:space="0" w:color="auto"/>
              <w:right w:val="single" w:sz="4" w:space="0" w:color="auto"/>
            </w:tcBorders>
            <w:shd w:val="clear" w:color="auto" w:fill="auto"/>
          </w:tcPr>
          <w:p w14:paraId="01DBF955" w14:textId="77777777" w:rsidR="00B354BA" w:rsidRPr="00B354BA" w:rsidRDefault="00B354BA" w:rsidP="00B354BA"/>
        </w:tc>
        <w:tc>
          <w:tcPr>
            <w:tcW w:w="671" w:type="dxa"/>
            <w:tcBorders>
              <w:top w:val="single" w:sz="4" w:space="0" w:color="auto"/>
              <w:left w:val="single" w:sz="4" w:space="0" w:color="auto"/>
              <w:bottom w:val="single" w:sz="4" w:space="0" w:color="auto"/>
              <w:right w:val="single" w:sz="4" w:space="0" w:color="auto"/>
            </w:tcBorders>
          </w:tcPr>
          <w:p w14:paraId="6EF8D40B" w14:textId="77777777" w:rsidR="00B354BA" w:rsidRPr="00B354BA" w:rsidRDefault="00B354BA" w:rsidP="00B354BA">
            <w:r w:rsidRPr="00B354BA">
              <w:t>n77</w:t>
            </w:r>
          </w:p>
        </w:tc>
        <w:tc>
          <w:tcPr>
            <w:tcW w:w="671" w:type="dxa"/>
            <w:tcBorders>
              <w:top w:val="single" w:sz="4" w:space="0" w:color="auto"/>
              <w:left w:val="single" w:sz="4" w:space="0" w:color="auto"/>
              <w:bottom w:val="single" w:sz="4" w:space="0" w:color="auto"/>
              <w:right w:val="single" w:sz="4" w:space="0" w:color="auto"/>
            </w:tcBorders>
          </w:tcPr>
          <w:p w14:paraId="5AEBA39B"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1CF05A96" w14:textId="77777777" w:rsidR="00B354BA" w:rsidRPr="00B354BA" w:rsidRDefault="00B354BA" w:rsidP="00B354BA">
            <w:r w:rsidRPr="00B354BA">
              <w:t>10</w:t>
            </w:r>
          </w:p>
        </w:tc>
        <w:tc>
          <w:tcPr>
            <w:tcW w:w="672" w:type="dxa"/>
            <w:tcBorders>
              <w:top w:val="single" w:sz="4" w:space="0" w:color="auto"/>
              <w:left w:val="single" w:sz="4" w:space="0" w:color="auto"/>
              <w:bottom w:val="single" w:sz="4" w:space="0" w:color="auto"/>
              <w:right w:val="single" w:sz="4" w:space="0" w:color="auto"/>
            </w:tcBorders>
          </w:tcPr>
          <w:p w14:paraId="4BCFE7D6" w14:textId="77777777" w:rsidR="00B354BA" w:rsidRPr="00B354BA" w:rsidRDefault="00B354BA" w:rsidP="00B354BA">
            <w:r w:rsidRPr="00B354BA">
              <w:t>15</w:t>
            </w:r>
          </w:p>
        </w:tc>
        <w:tc>
          <w:tcPr>
            <w:tcW w:w="672" w:type="dxa"/>
            <w:tcBorders>
              <w:top w:val="single" w:sz="4" w:space="0" w:color="auto"/>
              <w:left w:val="single" w:sz="4" w:space="0" w:color="auto"/>
              <w:bottom w:val="single" w:sz="4" w:space="0" w:color="auto"/>
              <w:right w:val="single" w:sz="4" w:space="0" w:color="auto"/>
            </w:tcBorders>
          </w:tcPr>
          <w:p w14:paraId="01FDD131" w14:textId="77777777" w:rsidR="00B354BA" w:rsidRPr="00B354BA" w:rsidRDefault="00B354BA" w:rsidP="00B354BA">
            <w:r w:rsidRPr="00B354BA">
              <w:t>20</w:t>
            </w:r>
          </w:p>
        </w:tc>
        <w:tc>
          <w:tcPr>
            <w:tcW w:w="672" w:type="dxa"/>
            <w:tcBorders>
              <w:top w:val="single" w:sz="4" w:space="0" w:color="auto"/>
              <w:left w:val="single" w:sz="4" w:space="0" w:color="auto"/>
              <w:bottom w:val="single" w:sz="4" w:space="0" w:color="auto"/>
              <w:right w:val="single" w:sz="4" w:space="0" w:color="auto"/>
            </w:tcBorders>
          </w:tcPr>
          <w:p w14:paraId="014EED1E" w14:textId="77777777" w:rsidR="00B354BA" w:rsidRPr="00B354BA" w:rsidRDefault="00B354BA" w:rsidP="00B354BA">
            <w:r w:rsidRPr="00B354BA">
              <w:t>25</w:t>
            </w:r>
          </w:p>
        </w:tc>
        <w:tc>
          <w:tcPr>
            <w:tcW w:w="672" w:type="dxa"/>
            <w:tcBorders>
              <w:top w:val="single" w:sz="4" w:space="0" w:color="auto"/>
              <w:left w:val="single" w:sz="4" w:space="0" w:color="auto"/>
              <w:bottom w:val="single" w:sz="4" w:space="0" w:color="auto"/>
              <w:right w:val="single" w:sz="4" w:space="0" w:color="auto"/>
            </w:tcBorders>
          </w:tcPr>
          <w:p w14:paraId="4BEB40BC" w14:textId="77777777" w:rsidR="00B354BA" w:rsidRPr="00B354BA" w:rsidRDefault="00B354BA" w:rsidP="00B354BA">
            <w:r w:rsidRPr="00B354BA">
              <w:t>30</w:t>
            </w:r>
          </w:p>
        </w:tc>
        <w:tc>
          <w:tcPr>
            <w:tcW w:w="671" w:type="dxa"/>
            <w:tcBorders>
              <w:top w:val="single" w:sz="4" w:space="0" w:color="auto"/>
              <w:left w:val="single" w:sz="4" w:space="0" w:color="auto"/>
              <w:bottom w:val="single" w:sz="4" w:space="0" w:color="auto"/>
              <w:right w:val="single" w:sz="4" w:space="0" w:color="auto"/>
            </w:tcBorders>
          </w:tcPr>
          <w:p w14:paraId="1B1F5CE9" w14:textId="77777777" w:rsidR="00B354BA" w:rsidRPr="00B354BA" w:rsidRDefault="00B354BA" w:rsidP="00B354BA">
            <w:pPr>
              <w:rPr>
                <w:rFonts w:eastAsia="Yu Mincho"/>
              </w:rPr>
            </w:pPr>
            <w:r w:rsidRPr="00B354BA">
              <w:t>40</w:t>
            </w:r>
          </w:p>
        </w:tc>
        <w:tc>
          <w:tcPr>
            <w:tcW w:w="672" w:type="dxa"/>
            <w:tcBorders>
              <w:top w:val="single" w:sz="4" w:space="0" w:color="auto"/>
              <w:left w:val="single" w:sz="4" w:space="0" w:color="auto"/>
              <w:bottom w:val="single" w:sz="4" w:space="0" w:color="auto"/>
              <w:right w:val="single" w:sz="4" w:space="0" w:color="auto"/>
            </w:tcBorders>
          </w:tcPr>
          <w:p w14:paraId="1D3C1D9B" w14:textId="77777777" w:rsidR="00B354BA" w:rsidRPr="00B354BA" w:rsidRDefault="00B354BA" w:rsidP="00B354BA">
            <w:pPr>
              <w:rPr>
                <w:rFonts w:eastAsia="Yu Mincho"/>
              </w:rPr>
            </w:pPr>
            <w:r w:rsidRPr="00B354BA">
              <w:t>50</w:t>
            </w:r>
          </w:p>
        </w:tc>
        <w:tc>
          <w:tcPr>
            <w:tcW w:w="672" w:type="dxa"/>
            <w:tcBorders>
              <w:top w:val="single" w:sz="4" w:space="0" w:color="auto"/>
              <w:left w:val="single" w:sz="4" w:space="0" w:color="auto"/>
              <w:bottom w:val="single" w:sz="4" w:space="0" w:color="auto"/>
              <w:right w:val="single" w:sz="4" w:space="0" w:color="auto"/>
            </w:tcBorders>
          </w:tcPr>
          <w:p w14:paraId="26487750" w14:textId="77777777" w:rsidR="00B354BA" w:rsidRPr="00B354BA" w:rsidRDefault="00B354BA" w:rsidP="00B354BA">
            <w:pPr>
              <w:rPr>
                <w:rFonts w:eastAsia="Yu Mincho"/>
              </w:rPr>
            </w:pPr>
            <w:r w:rsidRPr="00B354BA">
              <w:t>60</w:t>
            </w:r>
          </w:p>
        </w:tc>
        <w:tc>
          <w:tcPr>
            <w:tcW w:w="672" w:type="dxa"/>
            <w:tcBorders>
              <w:top w:val="single" w:sz="4" w:space="0" w:color="auto"/>
              <w:left w:val="single" w:sz="4" w:space="0" w:color="auto"/>
              <w:bottom w:val="single" w:sz="4" w:space="0" w:color="auto"/>
              <w:right w:val="single" w:sz="4" w:space="0" w:color="auto"/>
            </w:tcBorders>
          </w:tcPr>
          <w:p w14:paraId="4515EDC9" w14:textId="77777777" w:rsidR="00B354BA" w:rsidRPr="00B354BA" w:rsidRDefault="00B354BA" w:rsidP="00B354BA">
            <w:pPr>
              <w:rPr>
                <w:rFonts w:eastAsia="Yu Mincho"/>
              </w:rPr>
            </w:pPr>
            <w:r w:rsidRPr="00B354BA">
              <w:t>70</w:t>
            </w:r>
          </w:p>
        </w:tc>
        <w:tc>
          <w:tcPr>
            <w:tcW w:w="672" w:type="dxa"/>
            <w:tcBorders>
              <w:top w:val="single" w:sz="4" w:space="0" w:color="auto"/>
              <w:left w:val="single" w:sz="4" w:space="0" w:color="auto"/>
              <w:bottom w:val="single" w:sz="4" w:space="0" w:color="auto"/>
              <w:right w:val="single" w:sz="4" w:space="0" w:color="auto"/>
            </w:tcBorders>
          </w:tcPr>
          <w:p w14:paraId="75501AEC" w14:textId="77777777" w:rsidR="00B354BA" w:rsidRPr="00B354BA" w:rsidRDefault="00B354BA" w:rsidP="00B354BA">
            <w:pPr>
              <w:rPr>
                <w:rFonts w:eastAsia="Yu Mincho"/>
              </w:rPr>
            </w:pPr>
            <w:r w:rsidRPr="00B354BA">
              <w:t>80</w:t>
            </w:r>
          </w:p>
        </w:tc>
        <w:tc>
          <w:tcPr>
            <w:tcW w:w="672" w:type="dxa"/>
            <w:tcBorders>
              <w:top w:val="single" w:sz="4" w:space="0" w:color="auto"/>
              <w:left w:val="single" w:sz="4" w:space="0" w:color="auto"/>
              <w:bottom w:val="single" w:sz="4" w:space="0" w:color="auto"/>
              <w:right w:val="single" w:sz="4" w:space="0" w:color="auto"/>
            </w:tcBorders>
          </w:tcPr>
          <w:p w14:paraId="1D25C6F3" w14:textId="77777777" w:rsidR="00B354BA" w:rsidRPr="00B354BA" w:rsidRDefault="00B354BA" w:rsidP="00B354BA">
            <w:pPr>
              <w:rPr>
                <w:rFonts w:eastAsia="Yu Mincho"/>
              </w:rPr>
            </w:pPr>
            <w:r w:rsidRPr="00B354BA">
              <w:t>90</w:t>
            </w:r>
          </w:p>
        </w:tc>
        <w:tc>
          <w:tcPr>
            <w:tcW w:w="672" w:type="dxa"/>
            <w:tcBorders>
              <w:top w:val="single" w:sz="4" w:space="0" w:color="auto"/>
              <w:left w:val="single" w:sz="4" w:space="0" w:color="auto"/>
              <w:bottom w:val="single" w:sz="4" w:space="0" w:color="auto"/>
              <w:right w:val="single" w:sz="4" w:space="0" w:color="auto"/>
            </w:tcBorders>
          </w:tcPr>
          <w:p w14:paraId="4D4E0B74" w14:textId="77777777" w:rsidR="00B354BA" w:rsidRPr="00B354BA" w:rsidRDefault="00B354BA" w:rsidP="00B354BA">
            <w:pPr>
              <w:rPr>
                <w:rFonts w:eastAsia="Yu Mincho"/>
              </w:rPr>
            </w:pPr>
            <w:r w:rsidRPr="00B354BA">
              <w:t>100</w:t>
            </w:r>
          </w:p>
        </w:tc>
        <w:tc>
          <w:tcPr>
            <w:tcW w:w="1487" w:type="dxa"/>
            <w:tcBorders>
              <w:top w:val="nil"/>
              <w:left w:val="single" w:sz="4" w:space="0" w:color="auto"/>
              <w:bottom w:val="single" w:sz="4" w:space="0" w:color="auto"/>
              <w:right w:val="single" w:sz="4" w:space="0" w:color="auto"/>
            </w:tcBorders>
            <w:shd w:val="clear" w:color="auto" w:fill="auto"/>
          </w:tcPr>
          <w:p w14:paraId="461A3D4D" w14:textId="77777777" w:rsidR="00B354BA" w:rsidRPr="00B354BA" w:rsidRDefault="00B354BA" w:rsidP="00B354BA"/>
        </w:tc>
      </w:tr>
      <w:tr w:rsidR="00B354BA" w:rsidRPr="00B354BA" w14:paraId="5BA5D620" w14:textId="77777777" w:rsidTr="002B56C5">
        <w:trPr>
          <w:trHeight w:val="187"/>
        </w:trPr>
        <w:tc>
          <w:tcPr>
            <w:tcW w:w="1644" w:type="dxa"/>
            <w:tcBorders>
              <w:top w:val="single" w:sz="4" w:space="0" w:color="auto"/>
              <w:left w:val="single" w:sz="4" w:space="0" w:color="auto"/>
              <w:bottom w:val="nil"/>
              <w:right w:val="single" w:sz="4" w:space="0" w:color="auto"/>
            </w:tcBorders>
            <w:shd w:val="clear" w:color="auto" w:fill="auto"/>
          </w:tcPr>
          <w:p w14:paraId="00C3FD90" w14:textId="77777777" w:rsidR="00B354BA" w:rsidRPr="00B354BA" w:rsidRDefault="00B354BA" w:rsidP="00B354BA">
            <w:r w:rsidRPr="00B354BA">
              <w:t>CA_n7A-n77(2A)</w:t>
            </w:r>
          </w:p>
        </w:tc>
        <w:tc>
          <w:tcPr>
            <w:tcW w:w="1382" w:type="dxa"/>
            <w:tcBorders>
              <w:top w:val="single" w:sz="4" w:space="0" w:color="auto"/>
              <w:left w:val="single" w:sz="4" w:space="0" w:color="auto"/>
              <w:bottom w:val="nil"/>
              <w:right w:val="single" w:sz="4" w:space="0" w:color="auto"/>
            </w:tcBorders>
            <w:shd w:val="clear" w:color="auto" w:fill="auto"/>
          </w:tcPr>
          <w:p w14:paraId="79E330C9" w14:textId="77777777" w:rsidR="00B354BA" w:rsidRPr="00B354BA" w:rsidRDefault="00B354BA" w:rsidP="00B354BA">
            <w:r w:rsidRPr="00B354BA">
              <w:t>CA_n7A-n77A</w:t>
            </w:r>
          </w:p>
        </w:tc>
        <w:tc>
          <w:tcPr>
            <w:tcW w:w="671" w:type="dxa"/>
            <w:tcBorders>
              <w:top w:val="single" w:sz="4" w:space="0" w:color="auto"/>
              <w:left w:val="single" w:sz="4" w:space="0" w:color="auto"/>
              <w:bottom w:val="single" w:sz="4" w:space="0" w:color="auto"/>
              <w:right w:val="single" w:sz="4" w:space="0" w:color="auto"/>
            </w:tcBorders>
          </w:tcPr>
          <w:p w14:paraId="1BD3870F" w14:textId="77777777" w:rsidR="00B354BA" w:rsidRPr="00B354BA" w:rsidRDefault="00B354BA" w:rsidP="00B354BA">
            <w:r w:rsidRPr="00B354BA">
              <w:t>n7</w:t>
            </w:r>
          </w:p>
        </w:tc>
        <w:tc>
          <w:tcPr>
            <w:tcW w:w="671" w:type="dxa"/>
            <w:tcBorders>
              <w:top w:val="single" w:sz="4" w:space="0" w:color="auto"/>
              <w:left w:val="single" w:sz="4" w:space="0" w:color="auto"/>
              <w:bottom w:val="single" w:sz="4" w:space="0" w:color="auto"/>
              <w:right w:val="single" w:sz="4" w:space="0" w:color="auto"/>
            </w:tcBorders>
          </w:tcPr>
          <w:p w14:paraId="1CF10904" w14:textId="77777777" w:rsidR="00B354BA" w:rsidRPr="00B354BA" w:rsidRDefault="00B354BA" w:rsidP="00B354BA">
            <w:r w:rsidRPr="00B354BA">
              <w:t>5</w:t>
            </w:r>
          </w:p>
        </w:tc>
        <w:tc>
          <w:tcPr>
            <w:tcW w:w="672" w:type="dxa"/>
            <w:tcBorders>
              <w:top w:val="single" w:sz="4" w:space="0" w:color="auto"/>
              <w:left w:val="single" w:sz="4" w:space="0" w:color="auto"/>
              <w:bottom w:val="single" w:sz="4" w:space="0" w:color="auto"/>
              <w:right w:val="single" w:sz="4" w:space="0" w:color="auto"/>
            </w:tcBorders>
          </w:tcPr>
          <w:p w14:paraId="65F3ABA1" w14:textId="77777777" w:rsidR="00B354BA" w:rsidRPr="00B354BA" w:rsidRDefault="00B354BA" w:rsidP="00B354BA">
            <w:r w:rsidRPr="00B354BA">
              <w:t>10</w:t>
            </w:r>
          </w:p>
        </w:tc>
        <w:tc>
          <w:tcPr>
            <w:tcW w:w="672" w:type="dxa"/>
            <w:tcBorders>
              <w:top w:val="single" w:sz="4" w:space="0" w:color="auto"/>
              <w:left w:val="single" w:sz="4" w:space="0" w:color="auto"/>
              <w:bottom w:val="single" w:sz="4" w:space="0" w:color="auto"/>
              <w:right w:val="single" w:sz="4" w:space="0" w:color="auto"/>
            </w:tcBorders>
          </w:tcPr>
          <w:p w14:paraId="500C1CC6" w14:textId="77777777" w:rsidR="00B354BA" w:rsidRPr="00B354BA" w:rsidRDefault="00B354BA" w:rsidP="00B354BA">
            <w:r w:rsidRPr="00B354BA">
              <w:t>15</w:t>
            </w:r>
          </w:p>
        </w:tc>
        <w:tc>
          <w:tcPr>
            <w:tcW w:w="672" w:type="dxa"/>
            <w:tcBorders>
              <w:top w:val="single" w:sz="4" w:space="0" w:color="auto"/>
              <w:left w:val="single" w:sz="4" w:space="0" w:color="auto"/>
              <w:bottom w:val="single" w:sz="4" w:space="0" w:color="auto"/>
              <w:right w:val="single" w:sz="4" w:space="0" w:color="auto"/>
            </w:tcBorders>
          </w:tcPr>
          <w:p w14:paraId="7BB8B73C" w14:textId="77777777" w:rsidR="00B354BA" w:rsidRPr="00B354BA" w:rsidRDefault="00B354BA" w:rsidP="00B354BA">
            <w:r w:rsidRPr="00B354BA">
              <w:t>20</w:t>
            </w:r>
          </w:p>
        </w:tc>
        <w:tc>
          <w:tcPr>
            <w:tcW w:w="672" w:type="dxa"/>
            <w:tcBorders>
              <w:top w:val="single" w:sz="4" w:space="0" w:color="auto"/>
              <w:left w:val="single" w:sz="4" w:space="0" w:color="auto"/>
              <w:bottom w:val="single" w:sz="4" w:space="0" w:color="auto"/>
              <w:right w:val="single" w:sz="4" w:space="0" w:color="auto"/>
            </w:tcBorders>
          </w:tcPr>
          <w:p w14:paraId="785A7ACB" w14:textId="77777777" w:rsidR="00B354BA" w:rsidRPr="00B354BA" w:rsidRDefault="00B354BA" w:rsidP="00B354BA">
            <w:r w:rsidRPr="00B354BA">
              <w:t>25</w:t>
            </w:r>
          </w:p>
        </w:tc>
        <w:tc>
          <w:tcPr>
            <w:tcW w:w="672" w:type="dxa"/>
            <w:tcBorders>
              <w:top w:val="single" w:sz="4" w:space="0" w:color="auto"/>
              <w:left w:val="single" w:sz="4" w:space="0" w:color="auto"/>
              <w:bottom w:val="single" w:sz="4" w:space="0" w:color="auto"/>
              <w:right w:val="single" w:sz="4" w:space="0" w:color="auto"/>
            </w:tcBorders>
          </w:tcPr>
          <w:p w14:paraId="4225C3A5" w14:textId="77777777" w:rsidR="00B354BA" w:rsidRPr="00B354BA" w:rsidRDefault="00B354BA" w:rsidP="00B354BA">
            <w:r w:rsidRPr="00B354BA">
              <w:t>30</w:t>
            </w:r>
          </w:p>
        </w:tc>
        <w:tc>
          <w:tcPr>
            <w:tcW w:w="671" w:type="dxa"/>
            <w:tcBorders>
              <w:top w:val="single" w:sz="4" w:space="0" w:color="auto"/>
              <w:left w:val="single" w:sz="4" w:space="0" w:color="auto"/>
              <w:bottom w:val="single" w:sz="4" w:space="0" w:color="auto"/>
              <w:right w:val="single" w:sz="4" w:space="0" w:color="auto"/>
            </w:tcBorders>
          </w:tcPr>
          <w:p w14:paraId="3DCF5B32" w14:textId="77777777" w:rsidR="00B354BA" w:rsidRPr="00B354BA" w:rsidRDefault="00B354BA" w:rsidP="00B354BA">
            <w:pPr>
              <w:rPr>
                <w:rFonts w:eastAsia="Yu Mincho"/>
              </w:rPr>
            </w:pPr>
            <w:r w:rsidRPr="00B354BA">
              <w:t>40</w:t>
            </w:r>
          </w:p>
        </w:tc>
        <w:tc>
          <w:tcPr>
            <w:tcW w:w="672" w:type="dxa"/>
            <w:tcBorders>
              <w:top w:val="single" w:sz="4" w:space="0" w:color="auto"/>
              <w:left w:val="single" w:sz="4" w:space="0" w:color="auto"/>
              <w:bottom w:val="single" w:sz="4" w:space="0" w:color="auto"/>
              <w:right w:val="single" w:sz="4" w:space="0" w:color="auto"/>
            </w:tcBorders>
          </w:tcPr>
          <w:p w14:paraId="56EA673A" w14:textId="77777777" w:rsidR="00B354BA" w:rsidRPr="00B354BA" w:rsidRDefault="00B354BA" w:rsidP="00B354BA">
            <w:pPr>
              <w:rPr>
                <w:rFonts w:eastAsia="Yu Mincho"/>
              </w:rPr>
            </w:pPr>
            <w:r w:rsidRPr="00B354BA">
              <w:t>50</w:t>
            </w:r>
          </w:p>
        </w:tc>
        <w:tc>
          <w:tcPr>
            <w:tcW w:w="672" w:type="dxa"/>
            <w:tcBorders>
              <w:top w:val="single" w:sz="4" w:space="0" w:color="auto"/>
              <w:left w:val="single" w:sz="4" w:space="0" w:color="auto"/>
              <w:bottom w:val="single" w:sz="4" w:space="0" w:color="auto"/>
              <w:right w:val="single" w:sz="4" w:space="0" w:color="auto"/>
            </w:tcBorders>
          </w:tcPr>
          <w:p w14:paraId="798702A5"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B7D6755"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4F1F73B"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1A6539E"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4E2D5A7" w14:textId="77777777" w:rsidR="00B354BA" w:rsidRPr="00B354BA" w:rsidRDefault="00B354BA" w:rsidP="00B354BA">
            <w:pPr>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14:paraId="5D2B27E1" w14:textId="77777777" w:rsidR="00B354BA" w:rsidRPr="00B354BA" w:rsidRDefault="00B354BA" w:rsidP="00B354BA">
            <w:r w:rsidRPr="00B354BA">
              <w:t>0</w:t>
            </w:r>
          </w:p>
        </w:tc>
      </w:tr>
      <w:tr w:rsidR="00B354BA" w:rsidRPr="00B354BA" w14:paraId="23C2A75F" w14:textId="77777777" w:rsidTr="002B56C5">
        <w:trPr>
          <w:trHeight w:val="187"/>
        </w:trPr>
        <w:tc>
          <w:tcPr>
            <w:tcW w:w="1644" w:type="dxa"/>
            <w:tcBorders>
              <w:top w:val="nil"/>
              <w:left w:val="single" w:sz="4" w:space="0" w:color="auto"/>
              <w:bottom w:val="single" w:sz="4" w:space="0" w:color="auto"/>
              <w:right w:val="single" w:sz="4" w:space="0" w:color="auto"/>
            </w:tcBorders>
            <w:shd w:val="clear" w:color="auto" w:fill="auto"/>
          </w:tcPr>
          <w:p w14:paraId="04147F57" w14:textId="77777777" w:rsidR="00B354BA" w:rsidRPr="00B354BA" w:rsidRDefault="00B354BA" w:rsidP="00B354BA"/>
        </w:tc>
        <w:tc>
          <w:tcPr>
            <w:tcW w:w="1382" w:type="dxa"/>
            <w:tcBorders>
              <w:top w:val="nil"/>
              <w:left w:val="single" w:sz="4" w:space="0" w:color="auto"/>
              <w:bottom w:val="single" w:sz="4" w:space="0" w:color="auto"/>
              <w:right w:val="single" w:sz="4" w:space="0" w:color="auto"/>
            </w:tcBorders>
            <w:shd w:val="clear" w:color="auto" w:fill="auto"/>
          </w:tcPr>
          <w:p w14:paraId="2165EDCC" w14:textId="77777777" w:rsidR="00B354BA" w:rsidRPr="00B354BA" w:rsidRDefault="00B354BA" w:rsidP="00B354BA"/>
        </w:tc>
        <w:tc>
          <w:tcPr>
            <w:tcW w:w="671" w:type="dxa"/>
            <w:tcBorders>
              <w:top w:val="single" w:sz="4" w:space="0" w:color="auto"/>
              <w:left w:val="single" w:sz="4" w:space="0" w:color="auto"/>
              <w:bottom w:val="single" w:sz="4" w:space="0" w:color="auto"/>
              <w:right w:val="single" w:sz="4" w:space="0" w:color="auto"/>
            </w:tcBorders>
          </w:tcPr>
          <w:p w14:paraId="5E605FA2" w14:textId="77777777" w:rsidR="00B354BA" w:rsidRPr="00B354BA" w:rsidRDefault="00B354BA" w:rsidP="00B354BA">
            <w:r w:rsidRPr="00B354BA">
              <w:t>n77</w:t>
            </w:r>
          </w:p>
        </w:tc>
        <w:tc>
          <w:tcPr>
            <w:tcW w:w="8734" w:type="dxa"/>
            <w:gridSpan w:val="13"/>
            <w:tcBorders>
              <w:top w:val="single" w:sz="4" w:space="0" w:color="auto"/>
              <w:left w:val="single" w:sz="4" w:space="0" w:color="auto"/>
              <w:bottom w:val="single" w:sz="4" w:space="0" w:color="auto"/>
              <w:right w:val="single" w:sz="4" w:space="0" w:color="auto"/>
            </w:tcBorders>
          </w:tcPr>
          <w:p w14:paraId="3241B05B" w14:textId="77777777" w:rsidR="00B354BA" w:rsidRPr="00B354BA" w:rsidRDefault="00B354BA" w:rsidP="00B354BA">
            <w:pPr>
              <w:rPr>
                <w:rFonts w:eastAsia="Yu Mincho"/>
              </w:rPr>
            </w:pPr>
            <w:r w:rsidRPr="00B354BA">
              <w:t>See CA_n77(2A)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14:paraId="1D17591E" w14:textId="77777777" w:rsidR="00B354BA" w:rsidRPr="00B354BA" w:rsidRDefault="00B354BA" w:rsidP="00B354BA"/>
        </w:tc>
      </w:tr>
      <w:tr w:rsidR="00B354BA" w:rsidRPr="00B354BA" w14:paraId="584CC293" w14:textId="77777777" w:rsidTr="002B56C5">
        <w:trPr>
          <w:trHeight w:val="187"/>
        </w:trPr>
        <w:tc>
          <w:tcPr>
            <w:tcW w:w="1644" w:type="dxa"/>
            <w:tcBorders>
              <w:top w:val="single" w:sz="4" w:space="0" w:color="auto"/>
              <w:left w:val="single" w:sz="4" w:space="0" w:color="auto"/>
              <w:bottom w:val="nil"/>
              <w:right w:val="single" w:sz="4" w:space="0" w:color="auto"/>
            </w:tcBorders>
            <w:shd w:val="clear" w:color="auto" w:fill="auto"/>
          </w:tcPr>
          <w:p w14:paraId="7D9BA852" w14:textId="77777777" w:rsidR="00B354BA" w:rsidRPr="00B354BA" w:rsidRDefault="00B354BA" w:rsidP="00B354BA">
            <w:r w:rsidRPr="00B354BA">
              <w:t>CA_n7(2A)-n77(2A)</w:t>
            </w:r>
          </w:p>
        </w:tc>
        <w:tc>
          <w:tcPr>
            <w:tcW w:w="1382" w:type="dxa"/>
            <w:tcBorders>
              <w:top w:val="single" w:sz="4" w:space="0" w:color="auto"/>
              <w:left w:val="single" w:sz="4" w:space="0" w:color="auto"/>
              <w:bottom w:val="nil"/>
              <w:right w:val="single" w:sz="4" w:space="0" w:color="auto"/>
            </w:tcBorders>
            <w:shd w:val="clear" w:color="auto" w:fill="auto"/>
          </w:tcPr>
          <w:p w14:paraId="57955690" w14:textId="77777777" w:rsidR="00B354BA" w:rsidRPr="00B354BA" w:rsidRDefault="00B354BA" w:rsidP="00B354BA">
            <w:r w:rsidRPr="00B354BA">
              <w:t>CA_n7A-n77A</w:t>
            </w:r>
          </w:p>
        </w:tc>
        <w:tc>
          <w:tcPr>
            <w:tcW w:w="671" w:type="dxa"/>
            <w:tcBorders>
              <w:top w:val="single" w:sz="4" w:space="0" w:color="auto"/>
              <w:left w:val="single" w:sz="4" w:space="0" w:color="auto"/>
              <w:bottom w:val="single" w:sz="4" w:space="0" w:color="auto"/>
              <w:right w:val="single" w:sz="4" w:space="0" w:color="auto"/>
            </w:tcBorders>
          </w:tcPr>
          <w:p w14:paraId="1726A70F" w14:textId="77777777" w:rsidR="00B354BA" w:rsidRPr="00B354BA" w:rsidRDefault="00B354BA" w:rsidP="00B354BA">
            <w:r w:rsidRPr="00B354BA">
              <w:t>n7</w:t>
            </w:r>
          </w:p>
        </w:tc>
        <w:tc>
          <w:tcPr>
            <w:tcW w:w="8734" w:type="dxa"/>
            <w:gridSpan w:val="13"/>
            <w:tcBorders>
              <w:top w:val="single" w:sz="4" w:space="0" w:color="auto"/>
              <w:left w:val="single" w:sz="4" w:space="0" w:color="auto"/>
              <w:bottom w:val="single" w:sz="4" w:space="0" w:color="auto"/>
              <w:right w:val="single" w:sz="4" w:space="0" w:color="auto"/>
            </w:tcBorders>
          </w:tcPr>
          <w:p w14:paraId="40E3AEA2" w14:textId="77777777" w:rsidR="00B354BA" w:rsidRPr="00B354BA" w:rsidRDefault="00B354BA" w:rsidP="00B354BA">
            <w:pPr>
              <w:rPr>
                <w:rFonts w:eastAsia="Yu Mincho"/>
              </w:rPr>
            </w:pPr>
            <w:r w:rsidRPr="00B354BA">
              <w:t>See CA_n7(2A) Bandwidth Combination Set 0 in Table 5.5A.2-1</w:t>
            </w:r>
          </w:p>
        </w:tc>
        <w:tc>
          <w:tcPr>
            <w:tcW w:w="1487" w:type="dxa"/>
            <w:tcBorders>
              <w:top w:val="single" w:sz="4" w:space="0" w:color="auto"/>
              <w:left w:val="single" w:sz="4" w:space="0" w:color="auto"/>
              <w:bottom w:val="nil"/>
              <w:right w:val="single" w:sz="4" w:space="0" w:color="auto"/>
            </w:tcBorders>
            <w:shd w:val="clear" w:color="auto" w:fill="auto"/>
          </w:tcPr>
          <w:p w14:paraId="79AF61ED" w14:textId="77777777" w:rsidR="00B354BA" w:rsidRPr="00B354BA" w:rsidRDefault="00B354BA" w:rsidP="00B354BA">
            <w:r w:rsidRPr="00B354BA">
              <w:t>0</w:t>
            </w:r>
          </w:p>
        </w:tc>
      </w:tr>
      <w:tr w:rsidR="00B354BA" w:rsidRPr="00B354BA" w14:paraId="1DC23B65" w14:textId="77777777" w:rsidTr="002B56C5">
        <w:trPr>
          <w:trHeight w:val="187"/>
        </w:trPr>
        <w:tc>
          <w:tcPr>
            <w:tcW w:w="1644" w:type="dxa"/>
            <w:tcBorders>
              <w:top w:val="nil"/>
              <w:left w:val="single" w:sz="4" w:space="0" w:color="auto"/>
              <w:bottom w:val="single" w:sz="4" w:space="0" w:color="auto"/>
              <w:right w:val="single" w:sz="4" w:space="0" w:color="auto"/>
            </w:tcBorders>
            <w:shd w:val="clear" w:color="auto" w:fill="auto"/>
          </w:tcPr>
          <w:p w14:paraId="13D15673" w14:textId="77777777" w:rsidR="00B354BA" w:rsidRPr="00B354BA" w:rsidRDefault="00B354BA" w:rsidP="00B354BA"/>
        </w:tc>
        <w:tc>
          <w:tcPr>
            <w:tcW w:w="1382" w:type="dxa"/>
            <w:tcBorders>
              <w:top w:val="nil"/>
              <w:left w:val="single" w:sz="4" w:space="0" w:color="auto"/>
              <w:bottom w:val="single" w:sz="4" w:space="0" w:color="auto"/>
              <w:right w:val="single" w:sz="4" w:space="0" w:color="auto"/>
            </w:tcBorders>
            <w:shd w:val="clear" w:color="auto" w:fill="auto"/>
          </w:tcPr>
          <w:p w14:paraId="60EE3378" w14:textId="77777777" w:rsidR="00B354BA" w:rsidRPr="00B354BA" w:rsidRDefault="00B354BA" w:rsidP="00B354BA"/>
        </w:tc>
        <w:tc>
          <w:tcPr>
            <w:tcW w:w="671" w:type="dxa"/>
            <w:tcBorders>
              <w:top w:val="single" w:sz="4" w:space="0" w:color="auto"/>
              <w:left w:val="single" w:sz="4" w:space="0" w:color="auto"/>
              <w:bottom w:val="single" w:sz="4" w:space="0" w:color="auto"/>
              <w:right w:val="single" w:sz="4" w:space="0" w:color="auto"/>
            </w:tcBorders>
          </w:tcPr>
          <w:p w14:paraId="2D397D8D" w14:textId="77777777" w:rsidR="00B354BA" w:rsidRPr="00B354BA" w:rsidRDefault="00B354BA" w:rsidP="00B354BA">
            <w:r w:rsidRPr="00B354BA">
              <w:t>n77</w:t>
            </w:r>
          </w:p>
        </w:tc>
        <w:tc>
          <w:tcPr>
            <w:tcW w:w="8734" w:type="dxa"/>
            <w:gridSpan w:val="13"/>
            <w:tcBorders>
              <w:top w:val="single" w:sz="4" w:space="0" w:color="auto"/>
              <w:left w:val="single" w:sz="4" w:space="0" w:color="auto"/>
              <w:bottom w:val="single" w:sz="4" w:space="0" w:color="auto"/>
              <w:right w:val="single" w:sz="4" w:space="0" w:color="auto"/>
            </w:tcBorders>
          </w:tcPr>
          <w:p w14:paraId="119266D6" w14:textId="77777777" w:rsidR="00B354BA" w:rsidRPr="00B354BA" w:rsidRDefault="00B354BA" w:rsidP="00B354BA">
            <w:pPr>
              <w:rPr>
                <w:rFonts w:eastAsia="Yu Mincho"/>
              </w:rPr>
            </w:pPr>
            <w:r w:rsidRPr="00B354BA">
              <w:t>See CA_n77(2A)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14:paraId="387FE6B3" w14:textId="77777777" w:rsidR="00B354BA" w:rsidRPr="00B354BA" w:rsidRDefault="00B354BA" w:rsidP="00B354BA"/>
        </w:tc>
      </w:tr>
      <w:tr w:rsidR="00B354BA" w:rsidRPr="00B354BA" w14:paraId="056FCB17" w14:textId="77777777" w:rsidTr="002B56C5">
        <w:trPr>
          <w:trHeight w:val="187"/>
        </w:trPr>
        <w:tc>
          <w:tcPr>
            <w:tcW w:w="1644" w:type="dxa"/>
            <w:tcBorders>
              <w:top w:val="single" w:sz="4" w:space="0" w:color="auto"/>
              <w:left w:val="single" w:sz="4" w:space="0" w:color="auto"/>
              <w:bottom w:val="nil"/>
              <w:right w:val="single" w:sz="4" w:space="0" w:color="auto"/>
            </w:tcBorders>
            <w:shd w:val="clear" w:color="auto" w:fill="auto"/>
          </w:tcPr>
          <w:p w14:paraId="3F6D476A" w14:textId="77777777" w:rsidR="00B354BA" w:rsidRPr="00B354BA" w:rsidRDefault="00B354BA" w:rsidP="00B354BA">
            <w:r w:rsidRPr="00B354BA">
              <w:rPr>
                <w:rFonts w:hint="eastAsia"/>
              </w:rPr>
              <w:t>CA_n7A-n78A</w:t>
            </w:r>
          </w:p>
        </w:tc>
        <w:tc>
          <w:tcPr>
            <w:tcW w:w="1382" w:type="dxa"/>
            <w:tcBorders>
              <w:top w:val="single" w:sz="4" w:space="0" w:color="auto"/>
              <w:left w:val="single" w:sz="4" w:space="0" w:color="auto"/>
              <w:bottom w:val="nil"/>
              <w:right w:val="single" w:sz="4" w:space="0" w:color="auto"/>
            </w:tcBorders>
            <w:shd w:val="clear" w:color="auto" w:fill="auto"/>
          </w:tcPr>
          <w:p w14:paraId="5E599069" w14:textId="77777777" w:rsidR="00B354BA" w:rsidRPr="00B354BA" w:rsidRDefault="00B354BA" w:rsidP="00B354BA">
            <w:r w:rsidRPr="00B354BA">
              <w:rPr>
                <w:rFonts w:hint="eastAsia"/>
              </w:rPr>
              <w:t>CA_n7A-n78A</w:t>
            </w:r>
          </w:p>
        </w:tc>
        <w:tc>
          <w:tcPr>
            <w:tcW w:w="671" w:type="dxa"/>
            <w:tcBorders>
              <w:top w:val="single" w:sz="4" w:space="0" w:color="auto"/>
              <w:left w:val="single" w:sz="4" w:space="0" w:color="auto"/>
              <w:bottom w:val="single" w:sz="4" w:space="0" w:color="auto"/>
              <w:right w:val="single" w:sz="4" w:space="0" w:color="auto"/>
            </w:tcBorders>
          </w:tcPr>
          <w:p w14:paraId="2D06035B" w14:textId="77777777" w:rsidR="00B354BA" w:rsidRPr="00B354BA" w:rsidRDefault="00B354BA" w:rsidP="00B354BA">
            <w:r w:rsidRPr="00B354BA">
              <w:rPr>
                <w:rFonts w:hint="eastAsia"/>
              </w:rPr>
              <w:t>n7</w:t>
            </w:r>
          </w:p>
        </w:tc>
        <w:tc>
          <w:tcPr>
            <w:tcW w:w="671" w:type="dxa"/>
            <w:tcBorders>
              <w:top w:val="single" w:sz="4" w:space="0" w:color="auto"/>
              <w:left w:val="single" w:sz="4" w:space="0" w:color="auto"/>
              <w:bottom w:val="single" w:sz="4" w:space="0" w:color="auto"/>
              <w:right w:val="single" w:sz="4" w:space="0" w:color="auto"/>
            </w:tcBorders>
          </w:tcPr>
          <w:p w14:paraId="5ABB9386" w14:textId="77777777" w:rsidR="00B354BA" w:rsidRPr="00B354BA" w:rsidRDefault="00B354BA" w:rsidP="00B354BA">
            <w:r w:rsidRPr="00B354BA">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691750DF" w14:textId="77777777" w:rsidR="00B354BA" w:rsidRPr="00B354BA" w:rsidRDefault="00B354BA" w:rsidP="00B354BA">
            <w:r w:rsidRPr="00B354BA">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3E866902" w14:textId="77777777" w:rsidR="00B354BA" w:rsidRPr="00B354BA" w:rsidRDefault="00B354BA" w:rsidP="00B354BA">
            <w:r w:rsidRPr="00B354BA">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45773E14" w14:textId="77777777" w:rsidR="00B354BA" w:rsidRPr="00B354BA" w:rsidRDefault="00B354BA" w:rsidP="00B354BA">
            <w:r w:rsidRPr="00B354BA">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0A9562A1"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1FF57A68" w14:textId="77777777" w:rsidR="00B354BA" w:rsidRPr="00B354BA" w:rsidRDefault="00B354BA" w:rsidP="00B354BA"/>
        </w:tc>
        <w:tc>
          <w:tcPr>
            <w:tcW w:w="671" w:type="dxa"/>
            <w:tcBorders>
              <w:top w:val="single" w:sz="4" w:space="0" w:color="auto"/>
              <w:left w:val="single" w:sz="4" w:space="0" w:color="auto"/>
              <w:bottom w:val="single" w:sz="4" w:space="0" w:color="auto"/>
              <w:right w:val="single" w:sz="4" w:space="0" w:color="auto"/>
            </w:tcBorders>
          </w:tcPr>
          <w:p w14:paraId="276598F0"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FA8E8A7"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DF25B16"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59D1DC1"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78B48E3"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577E2C9"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3442D4E" w14:textId="77777777" w:rsidR="00B354BA" w:rsidRPr="00B354BA" w:rsidRDefault="00B354BA" w:rsidP="00B354BA">
            <w:pPr>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14:paraId="198B05F2" w14:textId="77777777" w:rsidR="00B354BA" w:rsidRPr="00B354BA" w:rsidRDefault="00B354BA" w:rsidP="00B354BA">
            <w:r w:rsidRPr="00B354BA">
              <w:rPr>
                <w:rFonts w:hint="eastAsia"/>
              </w:rPr>
              <w:t>0</w:t>
            </w:r>
          </w:p>
        </w:tc>
      </w:tr>
      <w:tr w:rsidR="00B354BA" w:rsidRPr="00B354BA" w14:paraId="642BA00C" w14:textId="77777777" w:rsidTr="002B56C5">
        <w:trPr>
          <w:trHeight w:val="187"/>
        </w:trPr>
        <w:tc>
          <w:tcPr>
            <w:tcW w:w="1644" w:type="dxa"/>
            <w:tcBorders>
              <w:top w:val="nil"/>
              <w:left w:val="single" w:sz="4" w:space="0" w:color="auto"/>
              <w:bottom w:val="nil"/>
              <w:right w:val="single" w:sz="4" w:space="0" w:color="auto"/>
            </w:tcBorders>
            <w:shd w:val="clear" w:color="auto" w:fill="auto"/>
          </w:tcPr>
          <w:p w14:paraId="2CCEF159" w14:textId="77777777" w:rsidR="00B354BA" w:rsidRPr="00B354BA" w:rsidRDefault="00B354BA" w:rsidP="00B354BA"/>
        </w:tc>
        <w:tc>
          <w:tcPr>
            <w:tcW w:w="1382" w:type="dxa"/>
            <w:tcBorders>
              <w:top w:val="nil"/>
              <w:left w:val="single" w:sz="4" w:space="0" w:color="auto"/>
              <w:bottom w:val="nil"/>
              <w:right w:val="single" w:sz="4" w:space="0" w:color="auto"/>
            </w:tcBorders>
            <w:shd w:val="clear" w:color="auto" w:fill="auto"/>
          </w:tcPr>
          <w:p w14:paraId="1A0D9B75" w14:textId="77777777" w:rsidR="00B354BA" w:rsidRPr="00B354BA" w:rsidRDefault="00B354BA" w:rsidP="00B354BA"/>
        </w:tc>
        <w:tc>
          <w:tcPr>
            <w:tcW w:w="671" w:type="dxa"/>
            <w:tcBorders>
              <w:top w:val="single" w:sz="4" w:space="0" w:color="auto"/>
              <w:left w:val="single" w:sz="4" w:space="0" w:color="auto"/>
              <w:bottom w:val="single" w:sz="4" w:space="0" w:color="auto"/>
              <w:right w:val="single" w:sz="4" w:space="0" w:color="auto"/>
            </w:tcBorders>
          </w:tcPr>
          <w:p w14:paraId="17118CDB" w14:textId="77777777" w:rsidR="00B354BA" w:rsidRPr="00B354BA" w:rsidRDefault="00B354BA" w:rsidP="00B354BA">
            <w:r w:rsidRPr="00B354BA">
              <w:rPr>
                <w:rFonts w:hint="eastAsia"/>
              </w:rPr>
              <w:t>n78</w:t>
            </w:r>
          </w:p>
        </w:tc>
        <w:tc>
          <w:tcPr>
            <w:tcW w:w="671" w:type="dxa"/>
            <w:tcBorders>
              <w:top w:val="single" w:sz="4" w:space="0" w:color="auto"/>
              <w:left w:val="single" w:sz="4" w:space="0" w:color="auto"/>
              <w:bottom w:val="single" w:sz="4" w:space="0" w:color="auto"/>
              <w:right w:val="single" w:sz="4" w:space="0" w:color="auto"/>
            </w:tcBorders>
          </w:tcPr>
          <w:p w14:paraId="17556DA0"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435B5237" w14:textId="77777777" w:rsidR="00B354BA" w:rsidRPr="00B354BA" w:rsidRDefault="00B354BA" w:rsidP="00B354BA">
            <w:r w:rsidRPr="00B354BA">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216DDF93" w14:textId="77777777" w:rsidR="00B354BA" w:rsidRPr="00B354BA" w:rsidRDefault="00B354BA" w:rsidP="00B354BA">
            <w:r w:rsidRPr="00B354BA">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0F26CAD8" w14:textId="77777777" w:rsidR="00B354BA" w:rsidRPr="00B354BA" w:rsidRDefault="00B354BA" w:rsidP="00B354BA">
            <w:r w:rsidRPr="00B354BA">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5E407C09"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6AE34E9E" w14:textId="77777777" w:rsidR="00B354BA" w:rsidRPr="00B354BA" w:rsidRDefault="00B354BA" w:rsidP="00B354BA"/>
        </w:tc>
        <w:tc>
          <w:tcPr>
            <w:tcW w:w="671" w:type="dxa"/>
            <w:tcBorders>
              <w:top w:val="single" w:sz="4" w:space="0" w:color="auto"/>
              <w:left w:val="single" w:sz="4" w:space="0" w:color="auto"/>
              <w:bottom w:val="single" w:sz="4" w:space="0" w:color="auto"/>
              <w:right w:val="single" w:sz="4" w:space="0" w:color="auto"/>
            </w:tcBorders>
          </w:tcPr>
          <w:p w14:paraId="2D4BEC13" w14:textId="77777777" w:rsidR="00B354BA" w:rsidRPr="00B354BA" w:rsidRDefault="00B354BA" w:rsidP="00B354BA">
            <w:r w:rsidRPr="00B354BA">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54AC654D" w14:textId="77777777" w:rsidR="00B354BA" w:rsidRPr="00B354BA" w:rsidRDefault="00B354BA" w:rsidP="00B354BA">
            <w:r w:rsidRPr="00B354BA">
              <w:rPr>
                <w:rFonts w:hint="eastAsia"/>
              </w:rPr>
              <w:t>50</w:t>
            </w:r>
          </w:p>
        </w:tc>
        <w:tc>
          <w:tcPr>
            <w:tcW w:w="672" w:type="dxa"/>
            <w:tcBorders>
              <w:top w:val="single" w:sz="4" w:space="0" w:color="auto"/>
              <w:left w:val="single" w:sz="4" w:space="0" w:color="auto"/>
              <w:bottom w:val="single" w:sz="4" w:space="0" w:color="auto"/>
              <w:right w:val="single" w:sz="4" w:space="0" w:color="auto"/>
            </w:tcBorders>
          </w:tcPr>
          <w:p w14:paraId="74B710FD" w14:textId="77777777" w:rsidR="00B354BA" w:rsidRPr="00B354BA" w:rsidRDefault="00B354BA" w:rsidP="00B354BA">
            <w:r w:rsidRPr="00B354BA">
              <w:rPr>
                <w:rFonts w:hint="eastAsia"/>
              </w:rPr>
              <w:t>60</w:t>
            </w:r>
          </w:p>
        </w:tc>
        <w:tc>
          <w:tcPr>
            <w:tcW w:w="672" w:type="dxa"/>
            <w:tcBorders>
              <w:top w:val="single" w:sz="4" w:space="0" w:color="auto"/>
              <w:left w:val="single" w:sz="4" w:space="0" w:color="auto"/>
              <w:bottom w:val="single" w:sz="4" w:space="0" w:color="auto"/>
              <w:right w:val="single" w:sz="4" w:space="0" w:color="auto"/>
            </w:tcBorders>
          </w:tcPr>
          <w:p w14:paraId="2E13A7D5"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31A5BD6" w14:textId="77777777" w:rsidR="00B354BA" w:rsidRPr="00B354BA" w:rsidRDefault="00B354BA" w:rsidP="00B354BA">
            <w:r w:rsidRPr="00B354BA">
              <w:rPr>
                <w:rFonts w:hint="eastAsia"/>
              </w:rPr>
              <w:t>80</w:t>
            </w:r>
          </w:p>
        </w:tc>
        <w:tc>
          <w:tcPr>
            <w:tcW w:w="672" w:type="dxa"/>
            <w:tcBorders>
              <w:top w:val="single" w:sz="4" w:space="0" w:color="auto"/>
              <w:left w:val="single" w:sz="4" w:space="0" w:color="auto"/>
              <w:bottom w:val="single" w:sz="4" w:space="0" w:color="auto"/>
              <w:right w:val="single" w:sz="4" w:space="0" w:color="auto"/>
            </w:tcBorders>
          </w:tcPr>
          <w:p w14:paraId="65420931" w14:textId="77777777" w:rsidR="00B354BA" w:rsidRPr="00B354BA" w:rsidRDefault="00B354BA" w:rsidP="00B354BA">
            <w:r w:rsidRPr="00B354BA">
              <w:rPr>
                <w:rFonts w:hint="eastAsia"/>
              </w:rPr>
              <w:t>90</w:t>
            </w:r>
          </w:p>
        </w:tc>
        <w:tc>
          <w:tcPr>
            <w:tcW w:w="672" w:type="dxa"/>
            <w:tcBorders>
              <w:top w:val="single" w:sz="4" w:space="0" w:color="auto"/>
              <w:left w:val="single" w:sz="4" w:space="0" w:color="auto"/>
              <w:bottom w:val="single" w:sz="4" w:space="0" w:color="auto"/>
              <w:right w:val="single" w:sz="4" w:space="0" w:color="auto"/>
            </w:tcBorders>
          </w:tcPr>
          <w:p w14:paraId="31677E95" w14:textId="77777777" w:rsidR="00B354BA" w:rsidRPr="00B354BA" w:rsidRDefault="00B354BA" w:rsidP="00B354BA">
            <w:r w:rsidRPr="00B354BA">
              <w:rPr>
                <w:rFonts w:hint="eastAsia"/>
              </w:rPr>
              <w:t>100</w:t>
            </w:r>
          </w:p>
        </w:tc>
        <w:tc>
          <w:tcPr>
            <w:tcW w:w="1487" w:type="dxa"/>
            <w:tcBorders>
              <w:top w:val="nil"/>
              <w:left w:val="single" w:sz="4" w:space="0" w:color="auto"/>
              <w:bottom w:val="single" w:sz="4" w:space="0" w:color="auto"/>
              <w:right w:val="single" w:sz="4" w:space="0" w:color="auto"/>
            </w:tcBorders>
            <w:shd w:val="clear" w:color="auto" w:fill="auto"/>
          </w:tcPr>
          <w:p w14:paraId="6A6FF58A" w14:textId="77777777" w:rsidR="00B354BA" w:rsidRPr="00B354BA" w:rsidRDefault="00B354BA" w:rsidP="00B354BA"/>
        </w:tc>
      </w:tr>
      <w:tr w:rsidR="00B354BA" w:rsidRPr="00B354BA" w14:paraId="71714962" w14:textId="77777777" w:rsidTr="002B56C5">
        <w:trPr>
          <w:trHeight w:val="187"/>
        </w:trPr>
        <w:tc>
          <w:tcPr>
            <w:tcW w:w="1644" w:type="dxa"/>
            <w:tcBorders>
              <w:top w:val="single" w:sz="4" w:space="0" w:color="auto"/>
              <w:left w:val="single" w:sz="4" w:space="0" w:color="auto"/>
              <w:bottom w:val="nil"/>
              <w:right w:val="single" w:sz="4" w:space="0" w:color="auto"/>
            </w:tcBorders>
            <w:shd w:val="clear" w:color="auto" w:fill="auto"/>
          </w:tcPr>
          <w:p w14:paraId="78A7E24B" w14:textId="77777777" w:rsidR="00B354BA" w:rsidRPr="00B354BA" w:rsidRDefault="00B354BA" w:rsidP="00B354BA">
            <w:r w:rsidRPr="00B354BA">
              <w:rPr>
                <w:rFonts w:hint="eastAsia"/>
              </w:rPr>
              <w:lastRenderedPageBreak/>
              <w:t>CA</w:t>
            </w:r>
            <w:r w:rsidRPr="00B354BA">
              <w:t>_</w:t>
            </w:r>
            <w:r w:rsidRPr="00B354BA">
              <w:rPr>
                <w:rFonts w:hint="eastAsia"/>
              </w:rPr>
              <w:t>n</w:t>
            </w:r>
            <w:r w:rsidRPr="00B354BA">
              <w:t>7A-</w:t>
            </w:r>
            <w:r w:rsidRPr="00B354BA">
              <w:rPr>
                <w:rFonts w:hint="eastAsia"/>
              </w:rPr>
              <w:t>n7</w:t>
            </w:r>
            <w:r w:rsidRPr="00B354BA">
              <w:t>8(2A)</w:t>
            </w:r>
          </w:p>
        </w:tc>
        <w:tc>
          <w:tcPr>
            <w:tcW w:w="1382" w:type="dxa"/>
            <w:tcBorders>
              <w:top w:val="single" w:sz="4" w:space="0" w:color="auto"/>
              <w:left w:val="single" w:sz="4" w:space="0" w:color="auto"/>
              <w:bottom w:val="nil"/>
              <w:right w:val="single" w:sz="4" w:space="0" w:color="auto"/>
            </w:tcBorders>
            <w:shd w:val="clear" w:color="auto" w:fill="auto"/>
          </w:tcPr>
          <w:p w14:paraId="5BA153B3" w14:textId="77777777" w:rsidR="00B354BA" w:rsidRPr="00B354BA" w:rsidRDefault="00B354BA" w:rsidP="00B354BA">
            <w:r w:rsidRPr="00B354BA">
              <w:rPr>
                <w:rFonts w:hint="eastAsia"/>
              </w:rPr>
              <w:t>CA</w:t>
            </w:r>
            <w:r w:rsidRPr="00B354BA">
              <w:t>_</w:t>
            </w:r>
            <w:r w:rsidRPr="00B354BA">
              <w:rPr>
                <w:rFonts w:hint="eastAsia"/>
              </w:rPr>
              <w:t>n</w:t>
            </w:r>
            <w:r w:rsidRPr="00B354BA">
              <w:t>7A-</w:t>
            </w:r>
            <w:r w:rsidRPr="00B354BA">
              <w:rPr>
                <w:rFonts w:hint="eastAsia"/>
              </w:rPr>
              <w:t>n7</w:t>
            </w:r>
            <w:r w:rsidRPr="00B354BA">
              <w:t>8A</w:t>
            </w:r>
          </w:p>
        </w:tc>
        <w:tc>
          <w:tcPr>
            <w:tcW w:w="671" w:type="dxa"/>
            <w:tcBorders>
              <w:top w:val="single" w:sz="4" w:space="0" w:color="auto"/>
              <w:left w:val="single" w:sz="4" w:space="0" w:color="auto"/>
              <w:bottom w:val="single" w:sz="4" w:space="0" w:color="auto"/>
              <w:right w:val="single" w:sz="4" w:space="0" w:color="auto"/>
            </w:tcBorders>
          </w:tcPr>
          <w:p w14:paraId="5714EEFD" w14:textId="77777777" w:rsidR="00B354BA" w:rsidRPr="00B354BA" w:rsidRDefault="00B354BA" w:rsidP="00B354BA">
            <w:r w:rsidRPr="00B354BA">
              <w:rPr>
                <w:rFonts w:hint="eastAsia"/>
              </w:rPr>
              <w:t>n7</w:t>
            </w:r>
          </w:p>
        </w:tc>
        <w:tc>
          <w:tcPr>
            <w:tcW w:w="671" w:type="dxa"/>
            <w:tcBorders>
              <w:top w:val="single" w:sz="4" w:space="0" w:color="auto"/>
              <w:left w:val="single" w:sz="4" w:space="0" w:color="auto"/>
              <w:bottom w:val="single" w:sz="4" w:space="0" w:color="auto"/>
              <w:right w:val="single" w:sz="4" w:space="0" w:color="auto"/>
            </w:tcBorders>
          </w:tcPr>
          <w:p w14:paraId="59214E81" w14:textId="77777777" w:rsidR="00B354BA" w:rsidRPr="00B354BA" w:rsidRDefault="00B354BA" w:rsidP="00B354BA">
            <w:r w:rsidRPr="00B354BA">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6DCD8899" w14:textId="77777777" w:rsidR="00B354BA" w:rsidRPr="00B354BA" w:rsidRDefault="00B354BA" w:rsidP="00B354BA">
            <w:r w:rsidRPr="00B354BA">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00FE3857" w14:textId="77777777" w:rsidR="00B354BA" w:rsidRPr="00B354BA" w:rsidRDefault="00B354BA" w:rsidP="00B354BA">
            <w:r w:rsidRPr="00B354BA">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33C424AB" w14:textId="77777777" w:rsidR="00B354BA" w:rsidRPr="00B354BA" w:rsidRDefault="00B354BA" w:rsidP="00B354BA">
            <w:r w:rsidRPr="00B354BA">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06BF7D68" w14:textId="77777777" w:rsidR="00B354BA" w:rsidRPr="00B354BA" w:rsidRDefault="00B354BA" w:rsidP="00B354BA">
            <w:r w:rsidRPr="00B354BA">
              <w:rPr>
                <w:rFonts w:hint="eastAsia"/>
              </w:rPr>
              <w:t>25</w:t>
            </w:r>
          </w:p>
        </w:tc>
        <w:tc>
          <w:tcPr>
            <w:tcW w:w="672" w:type="dxa"/>
            <w:tcBorders>
              <w:top w:val="single" w:sz="4" w:space="0" w:color="auto"/>
              <w:left w:val="single" w:sz="4" w:space="0" w:color="auto"/>
              <w:bottom w:val="single" w:sz="4" w:space="0" w:color="auto"/>
              <w:right w:val="single" w:sz="4" w:space="0" w:color="auto"/>
            </w:tcBorders>
          </w:tcPr>
          <w:p w14:paraId="7B3AB01E" w14:textId="77777777" w:rsidR="00B354BA" w:rsidRPr="00B354BA" w:rsidRDefault="00B354BA" w:rsidP="00B354BA">
            <w:r w:rsidRPr="00B354BA">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15837356" w14:textId="77777777" w:rsidR="00B354BA" w:rsidRPr="00B354BA" w:rsidRDefault="00B354BA" w:rsidP="00B354BA">
            <w:r w:rsidRPr="00B354BA">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6EEC72D8" w14:textId="77777777" w:rsidR="00B354BA" w:rsidRPr="00B354BA" w:rsidRDefault="00B354BA" w:rsidP="00B354BA">
            <w:r w:rsidRPr="00B354BA">
              <w:rPr>
                <w:rFonts w:hint="eastAsia"/>
              </w:rPr>
              <w:t>50</w:t>
            </w:r>
          </w:p>
        </w:tc>
        <w:tc>
          <w:tcPr>
            <w:tcW w:w="672" w:type="dxa"/>
            <w:tcBorders>
              <w:top w:val="single" w:sz="4" w:space="0" w:color="auto"/>
              <w:left w:val="single" w:sz="4" w:space="0" w:color="auto"/>
              <w:bottom w:val="single" w:sz="4" w:space="0" w:color="auto"/>
              <w:right w:val="single" w:sz="4" w:space="0" w:color="auto"/>
            </w:tcBorders>
          </w:tcPr>
          <w:p w14:paraId="7FFEC90B"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C739F82"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ABB2973"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931F7EB"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D00D5BA" w14:textId="77777777" w:rsidR="00B354BA" w:rsidRPr="00B354BA" w:rsidRDefault="00B354BA" w:rsidP="00B354BA">
            <w:pPr>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14:paraId="641414DD" w14:textId="77777777" w:rsidR="00B354BA" w:rsidRPr="00B354BA" w:rsidRDefault="00B354BA" w:rsidP="00B354BA">
            <w:r w:rsidRPr="00B354BA">
              <w:rPr>
                <w:rFonts w:hint="eastAsia"/>
              </w:rPr>
              <w:t>0</w:t>
            </w:r>
          </w:p>
        </w:tc>
      </w:tr>
      <w:tr w:rsidR="00B354BA" w:rsidRPr="00B354BA" w14:paraId="1D559A15" w14:textId="77777777" w:rsidTr="002B56C5">
        <w:trPr>
          <w:trHeight w:val="187"/>
        </w:trPr>
        <w:tc>
          <w:tcPr>
            <w:tcW w:w="1644" w:type="dxa"/>
            <w:tcBorders>
              <w:top w:val="nil"/>
              <w:left w:val="single" w:sz="4" w:space="0" w:color="auto"/>
              <w:bottom w:val="nil"/>
              <w:right w:val="single" w:sz="4" w:space="0" w:color="auto"/>
            </w:tcBorders>
            <w:shd w:val="clear" w:color="auto" w:fill="auto"/>
          </w:tcPr>
          <w:p w14:paraId="22193269" w14:textId="77777777" w:rsidR="00B354BA" w:rsidRPr="00B354BA" w:rsidRDefault="00B354BA" w:rsidP="00B354BA"/>
        </w:tc>
        <w:tc>
          <w:tcPr>
            <w:tcW w:w="1382" w:type="dxa"/>
            <w:tcBorders>
              <w:top w:val="nil"/>
              <w:left w:val="single" w:sz="4" w:space="0" w:color="auto"/>
              <w:bottom w:val="nil"/>
              <w:right w:val="single" w:sz="4" w:space="0" w:color="auto"/>
            </w:tcBorders>
            <w:shd w:val="clear" w:color="auto" w:fill="auto"/>
          </w:tcPr>
          <w:p w14:paraId="3BAF98B9" w14:textId="77777777" w:rsidR="00B354BA" w:rsidRPr="00B354BA" w:rsidRDefault="00B354BA" w:rsidP="00B354BA"/>
        </w:tc>
        <w:tc>
          <w:tcPr>
            <w:tcW w:w="671" w:type="dxa"/>
            <w:tcBorders>
              <w:top w:val="single" w:sz="4" w:space="0" w:color="auto"/>
              <w:left w:val="single" w:sz="4" w:space="0" w:color="auto"/>
              <w:bottom w:val="single" w:sz="4" w:space="0" w:color="auto"/>
              <w:right w:val="single" w:sz="4" w:space="0" w:color="auto"/>
            </w:tcBorders>
          </w:tcPr>
          <w:p w14:paraId="5A82BBFC" w14:textId="77777777" w:rsidR="00B354BA" w:rsidRPr="00B354BA" w:rsidRDefault="00B354BA" w:rsidP="00B354BA">
            <w:r w:rsidRPr="00B354BA">
              <w:rPr>
                <w:rFonts w:hint="eastAsia"/>
              </w:rPr>
              <w:t>n7</w:t>
            </w:r>
            <w:r w:rsidRPr="00B354BA">
              <w:t>8</w:t>
            </w:r>
          </w:p>
        </w:tc>
        <w:tc>
          <w:tcPr>
            <w:tcW w:w="8734" w:type="dxa"/>
            <w:gridSpan w:val="13"/>
            <w:tcBorders>
              <w:top w:val="single" w:sz="4" w:space="0" w:color="auto"/>
              <w:left w:val="single" w:sz="4" w:space="0" w:color="auto"/>
              <w:bottom w:val="single" w:sz="4" w:space="0" w:color="auto"/>
              <w:right w:val="single" w:sz="4" w:space="0" w:color="auto"/>
            </w:tcBorders>
          </w:tcPr>
          <w:p w14:paraId="64729706" w14:textId="77777777" w:rsidR="00B354BA" w:rsidRPr="00B354BA" w:rsidRDefault="00B354BA" w:rsidP="00B354BA">
            <w:r w:rsidRPr="00B354BA">
              <w:t>See CA_n78(2A)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14:paraId="1B18B146" w14:textId="77777777" w:rsidR="00B354BA" w:rsidRPr="00B354BA" w:rsidRDefault="00B354BA" w:rsidP="00B354BA"/>
        </w:tc>
      </w:tr>
      <w:tr w:rsidR="00B354BA" w:rsidRPr="00B354BA" w14:paraId="0EC7BBF7" w14:textId="77777777" w:rsidTr="002B56C5">
        <w:trPr>
          <w:trHeight w:val="187"/>
        </w:trPr>
        <w:tc>
          <w:tcPr>
            <w:tcW w:w="1644" w:type="dxa"/>
            <w:tcBorders>
              <w:top w:val="nil"/>
              <w:left w:val="single" w:sz="4" w:space="0" w:color="auto"/>
              <w:bottom w:val="nil"/>
              <w:right w:val="single" w:sz="4" w:space="0" w:color="auto"/>
            </w:tcBorders>
            <w:shd w:val="clear" w:color="auto" w:fill="auto"/>
          </w:tcPr>
          <w:p w14:paraId="7804CE53" w14:textId="77777777" w:rsidR="00B354BA" w:rsidRPr="00B354BA" w:rsidRDefault="00B354BA" w:rsidP="00B354BA"/>
        </w:tc>
        <w:tc>
          <w:tcPr>
            <w:tcW w:w="1382" w:type="dxa"/>
            <w:tcBorders>
              <w:top w:val="nil"/>
              <w:left w:val="single" w:sz="4" w:space="0" w:color="auto"/>
              <w:bottom w:val="nil"/>
              <w:right w:val="single" w:sz="4" w:space="0" w:color="auto"/>
            </w:tcBorders>
            <w:shd w:val="clear" w:color="auto" w:fill="auto"/>
          </w:tcPr>
          <w:p w14:paraId="6B6C36EB" w14:textId="77777777" w:rsidR="00B354BA" w:rsidRPr="00B354BA" w:rsidRDefault="00B354BA" w:rsidP="00B354BA"/>
        </w:tc>
        <w:tc>
          <w:tcPr>
            <w:tcW w:w="671" w:type="dxa"/>
            <w:tcBorders>
              <w:top w:val="single" w:sz="4" w:space="0" w:color="auto"/>
              <w:left w:val="single" w:sz="4" w:space="0" w:color="auto"/>
              <w:bottom w:val="single" w:sz="4" w:space="0" w:color="auto"/>
              <w:right w:val="single" w:sz="4" w:space="0" w:color="auto"/>
            </w:tcBorders>
          </w:tcPr>
          <w:p w14:paraId="3183BD73" w14:textId="77777777" w:rsidR="00B354BA" w:rsidRPr="00B354BA" w:rsidRDefault="00B354BA" w:rsidP="00B354BA">
            <w:r w:rsidRPr="00B354BA">
              <w:t>n7</w:t>
            </w:r>
          </w:p>
        </w:tc>
        <w:tc>
          <w:tcPr>
            <w:tcW w:w="671" w:type="dxa"/>
            <w:tcBorders>
              <w:top w:val="single" w:sz="4" w:space="0" w:color="auto"/>
              <w:left w:val="single" w:sz="4" w:space="0" w:color="auto"/>
              <w:bottom w:val="single" w:sz="4" w:space="0" w:color="auto"/>
              <w:right w:val="single" w:sz="4" w:space="0" w:color="auto"/>
            </w:tcBorders>
          </w:tcPr>
          <w:p w14:paraId="2607A3CB" w14:textId="77777777" w:rsidR="00B354BA" w:rsidRPr="00B354BA" w:rsidRDefault="00B354BA" w:rsidP="00B354BA">
            <w:r w:rsidRPr="00B354BA">
              <w:t>5</w:t>
            </w:r>
          </w:p>
        </w:tc>
        <w:tc>
          <w:tcPr>
            <w:tcW w:w="672" w:type="dxa"/>
            <w:tcBorders>
              <w:top w:val="single" w:sz="4" w:space="0" w:color="auto"/>
              <w:left w:val="single" w:sz="4" w:space="0" w:color="auto"/>
              <w:bottom w:val="single" w:sz="4" w:space="0" w:color="auto"/>
              <w:right w:val="single" w:sz="4" w:space="0" w:color="auto"/>
            </w:tcBorders>
          </w:tcPr>
          <w:p w14:paraId="0E23735F" w14:textId="77777777" w:rsidR="00B354BA" w:rsidRPr="00B354BA" w:rsidRDefault="00B354BA" w:rsidP="00B354BA">
            <w:r w:rsidRPr="00B354BA">
              <w:t>10</w:t>
            </w:r>
          </w:p>
        </w:tc>
        <w:tc>
          <w:tcPr>
            <w:tcW w:w="672" w:type="dxa"/>
            <w:tcBorders>
              <w:top w:val="single" w:sz="4" w:space="0" w:color="auto"/>
              <w:left w:val="single" w:sz="4" w:space="0" w:color="auto"/>
              <w:bottom w:val="single" w:sz="4" w:space="0" w:color="auto"/>
              <w:right w:val="single" w:sz="4" w:space="0" w:color="auto"/>
            </w:tcBorders>
          </w:tcPr>
          <w:p w14:paraId="010DC813" w14:textId="77777777" w:rsidR="00B354BA" w:rsidRPr="00B354BA" w:rsidRDefault="00B354BA" w:rsidP="00B354BA">
            <w:r w:rsidRPr="00B354BA">
              <w:t>15</w:t>
            </w:r>
          </w:p>
        </w:tc>
        <w:tc>
          <w:tcPr>
            <w:tcW w:w="672" w:type="dxa"/>
            <w:tcBorders>
              <w:top w:val="single" w:sz="4" w:space="0" w:color="auto"/>
              <w:left w:val="single" w:sz="4" w:space="0" w:color="auto"/>
              <w:bottom w:val="single" w:sz="4" w:space="0" w:color="auto"/>
              <w:right w:val="single" w:sz="4" w:space="0" w:color="auto"/>
            </w:tcBorders>
          </w:tcPr>
          <w:p w14:paraId="08C13C19" w14:textId="77777777" w:rsidR="00B354BA" w:rsidRPr="00B354BA" w:rsidRDefault="00B354BA" w:rsidP="00B354BA">
            <w:r w:rsidRPr="00B354BA">
              <w:t>20</w:t>
            </w:r>
          </w:p>
        </w:tc>
        <w:tc>
          <w:tcPr>
            <w:tcW w:w="672" w:type="dxa"/>
            <w:tcBorders>
              <w:top w:val="single" w:sz="4" w:space="0" w:color="auto"/>
              <w:left w:val="single" w:sz="4" w:space="0" w:color="auto"/>
              <w:bottom w:val="single" w:sz="4" w:space="0" w:color="auto"/>
              <w:right w:val="single" w:sz="4" w:space="0" w:color="auto"/>
            </w:tcBorders>
          </w:tcPr>
          <w:p w14:paraId="782B5196" w14:textId="77777777" w:rsidR="00B354BA" w:rsidRPr="00B354BA" w:rsidRDefault="00B354BA" w:rsidP="00B354BA">
            <w:r w:rsidRPr="00B354BA">
              <w:t>25</w:t>
            </w:r>
          </w:p>
        </w:tc>
        <w:tc>
          <w:tcPr>
            <w:tcW w:w="672" w:type="dxa"/>
            <w:tcBorders>
              <w:top w:val="single" w:sz="4" w:space="0" w:color="auto"/>
              <w:left w:val="single" w:sz="4" w:space="0" w:color="auto"/>
              <w:bottom w:val="single" w:sz="4" w:space="0" w:color="auto"/>
              <w:right w:val="single" w:sz="4" w:space="0" w:color="auto"/>
            </w:tcBorders>
          </w:tcPr>
          <w:p w14:paraId="30E5F046" w14:textId="77777777" w:rsidR="00B354BA" w:rsidRPr="00B354BA" w:rsidRDefault="00B354BA" w:rsidP="00B354BA">
            <w:r w:rsidRPr="00B354BA">
              <w:t>30</w:t>
            </w:r>
          </w:p>
        </w:tc>
        <w:tc>
          <w:tcPr>
            <w:tcW w:w="671" w:type="dxa"/>
            <w:tcBorders>
              <w:top w:val="single" w:sz="4" w:space="0" w:color="auto"/>
              <w:left w:val="single" w:sz="4" w:space="0" w:color="auto"/>
              <w:bottom w:val="single" w:sz="4" w:space="0" w:color="auto"/>
              <w:right w:val="single" w:sz="4" w:space="0" w:color="auto"/>
            </w:tcBorders>
          </w:tcPr>
          <w:p w14:paraId="003F8A92" w14:textId="77777777" w:rsidR="00B354BA" w:rsidRPr="00B354BA" w:rsidRDefault="00B354BA" w:rsidP="00B354BA">
            <w:r w:rsidRPr="00B354BA">
              <w:t>40</w:t>
            </w:r>
          </w:p>
        </w:tc>
        <w:tc>
          <w:tcPr>
            <w:tcW w:w="672" w:type="dxa"/>
            <w:tcBorders>
              <w:top w:val="single" w:sz="4" w:space="0" w:color="auto"/>
              <w:left w:val="single" w:sz="4" w:space="0" w:color="auto"/>
              <w:bottom w:val="single" w:sz="4" w:space="0" w:color="auto"/>
              <w:right w:val="single" w:sz="4" w:space="0" w:color="auto"/>
            </w:tcBorders>
          </w:tcPr>
          <w:p w14:paraId="20B3AE0D" w14:textId="77777777" w:rsidR="00B354BA" w:rsidRPr="00B354BA" w:rsidRDefault="00B354BA" w:rsidP="00B354BA">
            <w:r w:rsidRPr="00B354BA">
              <w:t>50</w:t>
            </w:r>
          </w:p>
        </w:tc>
        <w:tc>
          <w:tcPr>
            <w:tcW w:w="672" w:type="dxa"/>
            <w:tcBorders>
              <w:top w:val="single" w:sz="4" w:space="0" w:color="auto"/>
              <w:left w:val="single" w:sz="4" w:space="0" w:color="auto"/>
              <w:bottom w:val="single" w:sz="4" w:space="0" w:color="auto"/>
              <w:right w:val="single" w:sz="4" w:space="0" w:color="auto"/>
            </w:tcBorders>
          </w:tcPr>
          <w:p w14:paraId="2828E63E"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44159F41"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0C8B6C70"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5BCBC6C6"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33957BB6" w14:textId="77777777" w:rsidR="00B354BA" w:rsidRPr="00B354BA" w:rsidRDefault="00B354BA" w:rsidP="00B354BA"/>
        </w:tc>
        <w:tc>
          <w:tcPr>
            <w:tcW w:w="1487" w:type="dxa"/>
            <w:tcBorders>
              <w:top w:val="nil"/>
              <w:left w:val="single" w:sz="4" w:space="0" w:color="auto"/>
              <w:bottom w:val="nil"/>
              <w:right w:val="single" w:sz="4" w:space="0" w:color="auto"/>
            </w:tcBorders>
            <w:shd w:val="clear" w:color="auto" w:fill="auto"/>
          </w:tcPr>
          <w:p w14:paraId="08B7D089" w14:textId="77777777" w:rsidR="00B354BA" w:rsidRPr="00B354BA" w:rsidRDefault="00B354BA" w:rsidP="00B354BA">
            <w:r w:rsidRPr="00B354BA">
              <w:t>1</w:t>
            </w:r>
          </w:p>
        </w:tc>
      </w:tr>
      <w:tr w:rsidR="00B354BA" w:rsidRPr="00B354BA" w14:paraId="29AAF1E4" w14:textId="77777777" w:rsidTr="002B56C5">
        <w:trPr>
          <w:trHeight w:val="187"/>
        </w:trPr>
        <w:tc>
          <w:tcPr>
            <w:tcW w:w="1644" w:type="dxa"/>
            <w:tcBorders>
              <w:top w:val="nil"/>
              <w:left w:val="single" w:sz="4" w:space="0" w:color="auto"/>
              <w:bottom w:val="single" w:sz="4" w:space="0" w:color="auto"/>
              <w:right w:val="single" w:sz="4" w:space="0" w:color="auto"/>
            </w:tcBorders>
            <w:shd w:val="clear" w:color="auto" w:fill="auto"/>
          </w:tcPr>
          <w:p w14:paraId="1F829BF1" w14:textId="77777777" w:rsidR="00B354BA" w:rsidRPr="00B354BA" w:rsidRDefault="00B354BA" w:rsidP="00B354BA"/>
        </w:tc>
        <w:tc>
          <w:tcPr>
            <w:tcW w:w="1382" w:type="dxa"/>
            <w:tcBorders>
              <w:top w:val="nil"/>
              <w:left w:val="single" w:sz="4" w:space="0" w:color="auto"/>
              <w:bottom w:val="single" w:sz="4" w:space="0" w:color="auto"/>
              <w:right w:val="single" w:sz="4" w:space="0" w:color="auto"/>
            </w:tcBorders>
            <w:shd w:val="clear" w:color="auto" w:fill="auto"/>
          </w:tcPr>
          <w:p w14:paraId="70A542A4" w14:textId="77777777" w:rsidR="00B354BA" w:rsidRPr="00B354BA" w:rsidRDefault="00B354BA" w:rsidP="00B354BA"/>
        </w:tc>
        <w:tc>
          <w:tcPr>
            <w:tcW w:w="671" w:type="dxa"/>
            <w:tcBorders>
              <w:top w:val="single" w:sz="4" w:space="0" w:color="auto"/>
              <w:left w:val="single" w:sz="4" w:space="0" w:color="auto"/>
              <w:bottom w:val="single" w:sz="4" w:space="0" w:color="auto"/>
              <w:right w:val="single" w:sz="4" w:space="0" w:color="auto"/>
            </w:tcBorders>
          </w:tcPr>
          <w:p w14:paraId="0EFA8278" w14:textId="77777777" w:rsidR="00B354BA" w:rsidRPr="00B354BA" w:rsidRDefault="00B354BA" w:rsidP="00B354BA">
            <w:r w:rsidRPr="00B354BA">
              <w:t>n78</w:t>
            </w:r>
          </w:p>
        </w:tc>
        <w:tc>
          <w:tcPr>
            <w:tcW w:w="8734" w:type="dxa"/>
            <w:gridSpan w:val="13"/>
            <w:tcBorders>
              <w:top w:val="single" w:sz="4" w:space="0" w:color="auto"/>
              <w:left w:val="single" w:sz="4" w:space="0" w:color="auto"/>
              <w:bottom w:val="single" w:sz="4" w:space="0" w:color="auto"/>
              <w:right w:val="single" w:sz="4" w:space="0" w:color="auto"/>
            </w:tcBorders>
          </w:tcPr>
          <w:p w14:paraId="3B6BF6DB" w14:textId="77777777" w:rsidR="00B354BA" w:rsidRPr="00B354BA" w:rsidRDefault="00B354BA" w:rsidP="00B354BA">
            <w:r w:rsidRPr="00B354BA">
              <w:t>See CA_n78(2A) Bandwidth Combination Set 2 in Table 5.5A.2-1</w:t>
            </w:r>
          </w:p>
        </w:tc>
        <w:tc>
          <w:tcPr>
            <w:tcW w:w="1487" w:type="dxa"/>
            <w:tcBorders>
              <w:top w:val="nil"/>
              <w:left w:val="single" w:sz="4" w:space="0" w:color="auto"/>
              <w:bottom w:val="single" w:sz="4" w:space="0" w:color="auto"/>
              <w:right w:val="single" w:sz="4" w:space="0" w:color="auto"/>
            </w:tcBorders>
            <w:shd w:val="clear" w:color="auto" w:fill="auto"/>
          </w:tcPr>
          <w:p w14:paraId="37EA116A" w14:textId="77777777" w:rsidR="00B354BA" w:rsidRPr="00B354BA" w:rsidRDefault="00B354BA" w:rsidP="00B354BA"/>
        </w:tc>
      </w:tr>
      <w:tr w:rsidR="00B354BA" w:rsidRPr="00B354BA" w14:paraId="1196B38C" w14:textId="77777777" w:rsidTr="002B56C5">
        <w:trPr>
          <w:trHeight w:val="187"/>
        </w:trPr>
        <w:tc>
          <w:tcPr>
            <w:tcW w:w="1644" w:type="dxa"/>
            <w:tcBorders>
              <w:left w:val="single" w:sz="4" w:space="0" w:color="auto"/>
              <w:bottom w:val="nil"/>
              <w:right w:val="single" w:sz="4" w:space="0" w:color="auto"/>
            </w:tcBorders>
            <w:shd w:val="clear" w:color="auto" w:fill="auto"/>
          </w:tcPr>
          <w:p w14:paraId="1E0E7E43" w14:textId="77777777" w:rsidR="00B354BA" w:rsidRPr="00B354BA" w:rsidRDefault="00B354BA" w:rsidP="00B354BA">
            <w:r w:rsidRPr="00B354BA">
              <w:rPr>
                <w:rFonts w:hint="eastAsia"/>
              </w:rPr>
              <w:t>CA</w:t>
            </w:r>
            <w:r w:rsidRPr="00B354BA">
              <w:t>_</w:t>
            </w:r>
            <w:r w:rsidRPr="00B354BA">
              <w:rPr>
                <w:rFonts w:hint="eastAsia"/>
              </w:rPr>
              <w:t>n</w:t>
            </w:r>
            <w:r w:rsidRPr="00B354BA">
              <w:t>7(2A)-</w:t>
            </w:r>
            <w:r w:rsidRPr="00B354BA">
              <w:rPr>
                <w:rFonts w:hint="eastAsia"/>
              </w:rPr>
              <w:t>n7</w:t>
            </w:r>
            <w:r w:rsidRPr="00B354BA">
              <w:t>8A</w:t>
            </w:r>
          </w:p>
        </w:tc>
        <w:tc>
          <w:tcPr>
            <w:tcW w:w="1382" w:type="dxa"/>
            <w:tcBorders>
              <w:left w:val="single" w:sz="4" w:space="0" w:color="auto"/>
              <w:bottom w:val="nil"/>
              <w:right w:val="single" w:sz="4" w:space="0" w:color="auto"/>
            </w:tcBorders>
            <w:shd w:val="clear" w:color="auto" w:fill="auto"/>
          </w:tcPr>
          <w:p w14:paraId="2D0EA04A" w14:textId="77777777" w:rsidR="00B354BA" w:rsidRPr="00B354BA" w:rsidRDefault="00B354BA" w:rsidP="00B354BA">
            <w:r w:rsidRPr="00B354BA">
              <w:rPr>
                <w:rFonts w:hint="eastAsia"/>
              </w:rPr>
              <w:t>CA</w:t>
            </w:r>
            <w:r w:rsidRPr="00B354BA">
              <w:t>_</w:t>
            </w:r>
            <w:r w:rsidRPr="00B354BA">
              <w:rPr>
                <w:rFonts w:hint="eastAsia"/>
              </w:rPr>
              <w:t>n</w:t>
            </w:r>
            <w:r w:rsidRPr="00B354BA">
              <w:t>7A-</w:t>
            </w:r>
            <w:r w:rsidRPr="00B354BA">
              <w:rPr>
                <w:rFonts w:hint="eastAsia"/>
              </w:rPr>
              <w:t>n7</w:t>
            </w:r>
            <w:r w:rsidRPr="00B354BA">
              <w:t>8A</w:t>
            </w:r>
          </w:p>
        </w:tc>
        <w:tc>
          <w:tcPr>
            <w:tcW w:w="671" w:type="dxa"/>
            <w:tcBorders>
              <w:left w:val="single" w:sz="4" w:space="0" w:color="auto"/>
              <w:bottom w:val="single" w:sz="4" w:space="0" w:color="auto"/>
              <w:right w:val="single" w:sz="4" w:space="0" w:color="auto"/>
            </w:tcBorders>
          </w:tcPr>
          <w:p w14:paraId="25280975" w14:textId="77777777" w:rsidR="00B354BA" w:rsidRPr="00B354BA" w:rsidRDefault="00B354BA" w:rsidP="00B354BA">
            <w:r w:rsidRPr="00B354BA">
              <w:rPr>
                <w:rFonts w:hint="eastAsia"/>
              </w:rPr>
              <w:t>n7</w:t>
            </w:r>
          </w:p>
        </w:tc>
        <w:tc>
          <w:tcPr>
            <w:tcW w:w="8734" w:type="dxa"/>
            <w:gridSpan w:val="13"/>
            <w:tcBorders>
              <w:top w:val="single" w:sz="4" w:space="0" w:color="auto"/>
              <w:left w:val="single" w:sz="4" w:space="0" w:color="auto"/>
              <w:bottom w:val="single" w:sz="4" w:space="0" w:color="auto"/>
              <w:right w:val="single" w:sz="4" w:space="0" w:color="auto"/>
            </w:tcBorders>
          </w:tcPr>
          <w:p w14:paraId="0BFF876D" w14:textId="77777777" w:rsidR="00B354BA" w:rsidRPr="00B354BA" w:rsidRDefault="00B354BA" w:rsidP="00B354BA">
            <w:r w:rsidRPr="00B354BA">
              <w:t>See CA_n7(2A) Bandwidth Combination Set 0 in Table 5.5A.2-1</w:t>
            </w:r>
          </w:p>
        </w:tc>
        <w:tc>
          <w:tcPr>
            <w:tcW w:w="1487" w:type="dxa"/>
            <w:tcBorders>
              <w:left w:val="single" w:sz="4" w:space="0" w:color="auto"/>
              <w:bottom w:val="nil"/>
              <w:right w:val="single" w:sz="4" w:space="0" w:color="auto"/>
            </w:tcBorders>
            <w:shd w:val="clear" w:color="auto" w:fill="auto"/>
          </w:tcPr>
          <w:p w14:paraId="64FB23BB" w14:textId="77777777" w:rsidR="00B354BA" w:rsidRPr="00B354BA" w:rsidRDefault="00B354BA" w:rsidP="00B354BA">
            <w:r w:rsidRPr="00B354BA">
              <w:rPr>
                <w:rFonts w:hint="eastAsia"/>
              </w:rPr>
              <w:t>0</w:t>
            </w:r>
          </w:p>
        </w:tc>
      </w:tr>
      <w:tr w:rsidR="00B354BA" w:rsidRPr="00B354BA" w14:paraId="0E98FBA6" w14:textId="77777777" w:rsidTr="002B56C5">
        <w:trPr>
          <w:trHeight w:val="187"/>
        </w:trPr>
        <w:tc>
          <w:tcPr>
            <w:tcW w:w="1644" w:type="dxa"/>
            <w:tcBorders>
              <w:top w:val="nil"/>
              <w:left w:val="single" w:sz="4" w:space="0" w:color="auto"/>
              <w:bottom w:val="single" w:sz="4" w:space="0" w:color="auto"/>
              <w:right w:val="single" w:sz="4" w:space="0" w:color="auto"/>
            </w:tcBorders>
            <w:shd w:val="clear" w:color="auto" w:fill="auto"/>
          </w:tcPr>
          <w:p w14:paraId="5D72C9F0" w14:textId="77777777" w:rsidR="00B354BA" w:rsidRPr="00B354BA" w:rsidRDefault="00B354BA" w:rsidP="00B354BA"/>
        </w:tc>
        <w:tc>
          <w:tcPr>
            <w:tcW w:w="1382" w:type="dxa"/>
            <w:tcBorders>
              <w:top w:val="nil"/>
              <w:left w:val="single" w:sz="4" w:space="0" w:color="auto"/>
              <w:bottom w:val="single" w:sz="4" w:space="0" w:color="auto"/>
              <w:right w:val="single" w:sz="4" w:space="0" w:color="auto"/>
            </w:tcBorders>
            <w:shd w:val="clear" w:color="auto" w:fill="auto"/>
          </w:tcPr>
          <w:p w14:paraId="17B9F25A" w14:textId="77777777" w:rsidR="00B354BA" w:rsidRPr="00B354BA" w:rsidRDefault="00B354BA" w:rsidP="00B354BA"/>
        </w:tc>
        <w:tc>
          <w:tcPr>
            <w:tcW w:w="671" w:type="dxa"/>
            <w:tcBorders>
              <w:left w:val="single" w:sz="4" w:space="0" w:color="auto"/>
              <w:bottom w:val="single" w:sz="4" w:space="0" w:color="auto"/>
              <w:right w:val="single" w:sz="4" w:space="0" w:color="auto"/>
            </w:tcBorders>
          </w:tcPr>
          <w:p w14:paraId="53932B54" w14:textId="77777777" w:rsidR="00B354BA" w:rsidRPr="00B354BA" w:rsidRDefault="00B354BA" w:rsidP="00B354BA">
            <w:r w:rsidRPr="00B354BA">
              <w:rPr>
                <w:rFonts w:hint="eastAsia"/>
              </w:rPr>
              <w:t>n78</w:t>
            </w:r>
          </w:p>
        </w:tc>
        <w:tc>
          <w:tcPr>
            <w:tcW w:w="671" w:type="dxa"/>
            <w:tcBorders>
              <w:top w:val="single" w:sz="4" w:space="0" w:color="auto"/>
              <w:left w:val="single" w:sz="4" w:space="0" w:color="auto"/>
              <w:bottom w:val="single" w:sz="4" w:space="0" w:color="auto"/>
              <w:right w:val="single" w:sz="4" w:space="0" w:color="auto"/>
            </w:tcBorders>
          </w:tcPr>
          <w:p w14:paraId="4FF21E0A"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6774E63" w14:textId="77777777" w:rsidR="00B354BA" w:rsidRPr="00B354BA" w:rsidRDefault="00B354BA" w:rsidP="00B354BA">
            <w:r w:rsidRPr="00B354BA">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7A06DCE4" w14:textId="77777777" w:rsidR="00B354BA" w:rsidRPr="00B354BA" w:rsidRDefault="00B354BA" w:rsidP="00B354BA">
            <w:r w:rsidRPr="00B354BA">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7455081E" w14:textId="77777777" w:rsidR="00B354BA" w:rsidRPr="00B354BA" w:rsidRDefault="00B354BA" w:rsidP="00B354BA">
            <w:r w:rsidRPr="00B354BA">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7D25594F"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1CE039FE" w14:textId="77777777" w:rsidR="00B354BA" w:rsidRPr="00B354BA" w:rsidRDefault="00B354BA" w:rsidP="00B354BA"/>
        </w:tc>
        <w:tc>
          <w:tcPr>
            <w:tcW w:w="671" w:type="dxa"/>
            <w:tcBorders>
              <w:top w:val="single" w:sz="4" w:space="0" w:color="auto"/>
              <w:left w:val="single" w:sz="4" w:space="0" w:color="auto"/>
              <w:bottom w:val="single" w:sz="4" w:space="0" w:color="auto"/>
              <w:right w:val="single" w:sz="4" w:space="0" w:color="auto"/>
            </w:tcBorders>
          </w:tcPr>
          <w:p w14:paraId="611D765A" w14:textId="77777777" w:rsidR="00B354BA" w:rsidRPr="00B354BA" w:rsidRDefault="00B354BA" w:rsidP="00B354BA">
            <w:r w:rsidRPr="00B354BA">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4252338F" w14:textId="77777777" w:rsidR="00B354BA" w:rsidRPr="00B354BA" w:rsidRDefault="00B354BA" w:rsidP="00B354BA">
            <w:r w:rsidRPr="00B354BA">
              <w:rPr>
                <w:rFonts w:hint="eastAsia"/>
              </w:rPr>
              <w:t>50</w:t>
            </w:r>
          </w:p>
        </w:tc>
        <w:tc>
          <w:tcPr>
            <w:tcW w:w="672" w:type="dxa"/>
            <w:tcBorders>
              <w:top w:val="single" w:sz="4" w:space="0" w:color="auto"/>
              <w:left w:val="single" w:sz="4" w:space="0" w:color="auto"/>
              <w:bottom w:val="single" w:sz="4" w:space="0" w:color="auto"/>
              <w:right w:val="single" w:sz="4" w:space="0" w:color="auto"/>
            </w:tcBorders>
          </w:tcPr>
          <w:p w14:paraId="6690DF1F" w14:textId="77777777" w:rsidR="00B354BA" w:rsidRPr="00B354BA" w:rsidRDefault="00B354BA" w:rsidP="00B354BA">
            <w:r w:rsidRPr="00B354BA">
              <w:rPr>
                <w:rFonts w:hint="eastAsia"/>
              </w:rPr>
              <w:t>60</w:t>
            </w:r>
          </w:p>
        </w:tc>
        <w:tc>
          <w:tcPr>
            <w:tcW w:w="672" w:type="dxa"/>
            <w:tcBorders>
              <w:top w:val="single" w:sz="4" w:space="0" w:color="auto"/>
              <w:left w:val="single" w:sz="4" w:space="0" w:color="auto"/>
              <w:bottom w:val="single" w:sz="4" w:space="0" w:color="auto"/>
              <w:right w:val="single" w:sz="4" w:space="0" w:color="auto"/>
            </w:tcBorders>
          </w:tcPr>
          <w:p w14:paraId="5ECC90DC"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68DE37A3" w14:textId="77777777" w:rsidR="00B354BA" w:rsidRPr="00B354BA" w:rsidRDefault="00B354BA" w:rsidP="00B354BA">
            <w:r w:rsidRPr="00B354BA">
              <w:rPr>
                <w:rFonts w:hint="eastAsia"/>
              </w:rPr>
              <w:t>80</w:t>
            </w:r>
          </w:p>
        </w:tc>
        <w:tc>
          <w:tcPr>
            <w:tcW w:w="672" w:type="dxa"/>
            <w:tcBorders>
              <w:top w:val="single" w:sz="4" w:space="0" w:color="auto"/>
              <w:left w:val="single" w:sz="4" w:space="0" w:color="auto"/>
              <w:bottom w:val="single" w:sz="4" w:space="0" w:color="auto"/>
              <w:right w:val="single" w:sz="4" w:space="0" w:color="auto"/>
            </w:tcBorders>
          </w:tcPr>
          <w:p w14:paraId="300961C0" w14:textId="77777777" w:rsidR="00B354BA" w:rsidRPr="00B354BA" w:rsidRDefault="00B354BA" w:rsidP="00B354BA">
            <w:r w:rsidRPr="00B354BA">
              <w:rPr>
                <w:rFonts w:hint="eastAsia"/>
              </w:rPr>
              <w:t>90</w:t>
            </w:r>
          </w:p>
        </w:tc>
        <w:tc>
          <w:tcPr>
            <w:tcW w:w="672" w:type="dxa"/>
            <w:tcBorders>
              <w:top w:val="single" w:sz="4" w:space="0" w:color="auto"/>
              <w:left w:val="single" w:sz="4" w:space="0" w:color="auto"/>
              <w:bottom w:val="single" w:sz="4" w:space="0" w:color="auto"/>
              <w:right w:val="single" w:sz="4" w:space="0" w:color="auto"/>
            </w:tcBorders>
          </w:tcPr>
          <w:p w14:paraId="72F7CE0D" w14:textId="77777777" w:rsidR="00B354BA" w:rsidRPr="00B354BA" w:rsidRDefault="00B354BA" w:rsidP="00B354BA">
            <w:r w:rsidRPr="00B354BA">
              <w:rPr>
                <w:rFonts w:hint="eastAsia"/>
              </w:rPr>
              <w:t>100</w:t>
            </w:r>
          </w:p>
        </w:tc>
        <w:tc>
          <w:tcPr>
            <w:tcW w:w="1487" w:type="dxa"/>
            <w:tcBorders>
              <w:top w:val="nil"/>
              <w:left w:val="single" w:sz="4" w:space="0" w:color="auto"/>
              <w:bottom w:val="single" w:sz="4" w:space="0" w:color="auto"/>
              <w:right w:val="single" w:sz="4" w:space="0" w:color="auto"/>
            </w:tcBorders>
            <w:shd w:val="clear" w:color="auto" w:fill="auto"/>
          </w:tcPr>
          <w:p w14:paraId="27A8B79E" w14:textId="77777777" w:rsidR="00B354BA" w:rsidRPr="00B354BA" w:rsidRDefault="00B354BA" w:rsidP="00B354BA"/>
        </w:tc>
      </w:tr>
      <w:tr w:rsidR="00B354BA" w:rsidRPr="00B354BA" w14:paraId="6124C2C2" w14:textId="77777777" w:rsidTr="002B56C5">
        <w:trPr>
          <w:trHeight w:val="187"/>
        </w:trPr>
        <w:tc>
          <w:tcPr>
            <w:tcW w:w="1644" w:type="dxa"/>
            <w:tcBorders>
              <w:top w:val="single" w:sz="4" w:space="0" w:color="auto"/>
              <w:left w:val="single" w:sz="4" w:space="0" w:color="auto"/>
              <w:bottom w:val="nil"/>
              <w:right w:val="single" w:sz="4" w:space="0" w:color="auto"/>
            </w:tcBorders>
            <w:shd w:val="clear" w:color="auto" w:fill="auto"/>
          </w:tcPr>
          <w:p w14:paraId="1DFABB37" w14:textId="77777777" w:rsidR="00B354BA" w:rsidRPr="00B354BA" w:rsidRDefault="00B354BA" w:rsidP="00B354BA">
            <w:r w:rsidRPr="00B354BA">
              <w:rPr>
                <w:rFonts w:hint="eastAsia"/>
              </w:rPr>
              <w:t>CA</w:t>
            </w:r>
            <w:r w:rsidRPr="00B354BA">
              <w:t>_</w:t>
            </w:r>
            <w:r w:rsidRPr="00B354BA">
              <w:rPr>
                <w:rFonts w:hint="eastAsia"/>
              </w:rPr>
              <w:t>n</w:t>
            </w:r>
            <w:r w:rsidRPr="00B354BA">
              <w:t>7(2A)-</w:t>
            </w:r>
            <w:r w:rsidRPr="00B354BA">
              <w:rPr>
                <w:rFonts w:hint="eastAsia"/>
              </w:rPr>
              <w:t>n7</w:t>
            </w:r>
            <w:r w:rsidRPr="00B354BA">
              <w:t>8(2A)</w:t>
            </w:r>
          </w:p>
        </w:tc>
        <w:tc>
          <w:tcPr>
            <w:tcW w:w="1382" w:type="dxa"/>
            <w:tcBorders>
              <w:top w:val="single" w:sz="4" w:space="0" w:color="auto"/>
              <w:left w:val="single" w:sz="4" w:space="0" w:color="auto"/>
              <w:bottom w:val="nil"/>
              <w:right w:val="single" w:sz="4" w:space="0" w:color="auto"/>
            </w:tcBorders>
            <w:shd w:val="clear" w:color="auto" w:fill="auto"/>
          </w:tcPr>
          <w:p w14:paraId="36ECF164" w14:textId="77777777" w:rsidR="00B354BA" w:rsidRPr="00B354BA" w:rsidRDefault="00B354BA" w:rsidP="00B354BA">
            <w:r w:rsidRPr="00B354BA">
              <w:rPr>
                <w:rFonts w:hint="eastAsia"/>
              </w:rPr>
              <w:t>CA</w:t>
            </w:r>
            <w:r w:rsidRPr="00B354BA">
              <w:t>_</w:t>
            </w:r>
            <w:r w:rsidRPr="00B354BA">
              <w:rPr>
                <w:rFonts w:hint="eastAsia"/>
              </w:rPr>
              <w:t>n</w:t>
            </w:r>
            <w:r w:rsidRPr="00B354BA">
              <w:t>7A-</w:t>
            </w:r>
            <w:r w:rsidRPr="00B354BA">
              <w:rPr>
                <w:rFonts w:hint="eastAsia"/>
              </w:rPr>
              <w:t>n7</w:t>
            </w:r>
            <w:r w:rsidRPr="00B354BA">
              <w:t>8A</w:t>
            </w:r>
          </w:p>
        </w:tc>
        <w:tc>
          <w:tcPr>
            <w:tcW w:w="671" w:type="dxa"/>
            <w:tcBorders>
              <w:top w:val="single" w:sz="4" w:space="0" w:color="auto"/>
              <w:left w:val="single" w:sz="4" w:space="0" w:color="auto"/>
              <w:bottom w:val="single" w:sz="4" w:space="0" w:color="auto"/>
              <w:right w:val="single" w:sz="4" w:space="0" w:color="auto"/>
            </w:tcBorders>
          </w:tcPr>
          <w:p w14:paraId="3AF55CF3" w14:textId="77777777" w:rsidR="00B354BA" w:rsidRPr="00B354BA" w:rsidRDefault="00B354BA" w:rsidP="00B354BA">
            <w:r w:rsidRPr="00B354BA">
              <w:rPr>
                <w:rFonts w:hint="eastAsia"/>
              </w:rPr>
              <w:t>n7</w:t>
            </w:r>
          </w:p>
        </w:tc>
        <w:tc>
          <w:tcPr>
            <w:tcW w:w="8734" w:type="dxa"/>
            <w:gridSpan w:val="13"/>
            <w:tcBorders>
              <w:top w:val="single" w:sz="4" w:space="0" w:color="auto"/>
              <w:left w:val="single" w:sz="4" w:space="0" w:color="auto"/>
              <w:bottom w:val="single" w:sz="4" w:space="0" w:color="auto"/>
              <w:right w:val="single" w:sz="4" w:space="0" w:color="auto"/>
            </w:tcBorders>
          </w:tcPr>
          <w:p w14:paraId="71FBA506" w14:textId="77777777" w:rsidR="00B354BA" w:rsidRPr="00B354BA" w:rsidRDefault="00B354BA" w:rsidP="00B354BA">
            <w:r w:rsidRPr="00B354BA">
              <w:t>See CA_n7(2A) Bandwidth Combination Set 0 in Table 5.5A.2-1</w:t>
            </w:r>
          </w:p>
        </w:tc>
        <w:tc>
          <w:tcPr>
            <w:tcW w:w="1487" w:type="dxa"/>
            <w:tcBorders>
              <w:top w:val="single" w:sz="4" w:space="0" w:color="auto"/>
              <w:left w:val="single" w:sz="4" w:space="0" w:color="auto"/>
              <w:bottom w:val="nil"/>
              <w:right w:val="single" w:sz="4" w:space="0" w:color="auto"/>
            </w:tcBorders>
            <w:shd w:val="clear" w:color="auto" w:fill="auto"/>
          </w:tcPr>
          <w:p w14:paraId="5DF6D3B6" w14:textId="77777777" w:rsidR="00B354BA" w:rsidRPr="00B354BA" w:rsidRDefault="00B354BA" w:rsidP="00B354BA">
            <w:r w:rsidRPr="00B354BA">
              <w:rPr>
                <w:rFonts w:hint="eastAsia"/>
              </w:rPr>
              <w:t>0</w:t>
            </w:r>
          </w:p>
        </w:tc>
      </w:tr>
      <w:tr w:rsidR="00B354BA" w:rsidRPr="00B354BA" w14:paraId="36D07D86" w14:textId="77777777" w:rsidTr="002B56C5">
        <w:trPr>
          <w:trHeight w:val="187"/>
        </w:trPr>
        <w:tc>
          <w:tcPr>
            <w:tcW w:w="1644" w:type="dxa"/>
            <w:tcBorders>
              <w:top w:val="nil"/>
              <w:left w:val="single" w:sz="4" w:space="0" w:color="auto"/>
              <w:bottom w:val="single" w:sz="4" w:space="0" w:color="auto"/>
              <w:right w:val="single" w:sz="4" w:space="0" w:color="auto"/>
            </w:tcBorders>
            <w:shd w:val="clear" w:color="auto" w:fill="auto"/>
          </w:tcPr>
          <w:p w14:paraId="5A507DEB" w14:textId="77777777" w:rsidR="00B354BA" w:rsidRPr="00B354BA" w:rsidRDefault="00B354BA" w:rsidP="00B354BA"/>
        </w:tc>
        <w:tc>
          <w:tcPr>
            <w:tcW w:w="1382" w:type="dxa"/>
            <w:tcBorders>
              <w:top w:val="nil"/>
              <w:left w:val="single" w:sz="4" w:space="0" w:color="auto"/>
              <w:bottom w:val="single" w:sz="4" w:space="0" w:color="auto"/>
              <w:right w:val="single" w:sz="4" w:space="0" w:color="auto"/>
            </w:tcBorders>
            <w:shd w:val="clear" w:color="auto" w:fill="auto"/>
          </w:tcPr>
          <w:p w14:paraId="5CFB7A5C" w14:textId="77777777" w:rsidR="00B354BA" w:rsidRPr="00B354BA" w:rsidRDefault="00B354BA" w:rsidP="00B354BA"/>
        </w:tc>
        <w:tc>
          <w:tcPr>
            <w:tcW w:w="671" w:type="dxa"/>
            <w:tcBorders>
              <w:top w:val="single" w:sz="4" w:space="0" w:color="auto"/>
              <w:left w:val="single" w:sz="4" w:space="0" w:color="auto"/>
              <w:bottom w:val="single" w:sz="4" w:space="0" w:color="auto"/>
              <w:right w:val="single" w:sz="4" w:space="0" w:color="auto"/>
            </w:tcBorders>
          </w:tcPr>
          <w:p w14:paraId="3691FB08" w14:textId="77777777" w:rsidR="00B354BA" w:rsidRPr="00B354BA" w:rsidRDefault="00B354BA" w:rsidP="00B354BA">
            <w:r w:rsidRPr="00B354BA">
              <w:rPr>
                <w:rFonts w:hint="eastAsia"/>
              </w:rPr>
              <w:t>n78</w:t>
            </w:r>
          </w:p>
        </w:tc>
        <w:tc>
          <w:tcPr>
            <w:tcW w:w="8734" w:type="dxa"/>
            <w:gridSpan w:val="13"/>
            <w:tcBorders>
              <w:top w:val="single" w:sz="4" w:space="0" w:color="auto"/>
              <w:left w:val="single" w:sz="4" w:space="0" w:color="auto"/>
              <w:bottom w:val="single" w:sz="4" w:space="0" w:color="auto"/>
              <w:right w:val="single" w:sz="4" w:space="0" w:color="auto"/>
            </w:tcBorders>
          </w:tcPr>
          <w:p w14:paraId="1958330E" w14:textId="77777777" w:rsidR="00B354BA" w:rsidRPr="00B354BA" w:rsidRDefault="00B354BA" w:rsidP="00B354BA">
            <w:r w:rsidRPr="00B354BA">
              <w:t>See CA_n78(2A)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14:paraId="67AB6F0F" w14:textId="77777777" w:rsidR="00B354BA" w:rsidRPr="00B354BA" w:rsidRDefault="00B354BA" w:rsidP="00B354BA"/>
        </w:tc>
      </w:tr>
      <w:tr w:rsidR="00B354BA" w:rsidRPr="00B354BA" w14:paraId="601EA70E" w14:textId="77777777" w:rsidTr="002B56C5">
        <w:trPr>
          <w:trHeight w:val="187"/>
        </w:trPr>
        <w:tc>
          <w:tcPr>
            <w:tcW w:w="1644" w:type="dxa"/>
            <w:tcBorders>
              <w:top w:val="nil"/>
              <w:left w:val="single" w:sz="4" w:space="0" w:color="auto"/>
              <w:bottom w:val="nil"/>
              <w:right w:val="single" w:sz="4" w:space="0" w:color="auto"/>
            </w:tcBorders>
            <w:shd w:val="clear" w:color="auto" w:fill="auto"/>
          </w:tcPr>
          <w:p w14:paraId="776C46CF" w14:textId="77777777" w:rsidR="00B354BA" w:rsidRPr="00B354BA" w:rsidRDefault="00B354BA" w:rsidP="00B354BA">
            <w:r w:rsidRPr="00B354BA">
              <w:t>CA_n8A-n20A</w:t>
            </w:r>
          </w:p>
        </w:tc>
        <w:tc>
          <w:tcPr>
            <w:tcW w:w="1382" w:type="dxa"/>
            <w:tcBorders>
              <w:top w:val="nil"/>
              <w:left w:val="single" w:sz="4" w:space="0" w:color="auto"/>
              <w:bottom w:val="nil"/>
              <w:right w:val="single" w:sz="4" w:space="0" w:color="auto"/>
            </w:tcBorders>
            <w:shd w:val="clear" w:color="auto" w:fill="auto"/>
          </w:tcPr>
          <w:p w14:paraId="0FE557D5" w14:textId="77777777" w:rsidR="00B354BA" w:rsidRPr="00B354BA" w:rsidRDefault="00B354BA" w:rsidP="00B354BA">
            <w:r w:rsidRPr="00B354BA">
              <w:t>-</w:t>
            </w:r>
          </w:p>
        </w:tc>
        <w:tc>
          <w:tcPr>
            <w:tcW w:w="671" w:type="dxa"/>
            <w:tcBorders>
              <w:top w:val="single" w:sz="4" w:space="0" w:color="auto"/>
              <w:left w:val="single" w:sz="4" w:space="0" w:color="auto"/>
              <w:bottom w:val="single" w:sz="4" w:space="0" w:color="auto"/>
              <w:right w:val="single" w:sz="4" w:space="0" w:color="auto"/>
            </w:tcBorders>
          </w:tcPr>
          <w:p w14:paraId="6C6737C1" w14:textId="77777777" w:rsidR="00B354BA" w:rsidRPr="00B354BA" w:rsidRDefault="00B354BA" w:rsidP="00B354BA">
            <w:r w:rsidRPr="00B354BA">
              <w:t>n8</w:t>
            </w:r>
          </w:p>
        </w:tc>
        <w:tc>
          <w:tcPr>
            <w:tcW w:w="671" w:type="dxa"/>
            <w:tcBorders>
              <w:top w:val="single" w:sz="4" w:space="0" w:color="auto"/>
              <w:left w:val="single" w:sz="4" w:space="0" w:color="auto"/>
              <w:bottom w:val="single" w:sz="4" w:space="0" w:color="auto"/>
              <w:right w:val="single" w:sz="4" w:space="0" w:color="auto"/>
            </w:tcBorders>
          </w:tcPr>
          <w:p w14:paraId="4ED2DBDA" w14:textId="77777777" w:rsidR="00B354BA" w:rsidRPr="00B354BA" w:rsidRDefault="00B354BA" w:rsidP="00B354BA">
            <w:r w:rsidRPr="00B354BA">
              <w:t>5</w:t>
            </w:r>
          </w:p>
        </w:tc>
        <w:tc>
          <w:tcPr>
            <w:tcW w:w="672" w:type="dxa"/>
            <w:tcBorders>
              <w:top w:val="single" w:sz="4" w:space="0" w:color="auto"/>
              <w:left w:val="single" w:sz="4" w:space="0" w:color="auto"/>
              <w:bottom w:val="single" w:sz="4" w:space="0" w:color="auto"/>
              <w:right w:val="single" w:sz="4" w:space="0" w:color="auto"/>
            </w:tcBorders>
          </w:tcPr>
          <w:p w14:paraId="0A49140A" w14:textId="77777777" w:rsidR="00B354BA" w:rsidRPr="00B354BA" w:rsidRDefault="00B354BA" w:rsidP="00B354BA">
            <w:r w:rsidRPr="00B354BA">
              <w:t>10</w:t>
            </w:r>
          </w:p>
        </w:tc>
        <w:tc>
          <w:tcPr>
            <w:tcW w:w="672" w:type="dxa"/>
            <w:tcBorders>
              <w:top w:val="single" w:sz="4" w:space="0" w:color="auto"/>
              <w:left w:val="single" w:sz="4" w:space="0" w:color="auto"/>
              <w:bottom w:val="single" w:sz="4" w:space="0" w:color="auto"/>
              <w:right w:val="single" w:sz="4" w:space="0" w:color="auto"/>
            </w:tcBorders>
          </w:tcPr>
          <w:p w14:paraId="30926EF1" w14:textId="77777777" w:rsidR="00B354BA" w:rsidRPr="00B354BA" w:rsidRDefault="00B354BA" w:rsidP="00B354BA">
            <w:r w:rsidRPr="00B354BA">
              <w:t>15</w:t>
            </w:r>
          </w:p>
        </w:tc>
        <w:tc>
          <w:tcPr>
            <w:tcW w:w="672" w:type="dxa"/>
            <w:tcBorders>
              <w:top w:val="single" w:sz="4" w:space="0" w:color="auto"/>
              <w:left w:val="single" w:sz="4" w:space="0" w:color="auto"/>
              <w:bottom w:val="single" w:sz="4" w:space="0" w:color="auto"/>
              <w:right w:val="single" w:sz="4" w:space="0" w:color="auto"/>
            </w:tcBorders>
          </w:tcPr>
          <w:p w14:paraId="7CB6ECF0" w14:textId="77777777" w:rsidR="00B354BA" w:rsidRPr="00B354BA" w:rsidRDefault="00B354BA" w:rsidP="00B354BA">
            <w:r w:rsidRPr="00B354BA">
              <w:t>20</w:t>
            </w:r>
          </w:p>
        </w:tc>
        <w:tc>
          <w:tcPr>
            <w:tcW w:w="672" w:type="dxa"/>
            <w:tcBorders>
              <w:top w:val="single" w:sz="4" w:space="0" w:color="auto"/>
              <w:left w:val="single" w:sz="4" w:space="0" w:color="auto"/>
              <w:bottom w:val="single" w:sz="4" w:space="0" w:color="auto"/>
              <w:right w:val="single" w:sz="4" w:space="0" w:color="auto"/>
            </w:tcBorders>
          </w:tcPr>
          <w:p w14:paraId="10ACA7C7"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4AAD490C" w14:textId="77777777" w:rsidR="00B354BA" w:rsidRPr="00B354BA" w:rsidRDefault="00B354BA" w:rsidP="00B354BA"/>
        </w:tc>
        <w:tc>
          <w:tcPr>
            <w:tcW w:w="671" w:type="dxa"/>
            <w:tcBorders>
              <w:top w:val="single" w:sz="4" w:space="0" w:color="auto"/>
              <w:left w:val="single" w:sz="4" w:space="0" w:color="auto"/>
              <w:bottom w:val="single" w:sz="4" w:space="0" w:color="auto"/>
              <w:right w:val="single" w:sz="4" w:space="0" w:color="auto"/>
            </w:tcBorders>
          </w:tcPr>
          <w:p w14:paraId="74D81D55"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21EA4D20"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349D9938"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1D0BD5F5"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6A1BDEF5"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4A455DBB"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6229AB05" w14:textId="77777777" w:rsidR="00B354BA" w:rsidRPr="00B354BA" w:rsidRDefault="00B354BA" w:rsidP="00B354BA"/>
        </w:tc>
        <w:tc>
          <w:tcPr>
            <w:tcW w:w="1487" w:type="dxa"/>
            <w:tcBorders>
              <w:top w:val="nil"/>
              <w:left w:val="single" w:sz="4" w:space="0" w:color="auto"/>
              <w:bottom w:val="nil"/>
              <w:right w:val="single" w:sz="4" w:space="0" w:color="auto"/>
            </w:tcBorders>
            <w:shd w:val="clear" w:color="auto" w:fill="auto"/>
          </w:tcPr>
          <w:p w14:paraId="7392C1B8" w14:textId="77777777" w:rsidR="00B354BA" w:rsidRPr="00B354BA" w:rsidRDefault="00B354BA" w:rsidP="00B354BA">
            <w:r w:rsidRPr="00B354BA">
              <w:t>0</w:t>
            </w:r>
          </w:p>
        </w:tc>
      </w:tr>
      <w:tr w:rsidR="00B354BA" w:rsidRPr="00B354BA" w14:paraId="51DAFADD" w14:textId="77777777" w:rsidTr="002B56C5">
        <w:trPr>
          <w:trHeight w:val="187"/>
        </w:trPr>
        <w:tc>
          <w:tcPr>
            <w:tcW w:w="1644" w:type="dxa"/>
            <w:tcBorders>
              <w:top w:val="nil"/>
              <w:left w:val="single" w:sz="4" w:space="0" w:color="auto"/>
              <w:bottom w:val="single" w:sz="4" w:space="0" w:color="auto"/>
              <w:right w:val="single" w:sz="4" w:space="0" w:color="auto"/>
            </w:tcBorders>
            <w:shd w:val="clear" w:color="auto" w:fill="auto"/>
          </w:tcPr>
          <w:p w14:paraId="12FB9DA1" w14:textId="77777777" w:rsidR="00B354BA" w:rsidRPr="00B354BA" w:rsidRDefault="00B354BA" w:rsidP="00B354BA"/>
        </w:tc>
        <w:tc>
          <w:tcPr>
            <w:tcW w:w="1382" w:type="dxa"/>
            <w:tcBorders>
              <w:top w:val="nil"/>
              <w:left w:val="single" w:sz="4" w:space="0" w:color="auto"/>
              <w:bottom w:val="single" w:sz="4" w:space="0" w:color="auto"/>
              <w:right w:val="single" w:sz="4" w:space="0" w:color="auto"/>
            </w:tcBorders>
            <w:shd w:val="clear" w:color="auto" w:fill="auto"/>
          </w:tcPr>
          <w:p w14:paraId="59DADF49" w14:textId="77777777" w:rsidR="00B354BA" w:rsidRPr="00B354BA" w:rsidRDefault="00B354BA" w:rsidP="00B354BA"/>
        </w:tc>
        <w:tc>
          <w:tcPr>
            <w:tcW w:w="671" w:type="dxa"/>
            <w:tcBorders>
              <w:top w:val="single" w:sz="4" w:space="0" w:color="auto"/>
              <w:left w:val="single" w:sz="4" w:space="0" w:color="auto"/>
              <w:bottom w:val="single" w:sz="4" w:space="0" w:color="auto"/>
              <w:right w:val="single" w:sz="4" w:space="0" w:color="auto"/>
            </w:tcBorders>
          </w:tcPr>
          <w:p w14:paraId="3CB4DD65" w14:textId="77777777" w:rsidR="00B354BA" w:rsidRPr="00B354BA" w:rsidRDefault="00B354BA" w:rsidP="00B354BA">
            <w:r w:rsidRPr="00B354BA">
              <w:t>n20</w:t>
            </w:r>
          </w:p>
        </w:tc>
        <w:tc>
          <w:tcPr>
            <w:tcW w:w="671" w:type="dxa"/>
            <w:tcBorders>
              <w:top w:val="single" w:sz="4" w:space="0" w:color="auto"/>
              <w:left w:val="single" w:sz="4" w:space="0" w:color="auto"/>
              <w:bottom w:val="single" w:sz="4" w:space="0" w:color="auto"/>
              <w:right w:val="single" w:sz="4" w:space="0" w:color="auto"/>
            </w:tcBorders>
          </w:tcPr>
          <w:p w14:paraId="019E386C" w14:textId="77777777" w:rsidR="00B354BA" w:rsidRPr="00B354BA" w:rsidRDefault="00B354BA" w:rsidP="00B354BA">
            <w:r w:rsidRPr="00B354BA">
              <w:t>5</w:t>
            </w:r>
          </w:p>
        </w:tc>
        <w:tc>
          <w:tcPr>
            <w:tcW w:w="672" w:type="dxa"/>
            <w:tcBorders>
              <w:top w:val="single" w:sz="4" w:space="0" w:color="auto"/>
              <w:left w:val="single" w:sz="4" w:space="0" w:color="auto"/>
              <w:bottom w:val="single" w:sz="4" w:space="0" w:color="auto"/>
              <w:right w:val="single" w:sz="4" w:space="0" w:color="auto"/>
            </w:tcBorders>
          </w:tcPr>
          <w:p w14:paraId="2DE73AB6" w14:textId="77777777" w:rsidR="00B354BA" w:rsidRPr="00B354BA" w:rsidRDefault="00B354BA" w:rsidP="00B354BA">
            <w:r w:rsidRPr="00B354BA">
              <w:t>10</w:t>
            </w:r>
          </w:p>
        </w:tc>
        <w:tc>
          <w:tcPr>
            <w:tcW w:w="672" w:type="dxa"/>
            <w:tcBorders>
              <w:top w:val="single" w:sz="4" w:space="0" w:color="auto"/>
              <w:left w:val="single" w:sz="4" w:space="0" w:color="auto"/>
              <w:bottom w:val="single" w:sz="4" w:space="0" w:color="auto"/>
              <w:right w:val="single" w:sz="4" w:space="0" w:color="auto"/>
            </w:tcBorders>
          </w:tcPr>
          <w:p w14:paraId="1AC429CB" w14:textId="77777777" w:rsidR="00B354BA" w:rsidRPr="00B354BA" w:rsidRDefault="00B354BA" w:rsidP="00B354BA">
            <w:r w:rsidRPr="00B354BA">
              <w:t>15</w:t>
            </w:r>
          </w:p>
        </w:tc>
        <w:tc>
          <w:tcPr>
            <w:tcW w:w="672" w:type="dxa"/>
            <w:tcBorders>
              <w:top w:val="single" w:sz="4" w:space="0" w:color="auto"/>
              <w:left w:val="single" w:sz="4" w:space="0" w:color="auto"/>
              <w:bottom w:val="single" w:sz="4" w:space="0" w:color="auto"/>
              <w:right w:val="single" w:sz="4" w:space="0" w:color="auto"/>
            </w:tcBorders>
          </w:tcPr>
          <w:p w14:paraId="72840F45" w14:textId="77777777" w:rsidR="00B354BA" w:rsidRPr="00B354BA" w:rsidRDefault="00B354BA" w:rsidP="00B354BA">
            <w:r w:rsidRPr="00B354BA">
              <w:t>20</w:t>
            </w:r>
          </w:p>
        </w:tc>
        <w:tc>
          <w:tcPr>
            <w:tcW w:w="672" w:type="dxa"/>
            <w:tcBorders>
              <w:top w:val="single" w:sz="4" w:space="0" w:color="auto"/>
              <w:left w:val="single" w:sz="4" w:space="0" w:color="auto"/>
              <w:bottom w:val="single" w:sz="4" w:space="0" w:color="auto"/>
              <w:right w:val="single" w:sz="4" w:space="0" w:color="auto"/>
            </w:tcBorders>
          </w:tcPr>
          <w:p w14:paraId="4F4ACD4D"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03B2F58B" w14:textId="77777777" w:rsidR="00B354BA" w:rsidRPr="00B354BA" w:rsidRDefault="00B354BA" w:rsidP="00B354BA"/>
        </w:tc>
        <w:tc>
          <w:tcPr>
            <w:tcW w:w="671" w:type="dxa"/>
            <w:tcBorders>
              <w:top w:val="single" w:sz="4" w:space="0" w:color="auto"/>
              <w:left w:val="single" w:sz="4" w:space="0" w:color="auto"/>
              <w:bottom w:val="single" w:sz="4" w:space="0" w:color="auto"/>
              <w:right w:val="single" w:sz="4" w:space="0" w:color="auto"/>
            </w:tcBorders>
          </w:tcPr>
          <w:p w14:paraId="03827E90"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403DFC1B"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24FD6E94"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2987E448"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5D4D60B1"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7C834B87"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53F56317" w14:textId="77777777" w:rsidR="00B354BA" w:rsidRPr="00B354BA" w:rsidRDefault="00B354BA" w:rsidP="00B354BA"/>
        </w:tc>
        <w:tc>
          <w:tcPr>
            <w:tcW w:w="1487" w:type="dxa"/>
            <w:tcBorders>
              <w:top w:val="nil"/>
              <w:left w:val="single" w:sz="4" w:space="0" w:color="auto"/>
              <w:bottom w:val="single" w:sz="4" w:space="0" w:color="auto"/>
              <w:right w:val="single" w:sz="4" w:space="0" w:color="auto"/>
            </w:tcBorders>
            <w:shd w:val="clear" w:color="auto" w:fill="auto"/>
          </w:tcPr>
          <w:p w14:paraId="07E75CAD" w14:textId="77777777" w:rsidR="00B354BA" w:rsidRPr="00B354BA" w:rsidRDefault="00B354BA" w:rsidP="00B354BA"/>
        </w:tc>
      </w:tr>
      <w:tr w:rsidR="00B354BA" w:rsidRPr="00B354BA" w14:paraId="604AA207" w14:textId="77777777" w:rsidTr="002B56C5">
        <w:trPr>
          <w:trHeight w:val="187"/>
        </w:trPr>
        <w:tc>
          <w:tcPr>
            <w:tcW w:w="1644" w:type="dxa"/>
            <w:tcBorders>
              <w:top w:val="single" w:sz="4" w:space="0" w:color="auto"/>
              <w:left w:val="single" w:sz="4" w:space="0" w:color="auto"/>
              <w:bottom w:val="nil"/>
              <w:right w:val="single" w:sz="4" w:space="0" w:color="auto"/>
            </w:tcBorders>
            <w:shd w:val="clear" w:color="auto" w:fill="auto"/>
          </w:tcPr>
          <w:p w14:paraId="58D6DBF5" w14:textId="77777777" w:rsidR="00B354BA" w:rsidRPr="00B354BA" w:rsidRDefault="00B354BA" w:rsidP="00B354BA">
            <w:r w:rsidRPr="00B354BA">
              <w:t>CA_n8A-n28A</w:t>
            </w:r>
          </w:p>
        </w:tc>
        <w:tc>
          <w:tcPr>
            <w:tcW w:w="1382" w:type="dxa"/>
            <w:tcBorders>
              <w:top w:val="single" w:sz="4" w:space="0" w:color="auto"/>
              <w:left w:val="single" w:sz="4" w:space="0" w:color="auto"/>
              <w:bottom w:val="nil"/>
              <w:right w:val="single" w:sz="4" w:space="0" w:color="auto"/>
            </w:tcBorders>
            <w:shd w:val="clear" w:color="auto" w:fill="auto"/>
          </w:tcPr>
          <w:p w14:paraId="45C12084" w14:textId="77777777" w:rsidR="00B354BA" w:rsidRPr="00B354BA" w:rsidRDefault="00B354BA" w:rsidP="00B354BA">
            <w:r w:rsidRPr="00B354BA">
              <w:t>-</w:t>
            </w:r>
          </w:p>
        </w:tc>
        <w:tc>
          <w:tcPr>
            <w:tcW w:w="671" w:type="dxa"/>
            <w:tcBorders>
              <w:top w:val="single" w:sz="4" w:space="0" w:color="auto"/>
              <w:left w:val="single" w:sz="4" w:space="0" w:color="auto"/>
              <w:bottom w:val="single" w:sz="4" w:space="0" w:color="auto"/>
              <w:right w:val="single" w:sz="4" w:space="0" w:color="auto"/>
            </w:tcBorders>
          </w:tcPr>
          <w:p w14:paraId="1D0951FB" w14:textId="77777777" w:rsidR="00B354BA" w:rsidRPr="00B354BA" w:rsidRDefault="00B354BA" w:rsidP="00B354BA">
            <w:r w:rsidRPr="00B354BA">
              <w:t>n8</w:t>
            </w:r>
          </w:p>
        </w:tc>
        <w:tc>
          <w:tcPr>
            <w:tcW w:w="671" w:type="dxa"/>
            <w:tcBorders>
              <w:top w:val="single" w:sz="4" w:space="0" w:color="auto"/>
              <w:left w:val="single" w:sz="4" w:space="0" w:color="auto"/>
              <w:bottom w:val="single" w:sz="4" w:space="0" w:color="auto"/>
              <w:right w:val="single" w:sz="4" w:space="0" w:color="auto"/>
            </w:tcBorders>
          </w:tcPr>
          <w:p w14:paraId="099ABE7D" w14:textId="77777777" w:rsidR="00B354BA" w:rsidRPr="00B354BA" w:rsidRDefault="00B354BA" w:rsidP="00B354BA">
            <w:r w:rsidRPr="00B354BA">
              <w:t>5</w:t>
            </w:r>
          </w:p>
        </w:tc>
        <w:tc>
          <w:tcPr>
            <w:tcW w:w="672" w:type="dxa"/>
            <w:tcBorders>
              <w:top w:val="single" w:sz="4" w:space="0" w:color="auto"/>
              <w:left w:val="single" w:sz="4" w:space="0" w:color="auto"/>
              <w:bottom w:val="single" w:sz="4" w:space="0" w:color="auto"/>
              <w:right w:val="single" w:sz="4" w:space="0" w:color="auto"/>
            </w:tcBorders>
          </w:tcPr>
          <w:p w14:paraId="108A6CA6" w14:textId="77777777" w:rsidR="00B354BA" w:rsidRPr="00B354BA" w:rsidRDefault="00B354BA" w:rsidP="00B354BA">
            <w:r w:rsidRPr="00B354BA">
              <w:t>10</w:t>
            </w:r>
          </w:p>
        </w:tc>
        <w:tc>
          <w:tcPr>
            <w:tcW w:w="672" w:type="dxa"/>
            <w:tcBorders>
              <w:top w:val="single" w:sz="4" w:space="0" w:color="auto"/>
              <w:left w:val="single" w:sz="4" w:space="0" w:color="auto"/>
              <w:bottom w:val="single" w:sz="4" w:space="0" w:color="auto"/>
              <w:right w:val="single" w:sz="4" w:space="0" w:color="auto"/>
            </w:tcBorders>
          </w:tcPr>
          <w:p w14:paraId="2976C85D" w14:textId="77777777" w:rsidR="00B354BA" w:rsidRPr="00B354BA" w:rsidRDefault="00B354BA" w:rsidP="00B354BA">
            <w:r w:rsidRPr="00B354BA">
              <w:t>15</w:t>
            </w:r>
          </w:p>
        </w:tc>
        <w:tc>
          <w:tcPr>
            <w:tcW w:w="672" w:type="dxa"/>
            <w:tcBorders>
              <w:top w:val="single" w:sz="4" w:space="0" w:color="auto"/>
              <w:left w:val="single" w:sz="4" w:space="0" w:color="auto"/>
              <w:bottom w:val="single" w:sz="4" w:space="0" w:color="auto"/>
              <w:right w:val="single" w:sz="4" w:space="0" w:color="auto"/>
            </w:tcBorders>
          </w:tcPr>
          <w:p w14:paraId="4CF16A22" w14:textId="77777777" w:rsidR="00B354BA" w:rsidRPr="00B354BA" w:rsidRDefault="00B354BA" w:rsidP="00B354BA">
            <w:r w:rsidRPr="00B354BA">
              <w:t>20</w:t>
            </w:r>
          </w:p>
        </w:tc>
        <w:tc>
          <w:tcPr>
            <w:tcW w:w="672" w:type="dxa"/>
            <w:tcBorders>
              <w:top w:val="single" w:sz="4" w:space="0" w:color="auto"/>
              <w:left w:val="single" w:sz="4" w:space="0" w:color="auto"/>
              <w:bottom w:val="single" w:sz="4" w:space="0" w:color="auto"/>
              <w:right w:val="single" w:sz="4" w:space="0" w:color="auto"/>
            </w:tcBorders>
          </w:tcPr>
          <w:p w14:paraId="648165BA"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5328866F" w14:textId="77777777" w:rsidR="00B354BA" w:rsidRPr="00B354BA" w:rsidRDefault="00B354BA" w:rsidP="00B354BA"/>
        </w:tc>
        <w:tc>
          <w:tcPr>
            <w:tcW w:w="671" w:type="dxa"/>
            <w:tcBorders>
              <w:top w:val="single" w:sz="4" w:space="0" w:color="auto"/>
              <w:left w:val="single" w:sz="4" w:space="0" w:color="auto"/>
              <w:bottom w:val="single" w:sz="4" w:space="0" w:color="auto"/>
              <w:right w:val="single" w:sz="4" w:space="0" w:color="auto"/>
            </w:tcBorders>
          </w:tcPr>
          <w:p w14:paraId="54BA1F73"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0355516D"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7B21837B"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4FBE116D"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49AF6A39"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698AEE90"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11EEECB2" w14:textId="77777777" w:rsidR="00B354BA" w:rsidRPr="00B354BA" w:rsidRDefault="00B354BA" w:rsidP="00B354BA"/>
        </w:tc>
        <w:tc>
          <w:tcPr>
            <w:tcW w:w="1487" w:type="dxa"/>
            <w:tcBorders>
              <w:top w:val="single" w:sz="4" w:space="0" w:color="auto"/>
              <w:left w:val="single" w:sz="4" w:space="0" w:color="auto"/>
              <w:bottom w:val="nil"/>
              <w:right w:val="single" w:sz="4" w:space="0" w:color="auto"/>
            </w:tcBorders>
            <w:shd w:val="clear" w:color="auto" w:fill="auto"/>
          </w:tcPr>
          <w:p w14:paraId="15FB2F19" w14:textId="77777777" w:rsidR="00B354BA" w:rsidRPr="00B354BA" w:rsidRDefault="00B354BA" w:rsidP="00B354BA">
            <w:r w:rsidRPr="00B354BA">
              <w:rPr>
                <w:rFonts w:hint="eastAsia"/>
              </w:rPr>
              <w:t>0</w:t>
            </w:r>
          </w:p>
        </w:tc>
      </w:tr>
      <w:tr w:rsidR="00B354BA" w:rsidRPr="00B354BA" w14:paraId="28ABF1C2" w14:textId="77777777" w:rsidTr="002B56C5">
        <w:trPr>
          <w:trHeight w:val="187"/>
        </w:trPr>
        <w:tc>
          <w:tcPr>
            <w:tcW w:w="1644" w:type="dxa"/>
            <w:tcBorders>
              <w:top w:val="nil"/>
              <w:left w:val="single" w:sz="4" w:space="0" w:color="auto"/>
              <w:bottom w:val="single" w:sz="4" w:space="0" w:color="auto"/>
              <w:right w:val="single" w:sz="4" w:space="0" w:color="auto"/>
            </w:tcBorders>
            <w:shd w:val="clear" w:color="auto" w:fill="auto"/>
          </w:tcPr>
          <w:p w14:paraId="2A36DF7B" w14:textId="77777777" w:rsidR="00B354BA" w:rsidRPr="00B354BA" w:rsidRDefault="00B354BA" w:rsidP="00B354BA"/>
        </w:tc>
        <w:tc>
          <w:tcPr>
            <w:tcW w:w="1382" w:type="dxa"/>
            <w:tcBorders>
              <w:top w:val="nil"/>
              <w:left w:val="single" w:sz="4" w:space="0" w:color="auto"/>
              <w:bottom w:val="single" w:sz="4" w:space="0" w:color="auto"/>
              <w:right w:val="single" w:sz="4" w:space="0" w:color="auto"/>
            </w:tcBorders>
            <w:shd w:val="clear" w:color="auto" w:fill="auto"/>
          </w:tcPr>
          <w:p w14:paraId="16282B9B" w14:textId="77777777" w:rsidR="00B354BA" w:rsidRPr="00B354BA" w:rsidRDefault="00B354BA" w:rsidP="00B354BA"/>
        </w:tc>
        <w:tc>
          <w:tcPr>
            <w:tcW w:w="671" w:type="dxa"/>
            <w:tcBorders>
              <w:top w:val="single" w:sz="4" w:space="0" w:color="auto"/>
              <w:left w:val="single" w:sz="4" w:space="0" w:color="auto"/>
              <w:bottom w:val="single" w:sz="4" w:space="0" w:color="auto"/>
              <w:right w:val="single" w:sz="4" w:space="0" w:color="auto"/>
            </w:tcBorders>
          </w:tcPr>
          <w:p w14:paraId="1E1D9C72" w14:textId="77777777" w:rsidR="00B354BA" w:rsidRPr="00B354BA" w:rsidRDefault="00B354BA" w:rsidP="00B354BA">
            <w:r w:rsidRPr="00B354BA">
              <w:t>n28</w:t>
            </w:r>
          </w:p>
        </w:tc>
        <w:tc>
          <w:tcPr>
            <w:tcW w:w="671" w:type="dxa"/>
            <w:tcBorders>
              <w:top w:val="single" w:sz="4" w:space="0" w:color="auto"/>
              <w:left w:val="single" w:sz="4" w:space="0" w:color="auto"/>
              <w:bottom w:val="single" w:sz="4" w:space="0" w:color="auto"/>
              <w:right w:val="single" w:sz="4" w:space="0" w:color="auto"/>
            </w:tcBorders>
          </w:tcPr>
          <w:p w14:paraId="710791A9" w14:textId="77777777" w:rsidR="00B354BA" w:rsidRPr="00B354BA" w:rsidRDefault="00B354BA" w:rsidP="00B354BA">
            <w:r w:rsidRPr="00B354BA">
              <w:t>5</w:t>
            </w:r>
          </w:p>
        </w:tc>
        <w:tc>
          <w:tcPr>
            <w:tcW w:w="672" w:type="dxa"/>
            <w:tcBorders>
              <w:top w:val="single" w:sz="4" w:space="0" w:color="auto"/>
              <w:left w:val="single" w:sz="4" w:space="0" w:color="auto"/>
              <w:bottom w:val="single" w:sz="4" w:space="0" w:color="auto"/>
              <w:right w:val="single" w:sz="4" w:space="0" w:color="auto"/>
            </w:tcBorders>
          </w:tcPr>
          <w:p w14:paraId="4A6BEED7" w14:textId="77777777" w:rsidR="00B354BA" w:rsidRPr="00B354BA" w:rsidRDefault="00B354BA" w:rsidP="00B354BA">
            <w:r w:rsidRPr="00B354BA">
              <w:t>10</w:t>
            </w:r>
          </w:p>
        </w:tc>
        <w:tc>
          <w:tcPr>
            <w:tcW w:w="672" w:type="dxa"/>
            <w:tcBorders>
              <w:top w:val="single" w:sz="4" w:space="0" w:color="auto"/>
              <w:left w:val="single" w:sz="4" w:space="0" w:color="auto"/>
              <w:bottom w:val="single" w:sz="4" w:space="0" w:color="auto"/>
              <w:right w:val="single" w:sz="4" w:space="0" w:color="auto"/>
            </w:tcBorders>
          </w:tcPr>
          <w:p w14:paraId="29B67E0E" w14:textId="77777777" w:rsidR="00B354BA" w:rsidRPr="00B354BA" w:rsidRDefault="00B354BA" w:rsidP="00B354BA">
            <w:r w:rsidRPr="00B354BA">
              <w:t>15</w:t>
            </w:r>
          </w:p>
        </w:tc>
        <w:tc>
          <w:tcPr>
            <w:tcW w:w="672" w:type="dxa"/>
            <w:tcBorders>
              <w:top w:val="single" w:sz="4" w:space="0" w:color="auto"/>
              <w:left w:val="single" w:sz="4" w:space="0" w:color="auto"/>
              <w:bottom w:val="single" w:sz="4" w:space="0" w:color="auto"/>
              <w:right w:val="single" w:sz="4" w:space="0" w:color="auto"/>
            </w:tcBorders>
          </w:tcPr>
          <w:p w14:paraId="590EB1A8" w14:textId="77777777" w:rsidR="00B354BA" w:rsidRPr="00B354BA" w:rsidRDefault="00B354BA" w:rsidP="00B354BA">
            <w:r w:rsidRPr="00B354BA">
              <w:t>20</w:t>
            </w:r>
          </w:p>
        </w:tc>
        <w:tc>
          <w:tcPr>
            <w:tcW w:w="672" w:type="dxa"/>
            <w:tcBorders>
              <w:top w:val="single" w:sz="4" w:space="0" w:color="auto"/>
              <w:left w:val="single" w:sz="4" w:space="0" w:color="auto"/>
              <w:bottom w:val="single" w:sz="4" w:space="0" w:color="auto"/>
              <w:right w:val="single" w:sz="4" w:space="0" w:color="auto"/>
            </w:tcBorders>
          </w:tcPr>
          <w:p w14:paraId="23C25A51"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720F988F" w14:textId="77777777" w:rsidR="00B354BA" w:rsidRPr="00B354BA" w:rsidRDefault="00B354BA" w:rsidP="00B354BA">
            <w:r w:rsidRPr="00B354BA">
              <w:t>30</w:t>
            </w:r>
          </w:p>
        </w:tc>
        <w:tc>
          <w:tcPr>
            <w:tcW w:w="671" w:type="dxa"/>
            <w:tcBorders>
              <w:top w:val="single" w:sz="4" w:space="0" w:color="auto"/>
              <w:left w:val="single" w:sz="4" w:space="0" w:color="auto"/>
              <w:bottom w:val="single" w:sz="4" w:space="0" w:color="auto"/>
              <w:right w:val="single" w:sz="4" w:space="0" w:color="auto"/>
            </w:tcBorders>
          </w:tcPr>
          <w:p w14:paraId="5B5C9C8F"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0AEF0879"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0F24BA5D"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0F0E424D"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31124683"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2527CE75"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03282132" w14:textId="77777777" w:rsidR="00B354BA" w:rsidRPr="00B354BA" w:rsidRDefault="00B354BA" w:rsidP="00B354BA"/>
        </w:tc>
        <w:tc>
          <w:tcPr>
            <w:tcW w:w="1487" w:type="dxa"/>
            <w:tcBorders>
              <w:top w:val="nil"/>
              <w:left w:val="single" w:sz="4" w:space="0" w:color="auto"/>
              <w:bottom w:val="single" w:sz="4" w:space="0" w:color="auto"/>
              <w:right w:val="single" w:sz="4" w:space="0" w:color="auto"/>
            </w:tcBorders>
            <w:shd w:val="clear" w:color="auto" w:fill="auto"/>
          </w:tcPr>
          <w:p w14:paraId="358E219A" w14:textId="77777777" w:rsidR="00B354BA" w:rsidRPr="00B354BA" w:rsidRDefault="00B354BA" w:rsidP="00B354BA"/>
        </w:tc>
      </w:tr>
      <w:tr w:rsidR="00B354BA" w:rsidRPr="00B354BA" w14:paraId="79310E64" w14:textId="77777777" w:rsidTr="002B56C5">
        <w:trPr>
          <w:trHeight w:val="187"/>
        </w:trPr>
        <w:tc>
          <w:tcPr>
            <w:tcW w:w="1644" w:type="dxa"/>
            <w:tcBorders>
              <w:top w:val="single" w:sz="4" w:space="0" w:color="auto"/>
              <w:left w:val="single" w:sz="4" w:space="0" w:color="auto"/>
              <w:bottom w:val="nil"/>
              <w:right w:val="single" w:sz="4" w:space="0" w:color="auto"/>
            </w:tcBorders>
            <w:shd w:val="clear" w:color="auto" w:fill="auto"/>
          </w:tcPr>
          <w:p w14:paraId="67665DAA" w14:textId="77777777" w:rsidR="00B354BA" w:rsidRPr="00B354BA" w:rsidRDefault="00B354BA" w:rsidP="00B354BA">
            <w:r w:rsidRPr="00B354BA">
              <w:rPr>
                <w:rFonts w:hint="eastAsia"/>
              </w:rPr>
              <w:t>CA_n8A-n39A</w:t>
            </w:r>
          </w:p>
        </w:tc>
        <w:tc>
          <w:tcPr>
            <w:tcW w:w="1382" w:type="dxa"/>
            <w:tcBorders>
              <w:top w:val="single" w:sz="4" w:space="0" w:color="auto"/>
              <w:left w:val="single" w:sz="4" w:space="0" w:color="auto"/>
              <w:bottom w:val="nil"/>
              <w:right w:val="single" w:sz="4" w:space="0" w:color="auto"/>
            </w:tcBorders>
            <w:shd w:val="clear" w:color="auto" w:fill="auto"/>
          </w:tcPr>
          <w:p w14:paraId="5D2439D1" w14:textId="77777777" w:rsidR="00B354BA" w:rsidRPr="00B354BA" w:rsidRDefault="00B354BA" w:rsidP="00B354BA">
            <w:r w:rsidRPr="00B354BA">
              <w:rPr>
                <w:rFonts w:hint="eastAsia"/>
              </w:rPr>
              <w:t>CA_n8A-n39A</w:t>
            </w:r>
          </w:p>
        </w:tc>
        <w:tc>
          <w:tcPr>
            <w:tcW w:w="671" w:type="dxa"/>
            <w:tcBorders>
              <w:top w:val="single" w:sz="4" w:space="0" w:color="auto"/>
              <w:left w:val="single" w:sz="4" w:space="0" w:color="auto"/>
              <w:bottom w:val="single" w:sz="4" w:space="0" w:color="auto"/>
              <w:right w:val="single" w:sz="4" w:space="0" w:color="auto"/>
            </w:tcBorders>
          </w:tcPr>
          <w:p w14:paraId="51CAF8D1" w14:textId="77777777" w:rsidR="00B354BA" w:rsidRPr="00B354BA" w:rsidRDefault="00B354BA" w:rsidP="00B354BA">
            <w:r w:rsidRPr="00B354BA">
              <w:rPr>
                <w:rFonts w:hint="eastAsia"/>
              </w:rPr>
              <w:t>n8</w:t>
            </w:r>
          </w:p>
        </w:tc>
        <w:tc>
          <w:tcPr>
            <w:tcW w:w="671" w:type="dxa"/>
            <w:tcBorders>
              <w:top w:val="single" w:sz="4" w:space="0" w:color="auto"/>
              <w:left w:val="single" w:sz="4" w:space="0" w:color="auto"/>
              <w:bottom w:val="single" w:sz="4" w:space="0" w:color="auto"/>
              <w:right w:val="single" w:sz="4" w:space="0" w:color="auto"/>
            </w:tcBorders>
          </w:tcPr>
          <w:p w14:paraId="72B8475C" w14:textId="77777777" w:rsidR="00B354BA" w:rsidRPr="00B354BA" w:rsidRDefault="00B354BA" w:rsidP="00B354BA">
            <w:r w:rsidRPr="00B354BA">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229681AB" w14:textId="77777777" w:rsidR="00B354BA" w:rsidRPr="00B354BA" w:rsidRDefault="00B354BA" w:rsidP="00B354BA">
            <w:r w:rsidRPr="00B354BA">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02F950AC" w14:textId="77777777" w:rsidR="00B354BA" w:rsidRPr="00B354BA" w:rsidRDefault="00B354BA" w:rsidP="00B354BA">
            <w:r w:rsidRPr="00B354BA">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319877E7" w14:textId="77777777" w:rsidR="00B354BA" w:rsidRPr="00B354BA" w:rsidRDefault="00B354BA" w:rsidP="00B354BA">
            <w:r w:rsidRPr="00B354BA">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413CB336"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0B3E460" w14:textId="77777777" w:rsidR="00B354BA" w:rsidRPr="00B354BA" w:rsidRDefault="00B354BA" w:rsidP="00B354BA">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04D14D6"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825270A"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5457878B"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3CF7C254"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07E6DA66"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3E553247"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576A29C" w14:textId="77777777" w:rsidR="00B354BA" w:rsidRPr="00B354BA" w:rsidRDefault="00B354BA" w:rsidP="00B354BA"/>
        </w:tc>
        <w:tc>
          <w:tcPr>
            <w:tcW w:w="1487" w:type="dxa"/>
            <w:tcBorders>
              <w:top w:val="single" w:sz="4" w:space="0" w:color="auto"/>
              <w:left w:val="single" w:sz="4" w:space="0" w:color="auto"/>
              <w:bottom w:val="nil"/>
              <w:right w:val="single" w:sz="4" w:space="0" w:color="auto"/>
            </w:tcBorders>
            <w:shd w:val="clear" w:color="auto" w:fill="auto"/>
          </w:tcPr>
          <w:p w14:paraId="13492C31" w14:textId="77777777" w:rsidR="00B354BA" w:rsidRPr="00B354BA" w:rsidRDefault="00B354BA" w:rsidP="00B354BA">
            <w:r w:rsidRPr="00B354BA">
              <w:rPr>
                <w:rFonts w:hint="eastAsia"/>
              </w:rPr>
              <w:t>0</w:t>
            </w:r>
          </w:p>
        </w:tc>
      </w:tr>
      <w:tr w:rsidR="00B354BA" w:rsidRPr="00B354BA" w14:paraId="5187B888" w14:textId="77777777" w:rsidTr="002B56C5">
        <w:trPr>
          <w:trHeight w:val="187"/>
        </w:trPr>
        <w:tc>
          <w:tcPr>
            <w:tcW w:w="1644" w:type="dxa"/>
            <w:tcBorders>
              <w:top w:val="nil"/>
              <w:left w:val="single" w:sz="4" w:space="0" w:color="auto"/>
              <w:bottom w:val="single" w:sz="4" w:space="0" w:color="auto"/>
              <w:right w:val="single" w:sz="4" w:space="0" w:color="auto"/>
            </w:tcBorders>
            <w:shd w:val="clear" w:color="auto" w:fill="auto"/>
          </w:tcPr>
          <w:p w14:paraId="6A02142D" w14:textId="77777777" w:rsidR="00B354BA" w:rsidRPr="00B354BA" w:rsidRDefault="00B354BA" w:rsidP="00B354BA"/>
        </w:tc>
        <w:tc>
          <w:tcPr>
            <w:tcW w:w="1382" w:type="dxa"/>
            <w:tcBorders>
              <w:top w:val="nil"/>
              <w:left w:val="single" w:sz="4" w:space="0" w:color="auto"/>
              <w:bottom w:val="single" w:sz="4" w:space="0" w:color="auto"/>
              <w:right w:val="single" w:sz="4" w:space="0" w:color="auto"/>
            </w:tcBorders>
            <w:shd w:val="clear" w:color="auto" w:fill="auto"/>
          </w:tcPr>
          <w:p w14:paraId="6CCCFA4E" w14:textId="77777777" w:rsidR="00B354BA" w:rsidRPr="00B354BA" w:rsidRDefault="00B354BA" w:rsidP="00B354BA"/>
        </w:tc>
        <w:tc>
          <w:tcPr>
            <w:tcW w:w="671" w:type="dxa"/>
            <w:tcBorders>
              <w:top w:val="single" w:sz="4" w:space="0" w:color="auto"/>
              <w:left w:val="single" w:sz="4" w:space="0" w:color="auto"/>
              <w:bottom w:val="single" w:sz="4" w:space="0" w:color="auto"/>
              <w:right w:val="single" w:sz="4" w:space="0" w:color="auto"/>
            </w:tcBorders>
          </w:tcPr>
          <w:p w14:paraId="0EAB7B20" w14:textId="77777777" w:rsidR="00B354BA" w:rsidRPr="00B354BA" w:rsidRDefault="00B354BA" w:rsidP="00B354BA">
            <w:r w:rsidRPr="00B354BA">
              <w:rPr>
                <w:rFonts w:hint="eastAsia"/>
              </w:rPr>
              <w:t>n39</w:t>
            </w:r>
          </w:p>
        </w:tc>
        <w:tc>
          <w:tcPr>
            <w:tcW w:w="671" w:type="dxa"/>
            <w:tcBorders>
              <w:top w:val="single" w:sz="4" w:space="0" w:color="auto"/>
              <w:left w:val="single" w:sz="4" w:space="0" w:color="auto"/>
              <w:bottom w:val="single" w:sz="4" w:space="0" w:color="auto"/>
              <w:right w:val="single" w:sz="4" w:space="0" w:color="auto"/>
            </w:tcBorders>
          </w:tcPr>
          <w:p w14:paraId="639F269B" w14:textId="77777777" w:rsidR="00B354BA" w:rsidRPr="00B354BA" w:rsidRDefault="00B354BA" w:rsidP="00B354BA">
            <w:r w:rsidRPr="00B354BA">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6B98FA0C" w14:textId="77777777" w:rsidR="00B354BA" w:rsidRPr="00B354BA" w:rsidRDefault="00B354BA" w:rsidP="00B354BA">
            <w:r w:rsidRPr="00B354BA">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66BD9438" w14:textId="77777777" w:rsidR="00B354BA" w:rsidRPr="00B354BA" w:rsidRDefault="00B354BA" w:rsidP="00B354BA">
            <w:r w:rsidRPr="00B354BA">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11EC1DE9" w14:textId="77777777" w:rsidR="00B354BA" w:rsidRPr="00B354BA" w:rsidRDefault="00B354BA" w:rsidP="00B354BA">
            <w:r w:rsidRPr="00B354BA">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2A4426E6" w14:textId="77777777" w:rsidR="00B354BA" w:rsidRPr="00B354BA" w:rsidRDefault="00B354BA" w:rsidP="00B354BA">
            <w:r w:rsidRPr="00B354BA">
              <w:rPr>
                <w:rFonts w:hint="eastAsia"/>
              </w:rPr>
              <w:t>25</w:t>
            </w:r>
          </w:p>
        </w:tc>
        <w:tc>
          <w:tcPr>
            <w:tcW w:w="672" w:type="dxa"/>
            <w:tcBorders>
              <w:top w:val="single" w:sz="4" w:space="0" w:color="auto"/>
              <w:left w:val="single" w:sz="4" w:space="0" w:color="auto"/>
              <w:bottom w:val="single" w:sz="4" w:space="0" w:color="auto"/>
              <w:right w:val="single" w:sz="4" w:space="0" w:color="auto"/>
            </w:tcBorders>
          </w:tcPr>
          <w:p w14:paraId="13950253" w14:textId="77777777" w:rsidR="00B354BA" w:rsidRPr="00B354BA" w:rsidRDefault="00B354BA" w:rsidP="00B354BA">
            <w:r w:rsidRPr="00B354BA">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5686E98A" w14:textId="77777777" w:rsidR="00B354BA" w:rsidRPr="00B354BA" w:rsidRDefault="00B354BA" w:rsidP="00B354BA">
            <w:r w:rsidRPr="00B354BA">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10BA469A"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553331E6"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280E27FC"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4220C9CF"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7EEAED2D"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599D588" w14:textId="77777777" w:rsidR="00B354BA" w:rsidRPr="00B354BA" w:rsidRDefault="00B354BA" w:rsidP="00B354BA"/>
        </w:tc>
        <w:tc>
          <w:tcPr>
            <w:tcW w:w="1487" w:type="dxa"/>
            <w:tcBorders>
              <w:top w:val="nil"/>
              <w:left w:val="single" w:sz="4" w:space="0" w:color="auto"/>
              <w:bottom w:val="single" w:sz="4" w:space="0" w:color="auto"/>
              <w:right w:val="single" w:sz="4" w:space="0" w:color="auto"/>
            </w:tcBorders>
            <w:shd w:val="clear" w:color="auto" w:fill="auto"/>
          </w:tcPr>
          <w:p w14:paraId="49A17163" w14:textId="77777777" w:rsidR="00B354BA" w:rsidRPr="00B354BA" w:rsidRDefault="00B354BA" w:rsidP="00B354BA"/>
        </w:tc>
      </w:tr>
      <w:tr w:rsidR="00B354BA" w:rsidRPr="00B354BA" w14:paraId="1662EE30" w14:textId="77777777" w:rsidTr="002B56C5">
        <w:trPr>
          <w:trHeight w:val="187"/>
        </w:trPr>
        <w:tc>
          <w:tcPr>
            <w:tcW w:w="1644" w:type="dxa"/>
            <w:tcBorders>
              <w:left w:val="single" w:sz="4" w:space="0" w:color="auto"/>
              <w:bottom w:val="nil"/>
              <w:right w:val="single" w:sz="4" w:space="0" w:color="auto"/>
            </w:tcBorders>
            <w:shd w:val="clear" w:color="auto" w:fill="auto"/>
          </w:tcPr>
          <w:p w14:paraId="5EBF23E1" w14:textId="77777777" w:rsidR="00B354BA" w:rsidRPr="00B354BA" w:rsidRDefault="00B354BA" w:rsidP="00B354BA">
            <w:r w:rsidRPr="00B354BA">
              <w:rPr>
                <w:rFonts w:hint="eastAsia"/>
              </w:rPr>
              <w:t>CA</w:t>
            </w:r>
            <w:r w:rsidRPr="00B354BA">
              <w:t>_</w:t>
            </w:r>
            <w:r w:rsidRPr="00B354BA">
              <w:rPr>
                <w:rFonts w:hint="eastAsia"/>
              </w:rPr>
              <w:t>n8</w:t>
            </w:r>
            <w:r w:rsidRPr="00B354BA">
              <w:t>A-</w:t>
            </w:r>
            <w:r w:rsidRPr="00B354BA">
              <w:rPr>
                <w:rFonts w:hint="eastAsia"/>
              </w:rPr>
              <w:t>n40</w:t>
            </w:r>
            <w:r w:rsidRPr="00B354BA">
              <w:t>A</w:t>
            </w:r>
          </w:p>
        </w:tc>
        <w:tc>
          <w:tcPr>
            <w:tcW w:w="1382" w:type="dxa"/>
            <w:tcBorders>
              <w:left w:val="single" w:sz="4" w:space="0" w:color="auto"/>
              <w:bottom w:val="nil"/>
              <w:right w:val="single" w:sz="4" w:space="0" w:color="auto"/>
            </w:tcBorders>
            <w:shd w:val="clear" w:color="auto" w:fill="auto"/>
          </w:tcPr>
          <w:p w14:paraId="65D04CD9" w14:textId="77777777" w:rsidR="00B354BA" w:rsidRPr="00B354BA" w:rsidRDefault="00B354BA" w:rsidP="00B354BA">
            <w:r w:rsidRPr="00B354BA">
              <w:rPr>
                <w:rFonts w:hint="eastAsia"/>
              </w:rPr>
              <w:t>CA</w:t>
            </w:r>
            <w:r w:rsidRPr="00B354BA">
              <w:t>_</w:t>
            </w:r>
            <w:r w:rsidRPr="00B354BA">
              <w:rPr>
                <w:rFonts w:hint="eastAsia"/>
              </w:rPr>
              <w:t>n8</w:t>
            </w:r>
            <w:r w:rsidRPr="00B354BA">
              <w:t>A-</w:t>
            </w:r>
            <w:r w:rsidRPr="00B354BA">
              <w:rPr>
                <w:rFonts w:hint="eastAsia"/>
              </w:rPr>
              <w:t>n40</w:t>
            </w:r>
            <w:r w:rsidRPr="00B354BA">
              <w:t>A</w:t>
            </w:r>
          </w:p>
        </w:tc>
        <w:tc>
          <w:tcPr>
            <w:tcW w:w="671" w:type="dxa"/>
            <w:tcBorders>
              <w:left w:val="single" w:sz="4" w:space="0" w:color="auto"/>
              <w:bottom w:val="single" w:sz="4" w:space="0" w:color="auto"/>
              <w:right w:val="single" w:sz="4" w:space="0" w:color="auto"/>
            </w:tcBorders>
          </w:tcPr>
          <w:p w14:paraId="03210012" w14:textId="77777777" w:rsidR="00B354BA" w:rsidRPr="00B354BA" w:rsidRDefault="00B354BA" w:rsidP="00B354BA">
            <w:r w:rsidRPr="00B354BA">
              <w:rPr>
                <w:rFonts w:hint="eastAsia"/>
              </w:rPr>
              <w:t>n8</w:t>
            </w:r>
          </w:p>
        </w:tc>
        <w:tc>
          <w:tcPr>
            <w:tcW w:w="671" w:type="dxa"/>
            <w:tcBorders>
              <w:top w:val="single" w:sz="4" w:space="0" w:color="auto"/>
              <w:left w:val="single" w:sz="4" w:space="0" w:color="auto"/>
              <w:bottom w:val="single" w:sz="4" w:space="0" w:color="auto"/>
              <w:right w:val="single" w:sz="4" w:space="0" w:color="auto"/>
            </w:tcBorders>
          </w:tcPr>
          <w:p w14:paraId="240C60D9" w14:textId="77777777" w:rsidR="00B354BA" w:rsidRPr="00B354BA" w:rsidRDefault="00B354BA" w:rsidP="00B354BA">
            <w:r w:rsidRPr="00B354BA">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09EC220E" w14:textId="77777777" w:rsidR="00B354BA" w:rsidRPr="00B354BA" w:rsidRDefault="00B354BA" w:rsidP="00B354BA">
            <w:r w:rsidRPr="00B354BA">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42E32690" w14:textId="77777777" w:rsidR="00B354BA" w:rsidRPr="00B354BA" w:rsidRDefault="00B354BA" w:rsidP="00B354BA">
            <w:r w:rsidRPr="00B354BA">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1F4B33FD" w14:textId="77777777" w:rsidR="00B354BA" w:rsidRPr="00B354BA" w:rsidRDefault="00B354BA" w:rsidP="00B354BA">
            <w:r w:rsidRPr="00B354BA">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231623F0"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236D7C6A" w14:textId="77777777" w:rsidR="00B354BA" w:rsidRPr="00B354BA" w:rsidRDefault="00B354BA" w:rsidP="00B354BA"/>
        </w:tc>
        <w:tc>
          <w:tcPr>
            <w:tcW w:w="671" w:type="dxa"/>
            <w:tcBorders>
              <w:top w:val="single" w:sz="4" w:space="0" w:color="auto"/>
              <w:left w:val="single" w:sz="4" w:space="0" w:color="auto"/>
              <w:bottom w:val="single" w:sz="4" w:space="0" w:color="auto"/>
              <w:right w:val="single" w:sz="4" w:space="0" w:color="auto"/>
            </w:tcBorders>
          </w:tcPr>
          <w:p w14:paraId="3A4ABA43"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5FD86851"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0C26CC50"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4778C738"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7F7F84FC"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5A1DA8FD"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3EE8CC0D" w14:textId="77777777" w:rsidR="00B354BA" w:rsidRPr="00B354BA" w:rsidRDefault="00B354BA" w:rsidP="00B354BA"/>
        </w:tc>
        <w:tc>
          <w:tcPr>
            <w:tcW w:w="1487" w:type="dxa"/>
            <w:tcBorders>
              <w:left w:val="single" w:sz="4" w:space="0" w:color="auto"/>
              <w:bottom w:val="nil"/>
              <w:right w:val="single" w:sz="4" w:space="0" w:color="auto"/>
            </w:tcBorders>
            <w:shd w:val="clear" w:color="auto" w:fill="auto"/>
          </w:tcPr>
          <w:p w14:paraId="03E8D5E9" w14:textId="77777777" w:rsidR="00B354BA" w:rsidRPr="00B354BA" w:rsidRDefault="00B354BA" w:rsidP="00B354BA">
            <w:r w:rsidRPr="00B354BA">
              <w:t>0</w:t>
            </w:r>
          </w:p>
        </w:tc>
      </w:tr>
      <w:tr w:rsidR="00B354BA" w:rsidRPr="00B354BA" w14:paraId="610D6577" w14:textId="77777777" w:rsidTr="002B56C5">
        <w:trPr>
          <w:trHeight w:val="187"/>
        </w:trPr>
        <w:tc>
          <w:tcPr>
            <w:tcW w:w="1644" w:type="dxa"/>
            <w:tcBorders>
              <w:top w:val="nil"/>
              <w:left w:val="single" w:sz="4" w:space="0" w:color="auto"/>
              <w:bottom w:val="single" w:sz="4" w:space="0" w:color="auto"/>
              <w:right w:val="single" w:sz="4" w:space="0" w:color="auto"/>
            </w:tcBorders>
            <w:shd w:val="clear" w:color="auto" w:fill="auto"/>
          </w:tcPr>
          <w:p w14:paraId="6C587729" w14:textId="77777777" w:rsidR="00B354BA" w:rsidRPr="00B354BA" w:rsidRDefault="00B354BA" w:rsidP="00B354BA"/>
        </w:tc>
        <w:tc>
          <w:tcPr>
            <w:tcW w:w="1382" w:type="dxa"/>
            <w:tcBorders>
              <w:top w:val="nil"/>
              <w:left w:val="single" w:sz="4" w:space="0" w:color="auto"/>
              <w:bottom w:val="single" w:sz="4" w:space="0" w:color="auto"/>
              <w:right w:val="single" w:sz="4" w:space="0" w:color="auto"/>
            </w:tcBorders>
            <w:shd w:val="clear" w:color="auto" w:fill="auto"/>
          </w:tcPr>
          <w:p w14:paraId="18E043ED" w14:textId="77777777" w:rsidR="00B354BA" w:rsidRPr="00B354BA" w:rsidRDefault="00B354BA" w:rsidP="00B354BA"/>
        </w:tc>
        <w:tc>
          <w:tcPr>
            <w:tcW w:w="671" w:type="dxa"/>
            <w:tcBorders>
              <w:left w:val="single" w:sz="4" w:space="0" w:color="auto"/>
              <w:bottom w:val="single" w:sz="4" w:space="0" w:color="auto"/>
              <w:right w:val="single" w:sz="4" w:space="0" w:color="auto"/>
            </w:tcBorders>
          </w:tcPr>
          <w:p w14:paraId="6E9AA174" w14:textId="77777777" w:rsidR="00B354BA" w:rsidRPr="00B354BA" w:rsidRDefault="00B354BA" w:rsidP="00B354BA">
            <w:r w:rsidRPr="00B354BA">
              <w:rPr>
                <w:rFonts w:hint="eastAsia"/>
              </w:rPr>
              <w:t>n40</w:t>
            </w:r>
          </w:p>
        </w:tc>
        <w:tc>
          <w:tcPr>
            <w:tcW w:w="671" w:type="dxa"/>
            <w:tcBorders>
              <w:top w:val="single" w:sz="4" w:space="0" w:color="auto"/>
              <w:left w:val="single" w:sz="4" w:space="0" w:color="auto"/>
              <w:bottom w:val="single" w:sz="4" w:space="0" w:color="auto"/>
              <w:right w:val="single" w:sz="4" w:space="0" w:color="auto"/>
            </w:tcBorders>
          </w:tcPr>
          <w:p w14:paraId="3D30CE7C" w14:textId="77777777" w:rsidR="00B354BA" w:rsidRPr="00B354BA" w:rsidRDefault="00B354BA" w:rsidP="00B354BA">
            <w:r w:rsidRPr="00B354BA">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146E41E4" w14:textId="77777777" w:rsidR="00B354BA" w:rsidRPr="00B354BA" w:rsidRDefault="00B354BA" w:rsidP="00B354BA">
            <w:r w:rsidRPr="00B354BA">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64E28F4F" w14:textId="77777777" w:rsidR="00B354BA" w:rsidRPr="00B354BA" w:rsidRDefault="00B354BA" w:rsidP="00B354BA">
            <w:r w:rsidRPr="00B354BA">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62A0AE7A" w14:textId="77777777" w:rsidR="00B354BA" w:rsidRPr="00B354BA" w:rsidRDefault="00B354BA" w:rsidP="00B354BA">
            <w:r w:rsidRPr="00B354BA">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495263EC" w14:textId="77777777" w:rsidR="00B354BA" w:rsidRPr="00B354BA" w:rsidRDefault="00B354BA" w:rsidP="00B354BA">
            <w:r w:rsidRPr="00B354BA">
              <w:rPr>
                <w:rFonts w:hint="eastAsia"/>
              </w:rPr>
              <w:t>25</w:t>
            </w:r>
          </w:p>
        </w:tc>
        <w:tc>
          <w:tcPr>
            <w:tcW w:w="672" w:type="dxa"/>
            <w:tcBorders>
              <w:top w:val="single" w:sz="4" w:space="0" w:color="auto"/>
              <w:left w:val="single" w:sz="4" w:space="0" w:color="auto"/>
              <w:bottom w:val="single" w:sz="4" w:space="0" w:color="auto"/>
              <w:right w:val="single" w:sz="4" w:space="0" w:color="auto"/>
            </w:tcBorders>
          </w:tcPr>
          <w:p w14:paraId="78D03A42" w14:textId="77777777" w:rsidR="00B354BA" w:rsidRPr="00B354BA" w:rsidRDefault="00B354BA" w:rsidP="00B354BA">
            <w:r w:rsidRPr="00B354BA">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6757FAE6" w14:textId="77777777" w:rsidR="00B354BA" w:rsidRPr="00B354BA" w:rsidRDefault="00B354BA" w:rsidP="00B354BA">
            <w:r w:rsidRPr="00B354BA">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35412C63" w14:textId="77777777" w:rsidR="00B354BA" w:rsidRPr="00B354BA" w:rsidRDefault="00B354BA" w:rsidP="00B354BA">
            <w:r w:rsidRPr="00B354BA">
              <w:rPr>
                <w:rFonts w:hint="eastAsia"/>
              </w:rPr>
              <w:t>50</w:t>
            </w:r>
          </w:p>
        </w:tc>
        <w:tc>
          <w:tcPr>
            <w:tcW w:w="672" w:type="dxa"/>
            <w:tcBorders>
              <w:top w:val="single" w:sz="4" w:space="0" w:color="auto"/>
              <w:left w:val="single" w:sz="4" w:space="0" w:color="auto"/>
              <w:bottom w:val="single" w:sz="4" w:space="0" w:color="auto"/>
              <w:right w:val="single" w:sz="4" w:space="0" w:color="auto"/>
            </w:tcBorders>
          </w:tcPr>
          <w:p w14:paraId="20509BD9" w14:textId="77777777" w:rsidR="00B354BA" w:rsidRPr="00B354BA" w:rsidRDefault="00B354BA" w:rsidP="00B354BA">
            <w:r w:rsidRPr="00B354BA">
              <w:rPr>
                <w:rFonts w:hint="eastAsia"/>
              </w:rPr>
              <w:t>60</w:t>
            </w:r>
          </w:p>
        </w:tc>
        <w:tc>
          <w:tcPr>
            <w:tcW w:w="672" w:type="dxa"/>
            <w:tcBorders>
              <w:top w:val="single" w:sz="4" w:space="0" w:color="auto"/>
              <w:left w:val="single" w:sz="4" w:space="0" w:color="auto"/>
              <w:bottom w:val="single" w:sz="4" w:space="0" w:color="auto"/>
              <w:right w:val="single" w:sz="4" w:space="0" w:color="auto"/>
            </w:tcBorders>
          </w:tcPr>
          <w:p w14:paraId="4F778B0E"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381E6CE8" w14:textId="77777777" w:rsidR="00B354BA" w:rsidRPr="00B354BA" w:rsidRDefault="00B354BA" w:rsidP="00B354BA">
            <w:r w:rsidRPr="00B354BA">
              <w:rPr>
                <w:rFonts w:hint="eastAsia"/>
              </w:rPr>
              <w:t>80</w:t>
            </w:r>
          </w:p>
        </w:tc>
        <w:tc>
          <w:tcPr>
            <w:tcW w:w="672" w:type="dxa"/>
            <w:tcBorders>
              <w:top w:val="single" w:sz="4" w:space="0" w:color="auto"/>
              <w:left w:val="single" w:sz="4" w:space="0" w:color="auto"/>
              <w:bottom w:val="single" w:sz="4" w:space="0" w:color="auto"/>
              <w:right w:val="single" w:sz="4" w:space="0" w:color="auto"/>
            </w:tcBorders>
          </w:tcPr>
          <w:p w14:paraId="0244CB70"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243D4249" w14:textId="77777777" w:rsidR="00B354BA" w:rsidRPr="00B354BA" w:rsidRDefault="00B354BA" w:rsidP="00B354BA"/>
        </w:tc>
        <w:tc>
          <w:tcPr>
            <w:tcW w:w="1487" w:type="dxa"/>
            <w:tcBorders>
              <w:top w:val="nil"/>
              <w:left w:val="single" w:sz="4" w:space="0" w:color="auto"/>
              <w:bottom w:val="single" w:sz="4" w:space="0" w:color="auto"/>
              <w:right w:val="single" w:sz="4" w:space="0" w:color="auto"/>
            </w:tcBorders>
            <w:shd w:val="clear" w:color="auto" w:fill="auto"/>
          </w:tcPr>
          <w:p w14:paraId="5D249FA5" w14:textId="77777777" w:rsidR="00B354BA" w:rsidRPr="00B354BA" w:rsidRDefault="00B354BA" w:rsidP="00B354BA"/>
        </w:tc>
      </w:tr>
      <w:tr w:rsidR="00B354BA" w:rsidRPr="00B354BA" w14:paraId="1FDC40FC" w14:textId="77777777" w:rsidTr="002B56C5">
        <w:trPr>
          <w:trHeight w:val="187"/>
        </w:trPr>
        <w:tc>
          <w:tcPr>
            <w:tcW w:w="1644" w:type="dxa"/>
            <w:tcBorders>
              <w:left w:val="single" w:sz="4" w:space="0" w:color="auto"/>
              <w:bottom w:val="nil"/>
              <w:right w:val="single" w:sz="4" w:space="0" w:color="auto"/>
            </w:tcBorders>
            <w:shd w:val="clear" w:color="auto" w:fill="auto"/>
          </w:tcPr>
          <w:p w14:paraId="59FA6EFB" w14:textId="77777777" w:rsidR="00B354BA" w:rsidRPr="00B354BA" w:rsidRDefault="00B354BA" w:rsidP="00B354BA">
            <w:r w:rsidRPr="00B354BA">
              <w:rPr>
                <w:rFonts w:hint="eastAsia"/>
              </w:rPr>
              <w:t>CA_n8A-n41A</w:t>
            </w:r>
          </w:p>
        </w:tc>
        <w:tc>
          <w:tcPr>
            <w:tcW w:w="1382" w:type="dxa"/>
            <w:tcBorders>
              <w:left w:val="single" w:sz="4" w:space="0" w:color="auto"/>
              <w:bottom w:val="nil"/>
              <w:right w:val="single" w:sz="4" w:space="0" w:color="auto"/>
            </w:tcBorders>
            <w:shd w:val="clear" w:color="auto" w:fill="auto"/>
          </w:tcPr>
          <w:p w14:paraId="77806A79" w14:textId="77777777" w:rsidR="00B354BA" w:rsidRPr="00B354BA" w:rsidRDefault="00B354BA" w:rsidP="00B354BA">
            <w:r w:rsidRPr="00B354BA">
              <w:rPr>
                <w:rFonts w:hint="eastAsia"/>
              </w:rPr>
              <w:t>CA_n8A-n41A</w:t>
            </w:r>
          </w:p>
        </w:tc>
        <w:tc>
          <w:tcPr>
            <w:tcW w:w="671" w:type="dxa"/>
            <w:tcBorders>
              <w:top w:val="single" w:sz="4" w:space="0" w:color="auto"/>
              <w:left w:val="single" w:sz="4" w:space="0" w:color="auto"/>
              <w:bottom w:val="single" w:sz="4" w:space="0" w:color="auto"/>
              <w:right w:val="single" w:sz="4" w:space="0" w:color="auto"/>
            </w:tcBorders>
          </w:tcPr>
          <w:p w14:paraId="14819540" w14:textId="77777777" w:rsidR="00B354BA" w:rsidRPr="00B354BA" w:rsidRDefault="00B354BA" w:rsidP="00B354BA">
            <w:r w:rsidRPr="00B354BA">
              <w:rPr>
                <w:rFonts w:hint="eastAsia"/>
              </w:rPr>
              <w:t>n8</w:t>
            </w:r>
          </w:p>
        </w:tc>
        <w:tc>
          <w:tcPr>
            <w:tcW w:w="671" w:type="dxa"/>
            <w:tcBorders>
              <w:top w:val="single" w:sz="4" w:space="0" w:color="auto"/>
              <w:left w:val="single" w:sz="4" w:space="0" w:color="auto"/>
              <w:bottom w:val="single" w:sz="4" w:space="0" w:color="auto"/>
              <w:right w:val="single" w:sz="4" w:space="0" w:color="auto"/>
            </w:tcBorders>
          </w:tcPr>
          <w:p w14:paraId="4A47844D" w14:textId="77777777" w:rsidR="00B354BA" w:rsidRPr="00B354BA" w:rsidRDefault="00B354BA" w:rsidP="00B354BA">
            <w:r w:rsidRPr="00B354BA">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34AB65D3" w14:textId="77777777" w:rsidR="00B354BA" w:rsidRPr="00B354BA" w:rsidRDefault="00B354BA" w:rsidP="00B354BA">
            <w:r w:rsidRPr="00B354BA">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2E6E200D" w14:textId="77777777" w:rsidR="00B354BA" w:rsidRPr="00B354BA" w:rsidRDefault="00B354BA" w:rsidP="00B354BA">
            <w:r w:rsidRPr="00B354BA">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51D068BD" w14:textId="77777777" w:rsidR="00B354BA" w:rsidRPr="00B354BA" w:rsidRDefault="00B354BA" w:rsidP="00B354BA">
            <w:r w:rsidRPr="00B354BA">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434F0895"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4A090183" w14:textId="77777777" w:rsidR="00B354BA" w:rsidRPr="00B354BA" w:rsidRDefault="00B354BA" w:rsidP="00B354BA"/>
        </w:tc>
        <w:tc>
          <w:tcPr>
            <w:tcW w:w="671" w:type="dxa"/>
            <w:tcBorders>
              <w:top w:val="single" w:sz="4" w:space="0" w:color="auto"/>
              <w:left w:val="single" w:sz="4" w:space="0" w:color="auto"/>
              <w:bottom w:val="single" w:sz="4" w:space="0" w:color="auto"/>
              <w:right w:val="single" w:sz="4" w:space="0" w:color="auto"/>
            </w:tcBorders>
          </w:tcPr>
          <w:p w14:paraId="568BE012"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F1FF871"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88AE217"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3105A6F"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456A1224"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1146C34D"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2BF1ABE" w14:textId="77777777" w:rsidR="00B354BA" w:rsidRPr="00B354BA" w:rsidRDefault="00B354BA" w:rsidP="00B354BA"/>
        </w:tc>
        <w:tc>
          <w:tcPr>
            <w:tcW w:w="1487" w:type="dxa"/>
            <w:tcBorders>
              <w:top w:val="single" w:sz="4" w:space="0" w:color="auto"/>
              <w:left w:val="single" w:sz="4" w:space="0" w:color="auto"/>
              <w:bottom w:val="nil"/>
              <w:right w:val="single" w:sz="4" w:space="0" w:color="auto"/>
            </w:tcBorders>
            <w:shd w:val="clear" w:color="auto" w:fill="auto"/>
          </w:tcPr>
          <w:p w14:paraId="5871C696" w14:textId="77777777" w:rsidR="00B354BA" w:rsidRPr="00B354BA" w:rsidRDefault="00B354BA" w:rsidP="00B354BA">
            <w:r w:rsidRPr="00B354BA">
              <w:rPr>
                <w:rFonts w:hint="eastAsia"/>
              </w:rPr>
              <w:t>0</w:t>
            </w:r>
          </w:p>
        </w:tc>
      </w:tr>
      <w:tr w:rsidR="00B354BA" w:rsidRPr="00B354BA" w14:paraId="281EB43B" w14:textId="77777777" w:rsidTr="002B56C5">
        <w:trPr>
          <w:trHeight w:val="187"/>
        </w:trPr>
        <w:tc>
          <w:tcPr>
            <w:tcW w:w="1644" w:type="dxa"/>
            <w:tcBorders>
              <w:top w:val="nil"/>
              <w:left w:val="single" w:sz="4" w:space="0" w:color="auto"/>
              <w:bottom w:val="nil"/>
              <w:right w:val="single" w:sz="4" w:space="0" w:color="auto"/>
            </w:tcBorders>
            <w:shd w:val="clear" w:color="auto" w:fill="auto"/>
          </w:tcPr>
          <w:p w14:paraId="5FB5CAE1" w14:textId="77777777" w:rsidR="00B354BA" w:rsidRPr="00B354BA" w:rsidRDefault="00B354BA" w:rsidP="00B354BA"/>
        </w:tc>
        <w:tc>
          <w:tcPr>
            <w:tcW w:w="1382" w:type="dxa"/>
            <w:tcBorders>
              <w:top w:val="nil"/>
              <w:left w:val="single" w:sz="4" w:space="0" w:color="auto"/>
              <w:bottom w:val="nil"/>
              <w:right w:val="single" w:sz="4" w:space="0" w:color="auto"/>
            </w:tcBorders>
            <w:shd w:val="clear" w:color="auto" w:fill="auto"/>
          </w:tcPr>
          <w:p w14:paraId="5C34F094" w14:textId="77777777" w:rsidR="00B354BA" w:rsidRPr="00B354BA" w:rsidRDefault="00B354BA" w:rsidP="00B354BA"/>
        </w:tc>
        <w:tc>
          <w:tcPr>
            <w:tcW w:w="671" w:type="dxa"/>
            <w:tcBorders>
              <w:top w:val="single" w:sz="4" w:space="0" w:color="auto"/>
              <w:left w:val="single" w:sz="4" w:space="0" w:color="auto"/>
              <w:bottom w:val="single" w:sz="4" w:space="0" w:color="auto"/>
              <w:right w:val="single" w:sz="4" w:space="0" w:color="auto"/>
            </w:tcBorders>
          </w:tcPr>
          <w:p w14:paraId="75FE4B9C" w14:textId="77777777" w:rsidR="00B354BA" w:rsidRPr="00B354BA" w:rsidRDefault="00B354BA" w:rsidP="00B354BA">
            <w:r w:rsidRPr="00B354BA">
              <w:rPr>
                <w:rFonts w:hint="eastAsia"/>
              </w:rPr>
              <w:t>n41</w:t>
            </w:r>
          </w:p>
        </w:tc>
        <w:tc>
          <w:tcPr>
            <w:tcW w:w="671" w:type="dxa"/>
            <w:tcBorders>
              <w:top w:val="single" w:sz="4" w:space="0" w:color="auto"/>
              <w:left w:val="single" w:sz="4" w:space="0" w:color="auto"/>
              <w:bottom w:val="single" w:sz="4" w:space="0" w:color="auto"/>
              <w:right w:val="single" w:sz="4" w:space="0" w:color="auto"/>
            </w:tcBorders>
          </w:tcPr>
          <w:p w14:paraId="37A78474"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30911575" w14:textId="77777777" w:rsidR="00B354BA" w:rsidRPr="00B354BA" w:rsidRDefault="00B354BA" w:rsidP="00B354BA">
            <w:r w:rsidRPr="00B354BA">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48F0EFA3" w14:textId="77777777" w:rsidR="00B354BA" w:rsidRPr="00B354BA" w:rsidRDefault="00B354BA" w:rsidP="00B354BA">
            <w:r w:rsidRPr="00B354BA">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5E261AA7" w14:textId="77777777" w:rsidR="00B354BA" w:rsidRPr="00B354BA" w:rsidRDefault="00B354BA" w:rsidP="00B354BA">
            <w:r w:rsidRPr="00B354BA">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76D95BB8"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0BA0A6FF" w14:textId="77777777" w:rsidR="00B354BA" w:rsidRPr="00B354BA" w:rsidRDefault="00B354BA" w:rsidP="00B354BA"/>
        </w:tc>
        <w:tc>
          <w:tcPr>
            <w:tcW w:w="671" w:type="dxa"/>
            <w:tcBorders>
              <w:top w:val="single" w:sz="4" w:space="0" w:color="auto"/>
              <w:left w:val="single" w:sz="4" w:space="0" w:color="auto"/>
              <w:bottom w:val="single" w:sz="4" w:space="0" w:color="auto"/>
              <w:right w:val="single" w:sz="4" w:space="0" w:color="auto"/>
            </w:tcBorders>
          </w:tcPr>
          <w:p w14:paraId="2D332F92" w14:textId="77777777" w:rsidR="00B354BA" w:rsidRPr="00B354BA" w:rsidRDefault="00B354BA" w:rsidP="00B354BA">
            <w:r w:rsidRPr="00B354BA">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1FB4D0F4" w14:textId="77777777" w:rsidR="00B354BA" w:rsidRPr="00B354BA" w:rsidRDefault="00B354BA" w:rsidP="00B354BA">
            <w:r w:rsidRPr="00B354BA">
              <w:rPr>
                <w:rFonts w:hint="eastAsia"/>
              </w:rPr>
              <w:t>50</w:t>
            </w:r>
          </w:p>
        </w:tc>
        <w:tc>
          <w:tcPr>
            <w:tcW w:w="672" w:type="dxa"/>
            <w:tcBorders>
              <w:top w:val="single" w:sz="4" w:space="0" w:color="auto"/>
              <w:left w:val="single" w:sz="4" w:space="0" w:color="auto"/>
              <w:bottom w:val="single" w:sz="4" w:space="0" w:color="auto"/>
              <w:right w:val="single" w:sz="4" w:space="0" w:color="auto"/>
            </w:tcBorders>
          </w:tcPr>
          <w:p w14:paraId="76C0DD1B" w14:textId="77777777" w:rsidR="00B354BA" w:rsidRPr="00B354BA" w:rsidRDefault="00B354BA" w:rsidP="00B354BA">
            <w:r w:rsidRPr="00B354BA">
              <w:rPr>
                <w:rFonts w:hint="eastAsia"/>
              </w:rPr>
              <w:t>60</w:t>
            </w:r>
          </w:p>
        </w:tc>
        <w:tc>
          <w:tcPr>
            <w:tcW w:w="672" w:type="dxa"/>
            <w:tcBorders>
              <w:top w:val="single" w:sz="4" w:space="0" w:color="auto"/>
              <w:left w:val="single" w:sz="4" w:space="0" w:color="auto"/>
              <w:bottom w:val="single" w:sz="4" w:space="0" w:color="auto"/>
              <w:right w:val="single" w:sz="4" w:space="0" w:color="auto"/>
            </w:tcBorders>
          </w:tcPr>
          <w:p w14:paraId="5FEF450D"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7938E174" w14:textId="77777777" w:rsidR="00B354BA" w:rsidRPr="00B354BA" w:rsidRDefault="00B354BA" w:rsidP="00B354BA">
            <w:r w:rsidRPr="00B354BA">
              <w:rPr>
                <w:rFonts w:hint="eastAsia"/>
              </w:rPr>
              <w:t>80</w:t>
            </w:r>
          </w:p>
        </w:tc>
        <w:tc>
          <w:tcPr>
            <w:tcW w:w="672" w:type="dxa"/>
            <w:tcBorders>
              <w:top w:val="single" w:sz="4" w:space="0" w:color="auto"/>
              <w:left w:val="single" w:sz="4" w:space="0" w:color="auto"/>
              <w:bottom w:val="single" w:sz="4" w:space="0" w:color="auto"/>
              <w:right w:val="single" w:sz="4" w:space="0" w:color="auto"/>
            </w:tcBorders>
          </w:tcPr>
          <w:p w14:paraId="162E2843" w14:textId="77777777" w:rsidR="00B354BA" w:rsidRPr="00B354BA" w:rsidRDefault="00B354BA" w:rsidP="00B354BA">
            <w:r w:rsidRPr="00B354BA">
              <w:rPr>
                <w:rFonts w:hint="eastAsia"/>
              </w:rPr>
              <w:t>90</w:t>
            </w:r>
          </w:p>
        </w:tc>
        <w:tc>
          <w:tcPr>
            <w:tcW w:w="672" w:type="dxa"/>
            <w:tcBorders>
              <w:top w:val="single" w:sz="4" w:space="0" w:color="auto"/>
              <w:left w:val="single" w:sz="4" w:space="0" w:color="auto"/>
              <w:bottom w:val="single" w:sz="4" w:space="0" w:color="auto"/>
              <w:right w:val="single" w:sz="4" w:space="0" w:color="auto"/>
            </w:tcBorders>
          </w:tcPr>
          <w:p w14:paraId="03CB5568" w14:textId="77777777" w:rsidR="00B354BA" w:rsidRPr="00B354BA" w:rsidRDefault="00B354BA" w:rsidP="00B354BA">
            <w:r w:rsidRPr="00B354BA">
              <w:rPr>
                <w:rFonts w:hint="eastAsia"/>
              </w:rPr>
              <w:t>100</w:t>
            </w:r>
          </w:p>
        </w:tc>
        <w:tc>
          <w:tcPr>
            <w:tcW w:w="1487" w:type="dxa"/>
            <w:tcBorders>
              <w:top w:val="nil"/>
              <w:left w:val="single" w:sz="4" w:space="0" w:color="auto"/>
              <w:bottom w:val="single" w:sz="4" w:space="0" w:color="auto"/>
              <w:right w:val="single" w:sz="4" w:space="0" w:color="auto"/>
            </w:tcBorders>
            <w:shd w:val="clear" w:color="auto" w:fill="auto"/>
          </w:tcPr>
          <w:p w14:paraId="2A9819B3" w14:textId="77777777" w:rsidR="00B354BA" w:rsidRPr="00B354BA" w:rsidRDefault="00B354BA" w:rsidP="00B354BA"/>
        </w:tc>
      </w:tr>
      <w:tr w:rsidR="00B354BA" w:rsidRPr="00B354BA" w14:paraId="5E182676" w14:textId="77777777" w:rsidTr="002B56C5">
        <w:trPr>
          <w:trHeight w:val="187"/>
        </w:trPr>
        <w:tc>
          <w:tcPr>
            <w:tcW w:w="1644" w:type="dxa"/>
            <w:tcBorders>
              <w:top w:val="nil"/>
              <w:left w:val="single" w:sz="4" w:space="0" w:color="auto"/>
              <w:bottom w:val="nil"/>
              <w:right w:val="single" w:sz="4" w:space="0" w:color="auto"/>
            </w:tcBorders>
            <w:shd w:val="clear" w:color="auto" w:fill="auto"/>
          </w:tcPr>
          <w:p w14:paraId="3CF50ADC" w14:textId="77777777" w:rsidR="00B354BA" w:rsidRPr="00B354BA" w:rsidRDefault="00B354BA" w:rsidP="00B354BA"/>
        </w:tc>
        <w:tc>
          <w:tcPr>
            <w:tcW w:w="1382" w:type="dxa"/>
            <w:tcBorders>
              <w:top w:val="nil"/>
              <w:left w:val="single" w:sz="4" w:space="0" w:color="auto"/>
              <w:bottom w:val="nil"/>
              <w:right w:val="single" w:sz="4" w:space="0" w:color="auto"/>
            </w:tcBorders>
            <w:shd w:val="clear" w:color="auto" w:fill="auto"/>
          </w:tcPr>
          <w:p w14:paraId="1FAE6215" w14:textId="77777777" w:rsidR="00B354BA" w:rsidRPr="00B354BA" w:rsidRDefault="00B354BA" w:rsidP="00B354BA"/>
        </w:tc>
        <w:tc>
          <w:tcPr>
            <w:tcW w:w="671" w:type="dxa"/>
            <w:tcBorders>
              <w:top w:val="single" w:sz="4" w:space="0" w:color="auto"/>
              <w:left w:val="single" w:sz="4" w:space="0" w:color="auto"/>
              <w:bottom w:val="single" w:sz="4" w:space="0" w:color="auto"/>
              <w:right w:val="single" w:sz="4" w:space="0" w:color="auto"/>
            </w:tcBorders>
          </w:tcPr>
          <w:p w14:paraId="7FF57007" w14:textId="77777777" w:rsidR="00B354BA" w:rsidRPr="00B354BA" w:rsidRDefault="00B354BA" w:rsidP="00B354BA">
            <w:r w:rsidRPr="00B354BA">
              <w:rPr>
                <w:rFonts w:hint="eastAsia"/>
              </w:rPr>
              <w:t>n8</w:t>
            </w:r>
          </w:p>
        </w:tc>
        <w:tc>
          <w:tcPr>
            <w:tcW w:w="671" w:type="dxa"/>
            <w:tcBorders>
              <w:top w:val="single" w:sz="4" w:space="0" w:color="auto"/>
              <w:left w:val="single" w:sz="4" w:space="0" w:color="auto"/>
              <w:bottom w:val="single" w:sz="4" w:space="0" w:color="auto"/>
              <w:right w:val="single" w:sz="4" w:space="0" w:color="auto"/>
            </w:tcBorders>
          </w:tcPr>
          <w:p w14:paraId="05D7C9C9" w14:textId="77777777" w:rsidR="00B354BA" w:rsidRPr="00B354BA" w:rsidRDefault="00B354BA" w:rsidP="00B354BA">
            <w:r w:rsidRPr="00B354BA">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4264E6A2" w14:textId="77777777" w:rsidR="00B354BA" w:rsidRPr="00B354BA" w:rsidRDefault="00B354BA" w:rsidP="00B354BA">
            <w:r w:rsidRPr="00B354BA">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33F09AB0" w14:textId="77777777" w:rsidR="00B354BA" w:rsidRPr="00B354BA" w:rsidRDefault="00B354BA" w:rsidP="00B354BA">
            <w:r w:rsidRPr="00B354BA">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306B1081" w14:textId="77777777" w:rsidR="00B354BA" w:rsidRPr="00B354BA" w:rsidRDefault="00B354BA" w:rsidP="00B354BA">
            <w:r w:rsidRPr="00B354BA">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1664F20B"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39A646EB" w14:textId="77777777" w:rsidR="00B354BA" w:rsidRPr="00B354BA" w:rsidRDefault="00B354BA" w:rsidP="00B354BA"/>
        </w:tc>
        <w:tc>
          <w:tcPr>
            <w:tcW w:w="671" w:type="dxa"/>
            <w:tcBorders>
              <w:top w:val="single" w:sz="4" w:space="0" w:color="auto"/>
              <w:left w:val="single" w:sz="4" w:space="0" w:color="auto"/>
              <w:bottom w:val="single" w:sz="4" w:space="0" w:color="auto"/>
              <w:right w:val="single" w:sz="4" w:space="0" w:color="auto"/>
            </w:tcBorders>
          </w:tcPr>
          <w:p w14:paraId="3AFB84AE"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E1DE2D9"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B947E4B"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ABDC675"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6D734DB8"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7B79762A"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DB71FDE" w14:textId="77777777" w:rsidR="00B354BA" w:rsidRPr="00B354BA" w:rsidRDefault="00B354BA" w:rsidP="00B354BA"/>
        </w:tc>
        <w:tc>
          <w:tcPr>
            <w:tcW w:w="1487" w:type="dxa"/>
            <w:tcBorders>
              <w:top w:val="single" w:sz="4" w:space="0" w:color="auto"/>
              <w:left w:val="single" w:sz="4" w:space="0" w:color="auto"/>
              <w:bottom w:val="nil"/>
              <w:right w:val="single" w:sz="4" w:space="0" w:color="auto"/>
            </w:tcBorders>
            <w:shd w:val="clear" w:color="auto" w:fill="auto"/>
          </w:tcPr>
          <w:p w14:paraId="754E762A" w14:textId="77777777" w:rsidR="00B354BA" w:rsidRPr="00B354BA" w:rsidRDefault="00B354BA" w:rsidP="00B354BA">
            <w:r w:rsidRPr="00B354BA">
              <w:rPr>
                <w:rFonts w:hint="eastAsia"/>
              </w:rPr>
              <w:t>1</w:t>
            </w:r>
          </w:p>
        </w:tc>
      </w:tr>
      <w:tr w:rsidR="00B354BA" w:rsidRPr="00B354BA" w14:paraId="739D6144" w14:textId="77777777" w:rsidTr="002B56C5">
        <w:trPr>
          <w:trHeight w:val="187"/>
        </w:trPr>
        <w:tc>
          <w:tcPr>
            <w:tcW w:w="1644" w:type="dxa"/>
            <w:tcBorders>
              <w:top w:val="nil"/>
              <w:left w:val="single" w:sz="4" w:space="0" w:color="auto"/>
              <w:bottom w:val="single" w:sz="4" w:space="0" w:color="auto"/>
              <w:right w:val="single" w:sz="4" w:space="0" w:color="auto"/>
            </w:tcBorders>
            <w:shd w:val="clear" w:color="auto" w:fill="auto"/>
          </w:tcPr>
          <w:p w14:paraId="5F886AC9" w14:textId="77777777" w:rsidR="00B354BA" w:rsidRPr="00B354BA" w:rsidRDefault="00B354BA" w:rsidP="00B354BA"/>
        </w:tc>
        <w:tc>
          <w:tcPr>
            <w:tcW w:w="1382" w:type="dxa"/>
            <w:tcBorders>
              <w:top w:val="nil"/>
              <w:left w:val="single" w:sz="4" w:space="0" w:color="auto"/>
              <w:bottom w:val="single" w:sz="4" w:space="0" w:color="auto"/>
              <w:right w:val="single" w:sz="4" w:space="0" w:color="auto"/>
            </w:tcBorders>
            <w:shd w:val="clear" w:color="auto" w:fill="auto"/>
          </w:tcPr>
          <w:p w14:paraId="0F758CC5" w14:textId="77777777" w:rsidR="00B354BA" w:rsidRPr="00B354BA" w:rsidRDefault="00B354BA" w:rsidP="00B354BA"/>
        </w:tc>
        <w:tc>
          <w:tcPr>
            <w:tcW w:w="671" w:type="dxa"/>
            <w:tcBorders>
              <w:top w:val="single" w:sz="4" w:space="0" w:color="auto"/>
              <w:left w:val="single" w:sz="4" w:space="0" w:color="auto"/>
              <w:bottom w:val="single" w:sz="4" w:space="0" w:color="auto"/>
              <w:right w:val="single" w:sz="4" w:space="0" w:color="auto"/>
            </w:tcBorders>
          </w:tcPr>
          <w:p w14:paraId="2BA61CB0" w14:textId="77777777" w:rsidR="00B354BA" w:rsidRPr="00B354BA" w:rsidRDefault="00B354BA" w:rsidP="00B354BA">
            <w:r w:rsidRPr="00B354BA">
              <w:rPr>
                <w:rFonts w:hint="eastAsia"/>
              </w:rPr>
              <w:t>n41</w:t>
            </w:r>
          </w:p>
        </w:tc>
        <w:tc>
          <w:tcPr>
            <w:tcW w:w="671" w:type="dxa"/>
            <w:tcBorders>
              <w:top w:val="single" w:sz="4" w:space="0" w:color="auto"/>
              <w:left w:val="single" w:sz="4" w:space="0" w:color="auto"/>
              <w:bottom w:val="single" w:sz="4" w:space="0" w:color="auto"/>
              <w:right w:val="single" w:sz="4" w:space="0" w:color="auto"/>
            </w:tcBorders>
          </w:tcPr>
          <w:p w14:paraId="1EA74B7B"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1307625C" w14:textId="77777777" w:rsidR="00B354BA" w:rsidRPr="00B354BA" w:rsidRDefault="00B354BA" w:rsidP="00B354BA">
            <w:r w:rsidRPr="00B354BA">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1D553180" w14:textId="77777777" w:rsidR="00B354BA" w:rsidRPr="00B354BA" w:rsidRDefault="00B354BA" w:rsidP="00B354BA">
            <w:r w:rsidRPr="00B354BA">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6858B950" w14:textId="77777777" w:rsidR="00B354BA" w:rsidRPr="00B354BA" w:rsidRDefault="00B354BA" w:rsidP="00B354BA">
            <w:r w:rsidRPr="00B354BA">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2ECA2CA6"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1D1F9614" w14:textId="77777777" w:rsidR="00B354BA" w:rsidRPr="00B354BA" w:rsidRDefault="00B354BA" w:rsidP="00B354BA"/>
        </w:tc>
        <w:tc>
          <w:tcPr>
            <w:tcW w:w="671" w:type="dxa"/>
            <w:tcBorders>
              <w:top w:val="single" w:sz="4" w:space="0" w:color="auto"/>
              <w:left w:val="single" w:sz="4" w:space="0" w:color="auto"/>
              <w:bottom w:val="single" w:sz="4" w:space="0" w:color="auto"/>
              <w:right w:val="single" w:sz="4" w:space="0" w:color="auto"/>
            </w:tcBorders>
          </w:tcPr>
          <w:p w14:paraId="5FCD3277" w14:textId="77777777" w:rsidR="00B354BA" w:rsidRPr="00B354BA" w:rsidRDefault="00B354BA" w:rsidP="00B354BA">
            <w:r w:rsidRPr="00B354BA">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5E15D7B8" w14:textId="77777777" w:rsidR="00B354BA" w:rsidRPr="00B354BA" w:rsidRDefault="00B354BA" w:rsidP="00B354BA">
            <w:r w:rsidRPr="00B354BA">
              <w:rPr>
                <w:rFonts w:hint="eastAsia"/>
              </w:rPr>
              <w:t>50</w:t>
            </w:r>
          </w:p>
        </w:tc>
        <w:tc>
          <w:tcPr>
            <w:tcW w:w="672" w:type="dxa"/>
            <w:tcBorders>
              <w:top w:val="single" w:sz="4" w:space="0" w:color="auto"/>
              <w:left w:val="single" w:sz="4" w:space="0" w:color="auto"/>
              <w:bottom w:val="single" w:sz="4" w:space="0" w:color="auto"/>
              <w:right w:val="single" w:sz="4" w:space="0" w:color="auto"/>
            </w:tcBorders>
          </w:tcPr>
          <w:p w14:paraId="07019B8B" w14:textId="77777777" w:rsidR="00B354BA" w:rsidRPr="00B354BA" w:rsidRDefault="00B354BA" w:rsidP="00B354BA">
            <w:r w:rsidRPr="00B354BA">
              <w:rPr>
                <w:rFonts w:hint="eastAsia"/>
              </w:rPr>
              <w:t>60</w:t>
            </w:r>
          </w:p>
        </w:tc>
        <w:tc>
          <w:tcPr>
            <w:tcW w:w="672" w:type="dxa"/>
            <w:tcBorders>
              <w:top w:val="single" w:sz="4" w:space="0" w:color="auto"/>
              <w:left w:val="single" w:sz="4" w:space="0" w:color="auto"/>
              <w:bottom w:val="single" w:sz="4" w:space="0" w:color="auto"/>
              <w:right w:val="single" w:sz="4" w:space="0" w:color="auto"/>
            </w:tcBorders>
          </w:tcPr>
          <w:p w14:paraId="63B8D3F9"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44A8E54D"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1E719FC1"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80A6E5B" w14:textId="77777777" w:rsidR="00B354BA" w:rsidRPr="00B354BA" w:rsidRDefault="00B354BA" w:rsidP="00B354BA"/>
        </w:tc>
        <w:tc>
          <w:tcPr>
            <w:tcW w:w="1487" w:type="dxa"/>
            <w:tcBorders>
              <w:top w:val="nil"/>
              <w:left w:val="single" w:sz="4" w:space="0" w:color="auto"/>
              <w:bottom w:val="single" w:sz="4" w:space="0" w:color="auto"/>
              <w:right w:val="single" w:sz="4" w:space="0" w:color="auto"/>
            </w:tcBorders>
            <w:shd w:val="clear" w:color="auto" w:fill="auto"/>
          </w:tcPr>
          <w:p w14:paraId="1338583A" w14:textId="77777777" w:rsidR="00B354BA" w:rsidRPr="00B354BA" w:rsidRDefault="00B354BA" w:rsidP="00B354BA"/>
        </w:tc>
      </w:tr>
      <w:tr w:rsidR="00B354BA" w:rsidRPr="00B354BA" w14:paraId="59CE24D7" w14:textId="77777777" w:rsidTr="002B56C5">
        <w:trPr>
          <w:trHeight w:val="187"/>
        </w:trPr>
        <w:tc>
          <w:tcPr>
            <w:tcW w:w="1644" w:type="dxa"/>
            <w:tcBorders>
              <w:left w:val="single" w:sz="4" w:space="0" w:color="auto"/>
              <w:bottom w:val="nil"/>
              <w:right w:val="single" w:sz="4" w:space="0" w:color="auto"/>
            </w:tcBorders>
            <w:shd w:val="clear" w:color="auto" w:fill="auto"/>
          </w:tcPr>
          <w:p w14:paraId="77A95061" w14:textId="77777777" w:rsidR="00B354BA" w:rsidRPr="00B354BA" w:rsidRDefault="00B354BA" w:rsidP="00B354BA">
            <w:r w:rsidRPr="00B354BA">
              <w:t>CA_n8A-n75A</w:t>
            </w:r>
          </w:p>
        </w:tc>
        <w:tc>
          <w:tcPr>
            <w:tcW w:w="1382" w:type="dxa"/>
            <w:tcBorders>
              <w:left w:val="single" w:sz="4" w:space="0" w:color="auto"/>
              <w:bottom w:val="nil"/>
              <w:right w:val="single" w:sz="4" w:space="0" w:color="auto"/>
            </w:tcBorders>
            <w:shd w:val="clear" w:color="auto" w:fill="auto"/>
          </w:tcPr>
          <w:p w14:paraId="357DA1FC" w14:textId="77777777" w:rsidR="00B354BA" w:rsidRPr="00B354BA" w:rsidRDefault="00B354BA" w:rsidP="00B354BA">
            <w:r w:rsidRPr="00B354BA">
              <w:t>-</w:t>
            </w:r>
          </w:p>
        </w:tc>
        <w:tc>
          <w:tcPr>
            <w:tcW w:w="671" w:type="dxa"/>
            <w:tcBorders>
              <w:left w:val="single" w:sz="4" w:space="0" w:color="auto"/>
              <w:right w:val="single" w:sz="4" w:space="0" w:color="auto"/>
            </w:tcBorders>
          </w:tcPr>
          <w:p w14:paraId="2FBC070E" w14:textId="77777777" w:rsidR="00B354BA" w:rsidRPr="00B354BA" w:rsidRDefault="00B354BA" w:rsidP="00B354BA">
            <w:r w:rsidRPr="00B354BA">
              <w:t>n8</w:t>
            </w:r>
          </w:p>
        </w:tc>
        <w:tc>
          <w:tcPr>
            <w:tcW w:w="671" w:type="dxa"/>
            <w:tcBorders>
              <w:top w:val="single" w:sz="4" w:space="0" w:color="auto"/>
              <w:left w:val="single" w:sz="4" w:space="0" w:color="auto"/>
              <w:bottom w:val="single" w:sz="4" w:space="0" w:color="auto"/>
              <w:right w:val="single" w:sz="4" w:space="0" w:color="auto"/>
            </w:tcBorders>
          </w:tcPr>
          <w:p w14:paraId="5B677B00" w14:textId="77777777" w:rsidR="00B354BA" w:rsidRPr="00B354BA" w:rsidRDefault="00B354BA" w:rsidP="00B354BA">
            <w:r w:rsidRPr="00B354BA">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2BE6A3D1" w14:textId="77777777" w:rsidR="00B354BA" w:rsidRPr="00B354BA" w:rsidRDefault="00B354BA" w:rsidP="00B354BA">
            <w:r w:rsidRPr="00B354BA">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4A274338" w14:textId="77777777" w:rsidR="00B354BA" w:rsidRPr="00B354BA" w:rsidRDefault="00B354BA" w:rsidP="00B354BA">
            <w:r w:rsidRPr="00B354BA">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5F4AA152" w14:textId="77777777" w:rsidR="00B354BA" w:rsidRPr="00B354BA" w:rsidRDefault="00B354BA" w:rsidP="00B354BA">
            <w:r w:rsidRPr="00B354BA">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4D1BA8CB"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39276410" w14:textId="77777777" w:rsidR="00B354BA" w:rsidRPr="00B354BA" w:rsidRDefault="00B354BA" w:rsidP="00B354BA"/>
        </w:tc>
        <w:tc>
          <w:tcPr>
            <w:tcW w:w="671" w:type="dxa"/>
            <w:tcBorders>
              <w:top w:val="single" w:sz="4" w:space="0" w:color="auto"/>
              <w:left w:val="single" w:sz="4" w:space="0" w:color="auto"/>
              <w:bottom w:val="single" w:sz="4" w:space="0" w:color="auto"/>
              <w:right w:val="single" w:sz="4" w:space="0" w:color="auto"/>
            </w:tcBorders>
          </w:tcPr>
          <w:p w14:paraId="37369E5E"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5664CD9"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09EEC5D"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BDE62DB"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D8358CE"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2F2B5C5"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43425B9" w14:textId="77777777" w:rsidR="00B354BA" w:rsidRPr="00B354BA" w:rsidRDefault="00B354BA" w:rsidP="00B354BA">
            <w:pPr>
              <w:rPr>
                <w:rFonts w:eastAsia="Yu Mincho"/>
              </w:rPr>
            </w:pPr>
          </w:p>
        </w:tc>
        <w:tc>
          <w:tcPr>
            <w:tcW w:w="1487" w:type="dxa"/>
            <w:tcBorders>
              <w:left w:val="single" w:sz="4" w:space="0" w:color="auto"/>
              <w:bottom w:val="nil"/>
              <w:right w:val="single" w:sz="4" w:space="0" w:color="auto"/>
            </w:tcBorders>
            <w:shd w:val="clear" w:color="auto" w:fill="auto"/>
          </w:tcPr>
          <w:p w14:paraId="0F981E46" w14:textId="77777777" w:rsidR="00B354BA" w:rsidRPr="00B354BA" w:rsidRDefault="00B354BA" w:rsidP="00B354BA">
            <w:r w:rsidRPr="00B354BA">
              <w:rPr>
                <w:rFonts w:hint="eastAsia"/>
              </w:rPr>
              <w:t>0</w:t>
            </w:r>
          </w:p>
        </w:tc>
      </w:tr>
      <w:tr w:rsidR="00B354BA" w:rsidRPr="00B354BA" w14:paraId="10CADD4A" w14:textId="77777777" w:rsidTr="002B56C5">
        <w:trPr>
          <w:trHeight w:val="187"/>
        </w:trPr>
        <w:tc>
          <w:tcPr>
            <w:tcW w:w="1644" w:type="dxa"/>
            <w:tcBorders>
              <w:top w:val="nil"/>
              <w:left w:val="single" w:sz="4" w:space="0" w:color="auto"/>
              <w:bottom w:val="single" w:sz="4" w:space="0" w:color="auto"/>
              <w:right w:val="single" w:sz="4" w:space="0" w:color="auto"/>
            </w:tcBorders>
            <w:shd w:val="clear" w:color="auto" w:fill="auto"/>
          </w:tcPr>
          <w:p w14:paraId="54683BE6" w14:textId="77777777" w:rsidR="00B354BA" w:rsidRPr="00B354BA" w:rsidRDefault="00B354BA" w:rsidP="00B354BA"/>
        </w:tc>
        <w:tc>
          <w:tcPr>
            <w:tcW w:w="1382" w:type="dxa"/>
            <w:tcBorders>
              <w:top w:val="nil"/>
              <w:left w:val="single" w:sz="4" w:space="0" w:color="auto"/>
              <w:bottom w:val="single" w:sz="4" w:space="0" w:color="auto"/>
              <w:right w:val="single" w:sz="4" w:space="0" w:color="auto"/>
            </w:tcBorders>
            <w:shd w:val="clear" w:color="auto" w:fill="auto"/>
          </w:tcPr>
          <w:p w14:paraId="3DCEC0B2" w14:textId="77777777" w:rsidR="00B354BA" w:rsidRPr="00B354BA" w:rsidRDefault="00B354BA" w:rsidP="00B354BA"/>
        </w:tc>
        <w:tc>
          <w:tcPr>
            <w:tcW w:w="671" w:type="dxa"/>
            <w:tcBorders>
              <w:left w:val="single" w:sz="4" w:space="0" w:color="auto"/>
              <w:right w:val="single" w:sz="4" w:space="0" w:color="auto"/>
            </w:tcBorders>
          </w:tcPr>
          <w:p w14:paraId="3FC333D9" w14:textId="77777777" w:rsidR="00B354BA" w:rsidRPr="00B354BA" w:rsidRDefault="00B354BA" w:rsidP="00B354BA">
            <w:r w:rsidRPr="00B354BA">
              <w:t>n75</w:t>
            </w:r>
          </w:p>
        </w:tc>
        <w:tc>
          <w:tcPr>
            <w:tcW w:w="671" w:type="dxa"/>
            <w:tcBorders>
              <w:top w:val="single" w:sz="4" w:space="0" w:color="auto"/>
              <w:left w:val="single" w:sz="4" w:space="0" w:color="auto"/>
              <w:bottom w:val="single" w:sz="4" w:space="0" w:color="auto"/>
              <w:right w:val="single" w:sz="4" w:space="0" w:color="auto"/>
            </w:tcBorders>
          </w:tcPr>
          <w:p w14:paraId="3EA8D4BD" w14:textId="77777777" w:rsidR="00B354BA" w:rsidRPr="00B354BA" w:rsidRDefault="00B354BA" w:rsidP="00B354BA">
            <w:r w:rsidRPr="00B354BA">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6DF62662" w14:textId="77777777" w:rsidR="00B354BA" w:rsidRPr="00B354BA" w:rsidRDefault="00B354BA" w:rsidP="00B354BA">
            <w:r w:rsidRPr="00B354BA">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172B61A2" w14:textId="77777777" w:rsidR="00B354BA" w:rsidRPr="00B354BA" w:rsidRDefault="00B354BA" w:rsidP="00B354BA">
            <w:r w:rsidRPr="00B354BA">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764D4A35" w14:textId="77777777" w:rsidR="00B354BA" w:rsidRPr="00B354BA" w:rsidRDefault="00B354BA" w:rsidP="00B354BA">
            <w:r w:rsidRPr="00B354BA">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0E24C29A"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334A3E6D" w14:textId="77777777" w:rsidR="00B354BA" w:rsidRPr="00B354BA" w:rsidRDefault="00B354BA" w:rsidP="00B354BA"/>
        </w:tc>
        <w:tc>
          <w:tcPr>
            <w:tcW w:w="671" w:type="dxa"/>
            <w:tcBorders>
              <w:top w:val="single" w:sz="4" w:space="0" w:color="auto"/>
              <w:left w:val="single" w:sz="4" w:space="0" w:color="auto"/>
              <w:bottom w:val="single" w:sz="4" w:space="0" w:color="auto"/>
              <w:right w:val="single" w:sz="4" w:space="0" w:color="auto"/>
            </w:tcBorders>
          </w:tcPr>
          <w:p w14:paraId="4249A314"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E021B0C"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1D45A99"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AA4851C"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49361BA"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519259D"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0C4DA6B" w14:textId="77777777" w:rsidR="00B354BA" w:rsidRPr="00B354BA" w:rsidRDefault="00B354BA" w:rsidP="00B354BA">
            <w:pPr>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14:paraId="5AFC014D" w14:textId="77777777" w:rsidR="00B354BA" w:rsidRPr="00B354BA" w:rsidRDefault="00B354BA" w:rsidP="00B354BA"/>
        </w:tc>
      </w:tr>
      <w:tr w:rsidR="00B354BA" w:rsidRPr="00B354BA" w14:paraId="5863FB41" w14:textId="77777777" w:rsidTr="002B56C5">
        <w:trPr>
          <w:trHeight w:val="187"/>
        </w:trPr>
        <w:tc>
          <w:tcPr>
            <w:tcW w:w="1644" w:type="dxa"/>
            <w:tcBorders>
              <w:left w:val="single" w:sz="4" w:space="0" w:color="auto"/>
              <w:bottom w:val="nil"/>
              <w:right w:val="single" w:sz="4" w:space="0" w:color="auto"/>
            </w:tcBorders>
            <w:shd w:val="clear" w:color="auto" w:fill="auto"/>
          </w:tcPr>
          <w:p w14:paraId="51980C17" w14:textId="77777777" w:rsidR="00B354BA" w:rsidRPr="00B354BA" w:rsidRDefault="00B354BA" w:rsidP="00B354BA">
            <w:r w:rsidRPr="00B354BA">
              <w:t>CA_n8A-n78A</w:t>
            </w:r>
          </w:p>
        </w:tc>
        <w:tc>
          <w:tcPr>
            <w:tcW w:w="1382" w:type="dxa"/>
            <w:tcBorders>
              <w:left w:val="single" w:sz="4" w:space="0" w:color="auto"/>
              <w:bottom w:val="nil"/>
              <w:right w:val="single" w:sz="4" w:space="0" w:color="auto"/>
            </w:tcBorders>
            <w:shd w:val="clear" w:color="auto" w:fill="auto"/>
          </w:tcPr>
          <w:p w14:paraId="5114AEA3" w14:textId="77777777" w:rsidR="00B354BA" w:rsidRPr="00B354BA" w:rsidRDefault="00B354BA" w:rsidP="00B354BA">
            <w:r w:rsidRPr="00B354BA">
              <w:t>CA_n8A-n78A</w:t>
            </w:r>
          </w:p>
        </w:tc>
        <w:tc>
          <w:tcPr>
            <w:tcW w:w="671" w:type="dxa"/>
            <w:tcBorders>
              <w:left w:val="single" w:sz="4" w:space="0" w:color="auto"/>
              <w:bottom w:val="single" w:sz="4" w:space="0" w:color="auto"/>
              <w:right w:val="single" w:sz="4" w:space="0" w:color="auto"/>
            </w:tcBorders>
          </w:tcPr>
          <w:p w14:paraId="217C8CB7" w14:textId="77777777" w:rsidR="00B354BA" w:rsidRPr="00B354BA" w:rsidRDefault="00B354BA" w:rsidP="00B354BA">
            <w:r w:rsidRPr="00B354BA">
              <w:t>n8</w:t>
            </w:r>
          </w:p>
        </w:tc>
        <w:tc>
          <w:tcPr>
            <w:tcW w:w="671" w:type="dxa"/>
            <w:tcBorders>
              <w:top w:val="single" w:sz="4" w:space="0" w:color="auto"/>
              <w:left w:val="single" w:sz="4" w:space="0" w:color="auto"/>
              <w:bottom w:val="single" w:sz="4" w:space="0" w:color="auto"/>
              <w:right w:val="single" w:sz="4" w:space="0" w:color="auto"/>
            </w:tcBorders>
          </w:tcPr>
          <w:p w14:paraId="422F18BB" w14:textId="77777777" w:rsidR="00B354BA" w:rsidRPr="00B354BA" w:rsidRDefault="00B354BA" w:rsidP="00B354BA">
            <w:r w:rsidRPr="00B354BA">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23D48604" w14:textId="77777777" w:rsidR="00B354BA" w:rsidRPr="00B354BA" w:rsidRDefault="00B354BA" w:rsidP="00B354BA">
            <w:r w:rsidRPr="00B354BA">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2B261741" w14:textId="77777777" w:rsidR="00B354BA" w:rsidRPr="00B354BA" w:rsidRDefault="00B354BA" w:rsidP="00B354BA">
            <w:r w:rsidRPr="00B354BA">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6F56DD3F" w14:textId="77777777" w:rsidR="00B354BA" w:rsidRPr="00B354BA" w:rsidRDefault="00B354BA" w:rsidP="00B354BA">
            <w:r w:rsidRPr="00B354BA">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7272A269"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32CD7EF8" w14:textId="77777777" w:rsidR="00B354BA" w:rsidRPr="00B354BA" w:rsidRDefault="00B354BA" w:rsidP="00B354BA"/>
        </w:tc>
        <w:tc>
          <w:tcPr>
            <w:tcW w:w="671" w:type="dxa"/>
            <w:tcBorders>
              <w:top w:val="single" w:sz="4" w:space="0" w:color="auto"/>
              <w:left w:val="single" w:sz="4" w:space="0" w:color="auto"/>
              <w:bottom w:val="single" w:sz="4" w:space="0" w:color="auto"/>
              <w:right w:val="single" w:sz="4" w:space="0" w:color="auto"/>
            </w:tcBorders>
          </w:tcPr>
          <w:p w14:paraId="108CCE6F"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4D81FBE"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2465DF7"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08FB170"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396CDF5"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B6819A6"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3ACFA00" w14:textId="77777777" w:rsidR="00B354BA" w:rsidRPr="00B354BA" w:rsidRDefault="00B354BA" w:rsidP="00B354BA">
            <w:pPr>
              <w:rPr>
                <w:rFonts w:eastAsia="Yu Mincho"/>
              </w:rPr>
            </w:pPr>
          </w:p>
        </w:tc>
        <w:tc>
          <w:tcPr>
            <w:tcW w:w="1487" w:type="dxa"/>
            <w:tcBorders>
              <w:left w:val="single" w:sz="4" w:space="0" w:color="auto"/>
              <w:bottom w:val="nil"/>
              <w:right w:val="single" w:sz="4" w:space="0" w:color="auto"/>
            </w:tcBorders>
            <w:shd w:val="clear" w:color="auto" w:fill="auto"/>
          </w:tcPr>
          <w:p w14:paraId="7DFFC636" w14:textId="77777777" w:rsidR="00B354BA" w:rsidRPr="00B354BA" w:rsidRDefault="00B354BA" w:rsidP="00B354BA">
            <w:r w:rsidRPr="00B354BA">
              <w:rPr>
                <w:rFonts w:hint="eastAsia"/>
              </w:rPr>
              <w:t>0</w:t>
            </w:r>
          </w:p>
        </w:tc>
      </w:tr>
      <w:tr w:rsidR="00B354BA" w:rsidRPr="00B354BA" w14:paraId="2B0C9FED" w14:textId="77777777" w:rsidTr="002B56C5">
        <w:trPr>
          <w:trHeight w:val="187"/>
        </w:trPr>
        <w:tc>
          <w:tcPr>
            <w:tcW w:w="1644" w:type="dxa"/>
            <w:tcBorders>
              <w:top w:val="nil"/>
              <w:left w:val="single" w:sz="4" w:space="0" w:color="auto"/>
              <w:bottom w:val="nil"/>
              <w:right w:val="single" w:sz="4" w:space="0" w:color="auto"/>
            </w:tcBorders>
            <w:shd w:val="clear" w:color="auto" w:fill="auto"/>
          </w:tcPr>
          <w:p w14:paraId="0EAACD59" w14:textId="77777777" w:rsidR="00B354BA" w:rsidRPr="00B354BA" w:rsidRDefault="00B354BA" w:rsidP="00B354BA"/>
        </w:tc>
        <w:tc>
          <w:tcPr>
            <w:tcW w:w="1382" w:type="dxa"/>
            <w:tcBorders>
              <w:top w:val="nil"/>
              <w:left w:val="single" w:sz="4" w:space="0" w:color="auto"/>
              <w:bottom w:val="nil"/>
              <w:right w:val="single" w:sz="4" w:space="0" w:color="auto"/>
            </w:tcBorders>
            <w:shd w:val="clear" w:color="auto" w:fill="auto"/>
          </w:tcPr>
          <w:p w14:paraId="499495EA" w14:textId="77777777" w:rsidR="00B354BA" w:rsidRPr="00B354BA" w:rsidRDefault="00B354BA" w:rsidP="00B354BA"/>
        </w:tc>
        <w:tc>
          <w:tcPr>
            <w:tcW w:w="671" w:type="dxa"/>
            <w:tcBorders>
              <w:left w:val="single" w:sz="4" w:space="0" w:color="auto"/>
              <w:bottom w:val="single" w:sz="4" w:space="0" w:color="auto"/>
              <w:right w:val="single" w:sz="4" w:space="0" w:color="auto"/>
            </w:tcBorders>
          </w:tcPr>
          <w:p w14:paraId="64480FE4" w14:textId="77777777" w:rsidR="00B354BA" w:rsidRPr="00B354BA" w:rsidRDefault="00B354BA" w:rsidP="00B354BA">
            <w:r w:rsidRPr="00B354BA">
              <w:t>n78</w:t>
            </w:r>
          </w:p>
        </w:tc>
        <w:tc>
          <w:tcPr>
            <w:tcW w:w="671" w:type="dxa"/>
            <w:tcBorders>
              <w:top w:val="single" w:sz="4" w:space="0" w:color="auto"/>
              <w:left w:val="single" w:sz="4" w:space="0" w:color="auto"/>
              <w:bottom w:val="single" w:sz="4" w:space="0" w:color="auto"/>
              <w:right w:val="single" w:sz="4" w:space="0" w:color="auto"/>
            </w:tcBorders>
          </w:tcPr>
          <w:p w14:paraId="3B968E85"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19E6655A" w14:textId="77777777" w:rsidR="00B354BA" w:rsidRPr="00B354BA" w:rsidRDefault="00B354BA" w:rsidP="00B354BA">
            <w:r w:rsidRPr="00B354BA">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36CAE9CA" w14:textId="77777777" w:rsidR="00B354BA" w:rsidRPr="00B354BA" w:rsidRDefault="00B354BA" w:rsidP="00B354BA">
            <w:r w:rsidRPr="00B354BA">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2177B7C9" w14:textId="77777777" w:rsidR="00B354BA" w:rsidRPr="00B354BA" w:rsidRDefault="00B354BA" w:rsidP="00B354BA">
            <w:r w:rsidRPr="00B354BA">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08D265DA"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0A9A08C8" w14:textId="77777777" w:rsidR="00B354BA" w:rsidRPr="00B354BA" w:rsidRDefault="00B354BA" w:rsidP="00B354BA"/>
        </w:tc>
        <w:tc>
          <w:tcPr>
            <w:tcW w:w="671" w:type="dxa"/>
            <w:tcBorders>
              <w:top w:val="single" w:sz="4" w:space="0" w:color="auto"/>
              <w:left w:val="single" w:sz="4" w:space="0" w:color="auto"/>
              <w:bottom w:val="single" w:sz="4" w:space="0" w:color="auto"/>
              <w:right w:val="single" w:sz="4" w:space="0" w:color="auto"/>
            </w:tcBorders>
          </w:tcPr>
          <w:p w14:paraId="524F970E" w14:textId="77777777" w:rsidR="00B354BA" w:rsidRPr="00B354BA" w:rsidRDefault="00B354BA" w:rsidP="00B354BA">
            <w:r w:rsidRPr="00B354BA">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5262C8FB" w14:textId="77777777" w:rsidR="00B354BA" w:rsidRPr="00B354BA" w:rsidRDefault="00B354BA" w:rsidP="00B354BA">
            <w:r w:rsidRPr="00B354BA">
              <w:rPr>
                <w:rFonts w:hint="eastAsia"/>
              </w:rPr>
              <w:t>50</w:t>
            </w:r>
          </w:p>
        </w:tc>
        <w:tc>
          <w:tcPr>
            <w:tcW w:w="672" w:type="dxa"/>
            <w:tcBorders>
              <w:top w:val="single" w:sz="4" w:space="0" w:color="auto"/>
              <w:left w:val="single" w:sz="4" w:space="0" w:color="auto"/>
              <w:bottom w:val="single" w:sz="4" w:space="0" w:color="auto"/>
              <w:right w:val="single" w:sz="4" w:space="0" w:color="auto"/>
            </w:tcBorders>
          </w:tcPr>
          <w:p w14:paraId="32C5174E" w14:textId="77777777" w:rsidR="00B354BA" w:rsidRPr="00B354BA" w:rsidRDefault="00B354BA" w:rsidP="00B354BA">
            <w:r w:rsidRPr="00B354BA">
              <w:rPr>
                <w:rFonts w:hint="eastAsia"/>
              </w:rPr>
              <w:t>60</w:t>
            </w:r>
          </w:p>
        </w:tc>
        <w:tc>
          <w:tcPr>
            <w:tcW w:w="672" w:type="dxa"/>
            <w:tcBorders>
              <w:top w:val="single" w:sz="4" w:space="0" w:color="auto"/>
              <w:left w:val="single" w:sz="4" w:space="0" w:color="auto"/>
              <w:bottom w:val="single" w:sz="4" w:space="0" w:color="auto"/>
              <w:right w:val="single" w:sz="4" w:space="0" w:color="auto"/>
            </w:tcBorders>
          </w:tcPr>
          <w:p w14:paraId="4E1BE82C"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FA6BBD9" w14:textId="77777777" w:rsidR="00B354BA" w:rsidRPr="00B354BA" w:rsidRDefault="00B354BA" w:rsidP="00B354BA">
            <w:r w:rsidRPr="00B354BA">
              <w:rPr>
                <w:rFonts w:hint="eastAsia"/>
              </w:rPr>
              <w:t>80</w:t>
            </w:r>
          </w:p>
        </w:tc>
        <w:tc>
          <w:tcPr>
            <w:tcW w:w="672" w:type="dxa"/>
            <w:tcBorders>
              <w:top w:val="single" w:sz="4" w:space="0" w:color="auto"/>
              <w:left w:val="single" w:sz="4" w:space="0" w:color="auto"/>
              <w:bottom w:val="single" w:sz="4" w:space="0" w:color="auto"/>
              <w:right w:val="single" w:sz="4" w:space="0" w:color="auto"/>
            </w:tcBorders>
          </w:tcPr>
          <w:p w14:paraId="5A8141D5" w14:textId="77777777" w:rsidR="00B354BA" w:rsidRPr="00B354BA" w:rsidRDefault="00B354BA" w:rsidP="00B354BA">
            <w:r w:rsidRPr="00B354BA">
              <w:rPr>
                <w:rFonts w:hint="eastAsia"/>
              </w:rPr>
              <w:t>90</w:t>
            </w:r>
          </w:p>
        </w:tc>
        <w:tc>
          <w:tcPr>
            <w:tcW w:w="672" w:type="dxa"/>
            <w:tcBorders>
              <w:top w:val="single" w:sz="4" w:space="0" w:color="auto"/>
              <w:left w:val="single" w:sz="4" w:space="0" w:color="auto"/>
              <w:bottom w:val="single" w:sz="4" w:space="0" w:color="auto"/>
              <w:right w:val="single" w:sz="4" w:space="0" w:color="auto"/>
            </w:tcBorders>
          </w:tcPr>
          <w:p w14:paraId="2BC76597" w14:textId="77777777" w:rsidR="00B354BA" w:rsidRPr="00B354BA" w:rsidRDefault="00B354BA" w:rsidP="00B354BA">
            <w:r w:rsidRPr="00B354BA">
              <w:rPr>
                <w:rFonts w:hint="eastAsia"/>
              </w:rPr>
              <w:t>100</w:t>
            </w:r>
          </w:p>
        </w:tc>
        <w:tc>
          <w:tcPr>
            <w:tcW w:w="1487" w:type="dxa"/>
            <w:tcBorders>
              <w:top w:val="nil"/>
              <w:left w:val="single" w:sz="4" w:space="0" w:color="auto"/>
              <w:bottom w:val="single" w:sz="4" w:space="0" w:color="auto"/>
              <w:right w:val="single" w:sz="4" w:space="0" w:color="auto"/>
            </w:tcBorders>
            <w:shd w:val="clear" w:color="auto" w:fill="auto"/>
          </w:tcPr>
          <w:p w14:paraId="1B912A33" w14:textId="77777777" w:rsidR="00B354BA" w:rsidRPr="00B354BA" w:rsidRDefault="00B354BA" w:rsidP="00B354BA"/>
        </w:tc>
      </w:tr>
      <w:tr w:rsidR="00B354BA" w:rsidRPr="00B354BA" w14:paraId="6D35FA78" w14:textId="77777777" w:rsidTr="002B56C5">
        <w:trPr>
          <w:trHeight w:val="187"/>
        </w:trPr>
        <w:tc>
          <w:tcPr>
            <w:tcW w:w="1644" w:type="dxa"/>
            <w:tcBorders>
              <w:top w:val="nil"/>
              <w:left w:val="single" w:sz="4" w:space="0" w:color="auto"/>
              <w:bottom w:val="nil"/>
              <w:right w:val="single" w:sz="4" w:space="0" w:color="auto"/>
            </w:tcBorders>
            <w:shd w:val="clear" w:color="auto" w:fill="auto"/>
          </w:tcPr>
          <w:p w14:paraId="1E5FFFD2" w14:textId="77777777" w:rsidR="00B354BA" w:rsidRPr="00B354BA" w:rsidRDefault="00B354BA" w:rsidP="00B354BA"/>
        </w:tc>
        <w:tc>
          <w:tcPr>
            <w:tcW w:w="1382" w:type="dxa"/>
            <w:tcBorders>
              <w:top w:val="nil"/>
              <w:left w:val="single" w:sz="4" w:space="0" w:color="auto"/>
              <w:bottom w:val="nil"/>
              <w:right w:val="single" w:sz="4" w:space="0" w:color="auto"/>
            </w:tcBorders>
            <w:shd w:val="clear" w:color="auto" w:fill="auto"/>
          </w:tcPr>
          <w:p w14:paraId="63E5E205" w14:textId="77777777" w:rsidR="00B354BA" w:rsidRPr="00B354BA" w:rsidRDefault="00B354BA" w:rsidP="00B354BA"/>
        </w:tc>
        <w:tc>
          <w:tcPr>
            <w:tcW w:w="671" w:type="dxa"/>
            <w:tcBorders>
              <w:left w:val="single" w:sz="4" w:space="0" w:color="auto"/>
              <w:bottom w:val="single" w:sz="4" w:space="0" w:color="auto"/>
              <w:right w:val="single" w:sz="4" w:space="0" w:color="auto"/>
            </w:tcBorders>
          </w:tcPr>
          <w:p w14:paraId="051CC5A4" w14:textId="77777777" w:rsidR="00B354BA" w:rsidRPr="00B354BA" w:rsidRDefault="00B354BA" w:rsidP="00B354BA">
            <w:r w:rsidRPr="00B354BA">
              <w:t>n8</w:t>
            </w:r>
          </w:p>
        </w:tc>
        <w:tc>
          <w:tcPr>
            <w:tcW w:w="671" w:type="dxa"/>
            <w:tcBorders>
              <w:top w:val="single" w:sz="4" w:space="0" w:color="auto"/>
              <w:left w:val="single" w:sz="4" w:space="0" w:color="auto"/>
              <w:bottom w:val="single" w:sz="4" w:space="0" w:color="auto"/>
              <w:right w:val="single" w:sz="4" w:space="0" w:color="auto"/>
            </w:tcBorders>
          </w:tcPr>
          <w:p w14:paraId="3BD6E6AA" w14:textId="77777777" w:rsidR="00B354BA" w:rsidRPr="00B354BA" w:rsidRDefault="00B354BA" w:rsidP="00B354BA">
            <w:r w:rsidRPr="00B354BA">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3E5BE98A" w14:textId="77777777" w:rsidR="00B354BA" w:rsidRPr="00B354BA" w:rsidRDefault="00B354BA" w:rsidP="00B354BA">
            <w:r w:rsidRPr="00B354BA">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671B2E8B" w14:textId="77777777" w:rsidR="00B354BA" w:rsidRPr="00B354BA" w:rsidRDefault="00B354BA" w:rsidP="00B354BA">
            <w:r w:rsidRPr="00B354BA">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18D57B6A" w14:textId="77777777" w:rsidR="00B354BA" w:rsidRPr="00B354BA" w:rsidRDefault="00B354BA" w:rsidP="00B354BA">
            <w:r w:rsidRPr="00B354BA">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50EC6115"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175538B9" w14:textId="77777777" w:rsidR="00B354BA" w:rsidRPr="00B354BA" w:rsidRDefault="00B354BA" w:rsidP="00B354BA"/>
        </w:tc>
        <w:tc>
          <w:tcPr>
            <w:tcW w:w="671" w:type="dxa"/>
            <w:tcBorders>
              <w:top w:val="single" w:sz="4" w:space="0" w:color="auto"/>
              <w:left w:val="single" w:sz="4" w:space="0" w:color="auto"/>
              <w:bottom w:val="single" w:sz="4" w:space="0" w:color="auto"/>
              <w:right w:val="single" w:sz="4" w:space="0" w:color="auto"/>
            </w:tcBorders>
          </w:tcPr>
          <w:p w14:paraId="3B6DDFBC"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012CF090"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34157FCE"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37D4E438"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D440A46"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364B245A"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7BBE7386" w14:textId="77777777" w:rsidR="00B354BA" w:rsidRPr="00B354BA" w:rsidRDefault="00B354BA" w:rsidP="00B354BA"/>
        </w:tc>
        <w:tc>
          <w:tcPr>
            <w:tcW w:w="1487" w:type="dxa"/>
            <w:tcBorders>
              <w:top w:val="nil"/>
              <w:left w:val="single" w:sz="4" w:space="0" w:color="auto"/>
              <w:bottom w:val="nil"/>
              <w:right w:val="single" w:sz="4" w:space="0" w:color="auto"/>
            </w:tcBorders>
            <w:shd w:val="clear" w:color="auto" w:fill="auto"/>
          </w:tcPr>
          <w:p w14:paraId="5462CBEC" w14:textId="77777777" w:rsidR="00B354BA" w:rsidRPr="00B354BA" w:rsidRDefault="00B354BA" w:rsidP="00B354BA">
            <w:r w:rsidRPr="00B354BA">
              <w:rPr>
                <w:rFonts w:hint="eastAsia"/>
              </w:rPr>
              <w:t>1</w:t>
            </w:r>
          </w:p>
        </w:tc>
      </w:tr>
      <w:tr w:rsidR="00B354BA" w:rsidRPr="00B354BA" w14:paraId="61C17957" w14:textId="77777777" w:rsidTr="002B56C5">
        <w:trPr>
          <w:trHeight w:val="187"/>
        </w:trPr>
        <w:tc>
          <w:tcPr>
            <w:tcW w:w="1644" w:type="dxa"/>
            <w:tcBorders>
              <w:top w:val="nil"/>
              <w:left w:val="single" w:sz="4" w:space="0" w:color="auto"/>
              <w:bottom w:val="single" w:sz="4" w:space="0" w:color="auto"/>
              <w:right w:val="single" w:sz="4" w:space="0" w:color="auto"/>
            </w:tcBorders>
            <w:shd w:val="clear" w:color="auto" w:fill="auto"/>
          </w:tcPr>
          <w:p w14:paraId="4AD6B059" w14:textId="77777777" w:rsidR="00B354BA" w:rsidRPr="00B354BA" w:rsidRDefault="00B354BA" w:rsidP="00B354BA"/>
        </w:tc>
        <w:tc>
          <w:tcPr>
            <w:tcW w:w="1382" w:type="dxa"/>
            <w:tcBorders>
              <w:top w:val="nil"/>
              <w:left w:val="single" w:sz="4" w:space="0" w:color="auto"/>
              <w:bottom w:val="single" w:sz="4" w:space="0" w:color="auto"/>
              <w:right w:val="single" w:sz="4" w:space="0" w:color="auto"/>
            </w:tcBorders>
            <w:shd w:val="clear" w:color="auto" w:fill="auto"/>
          </w:tcPr>
          <w:p w14:paraId="29382FC2" w14:textId="77777777" w:rsidR="00B354BA" w:rsidRPr="00B354BA" w:rsidRDefault="00B354BA" w:rsidP="00B354BA"/>
        </w:tc>
        <w:tc>
          <w:tcPr>
            <w:tcW w:w="671" w:type="dxa"/>
            <w:tcBorders>
              <w:left w:val="single" w:sz="4" w:space="0" w:color="auto"/>
              <w:bottom w:val="single" w:sz="4" w:space="0" w:color="auto"/>
              <w:right w:val="single" w:sz="4" w:space="0" w:color="auto"/>
            </w:tcBorders>
          </w:tcPr>
          <w:p w14:paraId="6B8CEEC1" w14:textId="77777777" w:rsidR="00B354BA" w:rsidRPr="00B354BA" w:rsidRDefault="00B354BA" w:rsidP="00B354BA">
            <w:r w:rsidRPr="00B354BA">
              <w:t>n78</w:t>
            </w:r>
          </w:p>
        </w:tc>
        <w:tc>
          <w:tcPr>
            <w:tcW w:w="671" w:type="dxa"/>
            <w:tcBorders>
              <w:top w:val="single" w:sz="4" w:space="0" w:color="auto"/>
              <w:left w:val="single" w:sz="4" w:space="0" w:color="auto"/>
              <w:bottom w:val="single" w:sz="4" w:space="0" w:color="auto"/>
              <w:right w:val="single" w:sz="4" w:space="0" w:color="auto"/>
            </w:tcBorders>
          </w:tcPr>
          <w:p w14:paraId="18B054AE"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3FAD66B6" w14:textId="77777777" w:rsidR="00B354BA" w:rsidRPr="00B354BA" w:rsidRDefault="00B354BA" w:rsidP="00B354BA">
            <w:r w:rsidRPr="00B354BA">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7A4A233D" w14:textId="77777777" w:rsidR="00B354BA" w:rsidRPr="00B354BA" w:rsidRDefault="00B354BA" w:rsidP="00B354BA">
            <w:r w:rsidRPr="00B354BA">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0936D42C" w14:textId="77777777" w:rsidR="00B354BA" w:rsidRPr="00B354BA" w:rsidRDefault="00B354BA" w:rsidP="00B354BA">
            <w:r w:rsidRPr="00B354BA">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17765CF3" w14:textId="77777777" w:rsidR="00B354BA" w:rsidRPr="00B354BA" w:rsidRDefault="00B354BA" w:rsidP="00B354BA">
            <w:r w:rsidRPr="00B354BA">
              <w:t>25</w:t>
            </w:r>
          </w:p>
        </w:tc>
        <w:tc>
          <w:tcPr>
            <w:tcW w:w="672" w:type="dxa"/>
            <w:tcBorders>
              <w:top w:val="single" w:sz="4" w:space="0" w:color="auto"/>
              <w:left w:val="single" w:sz="4" w:space="0" w:color="auto"/>
              <w:bottom w:val="single" w:sz="4" w:space="0" w:color="auto"/>
              <w:right w:val="single" w:sz="4" w:space="0" w:color="auto"/>
            </w:tcBorders>
          </w:tcPr>
          <w:p w14:paraId="32D89C43" w14:textId="77777777" w:rsidR="00B354BA" w:rsidRPr="00B354BA" w:rsidRDefault="00B354BA" w:rsidP="00B354BA">
            <w:r w:rsidRPr="00B354BA">
              <w:t>30</w:t>
            </w:r>
          </w:p>
        </w:tc>
        <w:tc>
          <w:tcPr>
            <w:tcW w:w="671" w:type="dxa"/>
            <w:tcBorders>
              <w:top w:val="single" w:sz="4" w:space="0" w:color="auto"/>
              <w:left w:val="single" w:sz="4" w:space="0" w:color="auto"/>
              <w:bottom w:val="single" w:sz="4" w:space="0" w:color="auto"/>
              <w:right w:val="single" w:sz="4" w:space="0" w:color="auto"/>
            </w:tcBorders>
          </w:tcPr>
          <w:p w14:paraId="3AEF82D8" w14:textId="77777777" w:rsidR="00B354BA" w:rsidRPr="00B354BA" w:rsidRDefault="00B354BA" w:rsidP="00B354BA">
            <w:r w:rsidRPr="00B354BA">
              <w:t>40</w:t>
            </w:r>
          </w:p>
        </w:tc>
        <w:tc>
          <w:tcPr>
            <w:tcW w:w="672" w:type="dxa"/>
            <w:tcBorders>
              <w:top w:val="single" w:sz="4" w:space="0" w:color="auto"/>
              <w:left w:val="single" w:sz="4" w:space="0" w:color="auto"/>
              <w:bottom w:val="single" w:sz="4" w:space="0" w:color="auto"/>
              <w:right w:val="single" w:sz="4" w:space="0" w:color="auto"/>
            </w:tcBorders>
          </w:tcPr>
          <w:p w14:paraId="117B5D68" w14:textId="77777777" w:rsidR="00B354BA" w:rsidRPr="00B354BA" w:rsidRDefault="00B354BA" w:rsidP="00B354BA">
            <w:r w:rsidRPr="00B354BA">
              <w:t>50</w:t>
            </w:r>
          </w:p>
        </w:tc>
        <w:tc>
          <w:tcPr>
            <w:tcW w:w="672" w:type="dxa"/>
            <w:tcBorders>
              <w:top w:val="single" w:sz="4" w:space="0" w:color="auto"/>
              <w:left w:val="single" w:sz="4" w:space="0" w:color="auto"/>
              <w:bottom w:val="single" w:sz="4" w:space="0" w:color="auto"/>
              <w:right w:val="single" w:sz="4" w:space="0" w:color="auto"/>
            </w:tcBorders>
          </w:tcPr>
          <w:p w14:paraId="44BB1674" w14:textId="77777777" w:rsidR="00B354BA" w:rsidRPr="00B354BA" w:rsidRDefault="00B354BA" w:rsidP="00B354BA">
            <w:r w:rsidRPr="00B354BA">
              <w:t>60</w:t>
            </w:r>
          </w:p>
        </w:tc>
        <w:tc>
          <w:tcPr>
            <w:tcW w:w="672" w:type="dxa"/>
            <w:tcBorders>
              <w:top w:val="single" w:sz="4" w:space="0" w:color="auto"/>
              <w:left w:val="single" w:sz="4" w:space="0" w:color="auto"/>
              <w:bottom w:val="single" w:sz="4" w:space="0" w:color="auto"/>
              <w:right w:val="single" w:sz="4" w:space="0" w:color="auto"/>
            </w:tcBorders>
          </w:tcPr>
          <w:p w14:paraId="58593868"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1D5C692" w14:textId="77777777" w:rsidR="00B354BA" w:rsidRPr="00B354BA" w:rsidRDefault="00B354BA" w:rsidP="00B354BA">
            <w:r w:rsidRPr="00B354BA">
              <w:t>80</w:t>
            </w:r>
          </w:p>
        </w:tc>
        <w:tc>
          <w:tcPr>
            <w:tcW w:w="672" w:type="dxa"/>
            <w:tcBorders>
              <w:top w:val="single" w:sz="4" w:space="0" w:color="auto"/>
              <w:left w:val="single" w:sz="4" w:space="0" w:color="auto"/>
              <w:bottom w:val="single" w:sz="4" w:space="0" w:color="auto"/>
              <w:right w:val="single" w:sz="4" w:space="0" w:color="auto"/>
            </w:tcBorders>
          </w:tcPr>
          <w:p w14:paraId="312FB23F" w14:textId="77777777" w:rsidR="00B354BA" w:rsidRPr="00B354BA" w:rsidRDefault="00B354BA" w:rsidP="00B354BA">
            <w:r w:rsidRPr="00B354BA">
              <w:t>90</w:t>
            </w:r>
          </w:p>
        </w:tc>
        <w:tc>
          <w:tcPr>
            <w:tcW w:w="672" w:type="dxa"/>
            <w:tcBorders>
              <w:top w:val="single" w:sz="4" w:space="0" w:color="auto"/>
              <w:left w:val="single" w:sz="4" w:space="0" w:color="auto"/>
              <w:bottom w:val="single" w:sz="4" w:space="0" w:color="auto"/>
              <w:right w:val="single" w:sz="4" w:space="0" w:color="auto"/>
            </w:tcBorders>
          </w:tcPr>
          <w:p w14:paraId="0DD5E13F" w14:textId="77777777" w:rsidR="00B354BA" w:rsidRPr="00B354BA" w:rsidRDefault="00B354BA" w:rsidP="00B354BA">
            <w:r w:rsidRPr="00B354BA">
              <w:t>100</w:t>
            </w:r>
          </w:p>
        </w:tc>
        <w:tc>
          <w:tcPr>
            <w:tcW w:w="1487" w:type="dxa"/>
            <w:tcBorders>
              <w:top w:val="nil"/>
              <w:left w:val="single" w:sz="4" w:space="0" w:color="auto"/>
              <w:bottom w:val="single" w:sz="4" w:space="0" w:color="auto"/>
              <w:right w:val="single" w:sz="4" w:space="0" w:color="auto"/>
            </w:tcBorders>
            <w:shd w:val="clear" w:color="auto" w:fill="auto"/>
          </w:tcPr>
          <w:p w14:paraId="612EF6DD" w14:textId="77777777" w:rsidR="00B354BA" w:rsidRPr="00B354BA" w:rsidRDefault="00B354BA" w:rsidP="00B354BA"/>
        </w:tc>
      </w:tr>
      <w:tr w:rsidR="00B354BA" w:rsidRPr="00B354BA" w14:paraId="2DD45774" w14:textId="77777777" w:rsidTr="002B56C5">
        <w:trPr>
          <w:trHeight w:val="187"/>
        </w:trPr>
        <w:tc>
          <w:tcPr>
            <w:tcW w:w="1644" w:type="dxa"/>
            <w:tcBorders>
              <w:top w:val="nil"/>
              <w:left w:val="single" w:sz="4" w:space="0" w:color="auto"/>
              <w:bottom w:val="nil"/>
              <w:right w:val="single" w:sz="4" w:space="0" w:color="auto"/>
            </w:tcBorders>
            <w:shd w:val="clear" w:color="auto" w:fill="auto"/>
          </w:tcPr>
          <w:p w14:paraId="5658DE83" w14:textId="77777777" w:rsidR="00B354BA" w:rsidRPr="00B354BA" w:rsidRDefault="00B354BA" w:rsidP="00B354BA">
            <w:r w:rsidRPr="00B354BA">
              <w:t>CA_n8A-n78</w:t>
            </w:r>
            <w:r w:rsidRPr="00B354BA">
              <w:rPr>
                <w:rFonts w:hint="eastAsia"/>
              </w:rPr>
              <w:t>(</w:t>
            </w:r>
            <w:r w:rsidRPr="00B354BA">
              <w:t>2A)</w:t>
            </w:r>
          </w:p>
        </w:tc>
        <w:tc>
          <w:tcPr>
            <w:tcW w:w="1382" w:type="dxa"/>
            <w:tcBorders>
              <w:top w:val="nil"/>
              <w:left w:val="single" w:sz="4" w:space="0" w:color="auto"/>
              <w:bottom w:val="nil"/>
              <w:right w:val="single" w:sz="4" w:space="0" w:color="auto"/>
            </w:tcBorders>
            <w:shd w:val="clear" w:color="auto" w:fill="auto"/>
          </w:tcPr>
          <w:p w14:paraId="2A5D349D" w14:textId="77777777" w:rsidR="00B354BA" w:rsidRPr="00B354BA" w:rsidRDefault="00B354BA" w:rsidP="00B354BA">
            <w:r w:rsidRPr="00B354BA">
              <w:t>CA_n8A-n78A</w:t>
            </w:r>
          </w:p>
        </w:tc>
        <w:tc>
          <w:tcPr>
            <w:tcW w:w="671" w:type="dxa"/>
            <w:tcBorders>
              <w:left w:val="single" w:sz="4" w:space="0" w:color="auto"/>
              <w:bottom w:val="single" w:sz="4" w:space="0" w:color="auto"/>
              <w:right w:val="single" w:sz="4" w:space="0" w:color="auto"/>
            </w:tcBorders>
          </w:tcPr>
          <w:p w14:paraId="54B82986" w14:textId="77777777" w:rsidR="00B354BA" w:rsidRPr="00B354BA" w:rsidRDefault="00B354BA" w:rsidP="00B354BA">
            <w:r w:rsidRPr="00B354BA">
              <w:t>n8</w:t>
            </w:r>
          </w:p>
        </w:tc>
        <w:tc>
          <w:tcPr>
            <w:tcW w:w="671" w:type="dxa"/>
            <w:tcBorders>
              <w:top w:val="single" w:sz="4" w:space="0" w:color="auto"/>
              <w:left w:val="single" w:sz="4" w:space="0" w:color="auto"/>
              <w:bottom w:val="single" w:sz="4" w:space="0" w:color="auto"/>
              <w:right w:val="single" w:sz="4" w:space="0" w:color="auto"/>
            </w:tcBorders>
          </w:tcPr>
          <w:p w14:paraId="381DE640" w14:textId="77777777" w:rsidR="00B354BA" w:rsidRPr="00B354BA" w:rsidRDefault="00B354BA" w:rsidP="00B354BA">
            <w:r w:rsidRPr="00B354BA">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6E1706A7" w14:textId="77777777" w:rsidR="00B354BA" w:rsidRPr="00B354BA" w:rsidRDefault="00B354BA" w:rsidP="00B354BA">
            <w:r w:rsidRPr="00B354BA">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046739F8" w14:textId="77777777" w:rsidR="00B354BA" w:rsidRPr="00B354BA" w:rsidRDefault="00B354BA" w:rsidP="00B354BA">
            <w:r w:rsidRPr="00B354BA">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072797F8" w14:textId="77777777" w:rsidR="00B354BA" w:rsidRPr="00B354BA" w:rsidRDefault="00B354BA" w:rsidP="00B354BA">
            <w:r w:rsidRPr="00B354BA">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14FDB367"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63D833A2" w14:textId="77777777" w:rsidR="00B354BA" w:rsidRPr="00B354BA" w:rsidRDefault="00B354BA" w:rsidP="00B354BA"/>
        </w:tc>
        <w:tc>
          <w:tcPr>
            <w:tcW w:w="671" w:type="dxa"/>
            <w:tcBorders>
              <w:top w:val="single" w:sz="4" w:space="0" w:color="auto"/>
              <w:left w:val="single" w:sz="4" w:space="0" w:color="auto"/>
              <w:bottom w:val="single" w:sz="4" w:space="0" w:color="auto"/>
              <w:right w:val="single" w:sz="4" w:space="0" w:color="auto"/>
            </w:tcBorders>
          </w:tcPr>
          <w:p w14:paraId="7841B70C"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0C184877"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1AA0AF83"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2179E37F"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C194DBC"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51C813E4"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03AFEF91" w14:textId="77777777" w:rsidR="00B354BA" w:rsidRPr="00B354BA" w:rsidRDefault="00B354BA" w:rsidP="00B354BA"/>
        </w:tc>
        <w:tc>
          <w:tcPr>
            <w:tcW w:w="1487" w:type="dxa"/>
            <w:tcBorders>
              <w:top w:val="nil"/>
              <w:left w:val="single" w:sz="4" w:space="0" w:color="auto"/>
              <w:bottom w:val="nil"/>
              <w:right w:val="single" w:sz="4" w:space="0" w:color="auto"/>
            </w:tcBorders>
            <w:shd w:val="clear" w:color="auto" w:fill="auto"/>
          </w:tcPr>
          <w:p w14:paraId="0F864A12" w14:textId="77777777" w:rsidR="00B354BA" w:rsidRPr="00B354BA" w:rsidRDefault="00B354BA" w:rsidP="00B354BA">
            <w:r w:rsidRPr="00B354BA">
              <w:rPr>
                <w:rFonts w:hint="eastAsia"/>
              </w:rPr>
              <w:t>0</w:t>
            </w:r>
          </w:p>
        </w:tc>
      </w:tr>
      <w:tr w:rsidR="00B354BA" w:rsidRPr="00B354BA" w14:paraId="44D7F074" w14:textId="77777777" w:rsidTr="002B56C5">
        <w:trPr>
          <w:trHeight w:val="187"/>
        </w:trPr>
        <w:tc>
          <w:tcPr>
            <w:tcW w:w="1644" w:type="dxa"/>
            <w:tcBorders>
              <w:top w:val="nil"/>
              <w:left w:val="single" w:sz="4" w:space="0" w:color="auto"/>
              <w:bottom w:val="single" w:sz="4" w:space="0" w:color="auto"/>
              <w:right w:val="single" w:sz="4" w:space="0" w:color="auto"/>
            </w:tcBorders>
            <w:shd w:val="clear" w:color="auto" w:fill="auto"/>
          </w:tcPr>
          <w:p w14:paraId="462BB87C" w14:textId="77777777" w:rsidR="00B354BA" w:rsidRPr="00B354BA" w:rsidRDefault="00B354BA" w:rsidP="00B354BA"/>
        </w:tc>
        <w:tc>
          <w:tcPr>
            <w:tcW w:w="1382" w:type="dxa"/>
            <w:tcBorders>
              <w:top w:val="nil"/>
              <w:left w:val="single" w:sz="4" w:space="0" w:color="auto"/>
              <w:bottom w:val="single" w:sz="4" w:space="0" w:color="auto"/>
              <w:right w:val="single" w:sz="4" w:space="0" w:color="auto"/>
            </w:tcBorders>
            <w:shd w:val="clear" w:color="auto" w:fill="auto"/>
          </w:tcPr>
          <w:p w14:paraId="1651417E" w14:textId="77777777" w:rsidR="00B354BA" w:rsidRPr="00B354BA" w:rsidRDefault="00B354BA" w:rsidP="00B354BA"/>
        </w:tc>
        <w:tc>
          <w:tcPr>
            <w:tcW w:w="671" w:type="dxa"/>
            <w:tcBorders>
              <w:left w:val="single" w:sz="4" w:space="0" w:color="auto"/>
              <w:bottom w:val="single" w:sz="4" w:space="0" w:color="auto"/>
              <w:right w:val="single" w:sz="4" w:space="0" w:color="auto"/>
            </w:tcBorders>
          </w:tcPr>
          <w:p w14:paraId="464A4D73" w14:textId="77777777" w:rsidR="00B354BA" w:rsidRPr="00B354BA" w:rsidRDefault="00B354BA" w:rsidP="00B354BA">
            <w:r w:rsidRPr="00B354BA">
              <w:t>n78</w:t>
            </w:r>
          </w:p>
        </w:tc>
        <w:tc>
          <w:tcPr>
            <w:tcW w:w="8734" w:type="dxa"/>
            <w:gridSpan w:val="13"/>
            <w:tcBorders>
              <w:top w:val="single" w:sz="4" w:space="0" w:color="auto"/>
              <w:left w:val="single" w:sz="4" w:space="0" w:color="auto"/>
              <w:bottom w:val="single" w:sz="4" w:space="0" w:color="auto"/>
              <w:right w:val="single" w:sz="4" w:space="0" w:color="auto"/>
            </w:tcBorders>
          </w:tcPr>
          <w:p w14:paraId="2B8A03FA" w14:textId="77777777" w:rsidR="00B354BA" w:rsidRPr="00B354BA" w:rsidRDefault="00B354BA" w:rsidP="00B354BA">
            <w:r w:rsidRPr="00B354BA">
              <w:rPr>
                <w:rFonts w:eastAsia="Yu Mincho"/>
              </w:rPr>
              <w:t>See CA_n78(2A)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14:paraId="68C7676F" w14:textId="77777777" w:rsidR="00B354BA" w:rsidRPr="00B354BA" w:rsidRDefault="00B354BA" w:rsidP="00B354BA"/>
        </w:tc>
      </w:tr>
      <w:tr w:rsidR="00B354BA" w:rsidRPr="00B354BA" w14:paraId="35A2222B" w14:textId="77777777" w:rsidTr="002B56C5">
        <w:trPr>
          <w:trHeight w:val="187"/>
        </w:trPr>
        <w:tc>
          <w:tcPr>
            <w:tcW w:w="1644" w:type="dxa"/>
            <w:tcBorders>
              <w:left w:val="single" w:sz="4" w:space="0" w:color="auto"/>
              <w:bottom w:val="nil"/>
              <w:right w:val="single" w:sz="4" w:space="0" w:color="auto"/>
            </w:tcBorders>
            <w:shd w:val="clear" w:color="auto" w:fill="auto"/>
          </w:tcPr>
          <w:p w14:paraId="2B3077E5" w14:textId="77777777" w:rsidR="00B354BA" w:rsidRPr="00B354BA" w:rsidRDefault="00B354BA" w:rsidP="00B354BA">
            <w:r w:rsidRPr="00B354BA">
              <w:t>CA_n8A-n79A</w:t>
            </w:r>
          </w:p>
        </w:tc>
        <w:tc>
          <w:tcPr>
            <w:tcW w:w="1382" w:type="dxa"/>
            <w:tcBorders>
              <w:left w:val="single" w:sz="4" w:space="0" w:color="auto"/>
              <w:bottom w:val="nil"/>
              <w:right w:val="single" w:sz="4" w:space="0" w:color="auto"/>
            </w:tcBorders>
            <w:shd w:val="clear" w:color="auto" w:fill="auto"/>
          </w:tcPr>
          <w:p w14:paraId="7D74594A" w14:textId="77777777" w:rsidR="00B354BA" w:rsidRPr="00B354BA" w:rsidRDefault="00B354BA" w:rsidP="00B354BA">
            <w:r w:rsidRPr="00B354BA">
              <w:t>CA_n8A-n79A</w:t>
            </w:r>
          </w:p>
        </w:tc>
        <w:tc>
          <w:tcPr>
            <w:tcW w:w="671" w:type="dxa"/>
            <w:tcBorders>
              <w:left w:val="single" w:sz="4" w:space="0" w:color="auto"/>
              <w:bottom w:val="single" w:sz="4" w:space="0" w:color="auto"/>
              <w:right w:val="single" w:sz="4" w:space="0" w:color="auto"/>
            </w:tcBorders>
          </w:tcPr>
          <w:p w14:paraId="73926890" w14:textId="77777777" w:rsidR="00B354BA" w:rsidRPr="00B354BA" w:rsidRDefault="00B354BA" w:rsidP="00B354BA">
            <w:r w:rsidRPr="00B354BA">
              <w:t>n8</w:t>
            </w:r>
          </w:p>
        </w:tc>
        <w:tc>
          <w:tcPr>
            <w:tcW w:w="671" w:type="dxa"/>
            <w:tcBorders>
              <w:top w:val="single" w:sz="4" w:space="0" w:color="auto"/>
              <w:left w:val="single" w:sz="4" w:space="0" w:color="auto"/>
              <w:bottom w:val="single" w:sz="4" w:space="0" w:color="auto"/>
              <w:right w:val="single" w:sz="4" w:space="0" w:color="auto"/>
            </w:tcBorders>
          </w:tcPr>
          <w:p w14:paraId="52C23FBE" w14:textId="77777777" w:rsidR="00B354BA" w:rsidRPr="00B354BA" w:rsidRDefault="00B354BA" w:rsidP="00B354BA">
            <w:r w:rsidRPr="00B354BA">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0114375D" w14:textId="77777777" w:rsidR="00B354BA" w:rsidRPr="00B354BA" w:rsidRDefault="00B354BA" w:rsidP="00B354BA">
            <w:r w:rsidRPr="00B354BA">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7F9CAE5E" w14:textId="77777777" w:rsidR="00B354BA" w:rsidRPr="00B354BA" w:rsidRDefault="00B354BA" w:rsidP="00B354BA">
            <w:r w:rsidRPr="00B354BA">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38DA4635" w14:textId="77777777" w:rsidR="00B354BA" w:rsidRPr="00B354BA" w:rsidRDefault="00B354BA" w:rsidP="00B354BA">
            <w:r w:rsidRPr="00B354BA">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28C44096"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0BEE9276" w14:textId="77777777" w:rsidR="00B354BA" w:rsidRPr="00B354BA" w:rsidRDefault="00B354BA" w:rsidP="00B354BA"/>
        </w:tc>
        <w:tc>
          <w:tcPr>
            <w:tcW w:w="671" w:type="dxa"/>
            <w:tcBorders>
              <w:top w:val="single" w:sz="4" w:space="0" w:color="auto"/>
              <w:left w:val="single" w:sz="4" w:space="0" w:color="auto"/>
              <w:bottom w:val="single" w:sz="4" w:space="0" w:color="auto"/>
              <w:right w:val="single" w:sz="4" w:space="0" w:color="auto"/>
            </w:tcBorders>
          </w:tcPr>
          <w:p w14:paraId="5A7575C8"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7346D58"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153B430"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33492DE"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2F32B08"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5C6D0AF"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740B04D" w14:textId="77777777" w:rsidR="00B354BA" w:rsidRPr="00B354BA" w:rsidRDefault="00B354BA" w:rsidP="00B354BA">
            <w:pPr>
              <w:rPr>
                <w:rFonts w:eastAsia="Yu Mincho"/>
              </w:rPr>
            </w:pPr>
          </w:p>
        </w:tc>
        <w:tc>
          <w:tcPr>
            <w:tcW w:w="1487" w:type="dxa"/>
            <w:tcBorders>
              <w:left w:val="single" w:sz="4" w:space="0" w:color="auto"/>
              <w:bottom w:val="nil"/>
              <w:right w:val="single" w:sz="4" w:space="0" w:color="auto"/>
            </w:tcBorders>
            <w:shd w:val="clear" w:color="auto" w:fill="auto"/>
          </w:tcPr>
          <w:p w14:paraId="37B85503" w14:textId="77777777" w:rsidR="00B354BA" w:rsidRPr="00B354BA" w:rsidRDefault="00B354BA" w:rsidP="00B354BA">
            <w:r w:rsidRPr="00B354BA">
              <w:rPr>
                <w:rFonts w:hint="eastAsia"/>
              </w:rPr>
              <w:t>0</w:t>
            </w:r>
          </w:p>
        </w:tc>
      </w:tr>
      <w:tr w:rsidR="00B354BA" w:rsidRPr="00B354BA" w14:paraId="774AFCE2" w14:textId="77777777" w:rsidTr="002B56C5">
        <w:trPr>
          <w:trHeight w:val="187"/>
        </w:trPr>
        <w:tc>
          <w:tcPr>
            <w:tcW w:w="1644" w:type="dxa"/>
            <w:tcBorders>
              <w:top w:val="nil"/>
              <w:left w:val="single" w:sz="4" w:space="0" w:color="auto"/>
              <w:bottom w:val="single" w:sz="4" w:space="0" w:color="auto"/>
              <w:right w:val="single" w:sz="4" w:space="0" w:color="auto"/>
            </w:tcBorders>
            <w:shd w:val="clear" w:color="auto" w:fill="auto"/>
          </w:tcPr>
          <w:p w14:paraId="28058970" w14:textId="77777777" w:rsidR="00B354BA" w:rsidRPr="00B354BA" w:rsidRDefault="00B354BA" w:rsidP="00B354BA"/>
        </w:tc>
        <w:tc>
          <w:tcPr>
            <w:tcW w:w="1382" w:type="dxa"/>
            <w:tcBorders>
              <w:top w:val="nil"/>
              <w:left w:val="single" w:sz="4" w:space="0" w:color="auto"/>
              <w:bottom w:val="single" w:sz="4" w:space="0" w:color="auto"/>
              <w:right w:val="single" w:sz="4" w:space="0" w:color="auto"/>
            </w:tcBorders>
            <w:shd w:val="clear" w:color="auto" w:fill="auto"/>
          </w:tcPr>
          <w:p w14:paraId="777661E7" w14:textId="77777777" w:rsidR="00B354BA" w:rsidRPr="00B354BA" w:rsidRDefault="00B354BA" w:rsidP="00B354BA"/>
        </w:tc>
        <w:tc>
          <w:tcPr>
            <w:tcW w:w="671" w:type="dxa"/>
            <w:tcBorders>
              <w:left w:val="single" w:sz="4" w:space="0" w:color="auto"/>
              <w:bottom w:val="single" w:sz="4" w:space="0" w:color="auto"/>
              <w:right w:val="single" w:sz="4" w:space="0" w:color="auto"/>
            </w:tcBorders>
          </w:tcPr>
          <w:p w14:paraId="1396E16B" w14:textId="77777777" w:rsidR="00B354BA" w:rsidRPr="00B354BA" w:rsidRDefault="00B354BA" w:rsidP="00B354BA">
            <w:r w:rsidRPr="00B354BA">
              <w:t>n79</w:t>
            </w:r>
          </w:p>
        </w:tc>
        <w:tc>
          <w:tcPr>
            <w:tcW w:w="671" w:type="dxa"/>
            <w:tcBorders>
              <w:top w:val="single" w:sz="4" w:space="0" w:color="auto"/>
              <w:left w:val="single" w:sz="4" w:space="0" w:color="auto"/>
              <w:bottom w:val="single" w:sz="4" w:space="0" w:color="auto"/>
              <w:right w:val="single" w:sz="4" w:space="0" w:color="auto"/>
            </w:tcBorders>
          </w:tcPr>
          <w:p w14:paraId="1E527B26"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5D4B19E6" w14:textId="77777777" w:rsidR="00B354BA" w:rsidRPr="00B354BA" w:rsidRDefault="00B354BA" w:rsidP="00B354BA">
            <w:r w:rsidRPr="00B354BA">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252D7621" w14:textId="77777777" w:rsidR="00B354BA" w:rsidRPr="00B354BA" w:rsidRDefault="00B354BA" w:rsidP="00B354BA">
            <w:r w:rsidRPr="00B354BA">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5C19A734" w14:textId="77777777" w:rsidR="00B354BA" w:rsidRPr="00B354BA" w:rsidRDefault="00B354BA" w:rsidP="00B354BA">
            <w:r w:rsidRPr="00B354BA">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5F306036"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5DE7EE27" w14:textId="77777777" w:rsidR="00B354BA" w:rsidRPr="00B354BA" w:rsidRDefault="00B354BA" w:rsidP="00B354BA"/>
        </w:tc>
        <w:tc>
          <w:tcPr>
            <w:tcW w:w="671" w:type="dxa"/>
            <w:tcBorders>
              <w:top w:val="single" w:sz="4" w:space="0" w:color="auto"/>
              <w:left w:val="single" w:sz="4" w:space="0" w:color="auto"/>
              <w:bottom w:val="single" w:sz="4" w:space="0" w:color="auto"/>
              <w:right w:val="single" w:sz="4" w:space="0" w:color="auto"/>
            </w:tcBorders>
          </w:tcPr>
          <w:p w14:paraId="25A835A5" w14:textId="77777777" w:rsidR="00B354BA" w:rsidRPr="00B354BA" w:rsidRDefault="00B354BA" w:rsidP="00B354BA">
            <w:r w:rsidRPr="00B354BA">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411ECEDD" w14:textId="77777777" w:rsidR="00B354BA" w:rsidRPr="00B354BA" w:rsidRDefault="00B354BA" w:rsidP="00B354BA">
            <w:r w:rsidRPr="00B354BA">
              <w:rPr>
                <w:rFonts w:hint="eastAsia"/>
              </w:rPr>
              <w:t>50</w:t>
            </w:r>
          </w:p>
        </w:tc>
        <w:tc>
          <w:tcPr>
            <w:tcW w:w="672" w:type="dxa"/>
            <w:tcBorders>
              <w:top w:val="single" w:sz="4" w:space="0" w:color="auto"/>
              <w:left w:val="single" w:sz="4" w:space="0" w:color="auto"/>
              <w:bottom w:val="single" w:sz="4" w:space="0" w:color="auto"/>
              <w:right w:val="single" w:sz="4" w:space="0" w:color="auto"/>
            </w:tcBorders>
          </w:tcPr>
          <w:p w14:paraId="55F2B88B" w14:textId="77777777" w:rsidR="00B354BA" w:rsidRPr="00B354BA" w:rsidRDefault="00B354BA" w:rsidP="00B354BA">
            <w:r w:rsidRPr="00B354BA">
              <w:rPr>
                <w:rFonts w:hint="eastAsia"/>
              </w:rPr>
              <w:t>60</w:t>
            </w:r>
          </w:p>
        </w:tc>
        <w:tc>
          <w:tcPr>
            <w:tcW w:w="672" w:type="dxa"/>
            <w:tcBorders>
              <w:top w:val="single" w:sz="4" w:space="0" w:color="auto"/>
              <w:left w:val="single" w:sz="4" w:space="0" w:color="auto"/>
              <w:bottom w:val="single" w:sz="4" w:space="0" w:color="auto"/>
              <w:right w:val="single" w:sz="4" w:space="0" w:color="auto"/>
            </w:tcBorders>
          </w:tcPr>
          <w:p w14:paraId="5B9E988B"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E4EE37C" w14:textId="77777777" w:rsidR="00B354BA" w:rsidRPr="00B354BA" w:rsidRDefault="00B354BA" w:rsidP="00B354BA">
            <w:r w:rsidRPr="00B354BA">
              <w:rPr>
                <w:rFonts w:hint="eastAsia"/>
              </w:rPr>
              <w:t>80</w:t>
            </w:r>
          </w:p>
        </w:tc>
        <w:tc>
          <w:tcPr>
            <w:tcW w:w="672" w:type="dxa"/>
            <w:tcBorders>
              <w:top w:val="single" w:sz="4" w:space="0" w:color="auto"/>
              <w:left w:val="single" w:sz="4" w:space="0" w:color="auto"/>
              <w:bottom w:val="single" w:sz="4" w:space="0" w:color="auto"/>
              <w:right w:val="single" w:sz="4" w:space="0" w:color="auto"/>
            </w:tcBorders>
          </w:tcPr>
          <w:p w14:paraId="637A07D4"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B8B2C8D" w14:textId="77777777" w:rsidR="00B354BA" w:rsidRPr="00B354BA" w:rsidRDefault="00B354BA" w:rsidP="00B354BA">
            <w:r w:rsidRPr="00B354BA">
              <w:rPr>
                <w:rFonts w:hint="eastAsia"/>
              </w:rPr>
              <w:t>100</w:t>
            </w:r>
          </w:p>
        </w:tc>
        <w:tc>
          <w:tcPr>
            <w:tcW w:w="1487" w:type="dxa"/>
            <w:tcBorders>
              <w:top w:val="nil"/>
              <w:left w:val="single" w:sz="4" w:space="0" w:color="auto"/>
              <w:bottom w:val="single" w:sz="4" w:space="0" w:color="auto"/>
              <w:right w:val="single" w:sz="4" w:space="0" w:color="auto"/>
            </w:tcBorders>
            <w:shd w:val="clear" w:color="auto" w:fill="auto"/>
          </w:tcPr>
          <w:p w14:paraId="05390394" w14:textId="77777777" w:rsidR="00B354BA" w:rsidRPr="00B354BA" w:rsidRDefault="00B354BA" w:rsidP="00B354BA"/>
        </w:tc>
      </w:tr>
      <w:tr w:rsidR="00B354BA" w:rsidRPr="00B354BA" w14:paraId="45BF727B" w14:textId="77777777" w:rsidTr="002B56C5">
        <w:trPr>
          <w:trHeight w:val="187"/>
        </w:trPr>
        <w:tc>
          <w:tcPr>
            <w:tcW w:w="1644" w:type="dxa"/>
            <w:tcBorders>
              <w:left w:val="single" w:sz="4" w:space="0" w:color="auto"/>
              <w:bottom w:val="nil"/>
              <w:right w:val="single" w:sz="4" w:space="0" w:color="auto"/>
            </w:tcBorders>
            <w:shd w:val="clear" w:color="auto" w:fill="auto"/>
          </w:tcPr>
          <w:p w14:paraId="12D46C2E" w14:textId="77777777" w:rsidR="00B354BA" w:rsidRPr="00B354BA" w:rsidRDefault="00B354BA" w:rsidP="00B354BA">
            <w:r w:rsidRPr="00B354BA">
              <w:t>CA_n13A-n25A</w:t>
            </w:r>
          </w:p>
        </w:tc>
        <w:tc>
          <w:tcPr>
            <w:tcW w:w="1382" w:type="dxa"/>
            <w:tcBorders>
              <w:left w:val="single" w:sz="4" w:space="0" w:color="auto"/>
              <w:bottom w:val="nil"/>
              <w:right w:val="single" w:sz="4" w:space="0" w:color="auto"/>
            </w:tcBorders>
            <w:shd w:val="clear" w:color="auto" w:fill="auto"/>
          </w:tcPr>
          <w:p w14:paraId="7A46E0C5" w14:textId="77777777" w:rsidR="00B354BA" w:rsidRPr="00B354BA" w:rsidRDefault="00B354BA" w:rsidP="00B354BA">
            <w:r w:rsidRPr="00B354BA">
              <w:t>CA_n13A-n25A</w:t>
            </w:r>
          </w:p>
        </w:tc>
        <w:tc>
          <w:tcPr>
            <w:tcW w:w="671" w:type="dxa"/>
            <w:tcBorders>
              <w:left w:val="single" w:sz="4" w:space="0" w:color="auto"/>
              <w:bottom w:val="single" w:sz="4" w:space="0" w:color="auto"/>
              <w:right w:val="single" w:sz="4" w:space="0" w:color="auto"/>
            </w:tcBorders>
          </w:tcPr>
          <w:p w14:paraId="0C29F163" w14:textId="77777777" w:rsidR="00B354BA" w:rsidRPr="00B354BA" w:rsidRDefault="00B354BA" w:rsidP="00B354BA">
            <w:r w:rsidRPr="00B354BA">
              <w:t>n13</w:t>
            </w:r>
          </w:p>
        </w:tc>
        <w:tc>
          <w:tcPr>
            <w:tcW w:w="671" w:type="dxa"/>
            <w:tcBorders>
              <w:top w:val="single" w:sz="4" w:space="0" w:color="auto"/>
              <w:left w:val="single" w:sz="4" w:space="0" w:color="auto"/>
              <w:bottom w:val="single" w:sz="4" w:space="0" w:color="auto"/>
              <w:right w:val="single" w:sz="4" w:space="0" w:color="auto"/>
            </w:tcBorders>
          </w:tcPr>
          <w:p w14:paraId="401E1458" w14:textId="77777777" w:rsidR="00B354BA" w:rsidRPr="00B354BA" w:rsidRDefault="00B354BA" w:rsidP="00B354BA">
            <w:r w:rsidRPr="00B354BA">
              <w:t>5</w:t>
            </w:r>
          </w:p>
        </w:tc>
        <w:tc>
          <w:tcPr>
            <w:tcW w:w="672" w:type="dxa"/>
            <w:tcBorders>
              <w:top w:val="single" w:sz="4" w:space="0" w:color="auto"/>
              <w:left w:val="single" w:sz="4" w:space="0" w:color="auto"/>
              <w:bottom w:val="single" w:sz="4" w:space="0" w:color="auto"/>
              <w:right w:val="single" w:sz="4" w:space="0" w:color="auto"/>
            </w:tcBorders>
          </w:tcPr>
          <w:p w14:paraId="5CFF4258" w14:textId="77777777" w:rsidR="00B354BA" w:rsidRPr="00B354BA" w:rsidRDefault="00B354BA" w:rsidP="00B354BA">
            <w:r w:rsidRPr="00B354BA">
              <w:t>10</w:t>
            </w:r>
          </w:p>
        </w:tc>
        <w:tc>
          <w:tcPr>
            <w:tcW w:w="672" w:type="dxa"/>
            <w:tcBorders>
              <w:top w:val="single" w:sz="4" w:space="0" w:color="auto"/>
              <w:left w:val="single" w:sz="4" w:space="0" w:color="auto"/>
              <w:bottom w:val="single" w:sz="4" w:space="0" w:color="auto"/>
              <w:right w:val="single" w:sz="4" w:space="0" w:color="auto"/>
            </w:tcBorders>
          </w:tcPr>
          <w:p w14:paraId="47A103A8"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07162E22"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78F4899E"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5850663D" w14:textId="77777777" w:rsidR="00B354BA" w:rsidRPr="00B354BA" w:rsidRDefault="00B354BA" w:rsidP="00B354BA"/>
        </w:tc>
        <w:tc>
          <w:tcPr>
            <w:tcW w:w="671" w:type="dxa"/>
            <w:tcBorders>
              <w:top w:val="single" w:sz="4" w:space="0" w:color="auto"/>
              <w:left w:val="single" w:sz="4" w:space="0" w:color="auto"/>
              <w:bottom w:val="single" w:sz="4" w:space="0" w:color="auto"/>
              <w:right w:val="single" w:sz="4" w:space="0" w:color="auto"/>
            </w:tcBorders>
          </w:tcPr>
          <w:p w14:paraId="1F6F051C"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123B993"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292EAEF"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94BA4F2"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603C038"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8F1D1D4"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00B6F4E" w14:textId="77777777" w:rsidR="00B354BA" w:rsidRPr="00B354BA" w:rsidRDefault="00B354BA" w:rsidP="00B354BA">
            <w:pPr>
              <w:rPr>
                <w:rFonts w:eastAsia="Yu Mincho"/>
              </w:rPr>
            </w:pPr>
          </w:p>
        </w:tc>
        <w:tc>
          <w:tcPr>
            <w:tcW w:w="1487" w:type="dxa"/>
            <w:tcBorders>
              <w:left w:val="single" w:sz="4" w:space="0" w:color="auto"/>
              <w:bottom w:val="nil"/>
              <w:right w:val="single" w:sz="4" w:space="0" w:color="auto"/>
            </w:tcBorders>
            <w:shd w:val="clear" w:color="auto" w:fill="auto"/>
          </w:tcPr>
          <w:p w14:paraId="31B9F381" w14:textId="77777777" w:rsidR="00B354BA" w:rsidRPr="00B354BA" w:rsidRDefault="00B354BA" w:rsidP="00B354BA">
            <w:r w:rsidRPr="00B354BA">
              <w:t>0</w:t>
            </w:r>
          </w:p>
        </w:tc>
      </w:tr>
      <w:tr w:rsidR="00B354BA" w:rsidRPr="00B354BA" w14:paraId="0C2D1300" w14:textId="77777777" w:rsidTr="002B56C5">
        <w:trPr>
          <w:trHeight w:val="187"/>
        </w:trPr>
        <w:tc>
          <w:tcPr>
            <w:tcW w:w="1644" w:type="dxa"/>
            <w:tcBorders>
              <w:top w:val="nil"/>
              <w:left w:val="single" w:sz="4" w:space="0" w:color="auto"/>
              <w:bottom w:val="single" w:sz="4" w:space="0" w:color="auto"/>
              <w:right w:val="single" w:sz="4" w:space="0" w:color="auto"/>
            </w:tcBorders>
            <w:shd w:val="clear" w:color="auto" w:fill="auto"/>
          </w:tcPr>
          <w:p w14:paraId="5C97B19F" w14:textId="77777777" w:rsidR="00B354BA" w:rsidRPr="00B354BA" w:rsidRDefault="00B354BA" w:rsidP="00B354BA"/>
        </w:tc>
        <w:tc>
          <w:tcPr>
            <w:tcW w:w="1382" w:type="dxa"/>
            <w:tcBorders>
              <w:top w:val="nil"/>
              <w:left w:val="single" w:sz="4" w:space="0" w:color="auto"/>
              <w:bottom w:val="single" w:sz="4" w:space="0" w:color="auto"/>
              <w:right w:val="single" w:sz="4" w:space="0" w:color="auto"/>
            </w:tcBorders>
            <w:shd w:val="clear" w:color="auto" w:fill="auto"/>
          </w:tcPr>
          <w:p w14:paraId="428611E7" w14:textId="77777777" w:rsidR="00B354BA" w:rsidRPr="00B354BA" w:rsidRDefault="00B354BA" w:rsidP="00B354BA"/>
        </w:tc>
        <w:tc>
          <w:tcPr>
            <w:tcW w:w="671" w:type="dxa"/>
            <w:tcBorders>
              <w:left w:val="single" w:sz="4" w:space="0" w:color="auto"/>
              <w:bottom w:val="single" w:sz="4" w:space="0" w:color="auto"/>
              <w:right w:val="single" w:sz="4" w:space="0" w:color="auto"/>
            </w:tcBorders>
          </w:tcPr>
          <w:p w14:paraId="2C69AF66" w14:textId="77777777" w:rsidR="00B354BA" w:rsidRPr="00B354BA" w:rsidRDefault="00B354BA" w:rsidP="00B354BA">
            <w:r w:rsidRPr="00B354BA">
              <w:t>n25</w:t>
            </w:r>
          </w:p>
        </w:tc>
        <w:tc>
          <w:tcPr>
            <w:tcW w:w="671" w:type="dxa"/>
            <w:tcBorders>
              <w:top w:val="single" w:sz="4" w:space="0" w:color="auto"/>
              <w:left w:val="single" w:sz="4" w:space="0" w:color="auto"/>
              <w:bottom w:val="single" w:sz="4" w:space="0" w:color="auto"/>
              <w:right w:val="single" w:sz="4" w:space="0" w:color="auto"/>
            </w:tcBorders>
          </w:tcPr>
          <w:p w14:paraId="6D7AA5C8" w14:textId="77777777" w:rsidR="00B354BA" w:rsidRPr="00B354BA" w:rsidRDefault="00B354BA" w:rsidP="00B354BA">
            <w:r w:rsidRPr="00B354BA">
              <w:t>5</w:t>
            </w:r>
          </w:p>
        </w:tc>
        <w:tc>
          <w:tcPr>
            <w:tcW w:w="672" w:type="dxa"/>
            <w:tcBorders>
              <w:top w:val="single" w:sz="4" w:space="0" w:color="auto"/>
              <w:left w:val="single" w:sz="4" w:space="0" w:color="auto"/>
              <w:bottom w:val="single" w:sz="4" w:space="0" w:color="auto"/>
              <w:right w:val="single" w:sz="4" w:space="0" w:color="auto"/>
            </w:tcBorders>
          </w:tcPr>
          <w:p w14:paraId="1536DFAC" w14:textId="77777777" w:rsidR="00B354BA" w:rsidRPr="00B354BA" w:rsidRDefault="00B354BA" w:rsidP="00B354BA">
            <w:r w:rsidRPr="00B354BA">
              <w:t>10</w:t>
            </w:r>
          </w:p>
        </w:tc>
        <w:tc>
          <w:tcPr>
            <w:tcW w:w="672" w:type="dxa"/>
            <w:tcBorders>
              <w:top w:val="single" w:sz="4" w:space="0" w:color="auto"/>
              <w:left w:val="single" w:sz="4" w:space="0" w:color="auto"/>
              <w:bottom w:val="single" w:sz="4" w:space="0" w:color="auto"/>
              <w:right w:val="single" w:sz="4" w:space="0" w:color="auto"/>
            </w:tcBorders>
          </w:tcPr>
          <w:p w14:paraId="752F8041" w14:textId="77777777" w:rsidR="00B354BA" w:rsidRPr="00B354BA" w:rsidRDefault="00B354BA" w:rsidP="00B354BA">
            <w:r w:rsidRPr="00B354BA">
              <w:t>15</w:t>
            </w:r>
          </w:p>
        </w:tc>
        <w:tc>
          <w:tcPr>
            <w:tcW w:w="672" w:type="dxa"/>
            <w:tcBorders>
              <w:top w:val="single" w:sz="4" w:space="0" w:color="auto"/>
              <w:left w:val="single" w:sz="4" w:space="0" w:color="auto"/>
              <w:bottom w:val="single" w:sz="4" w:space="0" w:color="auto"/>
              <w:right w:val="single" w:sz="4" w:space="0" w:color="auto"/>
            </w:tcBorders>
          </w:tcPr>
          <w:p w14:paraId="3A583559" w14:textId="77777777" w:rsidR="00B354BA" w:rsidRPr="00B354BA" w:rsidRDefault="00B354BA" w:rsidP="00B354BA">
            <w:r w:rsidRPr="00B354BA">
              <w:t>20</w:t>
            </w:r>
          </w:p>
        </w:tc>
        <w:tc>
          <w:tcPr>
            <w:tcW w:w="672" w:type="dxa"/>
            <w:tcBorders>
              <w:top w:val="single" w:sz="4" w:space="0" w:color="auto"/>
              <w:left w:val="single" w:sz="4" w:space="0" w:color="auto"/>
              <w:bottom w:val="single" w:sz="4" w:space="0" w:color="auto"/>
              <w:right w:val="single" w:sz="4" w:space="0" w:color="auto"/>
            </w:tcBorders>
          </w:tcPr>
          <w:p w14:paraId="65037B5C" w14:textId="77777777" w:rsidR="00B354BA" w:rsidRPr="00B354BA" w:rsidRDefault="00B354BA" w:rsidP="00B354BA">
            <w:r w:rsidRPr="00B354BA">
              <w:t>25</w:t>
            </w:r>
          </w:p>
        </w:tc>
        <w:tc>
          <w:tcPr>
            <w:tcW w:w="672" w:type="dxa"/>
            <w:tcBorders>
              <w:top w:val="single" w:sz="4" w:space="0" w:color="auto"/>
              <w:left w:val="single" w:sz="4" w:space="0" w:color="auto"/>
              <w:bottom w:val="single" w:sz="4" w:space="0" w:color="auto"/>
              <w:right w:val="single" w:sz="4" w:space="0" w:color="auto"/>
            </w:tcBorders>
          </w:tcPr>
          <w:p w14:paraId="51A06511" w14:textId="77777777" w:rsidR="00B354BA" w:rsidRPr="00B354BA" w:rsidRDefault="00B354BA" w:rsidP="00B354BA">
            <w:r w:rsidRPr="00B354BA">
              <w:t>30</w:t>
            </w:r>
          </w:p>
        </w:tc>
        <w:tc>
          <w:tcPr>
            <w:tcW w:w="671" w:type="dxa"/>
            <w:tcBorders>
              <w:top w:val="single" w:sz="4" w:space="0" w:color="auto"/>
              <w:left w:val="single" w:sz="4" w:space="0" w:color="auto"/>
              <w:bottom w:val="single" w:sz="4" w:space="0" w:color="auto"/>
              <w:right w:val="single" w:sz="4" w:space="0" w:color="auto"/>
            </w:tcBorders>
          </w:tcPr>
          <w:p w14:paraId="1152258E" w14:textId="77777777" w:rsidR="00B354BA" w:rsidRPr="00B354BA" w:rsidRDefault="00B354BA" w:rsidP="00B354BA">
            <w:pPr>
              <w:rPr>
                <w:rFonts w:eastAsia="Yu Mincho"/>
              </w:rPr>
            </w:pPr>
            <w:r w:rsidRPr="00B354BA">
              <w:t>40</w:t>
            </w:r>
          </w:p>
        </w:tc>
        <w:tc>
          <w:tcPr>
            <w:tcW w:w="672" w:type="dxa"/>
            <w:tcBorders>
              <w:top w:val="single" w:sz="4" w:space="0" w:color="auto"/>
              <w:left w:val="single" w:sz="4" w:space="0" w:color="auto"/>
              <w:bottom w:val="single" w:sz="4" w:space="0" w:color="auto"/>
              <w:right w:val="single" w:sz="4" w:space="0" w:color="auto"/>
            </w:tcBorders>
          </w:tcPr>
          <w:p w14:paraId="17776D0A"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B9ED1CD"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6E39603"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3FEEA8D"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578E7A2"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A5B0578" w14:textId="77777777" w:rsidR="00B354BA" w:rsidRPr="00B354BA" w:rsidRDefault="00B354BA" w:rsidP="00B354BA">
            <w:pPr>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14:paraId="10EDC1B6" w14:textId="77777777" w:rsidR="00B354BA" w:rsidRPr="00B354BA" w:rsidRDefault="00B354BA" w:rsidP="00B354BA"/>
        </w:tc>
      </w:tr>
      <w:tr w:rsidR="00B354BA" w:rsidRPr="00B354BA" w14:paraId="59B5582B" w14:textId="77777777" w:rsidTr="002B56C5">
        <w:trPr>
          <w:trHeight w:val="187"/>
        </w:trPr>
        <w:tc>
          <w:tcPr>
            <w:tcW w:w="1644" w:type="dxa"/>
            <w:tcBorders>
              <w:top w:val="single" w:sz="4" w:space="0" w:color="auto"/>
              <w:left w:val="single" w:sz="4" w:space="0" w:color="auto"/>
              <w:bottom w:val="nil"/>
              <w:right w:val="single" w:sz="4" w:space="0" w:color="auto"/>
            </w:tcBorders>
            <w:shd w:val="clear" w:color="auto" w:fill="auto"/>
          </w:tcPr>
          <w:p w14:paraId="383E9D19" w14:textId="77777777" w:rsidR="00B354BA" w:rsidRPr="00B354BA" w:rsidRDefault="00B354BA" w:rsidP="00B354BA">
            <w:r w:rsidRPr="00B354BA">
              <w:t>CA_n13A-n66A</w:t>
            </w:r>
          </w:p>
        </w:tc>
        <w:tc>
          <w:tcPr>
            <w:tcW w:w="1382" w:type="dxa"/>
            <w:tcBorders>
              <w:top w:val="single" w:sz="4" w:space="0" w:color="auto"/>
              <w:left w:val="single" w:sz="4" w:space="0" w:color="auto"/>
              <w:bottom w:val="nil"/>
              <w:right w:val="single" w:sz="4" w:space="0" w:color="auto"/>
            </w:tcBorders>
            <w:shd w:val="clear" w:color="auto" w:fill="auto"/>
          </w:tcPr>
          <w:p w14:paraId="551DA777" w14:textId="77777777" w:rsidR="00B354BA" w:rsidRPr="00B354BA" w:rsidRDefault="00B354BA" w:rsidP="00B354BA">
            <w:r w:rsidRPr="00B354BA">
              <w:t>CA_n13A-n66A</w:t>
            </w:r>
          </w:p>
        </w:tc>
        <w:tc>
          <w:tcPr>
            <w:tcW w:w="671" w:type="dxa"/>
            <w:tcBorders>
              <w:left w:val="single" w:sz="4" w:space="0" w:color="auto"/>
              <w:bottom w:val="single" w:sz="4" w:space="0" w:color="auto"/>
              <w:right w:val="single" w:sz="4" w:space="0" w:color="auto"/>
            </w:tcBorders>
          </w:tcPr>
          <w:p w14:paraId="6DAE62D5" w14:textId="77777777" w:rsidR="00B354BA" w:rsidRPr="00B354BA" w:rsidRDefault="00B354BA" w:rsidP="00B354BA">
            <w:r w:rsidRPr="00B354BA">
              <w:t>n13</w:t>
            </w:r>
          </w:p>
        </w:tc>
        <w:tc>
          <w:tcPr>
            <w:tcW w:w="671" w:type="dxa"/>
            <w:tcBorders>
              <w:top w:val="single" w:sz="4" w:space="0" w:color="auto"/>
              <w:left w:val="single" w:sz="4" w:space="0" w:color="auto"/>
              <w:bottom w:val="single" w:sz="4" w:space="0" w:color="auto"/>
              <w:right w:val="single" w:sz="4" w:space="0" w:color="auto"/>
            </w:tcBorders>
          </w:tcPr>
          <w:p w14:paraId="56128714" w14:textId="77777777" w:rsidR="00B354BA" w:rsidRPr="00B354BA" w:rsidRDefault="00B354BA" w:rsidP="00B354BA">
            <w:r w:rsidRPr="00B354BA">
              <w:t>5</w:t>
            </w:r>
          </w:p>
        </w:tc>
        <w:tc>
          <w:tcPr>
            <w:tcW w:w="672" w:type="dxa"/>
            <w:tcBorders>
              <w:top w:val="single" w:sz="4" w:space="0" w:color="auto"/>
              <w:left w:val="single" w:sz="4" w:space="0" w:color="auto"/>
              <w:bottom w:val="single" w:sz="4" w:space="0" w:color="auto"/>
              <w:right w:val="single" w:sz="4" w:space="0" w:color="auto"/>
            </w:tcBorders>
          </w:tcPr>
          <w:p w14:paraId="1FD4F44B" w14:textId="77777777" w:rsidR="00B354BA" w:rsidRPr="00B354BA" w:rsidRDefault="00B354BA" w:rsidP="00B354BA">
            <w:r w:rsidRPr="00B354BA">
              <w:t>10</w:t>
            </w:r>
          </w:p>
        </w:tc>
        <w:tc>
          <w:tcPr>
            <w:tcW w:w="672" w:type="dxa"/>
            <w:tcBorders>
              <w:top w:val="single" w:sz="4" w:space="0" w:color="auto"/>
              <w:left w:val="single" w:sz="4" w:space="0" w:color="auto"/>
              <w:bottom w:val="single" w:sz="4" w:space="0" w:color="auto"/>
              <w:right w:val="single" w:sz="4" w:space="0" w:color="auto"/>
            </w:tcBorders>
          </w:tcPr>
          <w:p w14:paraId="47AC958C"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42F1ED75"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562F73ED"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757F1D71" w14:textId="77777777" w:rsidR="00B354BA" w:rsidRPr="00B354BA" w:rsidRDefault="00B354BA" w:rsidP="00B354BA"/>
        </w:tc>
        <w:tc>
          <w:tcPr>
            <w:tcW w:w="671" w:type="dxa"/>
            <w:tcBorders>
              <w:top w:val="single" w:sz="4" w:space="0" w:color="auto"/>
              <w:left w:val="single" w:sz="4" w:space="0" w:color="auto"/>
              <w:bottom w:val="single" w:sz="4" w:space="0" w:color="auto"/>
              <w:right w:val="single" w:sz="4" w:space="0" w:color="auto"/>
            </w:tcBorders>
          </w:tcPr>
          <w:p w14:paraId="289969CB"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07C6066"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E8ADFC0"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0B6B985"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CF7E4F4"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D1742F9"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0713E98" w14:textId="77777777" w:rsidR="00B354BA" w:rsidRPr="00B354BA" w:rsidRDefault="00B354BA" w:rsidP="00B354BA">
            <w:pPr>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14:paraId="737B3BE3" w14:textId="77777777" w:rsidR="00B354BA" w:rsidRPr="00B354BA" w:rsidRDefault="00B354BA" w:rsidP="00B354BA">
            <w:r w:rsidRPr="00B354BA">
              <w:t>0</w:t>
            </w:r>
          </w:p>
        </w:tc>
      </w:tr>
      <w:tr w:rsidR="00B354BA" w:rsidRPr="00B354BA" w14:paraId="638BC66D" w14:textId="77777777" w:rsidTr="002B56C5">
        <w:trPr>
          <w:trHeight w:val="187"/>
        </w:trPr>
        <w:tc>
          <w:tcPr>
            <w:tcW w:w="1644" w:type="dxa"/>
            <w:tcBorders>
              <w:top w:val="nil"/>
              <w:left w:val="single" w:sz="4" w:space="0" w:color="auto"/>
              <w:bottom w:val="single" w:sz="4" w:space="0" w:color="auto"/>
              <w:right w:val="single" w:sz="4" w:space="0" w:color="auto"/>
            </w:tcBorders>
            <w:shd w:val="clear" w:color="auto" w:fill="auto"/>
          </w:tcPr>
          <w:p w14:paraId="1D044842" w14:textId="77777777" w:rsidR="00B354BA" w:rsidRPr="00B354BA" w:rsidRDefault="00B354BA" w:rsidP="00B354BA"/>
        </w:tc>
        <w:tc>
          <w:tcPr>
            <w:tcW w:w="1382" w:type="dxa"/>
            <w:tcBorders>
              <w:top w:val="nil"/>
              <w:left w:val="single" w:sz="4" w:space="0" w:color="auto"/>
              <w:bottom w:val="single" w:sz="4" w:space="0" w:color="auto"/>
              <w:right w:val="single" w:sz="4" w:space="0" w:color="auto"/>
            </w:tcBorders>
            <w:shd w:val="clear" w:color="auto" w:fill="auto"/>
          </w:tcPr>
          <w:p w14:paraId="4854CF43" w14:textId="77777777" w:rsidR="00B354BA" w:rsidRPr="00B354BA" w:rsidRDefault="00B354BA" w:rsidP="00B354BA"/>
        </w:tc>
        <w:tc>
          <w:tcPr>
            <w:tcW w:w="671" w:type="dxa"/>
            <w:tcBorders>
              <w:left w:val="single" w:sz="4" w:space="0" w:color="auto"/>
              <w:bottom w:val="single" w:sz="4" w:space="0" w:color="auto"/>
              <w:right w:val="single" w:sz="4" w:space="0" w:color="auto"/>
            </w:tcBorders>
          </w:tcPr>
          <w:p w14:paraId="78A01B86" w14:textId="77777777" w:rsidR="00B354BA" w:rsidRPr="00B354BA" w:rsidRDefault="00B354BA" w:rsidP="00B354BA">
            <w:r w:rsidRPr="00B354BA">
              <w:t>n66</w:t>
            </w:r>
          </w:p>
        </w:tc>
        <w:tc>
          <w:tcPr>
            <w:tcW w:w="671" w:type="dxa"/>
            <w:tcBorders>
              <w:top w:val="single" w:sz="4" w:space="0" w:color="auto"/>
              <w:left w:val="single" w:sz="4" w:space="0" w:color="auto"/>
              <w:bottom w:val="single" w:sz="4" w:space="0" w:color="auto"/>
              <w:right w:val="single" w:sz="4" w:space="0" w:color="auto"/>
            </w:tcBorders>
          </w:tcPr>
          <w:p w14:paraId="314CC9E2" w14:textId="77777777" w:rsidR="00B354BA" w:rsidRPr="00B354BA" w:rsidRDefault="00B354BA" w:rsidP="00B354BA">
            <w:r w:rsidRPr="00B354BA">
              <w:t>5</w:t>
            </w:r>
          </w:p>
        </w:tc>
        <w:tc>
          <w:tcPr>
            <w:tcW w:w="672" w:type="dxa"/>
            <w:tcBorders>
              <w:top w:val="single" w:sz="4" w:space="0" w:color="auto"/>
              <w:left w:val="single" w:sz="4" w:space="0" w:color="auto"/>
              <w:bottom w:val="single" w:sz="4" w:space="0" w:color="auto"/>
              <w:right w:val="single" w:sz="4" w:space="0" w:color="auto"/>
            </w:tcBorders>
          </w:tcPr>
          <w:p w14:paraId="69E9B3A6" w14:textId="77777777" w:rsidR="00B354BA" w:rsidRPr="00B354BA" w:rsidRDefault="00B354BA" w:rsidP="00B354BA">
            <w:r w:rsidRPr="00B354BA">
              <w:t>10</w:t>
            </w:r>
          </w:p>
        </w:tc>
        <w:tc>
          <w:tcPr>
            <w:tcW w:w="672" w:type="dxa"/>
            <w:tcBorders>
              <w:top w:val="single" w:sz="4" w:space="0" w:color="auto"/>
              <w:left w:val="single" w:sz="4" w:space="0" w:color="auto"/>
              <w:bottom w:val="single" w:sz="4" w:space="0" w:color="auto"/>
              <w:right w:val="single" w:sz="4" w:space="0" w:color="auto"/>
            </w:tcBorders>
          </w:tcPr>
          <w:p w14:paraId="459DCB42" w14:textId="77777777" w:rsidR="00B354BA" w:rsidRPr="00B354BA" w:rsidRDefault="00B354BA" w:rsidP="00B354BA">
            <w:r w:rsidRPr="00B354BA">
              <w:t>15</w:t>
            </w:r>
          </w:p>
        </w:tc>
        <w:tc>
          <w:tcPr>
            <w:tcW w:w="672" w:type="dxa"/>
            <w:tcBorders>
              <w:top w:val="single" w:sz="4" w:space="0" w:color="auto"/>
              <w:left w:val="single" w:sz="4" w:space="0" w:color="auto"/>
              <w:bottom w:val="single" w:sz="4" w:space="0" w:color="auto"/>
              <w:right w:val="single" w:sz="4" w:space="0" w:color="auto"/>
            </w:tcBorders>
          </w:tcPr>
          <w:p w14:paraId="518B88A7" w14:textId="77777777" w:rsidR="00B354BA" w:rsidRPr="00B354BA" w:rsidRDefault="00B354BA" w:rsidP="00B354BA">
            <w:r w:rsidRPr="00B354BA">
              <w:t>20</w:t>
            </w:r>
          </w:p>
        </w:tc>
        <w:tc>
          <w:tcPr>
            <w:tcW w:w="672" w:type="dxa"/>
            <w:tcBorders>
              <w:top w:val="single" w:sz="4" w:space="0" w:color="auto"/>
              <w:left w:val="single" w:sz="4" w:space="0" w:color="auto"/>
              <w:bottom w:val="single" w:sz="4" w:space="0" w:color="auto"/>
              <w:right w:val="single" w:sz="4" w:space="0" w:color="auto"/>
            </w:tcBorders>
          </w:tcPr>
          <w:p w14:paraId="71065B29" w14:textId="77777777" w:rsidR="00B354BA" w:rsidRPr="00B354BA" w:rsidRDefault="00B354BA" w:rsidP="00B354BA">
            <w:r w:rsidRPr="00B354BA">
              <w:t>25</w:t>
            </w:r>
          </w:p>
        </w:tc>
        <w:tc>
          <w:tcPr>
            <w:tcW w:w="672" w:type="dxa"/>
            <w:tcBorders>
              <w:top w:val="single" w:sz="4" w:space="0" w:color="auto"/>
              <w:left w:val="single" w:sz="4" w:space="0" w:color="auto"/>
              <w:bottom w:val="single" w:sz="4" w:space="0" w:color="auto"/>
              <w:right w:val="single" w:sz="4" w:space="0" w:color="auto"/>
            </w:tcBorders>
          </w:tcPr>
          <w:p w14:paraId="1BE434B3" w14:textId="77777777" w:rsidR="00B354BA" w:rsidRPr="00B354BA" w:rsidRDefault="00B354BA" w:rsidP="00B354BA">
            <w:r w:rsidRPr="00B354BA">
              <w:t>30</w:t>
            </w:r>
          </w:p>
        </w:tc>
        <w:tc>
          <w:tcPr>
            <w:tcW w:w="671" w:type="dxa"/>
            <w:tcBorders>
              <w:top w:val="single" w:sz="4" w:space="0" w:color="auto"/>
              <w:left w:val="single" w:sz="4" w:space="0" w:color="auto"/>
              <w:bottom w:val="single" w:sz="4" w:space="0" w:color="auto"/>
              <w:right w:val="single" w:sz="4" w:space="0" w:color="auto"/>
            </w:tcBorders>
          </w:tcPr>
          <w:p w14:paraId="1CC673CC" w14:textId="77777777" w:rsidR="00B354BA" w:rsidRPr="00B354BA" w:rsidRDefault="00B354BA" w:rsidP="00B354BA">
            <w:pPr>
              <w:rPr>
                <w:rFonts w:eastAsia="Yu Mincho"/>
              </w:rPr>
            </w:pPr>
            <w:r w:rsidRPr="00B354BA">
              <w:t>40</w:t>
            </w:r>
          </w:p>
        </w:tc>
        <w:tc>
          <w:tcPr>
            <w:tcW w:w="672" w:type="dxa"/>
            <w:tcBorders>
              <w:top w:val="single" w:sz="4" w:space="0" w:color="auto"/>
              <w:left w:val="single" w:sz="4" w:space="0" w:color="auto"/>
              <w:bottom w:val="single" w:sz="4" w:space="0" w:color="auto"/>
              <w:right w:val="single" w:sz="4" w:space="0" w:color="auto"/>
            </w:tcBorders>
          </w:tcPr>
          <w:p w14:paraId="04551881"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F99B39A"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68BF143"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1B37AC5"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D79B2D4"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0CE51FE" w14:textId="77777777" w:rsidR="00B354BA" w:rsidRPr="00B354BA" w:rsidRDefault="00B354BA" w:rsidP="00B354BA">
            <w:pPr>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14:paraId="362C7B87" w14:textId="77777777" w:rsidR="00B354BA" w:rsidRPr="00B354BA" w:rsidRDefault="00B354BA" w:rsidP="00B354BA"/>
        </w:tc>
      </w:tr>
      <w:tr w:rsidR="00B354BA" w:rsidRPr="00B354BA" w14:paraId="5BE517B7" w14:textId="77777777" w:rsidTr="002B56C5">
        <w:trPr>
          <w:trHeight w:val="187"/>
        </w:trPr>
        <w:tc>
          <w:tcPr>
            <w:tcW w:w="1644" w:type="dxa"/>
            <w:tcBorders>
              <w:top w:val="single" w:sz="4" w:space="0" w:color="auto"/>
              <w:left w:val="single" w:sz="4" w:space="0" w:color="auto"/>
              <w:bottom w:val="nil"/>
              <w:right w:val="single" w:sz="4" w:space="0" w:color="auto"/>
            </w:tcBorders>
            <w:shd w:val="clear" w:color="auto" w:fill="auto"/>
          </w:tcPr>
          <w:p w14:paraId="04484261" w14:textId="77777777" w:rsidR="00B354BA" w:rsidRPr="00B354BA" w:rsidRDefault="00B354BA" w:rsidP="00B354BA">
            <w:r w:rsidRPr="00B354BA">
              <w:t>CA_n18A-n41A</w:t>
            </w:r>
          </w:p>
        </w:tc>
        <w:tc>
          <w:tcPr>
            <w:tcW w:w="1382" w:type="dxa"/>
            <w:tcBorders>
              <w:top w:val="single" w:sz="4" w:space="0" w:color="auto"/>
              <w:left w:val="single" w:sz="4" w:space="0" w:color="auto"/>
              <w:bottom w:val="nil"/>
              <w:right w:val="single" w:sz="4" w:space="0" w:color="auto"/>
            </w:tcBorders>
            <w:shd w:val="clear" w:color="auto" w:fill="auto"/>
          </w:tcPr>
          <w:p w14:paraId="6327439A" w14:textId="77777777" w:rsidR="00B354BA" w:rsidRPr="00B354BA" w:rsidRDefault="00B354BA" w:rsidP="00B354BA">
            <w:r w:rsidRPr="00B354BA">
              <w:t>CA_n18A-n41A</w:t>
            </w:r>
          </w:p>
        </w:tc>
        <w:tc>
          <w:tcPr>
            <w:tcW w:w="671" w:type="dxa"/>
            <w:tcBorders>
              <w:left w:val="single" w:sz="4" w:space="0" w:color="auto"/>
              <w:bottom w:val="single" w:sz="4" w:space="0" w:color="auto"/>
              <w:right w:val="single" w:sz="4" w:space="0" w:color="auto"/>
            </w:tcBorders>
          </w:tcPr>
          <w:p w14:paraId="745945E8" w14:textId="77777777" w:rsidR="00B354BA" w:rsidRPr="00B354BA" w:rsidRDefault="00B354BA" w:rsidP="00B354BA">
            <w:r w:rsidRPr="00B354BA">
              <w:t>n18</w:t>
            </w:r>
          </w:p>
        </w:tc>
        <w:tc>
          <w:tcPr>
            <w:tcW w:w="671" w:type="dxa"/>
            <w:tcBorders>
              <w:top w:val="single" w:sz="4" w:space="0" w:color="auto"/>
              <w:left w:val="single" w:sz="4" w:space="0" w:color="auto"/>
              <w:bottom w:val="single" w:sz="4" w:space="0" w:color="auto"/>
              <w:right w:val="single" w:sz="4" w:space="0" w:color="auto"/>
            </w:tcBorders>
          </w:tcPr>
          <w:p w14:paraId="1FDBC2C1" w14:textId="77777777" w:rsidR="00B354BA" w:rsidRPr="00B354BA" w:rsidRDefault="00B354BA" w:rsidP="00B354BA">
            <w:r w:rsidRPr="00B354BA">
              <w:t>5</w:t>
            </w:r>
          </w:p>
        </w:tc>
        <w:tc>
          <w:tcPr>
            <w:tcW w:w="672" w:type="dxa"/>
            <w:tcBorders>
              <w:top w:val="single" w:sz="4" w:space="0" w:color="auto"/>
              <w:left w:val="single" w:sz="4" w:space="0" w:color="auto"/>
              <w:bottom w:val="single" w:sz="4" w:space="0" w:color="auto"/>
              <w:right w:val="single" w:sz="4" w:space="0" w:color="auto"/>
            </w:tcBorders>
          </w:tcPr>
          <w:p w14:paraId="4CCB2820" w14:textId="77777777" w:rsidR="00B354BA" w:rsidRPr="00B354BA" w:rsidRDefault="00B354BA" w:rsidP="00B354BA">
            <w:r w:rsidRPr="00B354BA">
              <w:t>10</w:t>
            </w:r>
          </w:p>
        </w:tc>
        <w:tc>
          <w:tcPr>
            <w:tcW w:w="672" w:type="dxa"/>
            <w:tcBorders>
              <w:top w:val="single" w:sz="4" w:space="0" w:color="auto"/>
              <w:left w:val="single" w:sz="4" w:space="0" w:color="auto"/>
              <w:bottom w:val="single" w:sz="4" w:space="0" w:color="auto"/>
              <w:right w:val="single" w:sz="4" w:space="0" w:color="auto"/>
            </w:tcBorders>
          </w:tcPr>
          <w:p w14:paraId="28CF2E71" w14:textId="77777777" w:rsidR="00B354BA" w:rsidRPr="00B354BA" w:rsidRDefault="00B354BA" w:rsidP="00B354BA">
            <w:r w:rsidRPr="00B354BA">
              <w:t>15</w:t>
            </w:r>
          </w:p>
        </w:tc>
        <w:tc>
          <w:tcPr>
            <w:tcW w:w="672" w:type="dxa"/>
            <w:tcBorders>
              <w:top w:val="single" w:sz="4" w:space="0" w:color="auto"/>
              <w:left w:val="single" w:sz="4" w:space="0" w:color="auto"/>
              <w:bottom w:val="single" w:sz="4" w:space="0" w:color="auto"/>
              <w:right w:val="single" w:sz="4" w:space="0" w:color="auto"/>
            </w:tcBorders>
          </w:tcPr>
          <w:p w14:paraId="2F355E39"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2D6C7AE3"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35B32990" w14:textId="77777777" w:rsidR="00B354BA" w:rsidRPr="00B354BA" w:rsidRDefault="00B354BA" w:rsidP="00B354BA"/>
        </w:tc>
        <w:tc>
          <w:tcPr>
            <w:tcW w:w="671" w:type="dxa"/>
            <w:tcBorders>
              <w:top w:val="single" w:sz="4" w:space="0" w:color="auto"/>
              <w:left w:val="single" w:sz="4" w:space="0" w:color="auto"/>
              <w:bottom w:val="single" w:sz="4" w:space="0" w:color="auto"/>
              <w:right w:val="single" w:sz="4" w:space="0" w:color="auto"/>
            </w:tcBorders>
          </w:tcPr>
          <w:p w14:paraId="354E3DA6"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59FD5F6"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FDFEAE0"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C42692B"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AC96FA2"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CCC91F5"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F086AB9" w14:textId="77777777" w:rsidR="00B354BA" w:rsidRPr="00B354BA" w:rsidRDefault="00B354BA" w:rsidP="00B354BA">
            <w:pPr>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14:paraId="10F32BD4" w14:textId="77777777" w:rsidR="00B354BA" w:rsidRPr="00B354BA" w:rsidRDefault="00B354BA" w:rsidP="00B354BA">
            <w:r w:rsidRPr="00B354BA">
              <w:t>0</w:t>
            </w:r>
          </w:p>
        </w:tc>
      </w:tr>
      <w:tr w:rsidR="00B354BA" w:rsidRPr="00B354BA" w14:paraId="42930D97" w14:textId="77777777" w:rsidTr="002B56C5">
        <w:trPr>
          <w:trHeight w:val="187"/>
        </w:trPr>
        <w:tc>
          <w:tcPr>
            <w:tcW w:w="1644" w:type="dxa"/>
            <w:tcBorders>
              <w:top w:val="nil"/>
              <w:left w:val="single" w:sz="4" w:space="0" w:color="auto"/>
              <w:bottom w:val="single" w:sz="4" w:space="0" w:color="auto"/>
              <w:right w:val="single" w:sz="4" w:space="0" w:color="auto"/>
            </w:tcBorders>
            <w:shd w:val="clear" w:color="auto" w:fill="auto"/>
          </w:tcPr>
          <w:p w14:paraId="7ECBAE0E" w14:textId="77777777" w:rsidR="00B354BA" w:rsidRPr="00B354BA" w:rsidRDefault="00B354BA" w:rsidP="00B354BA"/>
        </w:tc>
        <w:tc>
          <w:tcPr>
            <w:tcW w:w="1382" w:type="dxa"/>
            <w:tcBorders>
              <w:top w:val="nil"/>
              <w:left w:val="single" w:sz="4" w:space="0" w:color="auto"/>
              <w:bottom w:val="single" w:sz="4" w:space="0" w:color="auto"/>
              <w:right w:val="single" w:sz="4" w:space="0" w:color="auto"/>
            </w:tcBorders>
            <w:shd w:val="clear" w:color="auto" w:fill="auto"/>
          </w:tcPr>
          <w:p w14:paraId="66E14279" w14:textId="77777777" w:rsidR="00B354BA" w:rsidRPr="00B354BA" w:rsidRDefault="00B354BA" w:rsidP="00B354BA"/>
        </w:tc>
        <w:tc>
          <w:tcPr>
            <w:tcW w:w="671" w:type="dxa"/>
            <w:tcBorders>
              <w:left w:val="single" w:sz="4" w:space="0" w:color="auto"/>
              <w:bottom w:val="single" w:sz="4" w:space="0" w:color="auto"/>
              <w:right w:val="single" w:sz="4" w:space="0" w:color="auto"/>
            </w:tcBorders>
          </w:tcPr>
          <w:p w14:paraId="6AC011AB" w14:textId="77777777" w:rsidR="00B354BA" w:rsidRPr="00B354BA" w:rsidRDefault="00B354BA" w:rsidP="00B354BA">
            <w:r w:rsidRPr="00B354BA">
              <w:t>n41</w:t>
            </w:r>
          </w:p>
        </w:tc>
        <w:tc>
          <w:tcPr>
            <w:tcW w:w="671" w:type="dxa"/>
            <w:tcBorders>
              <w:top w:val="single" w:sz="4" w:space="0" w:color="auto"/>
              <w:left w:val="single" w:sz="4" w:space="0" w:color="auto"/>
              <w:bottom w:val="single" w:sz="4" w:space="0" w:color="auto"/>
              <w:right w:val="single" w:sz="4" w:space="0" w:color="auto"/>
            </w:tcBorders>
          </w:tcPr>
          <w:p w14:paraId="6572B4AC"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7C8A055E" w14:textId="77777777" w:rsidR="00B354BA" w:rsidRPr="00B354BA" w:rsidRDefault="00B354BA" w:rsidP="00B354BA">
            <w:r w:rsidRPr="00B354BA">
              <w:t>10</w:t>
            </w:r>
          </w:p>
        </w:tc>
        <w:tc>
          <w:tcPr>
            <w:tcW w:w="672" w:type="dxa"/>
            <w:tcBorders>
              <w:top w:val="single" w:sz="4" w:space="0" w:color="auto"/>
              <w:left w:val="single" w:sz="4" w:space="0" w:color="auto"/>
              <w:bottom w:val="single" w:sz="4" w:space="0" w:color="auto"/>
              <w:right w:val="single" w:sz="4" w:space="0" w:color="auto"/>
            </w:tcBorders>
          </w:tcPr>
          <w:p w14:paraId="55FCF403" w14:textId="77777777" w:rsidR="00B354BA" w:rsidRPr="00B354BA" w:rsidRDefault="00B354BA" w:rsidP="00B354BA">
            <w:r w:rsidRPr="00B354BA">
              <w:t>15</w:t>
            </w:r>
          </w:p>
        </w:tc>
        <w:tc>
          <w:tcPr>
            <w:tcW w:w="672" w:type="dxa"/>
            <w:tcBorders>
              <w:top w:val="single" w:sz="4" w:space="0" w:color="auto"/>
              <w:left w:val="single" w:sz="4" w:space="0" w:color="auto"/>
              <w:bottom w:val="single" w:sz="4" w:space="0" w:color="auto"/>
              <w:right w:val="single" w:sz="4" w:space="0" w:color="auto"/>
            </w:tcBorders>
          </w:tcPr>
          <w:p w14:paraId="642A0382" w14:textId="77777777" w:rsidR="00B354BA" w:rsidRPr="00B354BA" w:rsidRDefault="00B354BA" w:rsidP="00B354BA">
            <w:r w:rsidRPr="00B354BA">
              <w:t>20</w:t>
            </w:r>
          </w:p>
        </w:tc>
        <w:tc>
          <w:tcPr>
            <w:tcW w:w="672" w:type="dxa"/>
            <w:tcBorders>
              <w:top w:val="single" w:sz="4" w:space="0" w:color="auto"/>
              <w:left w:val="single" w:sz="4" w:space="0" w:color="auto"/>
              <w:bottom w:val="single" w:sz="4" w:space="0" w:color="auto"/>
              <w:right w:val="single" w:sz="4" w:space="0" w:color="auto"/>
            </w:tcBorders>
          </w:tcPr>
          <w:p w14:paraId="3AD58C10"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2D6B02A0" w14:textId="77777777" w:rsidR="00B354BA" w:rsidRPr="00B354BA" w:rsidRDefault="00B354BA" w:rsidP="00B354BA">
            <w:r w:rsidRPr="00B354BA">
              <w:t>30</w:t>
            </w:r>
          </w:p>
        </w:tc>
        <w:tc>
          <w:tcPr>
            <w:tcW w:w="671" w:type="dxa"/>
            <w:tcBorders>
              <w:top w:val="single" w:sz="4" w:space="0" w:color="auto"/>
              <w:left w:val="single" w:sz="4" w:space="0" w:color="auto"/>
              <w:bottom w:val="single" w:sz="4" w:space="0" w:color="auto"/>
              <w:right w:val="single" w:sz="4" w:space="0" w:color="auto"/>
            </w:tcBorders>
          </w:tcPr>
          <w:p w14:paraId="7D509288" w14:textId="77777777" w:rsidR="00B354BA" w:rsidRPr="00B354BA" w:rsidRDefault="00B354BA" w:rsidP="00B354BA">
            <w:pPr>
              <w:rPr>
                <w:rFonts w:eastAsia="Yu Mincho"/>
              </w:rPr>
            </w:pPr>
            <w:r w:rsidRPr="00B354BA">
              <w:t>40</w:t>
            </w:r>
          </w:p>
        </w:tc>
        <w:tc>
          <w:tcPr>
            <w:tcW w:w="672" w:type="dxa"/>
            <w:tcBorders>
              <w:top w:val="single" w:sz="4" w:space="0" w:color="auto"/>
              <w:left w:val="single" w:sz="4" w:space="0" w:color="auto"/>
              <w:bottom w:val="single" w:sz="4" w:space="0" w:color="auto"/>
              <w:right w:val="single" w:sz="4" w:space="0" w:color="auto"/>
            </w:tcBorders>
          </w:tcPr>
          <w:p w14:paraId="17126684" w14:textId="77777777" w:rsidR="00B354BA" w:rsidRPr="00B354BA" w:rsidRDefault="00B354BA" w:rsidP="00B354BA">
            <w:pPr>
              <w:rPr>
                <w:rFonts w:eastAsia="Yu Mincho"/>
              </w:rPr>
            </w:pPr>
            <w:r w:rsidRPr="00B354BA">
              <w:t>50</w:t>
            </w:r>
          </w:p>
        </w:tc>
        <w:tc>
          <w:tcPr>
            <w:tcW w:w="672" w:type="dxa"/>
            <w:tcBorders>
              <w:top w:val="single" w:sz="4" w:space="0" w:color="auto"/>
              <w:left w:val="single" w:sz="4" w:space="0" w:color="auto"/>
              <w:bottom w:val="single" w:sz="4" w:space="0" w:color="auto"/>
              <w:right w:val="single" w:sz="4" w:space="0" w:color="auto"/>
            </w:tcBorders>
          </w:tcPr>
          <w:p w14:paraId="37F39A37" w14:textId="77777777" w:rsidR="00B354BA" w:rsidRPr="00B354BA" w:rsidRDefault="00B354BA" w:rsidP="00B354BA">
            <w:pPr>
              <w:rPr>
                <w:rFonts w:eastAsia="Yu Mincho"/>
              </w:rPr>
            </w:pPr>
            <w:r w:rsidRPr="00B354BA">
              <w:t>60</w:t>
            </w:r>
          </w:p>
        </w:tc>
        <w:tc>
          <w:tcPr>
            <w:tcW w:w="672" w:type="dxa"/>
            <w:tcBorders>
              <w:top w:val="single" w:sz="4" w:space="0" w:color="auto"/>
              <w:left w:val="single" w:sz="4" w:space="0" w:color="auto"/>
              <w:bottom w:val="single" w:sz="4" w:space="0" w:color="auto"/>
              <w:right w:val="single" w:sz="4" w:space="0" w:color="auto"/>
            </w:tcBorders>
          </w:tcPr>
          <w:p w14:paraId="176FF5AB"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D3051C0" w14:textId="77777777" w:rsidR="00B354BA" w:rsidRPr="00B354BA" w:rsidRDefault="00B354BA" w:rsidP="00B354BA">
            <w:pPr>
              <w:rPr>
                <w:rFonts w:eastAsia="Yu Mincho"/>
              </w:rPr>
            </w:pPr>
            <w:r w:rsidRPr="00B354BA">
              <w:t>80</w:t>
            </w:r>
          </w:p>
        </w:tc>
        <w:tc>
          <w:tcPr>
            <w:tcW w:w="672" w:type="dxa"/>
            <w:tcBorders>
              <w:top w:val="single" w:sz="4" w:space="0" w:color="auto"/>
              <w:left w:val="single" w:sz="4" w:space="0" w:color="auto"/>
              <w:bottom w:val="single" w:sz="4" w:space="0" w:color="auto"/>
              <w:right w:val="single" w:sz="4" w:space="0" w:color="auto"/>
            </w:tcBorders>
          </w:tcPr>
          <w:p w14:paraId="01BD082C" w14:textId="77777777" w:rsidR="00B354BA" w:rsidRPr="00B354BA" w:rsidRDefault="00B354BA" w:rsidP="00B354BA">
            <w:pPr>
              <w:rPr>
                <w:rFonts w:eastAsia="Yu Mincho"/>
              </w:rPr>
            </w:pPr>
            <w:r w:rsidRPr="00B354BA">
              <w:t>90</w:t>
            </w:r>
          </w:p>
        </w:tc>
        <w:tc>
          <w:tcPr>
            <w:tcW w:w="672" w:type="dxa"/>
            <w:tcBorders>
              <w:top w:val="single" w:sz="4" w:space="0" w:color="auto"/>
              <w:left w:val="single" w:sz="4" w:space="0" w:color="auto"/>
              <w:bottom w:val="single" w:sz="4" w:space="0" w:color="auto"/>
              <w:right w:val="single" w:sz="4" w:space="0" w:color="auto"/>
            </w:tcBorders>
          </w:tcPr>
          <w:p w14:paraId="4BEF3628" w14:textId="77777777" w:rsidR="00B354BA" w:rsidRPr="00B354BA" w:rsidRDefault="00B354BA" w:rsidP="00B354BA">
            <w:pPr>
              <w:rPr>
                <w:rFonts w:eastAsia="Yu Mincho"/>
              </w:rPr>
            </w:pPr>
            <w:r w:rsidRPr="00B354BA">
              <w:t>100</w:t>
            </w:r>
          </w:p>
        </w:tc>
        <w:tc>
          <w:tcPr>
            <w:tcW w:w="1487" w:type="dxa"/>
            <w:tcBorders>
              <w:top w:val="nil"/>
              <w:left w:val="single" w:sz="4" w:space="0" w:color="auto"/>
              <w:bottom w:val="single" w:sz="4" w:space="0" w:color="auto"/>
              <w:right w:val="single" w:sz="4" w:space="0" w:color="auto"/>
            </w:tcBorders>
            <w:shd w:val="clear" w:color="auto" w:fill="auto"/>
          </w:tcPr>
          <w:p w14:paraId="32FD82E3" w14:textId="77777777" w:rsidR="00B354BA" w:rsidRPr="00B354BA" w:rsidRDefault="00B354BA" w:rsidP="00B354BA"/>
        </w:tc>
      </w:tr>
      <w:tr w:rsidR="00B354BA" w:rsidRPr="00B354BA" w14:paraId="439F43C8" w14:textId="77777777" w:rsidTr="002B56C5">
        <w:trPr>
          <w:trHeight w:val="187"/>
        </w:trPr>
        <w:tc>
          <w:tcPr>
            <w:tcW w:w="1644" w:type="dxa"/>
            <w:tcBorders>
              <w:top w:val="single" w:sz="4" w:space="0" w:color="auto"/>
              <w:left w:val="single" w:sz="4" w:space="0" w:color="auto"/>
              <w:bottom w:val="nil"/>
              <w:right w:val="single" w:sz="4" w:space="0" w:color="auto"/>
            </w:tcBorders>
            <w:shd w:val="clear" w:color="auto" w:fill="auto"/>
          </w:tcPr>
          <w:p w14:paraId="1E7D2C81" w14:textId="77777777" w:rsidR="00B354BA" w:rsidRPr="00B354BA" w:rsidRDefault="00B354BA" w:rsidP="00B354BA">
            <w:r w:rsidRPr="00B354BA">
              <w:rPr>
                <w:rFonts w:hint="eastAsia"/>
              </w:rPr>
              <w:t>CA_n20A-n28A</w:t>
            </w:r>
          </w:p>
        </w:tc>
        <w:tc>
          <w:tcPr>
            <w:tcW w:w="1382" w:type="dxa"/>
            <w:tcBorders>
              <w:top w:val="single" w:sz="4" w:space="0" w:color="auto"/>
              <w:left w:val="single" w:sz="4" w:space="0" w:color="auto"/>
              <w:bottom w:val="nil"/>
              <w:right w:val="single" w:sz="4" w:space="0" w:color="auto"/>
            </w:tcBorders>
            <w:shd w:val="clear" w:color="auto" w:fill="auto"/>
          </w:tcPr>
          <w:p w14:paraId="432111C0" w14:textId="77777777" w:rsidR="00B354BA" w:rsidRPr="00B354BA" w:rsidRDefault="00B354BA" w:rsidP="00B354BA">
            <w:r w:rsidRPr="00B354BA">
              <w:rPr>
                <w:rFonts w:hint="eastAsia"/>
              </w:rPr>
              <w:t>CA_n20A-n28A</w:t>
            </w:r>
          </w:p>
        </w:tc>
        <w:tc>
          <w:tcPr>
            <w:tcW w:w="671" w:type="dxa"/>
            <w:tcBorders>
              <w:left w:val="single" w:sz="4" w:space="0" w:color="auto"/>
              <w:bottom w:val="single" w:sz="4" w:space="0" w:color="auto"/>
              <w:right w:val="single" w:sz="4" w:space="0" w:color="auto"/>
            </w:tcBorders>
          </w:tcPr>
          <w:p w14:paraId="66B2D820" w14:textId="77777777" w:rsidR="00B354BA" w:rsidRPr="00B354BA" w:rsidRDefault="00B354BA" w:rsidP="00B354BA">
            <w:r w:rsidRPr="00B354BA">
              <w:rPr>
                <w:rFonts w:hint="eastAsia"/>
              </w:rPr>
              <w:t>n20</w:t>
            </w:r>
          </w:p>
        </w:tc>
        <w:tc>
          <w:tcPr>
            <w:tcW w:w="671" w:type="dxa"/>
            <w:tcBorders>
              <w:top w:val="single" w:sz="4" w:space="0" w:color="auto"/>
              <w:left w:val="single" w:sz="4" w:space="0" w:color="auto"/>
              <w:bottom w:val="single" w:sz="4" w:space="0" w:color="auto"/>
              <w:right w:val="single" w:sz="4" w:space="0" w:color="auto"/>
            </w:tcBorders>
          </w:tcPr>
          <w:p w14:paraId="761A3A9C" w14:textId="77777777" w:rsidR="00B354BA" w:rsidRPr="00B354BA" w:rsidRDefault="00B354BA" w:rsidP="00B354BA">
            <w:r w:rsidRPr="00B354BA">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67475D98" w14:textId="77777777" w:rsidR="00B354BA" w:rsidRPr="00B354BA" w:rsidRDefault="00B354BA" w:rsidP="00B354BA">
            <w:r w:rsidRPr="00B354BA">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37DE71DA" w14:textId="77777777" w:rsidR="00B354BA" w:rsidRPr="00B354BA" w:rsidRDefault="00B354BA" w:rsidP="00B354BA">
            <w:r w:rsidRPr="00B354BA">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6BC285AB" w14:textId="77777777" w:rsidR="00B354BA" w:rsidRPr="00B354BA" w:rsidRDefault="00B354BA" w:rsidP="00B354BA">
            <w:r w:rsidRPr="00B354BA">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208EEA48"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25BE9B0F" w14:textId="77777777" w:rsidR="00B354BA" w:rsidRPr="00B354BA" w:rsidRDefault="00B354BA" w:rsidP="00B354BA"/>
        </w:tc>
        <w:tc>
          <w:tcPr>
            <w:tcW w:w="671" w:type="dxa"/>
            <w:tcBorders>
              <w:top w:val="single" w:sz="4" w:space="0" w:color="auto"/>
              <w:left w:val="single" w:sz="4" w:space="0" w:color="auto"/>
              <w:bottom w:val="single" w:sz="4" w:space="0" w:color="auto"/>
              <w:right w:val="single" w:sz="4" w:space="0" w:color="auto"/>
            </w:tcBorders>
          </w:tcPr>
          <w:p w14:paraId="1C4F4C31"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92AC10E"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83CF3F9"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5689903"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8C2BDBE"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1F5D79A"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F5CDD8D" w14:textId="77777777" w:rsidR="00B354BA" w:rsidRPr="00B354BA" w:rsidRDefault="00B354BA" w:rsidP="00B354BA">
            <w:pPr>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14:paraId="38AC4351" w14:textId="77777777" w:rsidR="00B354BA" w:rsidRPr="00B354BA" w:rsidRDefault="00B354BA" w:rsidP="00B354BA">
            <w:r w:rsidRPr="00B354BA">
              <w:rPr>
                <w:rFonts w:hint="eastAsia"/>
              </w:rPr>
              <w:t>0</w:t>
            </w:r>
          </w:p>
        </w:tc>
      </w:tr>
      <w:tr w:rsidR="00B354BA" w:rsidRPr="00B354BA" w14:paraId="1AF39E28" w14:textId="77777777" w:rsidTr="002B56C5">
        <w:trPr>
          <w:trHeight w:val="187"/>
        </w:trPr>
        <w:tc>
          <w:tcPr>
            <w:tcW w:w="1644" w:type="dxa"/>
            <w:tcBorders>
              <w:top w:val="nil"/>
              <w:left w:val="single" w:sz="4" w:space="0" w:color="auto"/>
              <w:bottom w:val="nil"/>
              <w:right w:val="single" w:sz="4" w:space="0" w:color="auto"/>
            </w:tcBorders>
            <w:shd w:val="clear" w:color="auto" w:fill="auto"/>
          </w:tcPr>
          <w:p w14:paraId="4FF822D3" w14:textId="77777777" w:rsidR="00B354BA" w:rsidRPr="00B354BA" w:rsidRDefault="00B354BA" w:rsidP="00B354BA"/>
        </w:tc>
        <w:tc>
          <w:tcPr>
            <w:tcW w:w="1382" w:type="dxa"/>
            <w:tcBorders>
              <w:top w:val="nil"/>
              <w:left w:val="single" w:sz="4" w:space="0" w:color="auto"/>
              <w:bottom w:val="nil"/>
              <w:right w:val="single" w:sz="4" w:space="0" w:color="auto"/>
            </w:tcBorders>
            <w:shd w:val="clear" w:color="auto" w:fill="auto"/>
          </w:tcPr>
          <w:p w14:paraId="7D5CEA51" w14:textId="77777777" w:rsidR="00B354BA" w:rsidRPr="00B354BA" w:rsidRDefault="00B354BA" w:rsidP="00B354BA"/>
        </w:tc>
        <w:tc>
          <w:tcPr>
            <w:tcW w:w="671" w:type="dxa"/>
            <w:tcBorders>
              <w:left w:val="single" w:sz="4" w:space="0" w:color="auto"/>
              <w:bottom w:val="single" w:sz="4" w:space="0" w:color="auto"/>
              <w:right w:val="single" w:sz="4" w:space="0" w:color="auto"/>
            </w:tcBorders>
          </w:tcPr>
          <w:p w14:paraId="70961451" w14:textId="77777777" w:rsidR="00B354BA" w:rsidRPr="00B354BA" w:rsidRDefault="00B354BA" w:rsidP="00B354BA">
            <w:r w:rsidRPr="00B354BA">
              <w:rPr>
                <w:rFonts w:hint="eastAsia"/>
              </w:rPr>
              <w:t>n28</w:t>
            </w:r>
          </w:p>
        </w:tc>
        <w:tc>
          <w:tcPr>
            <w:tcW w:w="671" w:type="dxa"/>
            <w:tcBorders>
              <w:top w:val="single" w:sz="4" w:space="0" w:color="auto"/>
              <w:left w:val="single" w:sz="4" w:space="0" w:color="auto"/>
              <w:bottom w:val="single" w:sz="4" w:space="0" w:color="auto"/>
              <w:right w:val="single" w:sz="4" w:space="0" w:color="auto"/>
            </w:tcBorders>
          </w:tcPr>
          <w:p w14:paraId="48966109" w14:textId="77777777" w:rsidR="00B354BA" w:rsidRPr="00B354BA" w:rsidRDefault="00B354BA" w:rsidP="00B354BA">
            <w:r w:rsidRPr="00B354BA">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4C15689E" w14:textId="77777777" w:rsidR="00B354BA" w:rsidRPr="00B354BA" w:rsidRDefault="00B354BA" w:rsidP="00B354BA">
            <w:r w:rsidRPr="00B354BA">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6C5B40C6" w14:textId="77777777" w:rsidR="00B354BA" w:rsidRPr="00B354BA" w:rsidRDefault="00B354BA" w:rsidP="00B354BA">
            <w:r w:rsidRPr="00B354BA">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03D0E1CC" w14:textId="77777777" w:rsidR="00B354BA" w:rsidRPr="00B354BA" w:rsidRDefault="00B354BA" w:rsidP="00B354BA">
            <w:r w:rsidRPr="00B354BA">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7F72F7F1"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789ED886" w14:textId="77777777" w:rsidR="00B354BA" w:rsidRPr="00B354BA" w:rsidRDefault="00B354BA" w:rsidP="00B354BA"/>
        </w:tc>
        <w:tc>
          <w:tcPr>
            <w:tcW w:w="671" w:type="dxa"/>
            <w:tcBorders>
              <w:top w:val="single" w:sz="4" w:space="0" w:color="auto"/>
              <w:left w:val="single" w:sz="4" w:space="0" w:color="auto"/>
              <w:bottom w:val="single" w:sz="4" w:space="0" w:color="auto"/>
              <w:right w:val="single" w:sz="4" w:space="0" w:color="auto"/>
            </w:tcBorders>
          </w:tcPr>
          <w:p w14:paraId="00E5962D"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2BEFBD1"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3CF2EA1"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E3CDA8B"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F990859"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CE20FEE"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789EFE2" w14:textId="77777777" w:rsidR="00B354BA" w:rsidRPr="00B354BA" w:rsidRDefault="00B354BA" w:rsidP="00B354BA">
            <w:pPr>
              <w:rPr>
                <w:rFonts w:eastAsia="Yu Mincho"/>
              </w:rPr>
            </w:pPr>
          </w:p>
        </w:tc>
        <w:tc>
          <w:tcPr>
            <w:tcW w:w="1487" w:type="dxa"/>
            <w:tcBorders>
              <w:top w:val="nil"/>
              <w:left w:val="single" w:sz="4" w:space="0" w:color="auto"/>
              <w:bottom w:val="nil"/>
              <w:right w:val="single" w:sz="4" w:space="0" w:color="auto"/>
            </w:tcBorders>
            <w:shd w:val="clear" w:color="auto" w:fill="auto"/>
          </w:tcPr>
          <w:p w14:paraId="71C48372" w14:textId="77777777" w:rsidR="00B354BA" w:rsidRPr="00B354BA" w:rsidRDefault="00B354BA" w:rsidP="00B354BA"/>
        </w:tc>
      </w:tr>
      <w:tr w:rsidR="00B354BA" w:rsidRPr="00B354BA" w14:paraId="1350206D" w14:textId="77777777" w:rsidTr="002B56C5">
        <w:trPr>
          <w:trHeight w:val="187"/>
        </w:trPr>
        <w:tc>
          <w:tcPr>
            <w:tcW w:w="1644" w:type="dxa"/>
            <w:tcBorders>
              <w:top w:val="nil"/>
              <w:left w:val="single" w:sz="4" w:space="0" w:color="auto"/>
              <w:bottom w:val="nil"/>
              <w:right w:val="single" w:sz="4" w:space="0" w:color="auto"/>
            </w:tcBorders>
            <w:shd w:val="clear" w:color="auto" w:fill="auto"/>
          </w:tcPr>
          <w:p w14:paraId="0F07342F" w14:textId="77777777" w:rsidR="00B354BA" w:rsidRPr="00B354BA" w:rsidRDefault="00B354BA" w:rsidP="00B354BA"/>
        </w:tc>
        <w:tc>
          <w:tcPr>
            <w:tcW w:w="1382" w:type="dxa"/>
            <w:tcBorders>
              <w:top w:val="nil"/>
              <w:left w:val="single" w:sz="4" w:space="0" w:color="auto"/>
              <w:bottom w:val="nil"/>
              <w:right w:val="single" w:sz="4" w:space="0" w:color="auto"/>
            </w:tcBorders>
            <w:shd w:val="clear" w:color="auto" w:fill="auto"/>
          </w:tcPr>
          <w:p w14:paraId="2269A5C6" w14:textId="77777777" w:rsidR="00B354BA" w:rsidRPr="00B354BA" w:rsidRDefault="00B354BA" w:rsidP="00B354BA"/>
        </w:tc>
        <w:tc>
          <w:tcPr>
            <w:tcW w:w="671" w:type="dxa"/>
            <w:tcBorders>
              <w:left w:val="single" w:sz="4" w:space="0" w:color="auto"/>
              <w:bottom w:val="single" w:sz="4" w:space="0" w:color="auto"/>
              <w:right w:val="single" w:sz="4" w:space="0" w:color="auto"/>
            </w:tcBorders>
          </w:tcPr>
          <w:p w14:paraId="4A096755" w14:textId="77777777" w:rsidR="00B354BA" w:rsidRPr="00B354BA" w:rsidRDefault="00B354BA" w:rsidP="00B354BA">
            <w:r w:rsidRPr="00B354BA">
              <w:rPr>
                <w:rFonts w:hint="eastAsia"/>
              </w:rPr>
              <w:t>n20</w:t>
            </w:r>
          </w:p>
        </w:tc>
        <w:tc>
          <w:tcPr>
            <w:tcW w:w="671" w:type="dxa"/>
            <w:tcBorders>
              <w:top w:val="single" w:sz="4" w:space="0" w:color="auto"/>
              <w:left w:val="single" w:sz="4" w:space="0" w:color="auto"/>
              <w:bottom w:val="single" w:sz="4" w:space="0" w:color="auto"/>
              <w:right w:val="single" w:sz="4" w:space="0" w:color="auto"/>
            </w:tcBorders>
          </w:tcPr>
          <w:p w14:paraId="65CE0FE1" w14:textId="77777777" w:rsidR="00B354BA" w:rsidRPr="00B354BA" w:rsidRDefault="00B354BA" w:rsidP="00B354BA">
            <w:r w:rsidRPr="00B354BA">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2D440913" w14:textId="77777777" w:rsidR="00B354BA" w:rsidRPr="00B354BA" w:rsidRDefault="00B354BA" w:rsidP="00B354BA">
            <w:r w:rsidRPr="00B354BA">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261CEBAE" w14:textId="77777777" w:rsidR="00B354BA" w:rsidRPr="00B354BA" w:rsidRDefault="00B354BA" w:rsidP="00B354BA">
            <w:r w:rsidRPr="00B354BA">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3E8A3A84" w14:textId="77777777" w:rsidR="00B354BA" w:rsidRPr="00B354BA" w:rsidRDefault="00B354BA" w:rsidP="00B354BA">
            <w:r w:rsidRPr="00B354BA">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57F3BEA8"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3CE611AB" w14:textId="77777777" w:rsidR="00B354BA" w:rsidRPr="00B354BA" w:rsidRDefault="00B354BA" w:rsidP="00B354BA"/>
        </w:tc>
        <w:tc>
          <w:tcPr>
            <w:tcW w:w="671" w:type="dxa"/>
            <w:tcBorders>
              <w:top w:val="single" w:sz="4" w:space="0" w:color="auto"/>
              <w:left w:val="single" w:sz="4" w:space="0" w:color="auto"/>
              <w:bottom w:val="single" w:sz="4" w:space="0" w:color="auto"/>
              <w:right w:val="single" w:sz="4" w:space="0" w:color="auto"/>
            </w:tcBorders>
          </w:tcPr>
          <w:p w14:paraId="61409068"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4F0C3F8"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39AC0EF"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2E86160"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7EC5D78"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1CA83E9"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1335EC8" w14:textId="77777777" w:rsidR="00B354BA" w:rsidRPr="00B354BA" w:rsidRDefault="00B354BA" w:rsidP="00B354BA">
            <w:pPr>
              <w:rPr>
                <w:rFonts w:eastAsia="Yu Mincho"/>
              </w:rPr>
            </w:pPr>
          </w:p>
        </w:tc>
        <w:tc>
          <w:tcPr>
            <w:tcW w:w="1487" w:type="dxa"/>
            <w:tcBorders>
              <w:top w:val="nil"/>
              <w:left w:val="single" w:sz="4" w:space="0" w:color="auto"/>
              <w:bottom w:val="nil"/>
              <w:right w:val="single" w:sz="4" w:space="0" w:color="auto"/>
            </w:tcBorders>
            <w:shd w:val="clear" w:color="auto" w:fill="auto"/>
          </w:tcPr>
          <w:p w14:paraId="6AC7F007" w14:textId="77777777" w:rsidR="00B354BA" w:rsidRPr="00B354BA" w:rsidRDefault="00B354BA" w:rsidP="00B354BA">
            <w:r w:rsidRPr="00B354BA">
              <w:t>1</w:t>
            </w:r>
          </w:p>
        </w:tc>
      </w:tr>
      <w:tr w:rsidR="00B354BA" w:rsidRPr="00B354BA" w14:paraId="4376F8AF" w14:textId="77777777" w:rsidTr="002B56C5">
        <w:trPr>
          <w:trHeight w:val="187"/>
        </w:trPr>
        <w:tc>
          <w:tcPr>
            <w:tcW w:w="1644" w:type="dxa"/>
            <w:tcBorders>
              <w:top w:val="nil"/>
              <w:left w:val="single" w:sz="4" w:space="0" w:color="auto"/>
              <w:bottom w:val="single" w:sz="4" w:space="0" w:color="auto"/>
              <w:right w:val="single" w:sz="4" w:space="0" w:color="auto"/>
            </w:tcBorders>
            <w:shd w:val="clear" w:color="auto" w:fill="auto"/>
          </w:tcPr>
          <w:p w14:paraId="03F8AE06" w14:textId="77777777" w:rsidR="00B354BA" w:rsidRPr="00B354BA" w:rsidRDefault="00B354BA" w:rsidP="00B354BA"/>
        </w:tc>
        <w:tc>
          <w:tcPr>
            <w:tcW w:w="1382" w:type="dxa"/>
            <w:tcBorders>
              <w:top w:val="nil"/>
              <w:left w:val="single" w:sz="4" w:space="0" w:color="auto"/>
              <w:bottom w:val="single" w:sz="4" w:space="0" w:color="auto"/>
              <w:right w:val="single" w:sz="4" w:space="0" w:color="auto"/>
            </w:tcBorders>
            <w:shd w:val="clear" w:color="auto" w:fill="auto"/>
          </w:tcPr>
          <w:p w14:paraId="7638C709" w14:textId="77777777" w:rsidR="00B354BA" w:rsidRPr="00B354BA" w:rsidRDefault="00B354BA" w:rsidP="00B354BA"/>
        </w:tc>
        <w:tc>
          <w:tcPr>
            <w:tcW w:w="671" w:type="dxa"/>
            <w:tcBorders>
              <w:left w:val="single" w:sz="4" w:space="0" w:color="auto"/>
              <w:bottom w:val="single" w:sz="4" w:space="0" w:color="auto"/>
              <w:right w:val="single" w:sz="4" w:space="0" w:color="auto"/>
            </w:tcBorders>
          </w:tcPr>
          <w:p w14:paraId="7B38A093" w14:textId="77777777" w:rsidR="00B354BA" w:rsidRPr="00B354BA" w:rsidRDefault="00B354BA" w:rsidP="00B354BA">
            <w:r w:rsidRPr="00B354BA">
              <w:rPr>
                <w:rFonts w:hint="eastAsia"/>
              </w:rPr>
              <w:t>n28</w:t>
            </w:r>
          </w:p>
        </w:tc>
        <w:tc>
          <w:tcPr>
            <w:tcW w:w="671" w:type="dxa"/>
            <w:tcBorders>
              <w:top w:val="single" w:sz="4" w:space="0" w:color="auto"/>
              <w:left w:val="single" w:sz="4" w:space="0" w:color="auto"/>
              <w:bottom w:val="single" w:sz="4" w:space="0" w:color="auto"/>
              <w:right w:val="single" w:sz="4" w:space="0" w:color="auto"/>
            </w:tcBorders>
          </w:tcPr>
          <w:p w14:paraId="46750E6E" w14:textId="77777777" w:rsidR="00B354BA" w:rsidRPr="00B354BA" w:rsidRDefault="00B354BA" w:rsidP="00B354BA">
            <w:r w:rsidRPr="00B354BA">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13B76283" w14:textId="77777777" w:rsidR="00B354BA" w:rsidRPr="00B354BA" w:rsidRDefault="00B354BA" w:rsidP="00B354BA">
            <w:r w:rsidRPr="00B354BA">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7D4AF92D" w14:textId="77777777" w:rsidR="00B354BA" w:rsidRPr="00B354BA" w:rsidRDefault="00B354BA" w:rsidP="00B354BA">
            <w:r w:rsidRPr="00B354BA">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40463F64" w14:textId="77777777" w:rsidR="00B354BA" w:rsidRPr="00B354BA" w:rsidRDefault="00B354BA" w:rsidP="00B354BA">
            <w:r w:rsidRPr="00B354BA">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61FAA589"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67AD5A2D" w14:textId="77777777" w:rsidR="00B354BA" w:rsidRPr="00B354BA" w:rsidRDefault="00B354BA" w:rsidP="00B354BA">
            <w:r w:rsidRPr="00B354BA">
              <w:t>30</w:t>
            </w:r>
          </w:p>
        </w:tc>
        <w:tc>
          <w:tcPr>
            <w:tcW w:w="671" w:type="dxa"/>
            <w:tcBorders>
              <w:top w:val="single" w:sz="4" w:space="0" w:color="auto"/>
              <w:left w:val="single" w:sz="4" w:space="0" w:color="auto"/>
              <w:bottom w:val="single" w:sz="4" w:space="0" w:color="auto"/>
              <w:right w:val="single" w:sz="4" w:space="0" w:color="auto"/>
            </w:tcBorders>
          </w:tcPr>
          <w:p w14:paraId="00694F49"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3135C50"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8C95D20"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0068AB6"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6044C25"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DEA1417"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8117885" w14:textId="77777777" w:rsidR="00B354BA" w:rsidRPr="00B354BA" w:rsidRDefault="00B354BA" w:rsidP="00B354BA">
            <w:pPr>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14:paraId="114948B5" w14:textId="77777777" w:rsidR="00B354BA" w:rsidRPr="00B354BA" w:rsidRDefault="00B354BA" w:rsidP="00B354BA"/>
        </w:tc>
      </w:tr>
      <w:tr w:rsidR="00B354BA" w:rsidRPr="00B354BA" w14:paraId="2CCD3965" w14:textId="77777777" w:rsidTr="002B56C5">
        <w:trPr>
          <w:trHeight w:val="187"/>
        </w:trPr>
        <w:tc>
          <w:tcPr>
            <w:tcW w:w="1644" w:type="dxa"/>
            <w:tcBorders>
              <w:left w:val="single" w:sz="4" w:space="0" w:color="auto"/>
              <w:bottom w:val="nil"/>
              <w:right w:val="single" w:sz="4" w:space="0" w:color="auto"/>
            </w:tcBorders>
            <w:shd w:val="clear" w:color="auto" w:fill="auto"/>
          </w:tcPr>
          <w:p w14:paraId="462F1C81" w14:textId="77777777" w:rsidR="00B354BA" w:rsidRPr="00B354BA" w:rsidRDefault="00B354BA" w:rsidP="00B354BA">
            <w:r w:rsidRPr="00B354BA">
              <w:t>CA_n20A-n75A</w:t>
            </w:r>
          </w:p>
        </w:tc>
        <w:tc>
          <w:tcPr>
            <w:tcW w:w="1382" w:type="dxa"/>
            <w:tcBorders>
              <w:left w:val="single" w:sz="4" w:space="0" w:color="auto"/>
              <w:bottom w:val="nil"/>
              <w:right w:val="single" w:sz="4" w:space="0" w:color="auto"/>
            </w:tcBorders>
            <w:shd w:val="clear" w:color="auto" w:fill="auto"/>
          </w:tcPr>
          <w:p w14:paraId="18654CEB" w14:textId="77777777" w:rsidR="00B354BA" w:rsidRPr="00B354BA" w:rsidRDefault="00B354BA" w:rsidP="00B354BA">
            <w:r w:rsidRPr="00B354BA">
              <w:t>-</w:t>
            </w:r>
          </w:p>
        </w:tc>
        <w:tc>
          <w:tcPr>
            <w:tcW w:w="671" w:type="dxa"/>
            <w:tcBorders>
              <w:left w:val="single" w:sz="4" w:space="0" w:color="auto"/>
              <w:bottom w:val="single" w:sz="4" w:space="0" w:color="auto"/>
              <w:right w:val="single" w:sz="4" w:space="0" w:color="auto"/>
            </w:tcBorders>
          </w:tcPr>
          <w:p w14:paraId="014494DD" w14:textId="77777777" w:rsidR="00B354BA" w:rsidRPr="00B354BA" w:rsidRDefault="00B354BA" w:rsidP="00B354BA">
            <w:r w:rsidRPr="00B354BA">
              <w:t>n20</w:t>
            </w:r>
          </w:p>
        </w:tc>
        <w:tc>
          <w:tcPr>
            <w:tcW w:w="671" w:type="dxa"/>
            <w:tcBorders>
              <w:top w:val="single" w:sz="4" w:space="0" w:color="auto"/>
              <w:left w:val="single" w:sz="4" w:space="0" w:color="auto"/>
              <w:bottom w:val="single" w:sz="4" w:space="0" w:color="auto"/>
              <w:right w:val="single" w:sz="4" w:space="0" w:color="auto"/>
            </w:tcBorders>
          </w:tcPr>
          <w:p w14:paraId="3F0F8C52" w14:textId="77777777" w:rsidR="00B354BA" w:rsidRPr="00B354BA" w:rsidRDefault="00B354BA" w:rsidP="00B354BA">
            <w:r w:rsidRPr="00B354BA">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5286FBCF" w14:textId="77777777" w:rsidR="00B354BA" w:rsidRPr="00B354BA" w:rsidRDefault="00B354BA" w:rsidP="00B354BA">
            <w:r w:rsidRPr="00B354BA">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1F770739" w14:textId="77777777" w:rsidR="00B354BA" w:rsidRPr="00B354BA" w:rsidRDefault="00B354BA" w:rsidP="00B354BA">
            <w:r w:rsidRPr="00B354BA">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345CD313" w14:textId="77777777" w:rsidR="00B354BA" w:rsidRPr="00B354BA" w:rsidRDefault="00B354BA" w:rsidP="00B354BA">
            <w:r w:rsidRPr="00B354BA">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681A50AC"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5495CF58" w14:textId="77777777" w:rsidR="00B354BA" w:rsidRPr="00B354BA" w:rsidRDefault="00B354BA" w:rsidP="00B354BA"/>
        </w:tc>
        <w:tc>
          <w:tcPr>
            <w:tcW w:w="671" w:type="dxa"/>
            <w:tcBorders>
              <w:top w:val="single" w:sz="4" w:space="0" w:color="auto"/>
              <w:left w:val="single" w:sz="4" w:space="0" w:color="auto"/>
              <w:bottom w:val="single" w:sz="4" w:space="0" w:color="auto"/>
              <w:right w:val="single" w:sz="4" w:space="0" w:color="auto"/>
            </w:tcBorders>
          </w:tcPr>
          <w:p w14:paraId="12403C49"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55583C7"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CAD392A"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C76F23A"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A375930"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865502A"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1C15145" w14:textId="77777777" w:rsidR="00B354BA" w:rsidRPr="00B354BA" w:rsidRDefault="00B354BA" w:rsidP="00B354BA">
            <w:pPr>
              <w:rPr>
                <w:rFonts w:eastAsia="Yu Mincho"/>
              </w:rPr>
            </w:pPr>
          </w:p>
        </w:tc>
        <w:tc>
          <w:tcPr>
            <w:tcW w:w="1487" w:type="dxa"/>
            <w:tcBorders>
              <w:left w:val="single" w:sz="4" w:space="0" w:color="auto"/>
              <w:bottom w:val="nil"/>
              <w:right w:val="single" w:sz="4" w:space="0" w:color="auto"/>
            </w:tcBorders>
            <w:shd w:val="clear" w:color="auto" w:fill="auto"/>
          </w:tcPr>
          <w:p w14:paraId="3057A121" w14:textId="77777777" w:rsidR="00B354BA" w:rsidRPr="00B354BA" w:rsidRDefault="00B354BA" w:rsidP="00B354BA">
            <w:r w:rsidRPr="00B354BA">
              <w:rPr>
                <w:rFonts w:hint="eastAsia"/>
              </w:rPr>
              <w:t>0</w:t>
            </w:r>
          </w:p>
        </w:tc>
      </w:tr>
      <w:tr w:rsidR="00B354BA" w:rsidRPr="00B354BA" w14:paraId="22347FF0" w14:textId="77777777" w:rsidTr="002B56C5">
        <w:trPr>
          <w:trHeight w:val="187"/>
        </w:trPr>
        <w:tc>
          <w:tcPr>
            <w:tcW w:w="1644" w:type="dxa"/>
            <w:tcBorders>
              <w:top w:val="nil"/>
              <w:left w:val="single" w:sz="4" w:space="0" w:color="auto"/>
              <w:bottom w:val="single" w:sz="4" w:space="0" w:color="auto"/>
              <w:right w:val="single" w:sz="4" w:space="0" w:color="auto"/>
            </w:tcBorders>
            <w:shd w:val="clear" w:color="auto" w:fill="auto"/>
          </w:tcPr>
          <w:p w14:paraId="581F9954" w14:textId="77777777" w:rsidR="00B354BA" w:rsidRPr="00B354BA" w:rsidRDefault="00B354BA" w:rsidP="00B354BA"/>
        </w:tc>
        <w:tc>
          <w:tcPr>
            <w:tcW w:w="1382" w:type="dxa"/>
            <w:tcBorders>
              <w:top w:val="nil"/>
              <w:left w:val="single" w:sz="4" w:space="0" w:color="auto"/>
              <w:bottom w:val="single" w:sz="4" w:space="0" w:color="auto"/>
              <w:right w:val="single" w:sz="4" w:space="0" w:color="auto"/>
            </w:tcBorders>
            <w:shd w:val="clear" w:color="auto" w:fill="auto"/>
          </w:tcPr>
          <w:p w14:paraId="4F4A09DA" w14:textId="77777777" w:rsidR="00B354BA" w:rsidRPr="00B354BA" w:rsidRDefault="00B354BA" w:rsidP="00B354BA"/>
        </w:tc>
        <w:tc>
          <w:tcPr>
            <w:tcW w:w="671" w:type="dxa"/>
            <w:tcBorders>
              <w:left w:val="single" w:sz="4" w:space="0" w:color="auto"/>
              <w:bottom w:val="single" w:sz="4" w:space="0" w:color="auto"/>
              <w:right w:val="single" w:sz="4" w:space="0" w:color="auto"/>
            </w:tcBorders>
          </w:tcPr>
          <w:p w14:paraId="6668BDF8" w14:textId="77777777" w:rsidR="00B354BA" w:rsidRPr="00B354BA" w:rsidRDefault="00B354BA" w:rsidP="00B354BA">
            <w:r w:rsidRPr="00B354BA">
              <w:t>n75</w:t>
            </w:r>
          </w:p>
        </w:tc>
        <w:tc>
          <w:tcPr>
            <w:tcW w:w="671" w:type="dxa"/>
            <w:tcBorders>
              <w:top w:val="single" w:sz="4" w:space="0" w:color="auto"/>
              <w:left w:val="single" w:sz="4" w:space="0" w:color="auto"/>
              <w:bottom w:val="single" w:sz="4" w:space="0" w:color="auto"/>
              <w:right w:val="single" w:sz="4" w:space="0" w:color="auto"/>
            </w:tcBorders>
          </w:tcPr>
          <w:p w14:paraId="5B4CC1C3" w14:textId="77777777" w:rsidR="00B354BA" w:rsidRPr="00B354BA" w:rsidRDefault="00B354BA" w:rsidP="00B354BA">
            <w:r w:rsidRPr="00B354BA">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2AB23A8C" w14:textId="77777777" w:rsidR="00B354BA" w:rsidRPr="00B354BA" w:rsidRDefault="00B354BA" w:rsidP="00B354BA">
            <w:r w:rsidRPr="00B354BA">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127CC522" w14:textId="77777777" w:rsidR="00B354BA" w:rsidRPr="00B354BA" w:rsidRDefault="00B354BA" w:rsidP="00B354BA">
            <w:r w:rsidRPr="00B354BA">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57A36CA3" w14:textId="77777777" w:rsidR="00B354BA" w:rsidRPr="00B354BA" w:rsidRDefault="00B354BA" w:rsidP="00B354BA">
            <w:r w:rsidRPr="00B354BA">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338B8767"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0AD63A43" w14:textId="77777777" w:rsidR="00B354BA" w:rsidRPr="00B354BA" w:rsidRDefault="00B354BA" w:rsidP="00B354BA"/>
        </w:tc>
        <w:tc>
          <w:tcPr>
            <w:tcW w:w="671" w:type="dxa"/>
            <w:tcBorders>
              <w:top w:val="single" w:sz="4" w:space="0" w:color="auto"/>
              <w:left w:val="single" w:sz="4" w:space="0" w:color="auto"/>
              <w:bottom w:val="single" w:sz="4" w:space="0" w:color="auto"/>
              <w:right w:val="single" w:sz="4" w:space="0" w:color="auto"/>
            </w:tcBorders>
          </w:tcPr>
          <w:p w14:paraId="5785C686"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21DE6A2"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025BA88"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271B98B"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FE7BD93"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8606D18"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6461081" w14:textId="77777777" w:rsidR="00B354BA" w:rsidRPr="00B354BA" w:rsidRDefault="00B354BA" w:rsidP="00B354BA">
            <w:pPr>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14:paraId="58F3F616" w14:textId="77777777" w:rsidR="00B354BA" w:rsidRPr="00B354BA" w:rsidRDefault="00B354BA" w:rsidP="00B354BA"/>
        </w:tc>
      </w:tr>
      <w:tr w:rsidR="00B354BA" w:rsidRPr="00B354BA" w14:paraId="5950A175" w14:textId="77777777" w:rsidTr="002B56C5">
        <w:trPr>
          <w:trHeight w:val="187"/>
        </w:trPr>
        <w:tc>
          <w:tcPr>
            <w:tcW w:w="1644" w:type="dxa"/>
            <w:tcBorders>
              <w:left w:val="single" w:sz="4" w:space="0" w:color="auto"/>
              <w:bottom w:val="nil"/>
              <w:right w:val="single" w:sz="4" w:space="0" w:color="auto"/>
            </w:tcBorders>
            <w:shd w:val="clear" w:color="auto" w:fill="auto"/>
          </w:tcPr>
          <w:p w14:paraId="531CDAC6" w14:textId="77777777" w:rsidR="00B354BA" w:rsidRPr="00B354BA" w:rsidRDefault="00B354BA" w:rsidP="00B354BA">
            <w:r w:rsidRPr="00B354BA">
              <w:rPr>
                <w:rFonts w:hint="eastAsia"/>
              </w:rPr>
              <w:t>CA</w:t>
            </w:r>
            <w:r w:rsidRPr="00B354BA">
              <w:t>_</w:t>
            </w:r>
            <w:r w:rsidRPr="00B354BA">
              <w:rPr>
                <w:rFonts w:hint="eastAsia"/>
              </w:rPr>
              <w:t>n</w:t>
            </w:r>
            <w:r w:rsidRPr="00B354BA">
              <w:t>20A-</w:t>
            </w:r>
            <w:r w:rsidRPr="00B354BA">
              <w:rPr>
                <w:rFonts w:hint="eastAsia"/>
              </w:rPr>
              <w:t>n7</w:t>
            </w:r>
            <w:r w:rsidRPr="00B354BA">
              <w:t>8A</w:t>
            </w:r>
          </w:p>
        </w:tc>
        <w:tc>
          <w:tcPr>
            <w:tcW w:w="1382" w:type="dxa"/>
            <w:tcBorders>
              <w:left w:val="single" w:sz="4" w:space="0" w:color="auto"/>
              <w:bottom w:val="nil"/>
              <w:right w:val="single" w:sz="4" w:space="0" w:color="auto"/>
            </w:tcBorders>
            <w:shd w:val="clear" w:color="auto" w:fill="auto"/>
          </w:tcPr>
          <w:p w14:paraId="1501CDCD" w14:textId="77777777" w:rsidR="00B354BA" w:rsidRPr="00B354BA" w:rsidRDefault="00B354BA" w:rsidP="00B354BA">
            <w:r w:rsidRPr="00B354BA">
              <w:rPr>
                <w:rFonts w:hint="eastAsia"/>
              </w:rPr>
              <w:t>CA</w:t>
            </w:r>
            <w:r w:rsidRPr="00B354BA">
              <w:t>_</w:t>
            </w:r>
            <w:r w:rsidRPr="00B354BA">
              <w:rPr>
                <w:rFonts w:hint="eastAsia"/>
              </w:rPr>
              <w:t>n</w:t>
            </w:r>
            <w:r w:rsidRPr="00B354BA">
              <w:t>20A-</w:t>
            </w:r>
            <w:r w:rsidRPr="00B354BA">
              <w:rPr>
                <w:rFonts w:hint="eastAsia"/>
              </w:rPr>
              <w:t>n7</w:t>
            </w:r>
            <w:r w:rsidRPr="00B354BA">
              <w:t>8A</w:t>
            </w:r>
          </w:p>
        </w:tc>
        <w:tc>
          <w:tcPr>
            <w:tcW w:w="671" w:type="dxa"/>
            <w:tcBorders>
              <w:left w:val="single" w:sz="4" w:space="0" w:color="auto"/>
              <w:bottom w:val="single" w:sz="4" w:space="0" w:color="auto"/>
              <w:right w:val="single" w:sz="4" w:space="0" w:color="auto"/>
            </w:tcBorders>
          </w:tcPr>
          <w:p w14:paraId="0140EC38" w14:textId="77777777" w:rsidR="00B354BA" w:rsidRPr="00B354BA" w:rsidRDefault="00B354BA" w:rsidP="00B354BA">
            <w:r w:rsidRPr="00B354BA">
              <w:rPr>
                <w:rFonts w:hint="eastAsia"/>
              </w:rPr>
              <w:t>n</w:t>
            </w:r>
            <w:r w:rsidRPr="00B354BA">
              <w:t>20</w:t>
            </w:r>
          </w:p>
        </w:tc>
        <w:tc>
          <w:tcPr>
            <w:tcW w:w="671" w:type="dxa"/>
            <w:tcBorders>
              <w:top w:val="single" w:sz="4" w:space="0" w:color="auto"/>
              <w:left w:val="single" w:sz="4" w:space="0" w:color="auto"/>
              <w:bottom w:val="single" w:sz="4" w:space="0" w:color="auto"/>
              <w:right w:val="single" w:sz="4" w:space="0" w:color="auto"/>
            </w:tcBorders>
          </w:tcPr>
          <w:p w14:paraId="32B2E368" w14:textId="77777777" w:rsidR="00B354BA" w:rsidRPr="00B354BA" w:rsidRDefault="00B354BA" w:rsidP="00B354BA">
            <w:r w:rsidRPr="00B354BA">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13CAD611" w14:textId="77777777" w:rsidR="00B354BA" w:rsidRPr="00B354BA" w:rsidRDefault="00B354BA" w:rsidP="00B354BA">
            <w:r w:rsidRPr="00B354BA">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6782FB84" w14:textId="77777777" w:rsidR="00B354BA" w:rsidRPr="00B354BA" w:rsidRDefault="00B354BA" w:rsidP="00B354BA">
            <w:r w:rsidRPr="00B354BA">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26F7D507" w14:textId="77777777" w:rsidR="00B354BA" w:rsidRPr="00B354BA" w:rsidRDefault="00B354BA" w:rsidP="00B354BA">
            <w:r w:rsidRPr="00B354BA">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0CB43614"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788B4A25" w14:textId="77777777" w:rsidR="00B354BA" w:rsidRPr="00B354BA" w:rsidRDefault="00B354BA" w:rsidP="00B354BA"/>
        </w:tc>
        <w:tc>
          <w:tcPr>
            <w:tcW w:w="671" w:type="dxa"/>
            <w:tcBorders>
              <w:top w:val="single" w:sz="4" w:space="0" w:color="auto"/>
              <w:left w:val="single" w:sz="4" w:space="0" w:color="auto"/>
              <w:bottom w:val="single" w:sz="4" w:space="0" w:color="auto"/>
              <w:right w:val="single" w:sz="4" w:space="0" w:color="auto"/>
            </w:tcBorders>
          </w:tcPr>
          <w:p w14:paraId="12A86614"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6160D1D3"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5A5E6D35"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7390771F"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0836DD8C"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3BDDEBF2"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4BB18392" w14:textId="77777777" w:rsidR="00B354BA" w:rsidRPr="00B354BA" w:rsidRDefault="00B354BA" w:rsidP="00B354BA"/>
        </w:tc>
        <w:tc>
          <w:tcPr>
            <w:tcW w:w="1487" w:type="dxa"/>
            <w:tcBorders>
              <w:left w:val="single" w:sz="4" w:space="0" w:color="auto"/>
              <w:bottom w:val="nil"/>
              <w:right w:val="single" w:sz="4" w:space="0" w:color="auto"/>
            </w:tcBorders>
            <w:shd w:val="clear" w:color="auto" w:fill="auto"/>
          </w:tcPr>
          <w:p w14:paraId="74115E03" w14:textId="77777777" w:rsidR="00B354BA" w:rsidRPr="00B354BA" w:rsidRDefault="00B354BA" w:rsidP="00B354BA">
            <w:r w:rsidRPr="00B354BA">
              <w:rPr>
                <w:rFonts w:hint="eastAsia"/>
              </w:rPr>
              <w:t>0</w:t>
            </w:r>
          </w:p>
        </w:tc>
      </w:tr>
      <w:tr w:rsidR="00B354BA" w:rsidRPr="00B354BA" w14:paraId="42EFD274" w14:textId="77777777" w:rsidTr="002B56C5">
        <w:trPr>
          <w:trHeight w:val="187"/>
        </w:trPr>
        <w:tc>
          <w:tcPr>
            <w:tcW w:w="1644" w:type="dxa"/>
            <w:tcBorders>
              <w:top w:val="nil"/>
              <w:left w:val="single" w:sz="4" w:space="0" w:color="auto"/>
              <w:bottom w:val="single" w:sz="4" w:space="0" w:color="auto"/>
              <w:right w:val="single" w:sz="4" w:space="0" w:color="auto"/>
            </w:tcBorders>
            <w:shd w:val="clear" w:color="auto" w:fill="auto"/>
          </w:tcPr>
          <w:p w14:paraId="054EF5D3" w14:textId="77777777" w:rsidR="00B354BA" w:rsidRPr="00B354BA" w:rsidRDefault="00B354BA" w:rsidP="00B354BA"/>
        </w:tc>
        <w:tc>
          <w:tcPr>
            <w:tcW w:w="1382" w:type="dxa"/>
            <w:tcBorders>
              <w:top w:val="nil"/>
              <w:left w:val="single" w:sz="4" w:space="0" w:color="auto"/>
              <w:bottom w:val="single" w:sz="4" w:space="0" w:color="auto"/>
              <w:right w:val="single" w:sz="4" w:space="0" w:color="auto"/>
            </w:tcBorders>
            <w:shd w:val="clear" w:color="auto" w:fill="auto"/>
          </w:tcPr>
          <w:p w14:paraId="41395DD8" w14:textId="77777777" w:rsidR="00B354BA" w:rsidRPr="00B354BA" w:rsidRDefault="00B354BA" w:rsidP="00B354BA"/>
        </w:tc>
        <w:tc>
          <w:tcPr>
            <w:tcW w:w="671" w:type="dxa"/>
            <w:tcBorders>
              <w:left w:val="single" w:sz="4" w:space="0" w:color="auto"/>
              <w:bottom w:val="single" w:sz="4" w:space="0" w:color="auto"/>
              <w:right w:val="single" w:sz="4" w:space="0" w:color="auto"/>
            </w:tcBorders>
          </w:tcPr>
          <w:p w14:paraId="50D1F82A" w14:textId="77777777" w:rsidR="00B354BA" w:rsidRPr="00B354BA" w:rsidRDefault="00B354BA" w:rsidP="00B354BA">
            <w:r w:rsidRPr="00B354BA">
              <w:rPr>
                <w:rFonts w:hint="eastAsia"/>
              </w:rPr>
              <w:t>n7</w:t>
            </w:r>
            <w:r w:rsidRPr="00B354BA">
              <w:t>8</w:t>
            </w:r>
          </w:p>
        </w:tc>
        <w:tc>
          <w:tcPr>
            <w:tcW w:w="671" w:type="dxa"/>
            <w:tcBorders>
              <w:top w:val="single" w:sz="4" w:space="0" w:color="auto"/>
              <w:left w:val="single" w:sz="4" w:space="0" w:color="auto"/>
              <w:bottom w:val="single" w:sz="4" w:space="0" w:color="auto"/>
              <w:right w:val="single" w:sz="4" w:space="0" w:color="auto"/>
            </w:tcBorders>
          </w:tcPr>
          <w:p w14:paraId="222A5527"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4D11703D" w14:textId="77777777" w:rsidR="00B354BA" w:rsidRPr="00B354BA" w:rsidRDefault="00B354BA" w:rsidP="00B354BA">
            <w:r w:rsidRPr="00B354BA">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310BC168" w14:textId="77777777" w:rsidR="00B354BA" w:rsidRPr="00B354BA" w:rsidRDefault="00B354BA" w:rsidP="00B354BA">
            <w:r w:rsidRPr="00B354BA">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2B07862E" w14:textId="77777777" w:rsidR="00B354BA" w:rsidRPr="00B354BA" w:rsidRDefault="00B354BA" w:rsidP="00B354BA">
            <w:r w:rsidRPr="00B354BA">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5AB34C8E"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2B8CC61E" w14:textId="77777777" w:rsidR="00B354BA" w:rsidRPr="00B354BA" w:rsidRDefault="00B354BA" w:rsidP="00B354BA"/>
        </w:tc>
        <w:tc>
          <w:tcPr>
            <w:tcW w:w="671" w:type="dxa"/>
            <w:tcBorders>
              <w:top w:val="single" w:sz="4" w:space="0" w:color="auto"/>
              <w:left w:val="single" w:sz="4" w:space="0" w:color="auto"/>
              <w:bottom w:val="single" w:sz="4" w:space="0" w:color="auto"/>
              <w:right w:val="single" w:sz="4" w:space="0" w:color="auto"/>
            </w:tcBorders>
          </w:tcPr>
          <w:p w14:paraId="52994144" w14:textId="77777777" w:rsidR="00B354BA" w:rsidRPr="00B354BA" w:rsidRDefault="00B354BA" w:rsidP="00B354BA">
            <w:r w:rsidRPr="00B354BA">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5C69BBC5" w14:textId="77777777" w:rsidR="00B354BA" w:rsidRPr="00B354BA" w:rsidRDefault="00B354BA" w:rsidP="00B354BA">
            <w:r w:rsidRPr="00B354BA">
              <w:rPr>
                <w:rFonts w:hint="eastAsia"/>
              </w:rPr>
              <w:t>50</w:t>
            </w:r>
          </w:p>
        </w:tc>
        <w:tc>
          <w:tcPr>
            <w:tcW w:w="672" w:type="dxa"/>
            <w:tcBorders>
              <w:top w:val="single" w:sz="4" w:space="0" w:color="auto"/>
              <w:left w:val="single" w:sz="4" w:space="0" w:color="auto"/>
              <w:bottom w:val="single" w:sz="4" w:space="0" w:color="auto"/>
              <w:right w:val="single" w:sz="4" w:space="0" w:color="auto"/>
            </w:tcBorders>
          </w:tcPr>
          <w:p w14:paraId="5F556E40" w14:textId="77777777" w:rsidR="00B354BA" w:rsidRPr="00B354BA" w:rsidRDefault="00B354BA" w:rsidP="00B354BA">
            <w:r w:rsidRPr="00B354BA">
              <w:rPr>
                <w:rFonts w:hint="eastAsia"/>
              </w:rPr>
              <w:t>60</w:t>
            </w:r>
          </w:p>
        </w:tc>
        <w:tc>
          <w:tcPr>
            <w:tcW w:w="672" w:type="dxa"/>
            <w:tcBorders>
              <w:top w:val="single" w:sz="4" w:space="0" w:color="auto"/>
              <w:left w:val="single" w:sz="4" w:space="0" w:color="auto"/>
              <w:bottom w:val="single" w:sz="4" w:space="0" w:color="auto"/>
              <w:right w:val="single" w:sz="4" w:space="0" w:color="auto"/>
            </w:tcBorders>
          </w:tcPr>
          <w:p w14:paraId="6B73667D"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452FB010" w14:textId="77777777" w:rsidR="00B354BA" w:rsidRPr="00B354BA" w:rsidRDefault="00B354BA" w:rsidP="00B354BA">
            <w:r w:rsidRPr="00B354BA">
              <w:rPr>
                <w:rFonts w:hint="eastAsia"/>
              </w:rPr>
              <w:t>80</w:t>
            </w:r>
          </w:p>
        </w:tc>
        <w:tc>
          <w:tcPr>
            <w:tcW w:w="672" w:type="dxa"/>
            <w:tcBorders>
              <w:top w:val="single" w:sz="4" w:space="0" w:color="auto"/>
              <w:left w:val="single" w:sz="4" w:space="0" w:color="auto"/>
              <w:bottom w:val="single" w:sz="4" w:space="0" w:color="auto"/>
              <w:right w:val="single" w:sz="4" w:space="0" w:color="auto"/>
            </w:tcBorders>
          </w:tcPr>
          <w:p w14:paraId="518229F5" w14:textId="77777777" w:rsidR="00B354BA" w:rsidRPr="00B354BA" w:rsidRDefault="00B354BA" w:rsidP="00B354BA">
            <w:r w:rsidRPr="00B354BA">
              <w:rPr>
                <w:rFonts w:hint="eastAsia"/>
              </w:rPr>
              <w:t>90</w:t>
            </w:r>
          </w:p>
        </w:tc>
        <w:tc>
          <w:tcPr>
            <w:tcW w:w="672" w:type="dxa"/>
            <w:tcBorders>
              <w:top w:val="single" w:sz="4" w:space="0" w:color="auto"/>
              <w:left w:val="single" w:sz="4" w:space="0" w:color="auto"/>
              <w:bottom w:val="single" w:sz="4" w:space="0" w:color="auto"/>
              <w:right w:val="single" w:sz="4" w:space="0" w:color="auto"/>
            </w:tcBorders>
          </w:tcPr>
          <w:p w14:paraId="0990752C" w14:textId="77777777" w:rsidR="00B354BA" w:rsidRPr="00B354BA" w:rsidRDefault="00B354BA" w:rsidP="00B354BA">
            <w:r w:rsidRPr="00B354BA">
              <w:rPr>
                <w:rFonts w:hint="eastAsia"/>
              </w:rPr>
              <w:t>100</w:t>
            </w:r>
          </w:p>
        </w:tc>
        <w:tc>
          <w:tcPr>
            <w:tcW w:w="1487" w:type="dxa"/>
            <w:tcBorders>
              <w:top w:val="nil"/>
              <w:left w:val="single" w:sz="4" w:space="0" w:color="auto"/>
              <w:bottom w:val="single" w:sz="4" w:space="0" w:color="auto"/>
              <w:right w:val="single" w:sz="4" w:space="0" w:color="auto"/>
            </w:tcBorders>
            <w:shd w:val="clear" w:color="auto" w:fill="auto"/>
          </w:tcPr>
          <w:p w14:paraId="05EBD24F" w14:textId="77777777" w:rsidR="00B354BA" w:rsidRPr="00B354BA" w:rsidRDefault="00B354BA" w:rsidP="00B354BA"/>
        </w:tc>
      </w:tr>
      <w:tr w:rsidR="00B354BA" w:rsidRPr="00B354BA" w14:paraId="7D718FCB" w14:textId="77777777" w:rsidTr="002B56C5">
        <w:trPr>
          <w:trHeight w:val="187"/>
        </w:trPr>
        <w:tc>
          <w:tcPr>
            <w:tcW w:w="1644" w:type="dxa"/>
            <w:tcBorders>
              <w:top w:val="nil"/>
              <w:left w:val="single" w:sz="4" w:space="0" w:color="auto"/>
              <w:bottom w:val="nil"/>
              <w:right w:val="single" w:sz="4" w:space="0" w:color="auto"/>
            </w:tcBorders>
            <w:shd w:val="clear" w:color="auto" w:fill="auto"/>
          </w:tcPr>
          <w:p w14:paraId="056976FF" w14:textId="77777777" w:rsidR="00B354BA" w:rsidRPr="00B354BA" w:rsidRDefault="00B354BA" w:rsidP="00B354BA">
            <w:r w:rsidRPr="00B354BA">
              <w:t>CA_n25A-n29A</w:t>
            </w:r>
          </w:p>
        </w:tc>
        <w:tc>
          <w:tcPr>
            <w:tcW w:w="1382" w:type="dxa"/>
            <w:tcBorders>
              <w:top w:val="nil"/>
              <w:left w:val="single" w:sz="4" w:space="0" w:color="auto"/>
              <w:bottom w:val="nil"/>
              <w:right w:val="single" w:sz="4" w:space="0" w:color="auto"/>
            </w:tcBorders>
            <w:shd w:val="clear" w:color="auto" w:fill="auto"/>
          </w:tcPr>
          <w:p w14:paraId="3A06D9B9" w14:textId="77777777" w:rsidR="00B354BA" w:rsidRPr="00B354BA" w:rsidRDefault="00B354BA" w:rsidP="00B354BA">
            <w:r w:rsidRPr="00B354BA">
              <w:t>-</w:t>
            </w:r>
          </w:p>
        </w:tc>
        <w:tc>
          <w:tcPr>
            <w:tcW w:w="671" w:type="dxa"/>
            <w:tcBorders>
              <w:left w:val="single" w:sz="4" w:space="0" w:color="auto"/>
              <w:bottom w:val="single" w:sz="4" w:space="0" w:color="auto"/>
              <w:right w:val="single" w:sz="4" w:space="0" w:color="auto"/>
            </w:tcBorders>
          </w:tcPr>
          <w:p w14:paraId="33DB53D1" w14:textId="77777777" w:rsidR="00B354BA" w:rsidRPr="00B354BA" w:rsidRDefault="00B354BA" w:rsidP="00B354BA">
            <w:r w:rsidRPr="00B354BA">
              <w:t>n25</w:t>
            </w:r>
          </w:p>
        </w:tc>
        <w:tc>
          <w:tcPr>
            <w:tcW w:w="671" w:type="dxa"/>
            <w:tcBorders>
              <w:top w:val="single" w:sz="4" w:space="0" w:color="auto"/>
              <w:left w:val="single" w:sz="4" w:space="0" w:color="auto"/>
              <w:bottom w:val="single" w:sz="4" w:space="0" w:color="auto"/>
              <w:right w:val="single" w:sz="4" w:space="0" w:color="auto"/>
            </w:tcBorders>
          </w:tcPr>
          <w:p w14:paraId="002B48F4" w14:textId="77777777" w:rsidR="00B354BA" w:rsidRPr="00B354BA" w:rsidRDefault="00B354BA" w:rsidP="00B354BA">
            <w:r w:rsidRPr="00B354BA">
              <w:t>5</w:t>
            </w:r>
          </w:p>
        </w:tc>
        <w:tc>
          <w:tcPr>
            <w:tcW w:w="672" w:type="dxa"/>
            <w:tcBorders>
              <w:top w:val="single" w:sz="4" w:space="0" w:color="auto"/>
              <w:left w:val="single" w:sz="4" w:space="0" w:color="auto"/>
              <w:bottom w:val="single" w:sz="4" w:space="0" w:color="auto"/>
              <w:right w:val="single" w:sz="4" w:space="0" w:color="auto"/>
            </w:tcBorders>
          </w:tcPr>
          <w:p w14:paraId="179A6BD2" w14:textId="77777777" w:rsidR="00B354BA" w:rsidRPr="00B354BA" w:rsidRDefault="00B354BA" w:rsidP="00B354BA">
            <w:r w:rsidRPr="00B354BA">
              <w:t>10</w:t>
            </w:r>
          </w:p>
        </w:tc>
        <w:tc>
          <w:tcPr>
            <w:tcW w:w="672" w:type="dxa"/>
            <w:tcBorders>
              <w:top w:val="single" w:sz="4" w:space="0" w:color="auto"/>
              <w:left w:val="single" w:sz="4" w:space="0" w:color="auto"/>
              <w:bottom w:val="single" w:sz="4" w:space="0" w:color="auto"/>
              <w:right w:val="single" w:sz="4" w:space="0" w:color="auto"/>
            </w:tcBorders>
          </w:tcPr>
          <w:p w14:paraId="1A270D17" w14:textId="77777777" w:rsidR="00B354BA" w:rsidRPr="00B354BA" w:rsidRDefault="00B354BA" w:rsidP="00B354BA">
            <w:r w:rsidRPr="00B354BA">
              <w:t>15</w:t>
            </w:r>
          </w:p>
        </w:tc>
        <w:tc>
          <w:tcPr>
            <w:tcW w:w="672" w:type="dxa"/>
            <w:tcBorders>
              <w:top w:val="single" w:sz="4" w:space="0" w:color="auto"/>
              <w:left w:val="single" w:sz="4" w:space="0" w:color="auto"/>
              <w:bottom w:val="single" w:sz="4" w:space="0" w:color="auto"/>
              <w:right w:val="single" w:sz="4" w:space="0" w:color="auto"/>
            </w:tcBorders>
          </w:tcPr>
          <w:p w14:paraId="672DFD3B" w14:textId="77777777" w:rsidR="00B354BA" w:rsidRPr="00B354BA" w:rsidRDefault="00B354BA" w:rsidP="00B354BA">
            <w:r w:rsidRPr="00B354BA">
              <w:t>20</w:t>
            </w:r>
          </w:p>
        </w:tc>
        <w:tc>
          <w:tcPr>
            <w:tcW w:w="672" w:type="dxa"/>
            <w:tcBorders>
              <w:top w:val="single" w:sz="4" w:space="0" w:color="auto"/>
              <w:left w:val="single" w:sz="4" w:space="0" w:color="auto"/>
              <w:bottom w:val="single" w:sz="4" w:space="0" w:color="auto"/>
              <w:right w:val="single" w:sz="4" w:space="0" w:color="auto"/>
            </w:tcBorders>
          </w:tcPr>
          <w:p w14:paraId="6A58B693" w14:textId="77777777" w:rsidR="00B354BA" w:rsidRPr="00B354BA" w:rsidRDefault="00B354BA" w:rsidP="00B354BA">
            <w:r w:rsidRPr="00B354BA">
              <w:t>25</w:t>
            </w:r>
          </w:p>
        </w:tc>
        <w:tc>
          <w:tcPr>
            <w:tcW w:w="672" w:type="dxa"/>
            <w:tcBorders>
              <w:top w:val="single" w:sz="4" w:space="0" w:color="auto"/>
              <w:left w:val="single" w:sz="4" w:space="0" w:color="auto"/>
              <w:bottom w:val="single" w:sz="4" w:space="0" w:color="auto"/>
              <w:right w:val="single" w:sz="4" w:space="0" w:color="auto"/>
            </w:tcBorders>
          </w:tcPr>
          <w:p w14:paraId="68611844" w14:textId="77777777" w:rsidR="00B354BA" w:rsidRPr="00B354BA" w:rsidRDefault="00B354BA" w:rsidP="00B354BA">
            <w:r w:rsidRPr="00B354BA">
              <w:t>30</w:t>
            </w:r>
          </w:p>
        </w:tc>
        <w:tc>
          <w:tcPr>
            <w:tcW w:w="671" w:type="dxa"/>
            <w:tcBorders>
              <w:top w:val="single" w:sz="4" w:space="0" w:color="auto"/>
              <w:left w:val="single" w:sz="4" w:space="0" w:color="auto"/>
              <w:bottom w:val="single" w:sz="4" w:space="0" w:color="auto"/>
              <w:right w:val="single" w:sz="4" w:space="0" w:color="auto"/>
            </w:tcBorders>
          </w:tcPr>
          <w:p w14:paraId="6FECD3FF" w14:textId="77777777" w:rsidR="00B354BA" w:rsidRPr="00B354BA" w:rsidRDefault="00B354BA" w:rsidP="00B354BA">
            <w:r w:rsidRPr="00B354BA">
              <w:t>40</w:t>
            </w:r>
          </w:p>
        </w:tc>
        <w:tc>
          <w:tcPr>
            <w:tcW w:w="672" w:type="dxa"/>
            <w:tcBorders>
              <w:top w:val="single" w:sz="4" w:space="0" w:color="auto"/>
              <w:left w:val="single" w:sz="4" w:space="0" w:color="auto"/>
              <w:bottom w:val="single" w:sz="4" w:space="0" w:color="auto"/>
              <w:right w:val="single" w:sz="4" w:space="0" w:color="auto"/>
            </w:tcBorders>
          </w:tcPr>
          <w:p w14:paraId="6B8DE208"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3D254B9C"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5AD27F81"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58725DEA"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3689C2FC"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5E0A0361" w14:textId="77777777" w:rsidR="00B354BA" w:rsidRPr="00B354BA" w:rsidRDefault="00B354BA" w:rsidP="00B354BA"/>
        </w:tc>
        <w:tc>
          <w:tcPr>
            <w:tcW w:w="1487" w:type="dxa"/>
            <w:tcBorders>
              <w:top w:val="nil"/>
              <w:left w:val="single" w:sz="4" w:space="0" w:color="auto"/>
              <w:bottom w:val="nil"/>
              <w:right w:val="single" w:sz="4" w:space="0" w:color="auto"/>
            </w:tcBorders>
            <w:shd w:val="clear" w:color="auto" w:fill="auto"/>
          </w:tcPr>
          <w:p w14:paraId="4130852B" w14:textId="77777777" w:rsidR="00B354BA" w:rsidRPr="00B354BA" w:rsidRDefault="00B354BA" w:rsidP="00B354BA">
            <w:r w:rsidRPr="00B354BA">
              <w:t>0</w:t>
            </w:r>
          </w:p>
        </w:tc>
      </w:tr>
      <w:tr w:rsidR="00B354BA" w:rsidRPr="00B354BA" w14:paraId="0A5A60AD" w14:textId="77777777" w:rsidTr="002B56C5">
        <w:trPr>
          <w:trHeight w:val="187"/>
        </w:trPr>
        <w:tc>
          <w:tcPr>
            <w:tcW w:w="1644" w:type="dxa"/>
            <w:tcBorders>
              <w:top w:val="nil"/>
              <w:left w:val="single" w:sz="4" w:space="0" w:color="auto"/>
              <w:bottom w:val="single" w:sz="4" w:space="0" w:color="auto"/>
              <w:right w:val="single" w:sz="4" w:space="0" w:color="auto"/>
            </w:tcBorders>
            <w:shd w:val="clear" w:color="auto" w:fill="auto"/>
          </w:tcPr>
          <w:p w14:paraId="08A66266" w14:textId="77777777" w:rsidR="00B354BA" w:rsidRPr="00B354BA" w:rsidRDefault="00B354BA" w:rsidP="00B354BA"/>
        </w:tc>
        <w:tc>
          <w:tcPr>
            <w:tcW w:w="1382" w:type="dxa"/>
            <w:tcBorders>
              <w:top w:val="nil"/>
              <w:left w:val="single" w:sz="4" w:space="0" w:color="auto"/>
              <w:bottom w:val="single" w:sz="4" w:space="0" w:color="auto"/>
              <w:right w:val="single" w:sz="4" w:space="0" w:color="auto"/>
            </w:tcBorders>
            <w:shd w:val="clear" w:color="auto" w:fill="auto"/>
          </w:tcPr>
          <w:p w14:paraId="72199C13" w14:textId="77777777" w:rsidR="00B354BA" w:rsidRPr="00B354BA" w:rsidRDefault="00B354BA" w:rsidP="00B354BA"/>
        </w:tc>
        <w:tc>
          <w:tcPr>
            <w:tcW w:w="671" w:type="dxa"/>
            <w:tcBorders>
              <w:left w:val="single" w:sz="4" w:space="0" w:color="auto"/>
              <w:bottom w:val="single" w:sz="4" w:space="0" w:color="auto"/>
              <w:right w:val="single" w:sz="4" w:space="0" w:color="auto"/>
            </w:tcBorders>
          </w:tcPr>
          <w:p w14:paraId="5B856782" w14:textId="77777777" w:rsidR="00B354BA" w:rsidRPr="00B354BA" w:rsidRDefault="00B354BA" w:rsidP="00B354BA">
            <w:r w:rsidRPr="00B354BA">
              <w:t>n29</w:t>
            </w:r>
          </w:p>
        </w:tc>
        <w:tc>
          <w:tcPr>
            <w:tcW w:w="671" w:type="dxa"/>
            <w:tcBorders>
              <w:top w:val="single" w:sz="4" w:space="0" w:color="auto"/>
              <w:left w:val="single" w:sz="4" w:space="0" w:color="auto"/>
              <w:bottom w:val="single" w:sz="4" w:space="0" w:color="auto"/>
              <w:right w:val="single" w:sz="4" w:space="0" w:color="auto"/>
            </w:tcBorders>
          </w:tcPr>
          <w:p w14:paraId="27E0C191" w14:textId="77777777" w:rsidR="00B354BA" w:rsidRPr="00B354BA" w:rsidRDefault="00B354BA" w:rsidP="00B354BA">
            <w:r w:rsidRPr="00B354BA">
              <w:t>5</w:t>
            </w:r>
          </w:p>
        </w:tc>
        <w:tc>
          <w:tcPr>
            <w:tcW w:w="672" w:type="dxa"/>
            <w:tcBorders>
              <w:top w:val="single" w:sz="4" w:space="0" w:color="auto"/>
              <w:left w:val="single" w:sz="4" w:space="0" w:color="auto"/>
              <w:bottom w:val="single" w:sz="4" w:space="0" w:color="auto"/>
              <w:right w:val="single" w:sz="4" w:space="0" w:color="auto"/>
            </w:tcBorders>
          </w:tcPr>
          <w:p w14:paraId="746E9B42" w14:textId="77777777" w:rsidR="00B354BA" w:rsidRPr="00B354BA" w:rsidRDefault="00B354BA" w:rsidP="00B354BA">
            <w:r w:rsidRPr="00B354BA">
              <w:t>10</w:t>
            </w:r>
          </w:p>
        </w:tc>
        <w:tc>
          <w:tcPr>
            <w:tcW w:w="672" w:type="dxa"/>
            <w:tcBorders>
              <w:top w:val="single" w:sz="4" w:space="0" w:color="auto"/>
              <w:left w:val="single" w:sz="4" w:space="0" w:color="auto"/>
              <w:bottom w:val="single" w:sz="4" w:space="0" w:color="auto"/>
              <w:right w:val="single" w:sz="4" w:space="0" w:color="auto"/>
            </w:tcBorders>
          </w:tcPr>
          <w:p w14:paraId="52472D09"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0F978811"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434BA6D4"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484BE4C3" w14:textId="77777777" w:rsidR="00B354BA" w:rsidRPr="00B354BA" w:rsidRDefault="00B354BA" w:rsidP="00B354BA"/>
        </w:tc>
        <w:tc>
          <w:tcPr>
            <w:tcW w:w="671" w:type="dxa"/>
            <w:tcBorders>
              <w:top w:val="single" w:sz="4" w:space="0" w:color="auto"/>
              <w:left w:val="single" w:sz="4" w:space="0" w:color="auto"/>
              <w:bottom w:val="single" w:sz="4" w:space="0" w:color="auto"/>
              <w:right w:val="single" w:sz="4" w:space="0" w:color="auto"/>
            </w:tcBorders>
          </w:tcPr>
          <w:p w14:paraId="2293ED33"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1FFF87A2"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29031DFB"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77A1EEA3"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1A4CD5DC"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10B5091B"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0C2AFC6C" w14:textId="77777777" w:rsidR="00B354BA" w:rsidRPr="00B354BA" w:rsidRDefault="00B354BA" w:rsidP="00B354BA"/>
        </w:tc>
        <w:tc>
          <w:tcPr>
            <w:tcW w:w="1487" w:type="dxa"/>
            <w:tcBorders>
              <w:top w:val="nil"/>
              <w:left w:val="single" w:sz="4" w:space="0" w:color="auto"/>
              <w:bottom w:val="single" w:sz="4" w:space="0" w:color="auto"/>
              <w:right w:val="single" w:sz="4" w:space="0" w:color="auto"/>
            </w:tcBorders>
            <w:shd w:val="clear" w:color="auto" w:fill="auto"/>
          </w:tcPr>
          <w:p w14:paraId="682263C5" w14:textId="77777777" w:rsidR="00B354BA" w:rsidRPr="00B354BA" w:rsidRDefault="00B354BA" w:rsidP="00B354BA"/>
        </w:tc>
      </w:tr>
      <w:tr w:rsidR="00B354BA" w:rsidRPr="00B354BA" w14:paraId="479AC3F8" w14:textId="77777777" w:rsidTr="002B56C5">
        <w:trPr>
          <w:trHeight w:val="187"/>
        </w:trPr>
        <w:tc>
          <w:tcPr>
            <w:tcW w:w="1644" w:type="dxa"/>
            <w:tcBorders>
              <w:top w:val="single" w:sz="4" w:space="0" w:color="auto"/>
              <w:left w:val="single" w:sz="4" w:space="0" w:color="auto"/>
              <w:bottom w:val="nil"/>
              <w:right w:val="single" w:sz="4" w:space="0" w:color="auto"/>
            </w:tcBorders>
            <w:shd w:val="clear" w:color="auto" w:fill="auto"/>
          </w:tcPr>
          <w:p w14:paraId="483B73BC" w14:textId="77777777" w:rsidR="00B354BA" w:rsidRPr="00B354BA" w:rsidRDefault="00B354BA" w:rsidP="00B354BA">
            <w:r w:rsidRPr="00B354BA">
              <w:rPr>
                <w:rFonts w:hint="eastAsia"/>
              </w:rPr>
              <w:t>CA</w:t>
            </w:r>
            <w:r w:rsidRPr="00B354BA">
              <w:t>_n25A-</w:t>
            </w:r>
            <w:r w:rsidRPr="00B354BA">
              <w:rPr>
                <w:rFonts w:hint="eastAsia"/>
              </w:rPr>
              <w:t>n</w:t>
            </w:r>
            <w:r w:rsidRPr="00B354BA">
              <w:t>38A</w:t>
            </w:r>
          </w:p>
        </w:tc>
        <w:tc>
          <w:tcPr>
            <w:tcW w:w="1382" w:type="dxa"/>
            <w:tcBorders>
              <w:top w:val="single" w:sz="4" w:space="0" w:color="auto"/>
              <w:left w:val="single" w:sz="4" w:space="0" w:color="auto"/>
              <w:bottom w:val="nil"/>
              <w:right w:val="single" w:sz="4" w:space="0" w:color="auto"/>
            </w:tcBorders>
            <w:shd w:val="clear" w:color="auto" w:fill="auto"/>
          </w:tcPr>
          <w:p w14:paraId="2BD3D78D" w14:textId="77777777" w:rsidR="00B354BA" w:rsidRPr="00B354BA" w:rsidRDefault="00B354BA" w:rsidP="00B354BA">
            <w:r w:rsidRPr="00B354BA">
              <w:rPr>
                <w:rFonts w:hint="eastAsia"/>
              </w:rPr>
              <w:t>CA</w:t>
            </w:r>
            <w:r w:rsidRPr="00B354BA">
              <w:t>_n25A-</w:t>
            </w:r>
            <w:r w:rsidRPr="00B354BA">
              <w:rPr>
                <w:rFonts w:hint="eastAsia"/>
              </w:rPr>
              <w:t>n</w:t>
            </w:r>
            <w:r w:rsidRPr="00B354BA">
              <w:t>38A</w:t>
            </w:r>
          </w:p>
        </w:tc>
        <w:tc>
          <w:tcPr>
            <w:tcW w:w="671" w:type="dxa"/>
            <w:tcBorders>
              <w:left w:val="single" w:sz="4" w:space="0" w:color="auto"/>
              <w:bottom w:val="single" w:sz="4" w:space="0" w:color="auto"/>
              <w:right w:val="single" w:sz="4" w:space="0" w:color="auto"/>
            </w:tcBorders>
          </w:tcPr>
          <w:p w14:paraId="79011768" w14:textId="77777777" w:rsidR="00B354BA" w:rsidRPr="00B354BA" w:rsidRDefault="00B354BA" w:rsidP="00B354BA">
            <w:r w:rsidRPr="00B354BA">
              <w:rPr>
                <w:rFonts w:hint="eastAsia"/>
              </w:rPr>
              <w:t>n</w:t>
            </w:r>
            <w:r w:rsidRPr="00B354BA">
              <w:t>25</w:t>
            </w:r>
          </w:p>
        </w:tc>
        <w:tc>
          <w:tcPr>
            <w:tcW w:w="671" w:type="dxa"/>
            <w:tcBorders>
              <w:top w:val="single" w:sz="4" w:space="0" w:color="auto"/>
              <w:left w:val="single" w:sz="4" w:space="0" w:color="auto"/>
              <w:bottom w:val="single" w:sz="4" w:space="0" w:color="auto"/>
              <w:right w:val="single" w:sz="4" w:space="0" w:color="auto"/>
            </w:tcBorders>
          </w:tcPr>
          <w:p w14:paraId="39EBF328" w14:textId="77777777" w:rsidR="00B354BA" w:rsidRPr="00B354BA" w:rsidRDefault="00B354BA" w:rsidP="00B354BA">
            <w:r w:rsidRPr="00B354BA">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2BDC2178" w14:textId="77777777" w:rsidR="00B354BA" w:rsidRPr="00B354BA" w:rsidRDefault="00B354BA" w:rsidP="00B354BA">
            <w:r w:rsidRPr="00B354BA">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36FCCD90" w14:textId="77777777" w:rsidR="00B354BA" w:rsidRPr="00B354BA" w:rsidRDefault="00B354BA" w:rsidP="00B354BA">
            <w:r w:rsidRPr="00B354BA">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1B66E668" w14:textId="77777777" w:rsidR="00B354BA" w:rsidRPr="00B354BA" w:rsidRDefault="00B354BA" w:rsidP="00B354BA">
            <w:r w:rsidRPr="00B354BA">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55A1D622" w14:textId="77777777" w:rsidR="00B354BA" w:rsidRPr="00B354BA" w:rsidRDefault="00B354BA" w:rsidP="00B354BA">
            <w:r w:rsidRPr="00B354BA">
              <w:t>25</w:t>
            </w:r>
          </w:p>
        </w:tc>
        <w:tc>
          <w:tcPr>
            <w:tcW w:w="672" w:type="dxa"/>
            <w:tcBorders>
              <w:top w:val="single" w:sz="4" w:space="0" w:color="auto"/>
              <w:left w:val="single" w:sz="4" w:space="0" w:color="auto"/>
              <w:bottom w:val="single" w:sz="4" w:space="0" w:color="auto"/>
              <w:right w:val="single" w:sz="4" w:space="0" w:color="auto"/>
            </w:tcBorders>
          </w:tcPr>
          <w:p w14:paraId="3CA0B297" w14:textId="77777777" w:rsidR="00B354BA" w:rsidRPr="00B354BA" w:rsidRDefault="00B354BA" w:rsidP="00B354BA">
            <w:r w:rsidRPr="00B354BA">
              <w:t>30</w:t>
            </w:r>
          </w:p>
        </w:tc>
        <w:tc>
          <w:tcPr>
            <w:tcW w:w="671" w:type="dxa"/>
            <w:tcBorders>
              <w:top w:val="single" w:sz="4" w:space="0" w:color="auto"/>
              <w:left w:val="single" w:sz="4" w:space="0" w:color="auto"/>
              <w:bottom w:val="single" w:sz="4" w:space="0" w:color="auto"/>
              <w:right w:val="single" w:sz="4" w:space="0" w:color="auto"/>
            </w:tcBorders>
          </w:tcPr>
          <w:p w14:paraId="7BF01555" w14:textId="77777777" w:rsidR="00B354BA" w:rsidRPr="00B354BA" w:rsidRDefault="00B354BA" w:rsidP="00B354BA">
            <w:r w:rsidRPr="00B354BA">
              <w:t>40</w:t>
            </w:r>
          </w:p>
        </w:tc>
        <w:tc>
          <w:tcPr>
            <w:tcW w:w="672" w:type="dxa"/>
            <w:tcBorders>
              <w:top w:val="single" w:sz="4" w:space="0" w:color="auto"/>
              <w:left w:val="single" w:sz="4" w:space="0" w:color="auto"/>
              <w:bottom w:val="single" w:sz="4" w:space="0" w:color="auto"/>
              <w:right w:val="single" w:sz="4" w:space="0" w:color="auto"/>
            </w:tcBorders>
          </w:tcPr>
          <w:p w14:paraId="446F4CD9"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7CE3FB1E"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5125A961"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2CDFD544"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2205622E"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43943555" w14:textId="77777777" w:rsidR="00B354BA" w:rsidRPr="00B354BA" w:rsidRDefault="00B354BA" w:rsidP="00B354BA"/>
        </w:tc>
        <w:tc>
          <w:tcPr>
            <w:tcW w:w="1487" w:type="dxa"/>
            <w:tcBorders>
              <w:top w:val="single" w:sz="4" w:space="0" w:color="auto"/>
              <w:left w:val="single" w:sz="4" w:space="0" w:color="auto"/>
              <w:bottom w:val="nil"/>
              <w:right w:val="single" w:sz="4" w:space="0" w:color="auto"/>
            </w:tcBorders>
            <w:shd w:val="clear" w:color="auto" w:fill="auto"/>
          </w:tcPr>
          <w:p w14:paraId="27CEE7AE" w14:textId="77777777" w:rsidR="00B354BA" w:rsidRPr="00B354BA" w:rsidRDefault="00B354BA" w:rsidP="00B354BA">
            <w:r w:rsidRPr="00B354BA">
              <w:rPr>
                <w:rFonts w:hint="eastAsia"/>
              </w:rPr>
              <w:t>0</w:t>
            </w:r>
          </w:p>
        </w:tc>
      </w:tr>
      <w:tr w:rsidR="00B354BA" w:rsidRPr="00B354BA" w14:paraId="4E1A36D6" w14:textId="77777777" w:rsidTr="002B56C5">
        <w:trPr>
          <w:trHeight w:val="187"/>
        </w:trPr>
        <w:tc>
          <w:tcPr>
            <w:tcW w:w="1644" w:type="dxa"/>
            <w:tcBorders>
              <w:top w:val="nil"/>
              <w:left w:val="single" w:sz="4" w:space="0" w:color="auto"/>
              <w:bottom w:val="single" w:sz="4" w:space="0" w:color="auto"/>
              <w:right w:val="single" w:sz="4" w:space="0" w:color="auto"/>
            </w:tcBorders>
            <w:shd w:val="clear" w:color="auto" w:fill="auto"/>
          </w:tcPr>
          <w:p w14:paraId="175CDF0E" w14:textId="77777777" w:rsidR="00B354BA" w:rsidRPr="00B354BA" w:rsidRDefault="00B354BA" w:rsidP="00B354BA"/>
        </w:tc>
        <w:tc>
          <w:tcPr>
            <w:tcW w:w="1382" w:type="dxa"/>
            <w:tcBorders>
              <w:top w:val="nil"/>
              <w:left w:val="single" w:sz="4" w:space="0" w:color="auto"/>
              <w:bottom w:val="single" w:sz="4" w:space="0" w:color="auto"/>
              <w:right w:val="single" w:sz="4" w:space="0" w:color="auto"/>
            </w:tcBorders>
            <w:shd w:val="clear" w:color="auto" w:fill="auto"/>
          </w:tcPr>
          <w:p w14:paraId="60E5ED62" w14:textId="77777777" w:rsidR="00B354BA" w:rsidRPr="00B354BA" w:rsidRDefault="00B354BA" w:rsidP="00B354BA"/>
        </w:tc>
        <w:tc>
          <w:tcPr>
            <w:tcW w:w="671" w:type="dxa"/>
            <w:tcBorders>
              <w:left w:val="single" w:sz="4" w:space="0" w:color="auto"/>
              <w:bottom w:val="single" w:sz="4" w:space="0" w:color="auto"/>
              <w:right w:val="single" w:sz="4" w:space="0" w:color="auto"/>
            </w:tcBorders>
          </w:tcPr>
          <w:p w14:paraId="6FD0A583" w14:textId="77777777" w:rsidR="00B354BA" w:rsidRPr="00B354BA" w:rsidRDefault="00B354BA" w:rsidP="00B354BA">
            <w:r w:rsidRPr="00B354BA">
              <w:rPr>
                <w:rFonts w:hint="eastAsia"/>
              </w:rPr>
              <w:t>n</w:t>
            </w:r>
            <w:r w:rsidRPr="00B354BA">
              <w:t>38</w:t>
            </w:r>
          </w:p>
        </w:tc>
        <w:tc>
          <w:tcPr>
            <w:tcW w:w="671" w:type="dxa"/>
            <w:tcBorders>
              <w:top w:val="single" w:sz="4" w:space="0" w:color="auto"/>
              <w:left w:val="single" w:sz="4" w:space="0" w:color="auto"/>
              <w:bottom w:val="single" w:sz="4" w:space="0" w:color="auto"/>
              <w:right w:val="single" w:sz="4" w:space="0" w:color="auto"/>
            </w:tcBorders>
          </w:tcPr>
          <w:p w14:paraId="326A756C" w14:textId="77777777" w:rsidR="00B354BA" w:rsidRPr="00B354BA" w:rsidRDefault="00B354BA" w:rsidP="00B354BA">
            <w:r w:rsidRPr="00B354BA">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39277A30" w14:textId="77777777" w:rsidR="00B354BA" w:rsidRPr="00B354BA" w:rsidRDefault="00B354BA" w:rsidP="00B354BA">
            <w:r w:rsidRPr="00B354BA">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3A8767FE" w14:textId="77777777" w:rsidR="00B354BA" w:rsidRPr="00B354BA" w:rsidRDefault="00B354BA" w:rsidP="00B354BA">
            <w:r w:rsidRPr="00B354BA">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77AD4BF8" w14:textId="77777777" w:rsidR="00B354BA" w:rsidRPr="00B354BA" w:rsidRDefault="00B354BA" w:rsidP="00B354BA">
            <w:r w:rsidRPr="00B354BA">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4E485AFC" w14:textId="77777777" w:rsidR="00B354BA" w:rsidRPr="00B354BA" w:rsidRDefault="00B354BA" w:rsidP="00B354BA">
            <w:r w:rsidRPr="00B354BA">
              <w:t>25</w:t>
            </w:r>
          </w:p>
        </w:tc>
        <w:tc>
          <w:tcPr>
            <w:tcW w:w="672" w:type="dxa"/>
            <w:tcBorders>
              <w:top w:val="single" w:sz="4" w:space="0" w:color="auto"/>
              <w:left w:val="single" w:sz="4" w:space="0" w:color="auto"/>
              <w:bottom w:val="single" w:sz="4" w:space="0" w:color="auto"/>
              <w:right w:val="single" w:sz="4" w:space="0" w:color="auto"/>
            </w:tcBorders>
          </w:tcPr>
          <w:p w14:paraId="48D752FB" w14:textId="77777777" w:rsidR="00B354BA" w:rsidRPr="00B354BA" w:rsidRDefault="00B354BA" w:rsidP="00B354BA">
            <w:r w:rsidRPr="00B354BA">
              <w:t>30</w:t>
            </w:r>
          </w:p>
        </w:tc>
        <w:tc>
          <w:tcPr>
            <w:tcW w:w="671" w:type="dxa"/>
            <w:tcBorders>
              <w:top w:val="single" w:sz="4" w:space="0" w:color="auto"/>
              <w:left w:val="single" w:sz="4" w:space="0" w:color="auto"/>
              <w:bottom w:val="single" w:sz="4" w:space="0" w:color="auto"/>
              <w:right w:val="single" w:sz="4" w:space="0" w:color="auto"/>
            </w:tcBorders>
          </w:tcPr>
          <w:p w14:paraId="0797546F" w14:textId="77777777" w:rsidR="00B354BA" w:rsidRPr="00B354BA" w:rsidRDefault="00B354BA" w:rsidP="00B354BA">
            <w:r w:rsidRPr="00B354BA">
              <w:t>40</w:t>
            </w:r>
          </w:p>
        </w:tc>
        <w:tc>
          <w:tcPr>
            <w:tcW w:w="672" w:type="dxa"/>
            <w:tcBorders>
              <w:top w:val="single" w:sz="4" w:space="0" w:color="auto"/>
              <w:left w:val="single" w:sz="4" w:space="0" w:color="auto"/>
              <w:bottom w:val="single" w:sz="4" w:space="0" w:color="auto"/>
              <w:right w:val="single" w:sz="4" w:space="0" w:color="auto"/>
            </w:tcBorders>
          </w:tcPr>
          <w:p w14:paraId="538ED35B"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294F2A45"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5D15553B"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1673B32B"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6FAD4053"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6489A9D5" w14:textId="77777777" w:rsidR="00B354BA" w:rsidRPr="00B354BA" w:rsidRDefault="00B354BA" w:rsidP="00B354BA"/>
        </w:tc>
        <w:tc>
          <w:tcPr>
            <w:tcW w:w="1487" w:type="dxa"/>
            <w:tcBorders>
              <w:top w:val="nil"/>
              <w:left w:val="single" w:sz="4" w:space="0" w:color="auto"/>
              <w:bottom w:val="single" w:sz="4" w:space="0" w:color="auto"/>
              <w:right w:val="single" w:sz="4" w:space="0" w:color="auto"/>
            </w:tcBorders>
            <w:shd w:val="clear" w:color="auto" w:fill="auto"/>
          </w:tcPr>
          <w:p w14:paraId="10454FFC" w14:textId="77777777" w:rsidR="00B354BA" w:rsidRPr="00B354BA" w:rsidRDefault="00B354BA" w:rsidP="00B354BA"/>
        </w:tc>
      </w:tr>
      <w:tr w:rsidR="00B354BA" w:rsidRPr="00B354BA" w14:paraId="62861CFC" w14:textId="77777777" w:rsidTr="002B56C5">
        <w:trPr>
          <w:trHeight w:val="187"/>
        </w:trPr>
        <w:tc>
          <w:tcPr>
            <w:tcW w:w="1644" w:type="dxa"/>
            <w:tcBorders>
              <w:top w:val="nil"/>
              <w:left w:val="single" w:sz="4" w:space="0" w:color="auto"/>
              <w:bottom w:val="nil"/>
              <w:right w:val="single" w:sz="4" w:space="0" w:color="auto"/>
            </w:tcBorders>
            <w:shd w:val="clear" w:color="auto" w:fill="auto"/>
          </w:tcPr>
          <w:p w14:paraId="5EB683BC" w14:textId="77777777" w:rsidR="00B354BA" w:rsidRPr="00B354BA" w:rsidRDefault="00B354BA" w:rsidP="00B354BA">
            <w:r w:rsidRPr="00B354BA">
              <w:rPr>
                <w:rFonts w:hint="eastAsia"/>
              </w:rPr>
              <w:t>CA</w:t>
            </w:r>
            <w:r w:rsidRPr="00B354BA">
              <w:t>_</w:t>
            </w:r>
            <w:r w:rsidRPr="00B354BA">
              <w:rPr>
                <w:rFonts w:hint="eastAsia"/>
              </w:rPr>
              <w:t>n</w:t>
            </w:r>
            <w:r w:rsidRPr="00B354BA">
              <w:t>25(2A)-</w:t>
            </w:r>
            <w:r w:rsidRPr="00B354BA">
              <w:rPr>
                <w:rFonts w:hint="eastAsia"/>
              </w:rPr>
              <w:t>n</w:t>
            </w:r>
            <w:r w:rsidRPr="00B354BA">
              <w:t>38A</w:t>
            </w:r>
          </w:p>
        </w:tc>
        <w:tc>
          <w:tcPr>
            <w:tcW w:w="1382" w:type="dxa"/>
            <w:tcBorders>
              <w:top w:val="nil"/>
              <w:left w:val="single" w:sz="4" w:space="0" w:color="auto"/>
              <w:bottom w:val="nil"/>
              <w:right w:val="single" w:sz="4" w:space="0" w:color="auto"/>
            </w:tcBorders>
            <w:shd w:val="clear" w:color="auto" w:fill="auto"/>
          </w:tcPr>
          <w:p w14:paraId="1AE8B4E4" w14:textId="77777777" w:rsidR="00B354BA" w:rsidRPr="00B354BA" w:rsidRDefault="00B354BA" w:rsidP="00B354BA">
            <w:r w:rsidRPr="00B354BA">
              <w:rPr>
                <w:rFonts w:hint="eastAsia"/>
              </w:rPr>
              <w:t>CA</w:t>
            </w:r>
            <w:r w:rsidRPr="00B354BA">
              <w:t>_n25A-</w:t>
            </w:r>
            <w:r w:rsidRPr="00B354BA">
              <w:rPr>
                <w:rFonts w:hint="eastAsia"/>
              </w:rPr>
              <w:t>n</w:t>
            </w:r>
            <w:r w:rsidRPr="00B354BA">
              <w:t>38A</w:t>
            </w:r>
          </w:p>
        </w:tc>
        <w:tc>
          <w:tcPr>
            <w:tcW w:w="671" w:type="dxa"/>
            <w:tcBorders>
              <w:left w:val="single" w:sz="4" w:space="0" w:color="auto"/>
              <w:bottom w:val="single" w:sz="4" w:space="0" w:color="auto"/>
              <w:right w:val="single" w:sz="4" w:space="0" w:color="auto"/>
            </w:tcBorders>
          </w:tcPr>
          <w:p w14:paraId="6C705063" w14:textId="77777777" w:rsidR="00B354BA" w:rsidRPr="00B354BA" w:rsidRDefault="00B354BA" w:rsidP="00B354BA">
            <w:r w:rsidRPr="00B354BA">
              <w:rPr>
                <w:rFonts w:hint="eastAsia"/>
              </w:rPr>
              <w:t>n</w:t>
            </w:r>
            <w:r w:rsidRPr="00B354BA">
              <w:t>25</w:t>
            </w:r>
          </w:p>
        </w:tc>
        <w:tc>
          <w:tcPr>
            <w:tcW w:w="8734" w:type="dxa"/>
            <w:gridSpan w:val="13"/>
            <w:tcBorders>
              <w:top w:val="single" w:sz="4" w:space="0" w:color="auto"/>
              <w:left w:val="single" w:sz="4" w:space="0" w:color="auto"/>
              <w:bottom w:val="single" w:sz="4" w:space="0" w:color="auto"/>
              <w:right w:val="single" w:sz="4" w:space="0" w:color="auto"/>
            </w:tcBorders>
          </w:tcPr>
          <w:p w14:paraId="2BC8E3B2" w14:textId="77777777" w:rsidR="00B354BA" w:rsidRPr="00B354BA" w:rsidRDefault="00B354BA" w:rsidP="00B354BA">
            <w:r w:rsidRPr="00B354BA">
              <w:t>See CA_n25(2A) Bandwidth Combination Set 0 in Table 5.5A.2-1</w:t>
            </w:r>
          </w:p>
        </w:tc>
        <w:tc>
          <w:tcPr>
            <w:tcW w:w="1487" w:type="dxa"/>
            <w:tcBorders>
              <w:top w:val="nil"/>
              <w:left w:val="single" w:sz="4" w:space="0" w:color="auto"/>
              <w:bottom w:val="nil"/>
              <w:right w:val="single" w:sz="4" w:space="0" w:color="auto"/>
            </w:tcBorders>
            <w:shd w:val="clear" w:color="auto" w:fill="auto"/>
          </w:tcPr>
          <w:p w14:paraId="54D3F5B6" w14:textId="77777777" w:rsidR="00B354BA" w:rsidRPr="00B354BA" w:rsidRDefault="00B354BA" w:rsidP="00B354BA">
            <w:r w:rsidRPr="00B354BA">
              <w:rPr>
                <w:rFonts w:hint="eastAsia"/>
              </w:rPr>
              <w:t>0</w:t>
            </w:r>
          </w:p>
        </w:tc>
      </w:tr>
      <w:tr w:rsidR="00B354BA" w:rsidRPr="00B354BA" w14:paraId="4C3701AB" w14:textId="77777777" w:rsidTr="002B56C5">
        <w:trPr>
          <w:trHeight w:val="187"/>
        </w:trPr>
        <w:tc>
          <w:tcPr>
            <w:tcW w:w="1644" w:type="dxa"/>
            <w:tcBorders>
              <w:top w:val="nil"/>
              <w:left w:val="single" w:sz="4" w:space="0" w:color="auto"/>
              <w:bottom w:val="single" w:sz="4" w:space="0" w:color="auto"/>
              <w:right w:val="single" w:sz="4" w:space="0" w:color="auto"/>
            </w:tcBorders>
            <w:shd w:val="clear" w:color="auto" w:fill="auto"/>
          </w:tcPr>
          <w:p w14:paraId="4E12CF88" w14:textId="77777777" w:rsidR="00B354BA" w:rsidRPr="00B354BA" w:rsidRDefault="00B354BA" w:rsidP="00B354BA"/>
        </w:tc>
        <w:tc>
          <w:tcPr>
            <w:tcW w:w="1382" w:type="dxa"/>
            <w:tcBorders>
              <w:top w:val="nil"/>
              <w:left w:val="single" w:sz="4" w:space="0" w:color="auto"/>
              <w:bottom w:val="single" w:sz="4" w:space="0" w:color="auto"/>
              <w:right w:val="single" w:sz="4" w:space="0" w:color="auto"/>
            </w:tcBorders>
            <w:shd w:val="clear" w:color="auto" w:fill="auto"/>
          </w:tcPr>
          <w:p w14:paraId="42B06208" w14:textId="77777777" w:rsidR="00B354BA" w:rsidRPr="00B354BA" w:rsidRDefault="00B354BA" w:rsidP="00B354BA"/>
        </w:tc>
        <w:tc>
          <w:tcPr>
            <w:tcW w:w="671" w:type="dxa"/>
            <w:tcBorders>
              <w:left w:val="single" w:sz="4" w:space="0" w:color="auto"/>
              <w:bottom w:val="single" w:sz="4" w:space="0" w:color="auto"/>
              <w:right w:val="single" w:sz="4" w:space="0" w:color="auto"/>
            </w:tcBorders>
          </w:tcPr>
          <w:p w14:paraId="03ADADA5" w14:textId="77777777" w:rsidR="00B354BA" w:rsidRPr="00B354BA" w:rsidRDefault="00B354BA" w:rsidP="00B354BA">
            <w:r w:rsidRPr="00B354BA">
              <w:rPr>
                <w:rFonts w:hint="eastAsia"/>
              </w:rPr>
              <w:t>n</w:t>
            </w:r>
            <w:r w:rsidRPr="00B354BA">
              <w:t>38</w:t>
            </w:r>
          </w:p>
        </w:tc>
        <w:tc>
          <w:tcPr>
            <w:tcW w:w="671" w:type="dxa"/>
            <w:tcBorders>
              <w:top w:val="single" w:sz="4" w:space="0" w:color="auto"/>
              <w:left w:val="single" w:sz="4" w:space="0" w:color="auto"/>
              <w:bottom w:val="single" w:sz="4" w:space="0" w:color="auto"/>
              <w:right w:val="single" w:sz="4" w:space="0" w:color="auto"/>
            </w:tcBorders>
          </w:tcPr>
          <w:p w14:paraId="38EB3329" w14:textId="77777777" w:rsidR="00B354BA" w:rsidRPr="00B354BA" w:rsidRDefault="00B354BA" w:rsidP="00B354BA">
            <w:r w:rsidRPr="00B354BA">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321689C8" w14:textId="77777777" w:rsidR="00B354BA" w:rsidRPr="00B354BA" w:rsidRDefault="00B354BA" w:rsidP="00B354BA">
            <w:r w:rsidRPr="00B354BA">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25B087FD" w14:textId="77777777" w:rsidR="00B354BA" w:rsidRPr="00B354BA" w:rsidRDefault="00B354BA" w:rsidP="00B354BA">
            <w:r w:rsidRPr="00B354BA">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005DAF95" w14:textId="77777777" w:rsidR="00B354BA" w:rsidRPr="00B354BA" w:rsidRDefault="00B354BA" w:rsidP="00B354BA">
            <w:r w:rsidRPr="00B354BA">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2525A339" w14:textId="77777777" w:rsidR="00B354BA" w:rsidRPr="00B354BA" w:rsidRDefault="00B354BA" w:rsidP="00B354BA">
            <w:r w:rsidRPr="00B354BA">
              <w:t>25</w:t>
            </w:r>
          </w:p>
        </w:tc>
        <w:tc>
          <w:tcPr>
            <w:tcW w:w="672" w:type="dxa"/>
            <w:tcBorders>
              <w:top w:val="single" w:sz="4" w:space="0" w:color="auto"/>
              <w:left w:val="single" w:sz="4" w:space="0" w:color="auto"/>
              <w:bottom w:val="single" w:sz="4" w:space="0" w:color="auto"/>
              <w:right w:val="single" w:sz="4" w:space="0" w:color="auto"/>
            </w:tcBorders>
          </w:tcPr>
          <w:p w14:paraId="2FF38F1C" w14:textId="77777777" w:rsidR="00B354BA" w:rsidRPr="00B354BA" w:rsidRDefault="00B354BA" w:rsidP="00B354BA">
            <w:r w:rsidRPr="00B354BA">
              <w:t>30</w:t>
            </w:r>
          </w:p>
        </w:tc>
        <w:tc>
          <w:tcPr>
            <w:tcW w:w="671" w:type="dxa"/>
            <w:tcBorders>
              <w:top w:val="single" w:sz="4" w:space="0" w:color="auto"/>
              <w:left w:val="single" w:sz="4" w:space="0" w:color="auto"/>
              <w:bottom w:val="single" w:sz="4" w:space="0" w:color="auto"/>
              <w:right w:val="single" w:sz="4" w:space="0" w:color="auto"/>
            </w:tcBorders>
          </w:tcPr>
          <w:p w14:paraId="2DC5FF63" w14:textId="77777777" w:rsidR="00B354BA" w:rsidRPr="00B354BA" w:rsidRDefault="00B354BA" w:rsidP="00B354BA">
            <w:r w:rsidRPr="00B354BA">
              <w:t>40</w:t>
            </w:r>
          </w:p>
        </w:tc>
        <w:tc>
          <w:tcPr>
            <w:tcW w:w="672" w:type="dxa"/>
            <w:tcBorders>
              <w:top w:val="single" w:sz="4" w:space="0" w:color="auto"/>
              <w:left w:val="single" w:sz="4" w:space="0" w:color="auto"/>
              <w:bottom w:val="single" w:sz="4" w:space="0" w:color="auto"/>
              <w:right w:val="single" w:sz="4" w:space="0" w:color="auto"/>
            </w:tcBorders>
          </w:tcPr>
          <w:p w14:paraId="1FE3471E"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6D2C0EAE"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4E3C1FAC"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7397EA10"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25FB6D30"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39988A34" w14:textId="77777777" w:rsidR="00B354BA" w:rsidRPr="00B354BA" w:rsidRDefault="00B354BA" w:rsidP="00B354BA"/>
        </w:tc>
        <w:tc>
          <w:tcPr>
            <w:tcW w:w="1487" w:type="dxa"/>
            <w:tcBorders>
              <w:top w:val="nil"/>
              <w:left w:val="single" w:sz="4" w:space="0" w:color="auto"/>
              <w:bottom w:val="single" w:sz="4" w:space="0" w:color="auto"/>
              <w:right w:val="single" w:sz="4" w:space="0" w:color="auto"/>
            </w:tcBorders>
            <w:shd w:val="clear" w:color="auto" w:fill="auto"/>
          </w:tcPr>
          <w:p w14:paraId="2BFAB679" w14:textId="77777777" w:rsidR="00B354BA" w:rsidRPr="00B354BA" w:rsidRDefault="00B354BA" w:rsidP="00B354BA"/>
        </w:tc>
      </w:tr>
      <w:tr w:rsidR="00B354BA" w:rsidRPr="00B354BA" w14:paraId="6BFBF21A" w14:textId="77777777" w:rsidTr="002B56C5">
        <w:trPr>
          <w:trHeight w:val="187"/>
        </w:trPr>
        <w:tc>
          <w:tcPr>
            <w:tcW w:w="1644" w:type="dxa"/>
            <w:tcBorders>
              <w:left w:val="single" w:sz="4" w:space="0" w:color="auto"/>
              <w:bottom w:val="nil"/>
              <w:right w:val="single" w:sz="4" w:space="0" w:color="auto"/>
            </w:tcBorders>
            <w:shd w:val="clear" w:color="auto" w:fill="auto"/>
          </w:tcPr>
          <w:p w14:paraId="7547E26C" w14:textId="77777777" w:rsidR="00B354BA" w:rsidRPr="00B354BA" w:rsidRDefault="00B354BA" w:rsidP="00B354BA">
            <w:r w:rsidRPr="00B354BA">
              <w:rPr>
                <w:rFonts w:hint="eastAsia"/>
              </w:rPr>
              <w:t>CA_n25A-n41A</w:t>
            </w:r>
          </w:p>
        </w:tc>
        <w:tc>
          <w:tcPr>
            <w:tcW w:w="1382" w:type="dxa"/>
            <w:tcBorders>
              <w:left w:val="single" w:sz="4" w:space="0" w:color="auto"/>
              <w:bottom w:val="nil"/>
              <w:right w:val="single" w:sz="4" w:space="0" w:color="auto"/>
            </w:tcBorders>
            <w:shd w:val="clear" w:color="auto" w:fill="auto"/>
          </w:tcPr>
          <w:p w14:paraId="61C63940" w14:textId="77777777" w:rsidR="00B354BA" w:rsidRPr="00B354BA" w:rsidRDefault="00B354BA" w:rsidP="00B354BA">
            <w:r w:rsidRPr="00B354BA">
              <w:rPr>
                <w:rFonts w:hint="eastAsia"/>
              </w:rPr>
              <w:t>CA_n25A-n41A</w:t>
            </w:r>
          </w:p>
        </w:tc>
        <w:tc>
          <w:tcPr>
            <w:tcW w:w="671" w:type="dxa"/>
            <w:tcBorders>
              <w:left w:val="single" w:sz="4" w:space="0" w:color="auto"/>
              <w:bottom w:val="single" w:sz="4" w:space="0" w:color="auto"/>
              <w:right w:val="single" w:sz="4" w:space="0" w:color="auto"/>
            </w:tcBorders>
          </w:tcPr>
          <w:p w14:paraId="0C8F3B5F" w14:textId="77777777" w:rsidR="00B354BA" w:rsidRPr="00B354BA" w:rsidRDefault="00B354BA" w:rsidP="00B354BA">
            <w:r w:rsidRPr="00B354BA">
              <w:rPr>
                <w:rFonts w:hint="eastAsia"/>
              </w:rPr>
              <w:t>n25</w:t>
            </w:r>
          </w:p>
        </w:tc>
        <w:tc>
          <w:tcPr>
            <w:tcW w:w="671" w:type="dxa"/>
            <w:tcBorders>
              <w:top w:val="single" w:sz="4" w:space="0" w:color="auto"/>
              <w:left w:val="single" w:sz="4" w:space="0" w:color="auto"/>
              <w:bottom w:val="single" w:sz="4" w:space="0" w:color="auto"/>
              <w:right w:val="single" w:sz="4" w:space="0" w:color="auto"/>
            </w:tcBorders>
          </w:tcPr>
          <w:p w14:paraId="6DE56D4C" w14:textId="77777777" w:rsidR="00B354BA" w:rsidRPr="00B354BA" w:rsidRDefault="00B354BA" w:rsidP="00B354BA">
            <w:r w:rsidRPr="00B354BA">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159EE8E2" w14:textId="77777777" w:rsidR="00B354BA" w:rsidRPr="00B354BA" w:rsidRDefault="00B354BA" w:rsidP="00B354BA">
            <w:r w:rsidRPr="00B354BA">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0C58EBB7" w14:textId="77777777" w:rsidR="00B354BA" w:rsidRPr="00B354BA" w:rsidRDefault="00B354BA" w:rsidP="00B354BA">
            <w:r w:rsidRPr="00B354BA">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4A577524" w14:textId="77777777" w:rsidR="00B354BA" w:rsidRPr="00B354BA" w:rsidRDefault="00B354BA" w:rsidP="00B354BA">
            <w:r w:rsidRPr="00B354BA">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1835BF9F"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6104EC8F" w14:textId="77777777" w:rsidR="00B354BA" w:rsidRPr="00B354BA" w:rsidRDefault="00B354BA" w:rsidP="00B354BA"/>
        </w:tc>
        <w:tc>
          <w:tcPr>
            <w:tcW w:w="671" w:type="dxa"/>
            <w:tcBorders>
              <w:top w:val="single" w:sz="4" w:space="0" w:color="auto"/>
              <w:left w:val="single" w:sz="4" w:space="0" w:color="auto"/>
              <w:bottom w:val="single" w:sz="4" w:space="0" w:color="auto"/>
              <w:right w:val="single" w:sz="4" w:space="0" w:color="auto"/>
            </w:tcBorders>
          </w:tcPr>
          <w:p w14:paraId="14F413D3"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2A95260"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4CA2D13"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B302A03"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1C89573"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71A26E2"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152783A" w14:textId="77777777" w:rsidR="00B354BA" w:rsidRPr="00B354BA" w:rsidRDefault="00B354BA" w:rsidP="00B354BA">
            <w:pPr>
              <w:rPr>
                <w:rFonts w:eastAsia="Yu Mincho"/>
              </w:rPr>
            </w:pPr>
          </w:p>
        </w:tc>
        <w:tc>
          <w:tcPr>
            <w:tcW w:w="1487" w:type="dxa"/>
            <w:tcBorders>
              <w:left w:val="single" w:sz="4" w:space="0" w:color="auto"/>
              <w:bottom w:val="nil"/>
              <w:right w:val="single" w:sz="4" w:space="0" w:color="auto"/>
            </w:tcBorders>
            <w:shd w:val="clear" w:color="auto" w:fill="auto"/>
          </w:tcPr>
          <w:p w14:paraId="63DB37E3" w14:textId="77777777" w:rsidR="00B354BA" w:rsidRPr="00B354BA" w:rsidRDefault="00B354BA" w:rsidP="00B354BA">
            <w:r w:rsidRPr="00B354BA">
              <w:rPr>
                <w:rFonts w:hint="eastAsia"/>
              </w:rPr>
              <w:t>0</w:t>
            </w:r>
          </w:p>
        </w:tc>
      </w:tr>
      <w:tr w:rsidR="00B354BA" w:rsidRPr="00B354BA" w14:paraId="3BC7EE8A" w14:textId="77777777" w:rsidTr="002B56C5">
        <w:trPr>
          <w:trHeight w:val="187"/>
        </w:trPr>
        <w:tc>
          <w:tcPr>
            <w:tcW w:w="1644" w:type="dxa"/>
            <w:tcBorders>
              <w:top w:val="nil"/>
              <w:left w:val="single" w:sz="4" w:space="0" w:color="auto"/>
              <w:bottom w:val="nil"/>
              <w:right w:val="single" w:sz="4" w:space="0" w:color="auto"/>
            </w:tcBorders>
            <w:shd w:val="clear" w:color="auto" w:fill="auto"/>
          </w:tcPr>
          <w:p w14:paraId="3B83CC34" w14:textId="77777777" w:rsidR="00B354BA" w:rsidRPr="00B354BA" w:rsidRDefault="00B354BA" w:rsidP="00B354BA"/>
        </w:tc>
        <w:tc>
          <w:tcPr>
            <w:tcW w:w="1382" w:type="dxa"/>
            <w:tcBorders>
              <w:top w:val="nil"/>
              <w:left w:val="single" w:sz="4" w:space="0" w:color="auto"/>
              <w:bottom w:val="nil"/>
              <w:right w:val="single" w:sz="4" w:space="0" w:color="auto"/>
            </w:tcBorders>
            <w:shd w:val="clear" w:color="auto" w:fill="auto"/>
          </w:tcPr>
          <w:p w14:paraId="4A3DAB00" w14:textId="77777777" w:rsidR="00B354BA" w:rsidRPr="00B354BA" w:rsidRDefault="00B354BA" w:rsidP="00B354BA"/>
        </w:tc>
        <w:tc>
          <w:tcPr>
            <w:tcW w:w="671" w:type="dxa"/>
            <w:tcBorders>
              <w:left w:val="single" w:sz="4" w:space="0" w:color="auto"/>
              <w:bottom w:val="single" w:sz="4" w:space="0" w:color="auto"/>
              <w:right w:val="single" w:sz="4" w:space="0" w:color="auto"/>
            </w:tcBorders>
          </w:tcPr>
          <w:p w14:paraId="3AD5FD1C" w14:textId="77777777" w:rsidR="00B354BA" w:rsidRPr="00B354BA" w:rsidRDefault="00B354BA" w:rsidP="00B354BA">
            <w:r w:rsidRPr="00B354BA">
              <w:rPr>
                <w:rFonts w:hint="eastAsia"/>
              </w:rPr>
              <w:t>n41</w:t>
            </w:r>
          </w:p>
        </w:tc>
        <w:tc>
          <w:tcPr>
            <w:tcW w:w="671" w:type="dxa"/>
            <w:tcBorders>
              <w:top w:val="single" w:sz="4" w:space="0" w:color="auto"/>
              <w:left w:val="single" w:sz="4" w:space="0" w:color="auto"/>
              <w:bottom w:val="single" w:sz="4" w:space="0" w:color="auto"/>
              <w:right w:val="single" w:sz="4" w:space="0" w:color="auto"/>
            </w:tcBorders>
          </w:tcPr>
          <w:p w14:paraId="3E5BFA68"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69A23C73" w14:textId="77777777" w:rsidR="00B354BA" w:rsidRPr="00B354BA" w:rsidRDefault="00B354BA" w:rsidP="00B354BA">
            <w:r w:rsidRPr="00B354BA">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0FF5EB5C" w14:textId="77777777" w:rsidR="00B354BA" w:rsidRPr="00B354BA" w:rsidRDefault="00B354BA" w:rsidP="00B354BA">
            <w:r w:rsidRPr="00B354BA">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6852EB41" w14:textId="77777777" w:rsidR="00B354BA" w:rsidRPr="00B354BA" w:rsidRDefault="00B354BA" w:rsidP="00B354BA">
            <w:r w:rsidRPr="00B354BA">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50181DB7"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4838CE0C" w14:textId="77777777" w:rsidR="00B354BA" w:rsidRPr="00B354BA" w:rsidRDefault="00B354BA" w:rsidP="00B354BA"/>
        </w:tc>
        <w:tc>
          <w:tcPr>
            <w:tcW w:w="671" w:type="dxa"/>
            <w:tcBorders>
              <w:top w:val="single" w:sz="4" w:space="0" w:color="auto"/>
              <w:left w:val="single" w:sz="4" w:space="0" w:color="auto"/>
              <w:bottom w:val="single" w:sz="4" w:space="0" w:color="auto"/>
              <w:right w:val="single" w:sz="4" w:space="0" w:color="auto"/>
            </w:tcBorders>
          </w:tcPr>
          <w:p w14:paraId="464570A9" w14:textId="77777777" w:rsidR="00B354BA" w:rsidRPr="00B354BA" w:rsidRDefault="00B354BA" w:rsidP="00B354BA">
            <w:r w:rsidRPr="00B354BA">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70FFD61D" w14:textId="77777777" w:rsidR="00B354BA" w:rsidRPr="00B354BA" w:rsidRDefault="00B354BA" w:rsidP="00B354BA">
            <w:r w:rsidRPr="00B354BA">
              <w:rPr>
                <w:rFonts w:hint="eastAsia"/>
              </w:rPr>
              <w:t>50</w:t>
            </w:r>
          </w:p>
        </w:tc>
        <w:tc>
          <w:tcPr>
            <w:tcW w:w="672" w:type="dxa"/>
            <w:tcBorders>
              <w:top w:val="single" w:sz="4" w:space="0" w:color="auto"/>
              <w:left w:val="single" w:sz="4" w:space="0" w:color="auto"/>
              <w:bottom w:val="single" w:sz="4" w:space="0" w:color="auto"/>
              <w:right w:val="single" w:sz="4" w:space="0" w:color="auto"/>
            </w:tcBorders>
          </w:tcPr>
          <w:p w14:paraId="21C604C2" w14:textId="77777777" w:rsidR="00B354BA" w:rsidRPr="00B354BA" w:rsidRDefault="00B354BA" w:rsidP="00B354BA">
            <w:r w:rsidRPr="00B354BA">
              <w:rPr>
                <w:rFonts w:hint="eastAsia"/>
              </w:rPr>
              <w:t>60</w:t>
            </w:r>
          </w:p>
        </w:tc>
        <w:tc>
          <w:tcPr>
            <w:tcW w:w="672" w:type="dxa"/>
            <w:tcBorders>
              <w:top w:val="single" w:sz="4" w:space="0" w:color="auto"/>
              <w:left w:val="single" w:sz="4" w:space="0" w:color="auto"/>
              <w:bottom w:val="single" w:sz="4" w:space="0" w:color="auto"/>
              <w:right w:val="single" w:sz="4" w:space="0" w:color="auto"/>
            </w:tcBorders>
          </w:tcPr>
          <w:p w14:paraId="44B14172"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F288A61" w14:textId="77777777" w:rsidR="00B354BA" w:rsidRPr="00B354BA" w:rsidRDefault="00B354BA" w:rsidP="00B354BA">
            <w:r w:rsidRPr="00B354BA">
              <w:rPr>
                <w:rFonts w:hint="eastAsia"/>
              </w:rPr>
              <w:t>80</w:t>
            </w:r>
          </w:p>
        </w:tc>
        <w:tc>
          <w:tcPr>
            <w:tcW w:w="672" w:type="dxa"/>
            <w:tcBorders>
              <w:top w:val="single" w:sz="4" w:space="0" w:color="auto"/>
              <w:left w:val="single" w:sz="4" w:space="0" w:color="auto"/>
              <w:bottom w:val="single" w:sz="4" w:space="0" w:color="auto"/>
              <w:right w:val="single" w:sz="4" w:space="0" w:color="auto"/>
            </w:tcBorders>
          </w:tcPr>
          <w:p w14:paraId="31518E85" w14:textId="77777777" w:rsidR="00B354BA" w:rsidRPr="00B354BA" w:rsidRDefault="00B354BA" w:rsidP="00B354BA">
            <w:r w:rsidRPr="00B354BA">
              <w:rPr>
                <w:rFonts w:hint="eastAsia"/>
              </w:rPr>
              <w:t>90</w:t>
            </w:r>
          </w:p>
        </w:tc>
        <w:tc>
          <w:tcPr>
            <w:tcW w:w="672" w:type="dxa"/>
            <w:tcBorders>
              <w:top w:val="single" w:sz="4" w:space="0" w:color="auto"/>
              <w:left w:val="single" w:sz="4" w:space="0" w:color="auto"/>
              <w:bottom w:val="single" w:sz="4" w:space="0" w:color="auto"/>
              <w:right w:val="single" w:sz="4" w:space="0" w:color="auto"/>
            </w:tcBorders>
          </w:tcPr>
          <w:p w14:paraId="20D551A5" w14:textId="77777777" w:rsidR="00B354BA" w:rsidRPr="00B354BA" w:rsidRDefault="00B354BA" w:rsidP="00B354BA">
            <w:r w:rsidRPr="00B354BA">
              <w:rPr>
                <w:rFonts w:hint="eastAsia"/>
              </w:rPr>
              <w:t>100</w:t>
            </w:r>
          </w:p>
        </w:tc>
        <w:tc>
          <w:tcPr>
            <w:tcW w:w="1487" w:type="dxa"/>
            <w:tcBorders>
              <w:top w:val="nil"/>
              <w:left w:val="single" w:sz="4" w:space="0" w:color="auto"/>
              <w:bottom w:val="single" w:sz="4" w:space="0" w:color="auto"/>
              <w:right w:val="single" w:sz="4" w:space="0" w:color="auto"/>
            </w:tcBorders>
            <w:shd w:val="clear" w:color="auto" w:fill="auto"/>
          </w:tcPr>
          <w:p w14:paraId="32A9EBCD" w14:textId="77777777" w:rsidR="00B354BA" w:rsidRPr="00B354BA" w:rsidRDefault="00B354BA" w:rsidP="00B354BA">
            <w:pPr>
              <w:rPr>
                <w:rFonts w:eastAsia="Yu Mincho"/>
              </w:rPr>
            </w:pPr>
          </w:p>
        </w:tc>
      </w:tr>
      <w:tr w:rsidR="00B354BA" w:rsidRPr="00B354BA" w14:paraId="747D8BFA" w14:textId="77777777" w:rsidTr="002B56C5">
        <w:trPr>
          <w:trHeight w:val="187"/>
        </w:trPr>
        <w:tc>
          <w:tcPr>
            <w:tcW w:w="1644" w:type="dxa"/>
            <w:tcBorders>
              <w:top w:val="nil"/>
              <w:left w:val="single" w:sz="4" w:space="0" w:color="auto"/>
              <w:bottom w:val="nil"/>
              <w:right w:val="single" w:sz="4" w:space="0" w:color="auto"/>
            </w:tcBorders>
            <w:shd w:val="clear" w:color="auto" w:fill="auto"/>
          </w:tcPr>
          <w:p w14:paraId="00170086" w14:textId="77777777" w:rsidR="00B354BA" w:rsidRPr="00B354BA" w:rsidRDefault="00B354BA" w:rsidP="00B354BA"/>
        </w:tc>
        <w:tc>
          <w:tcPr>
            <w:tcW w:w="1382" w:type="dxa"/>
            <w:tcBorders>
              <w:top w:val="nil"/>
              <w:left w:val="single" w:sz="4" w:space="0" w:color="auto"/>
              <w:bottom w:val="nil"/>
              <w:right w:val="single" w:sz="4" w:space="0" w:color="auto"/>
            </w:tcBorders>
            <w:shd w:val="clear" w:color="auto" w:fill="auto"/>
          </w:tcPr>
          <w:p w14:paraId="0D7BC6BC" w14:textId="77777777" w:rsidR="00B354BA" w:rsidRPr="00B354BA" w:rsidRDefault="00B354BA" w:rsidP="00B354BA"/>
        </w:tc>
        <w:tc>
          <w:tcPr>
            <w:tcW w:w="671" w:type="dxa"/>
            <w:tcBorders>
              <w:left w:val="single" w:sz="4" w:space="0" w:color="auto"/>
              <w:bottom w:val="single" w:sz="4" w:space="0" w:color="auto"/>
              <w:right w:val="single" w:sz="4" w:space="0" w:color="auto"/>
            </w:tcBorders>
          </w:tcPr>
          <w:p w14:paraId="6083DAA9" w14:textId="77777777" w:rsidR="00B354BA" w:rsidRPr="00B354BA" w:rsidRDefault="00B354BA" w:rsidP="00B354BA">
            <w:r w:rsidRPr="00B354BA">
              <w:t>n25</w:t>
            </w:r>
          </w:p>
        </w:tc>
        <w:tc>
          <w:tcPr>
            <w:tcW w:w="671" w:type="dxa"/>
            <w:tcBorders>
              <w:top w:val="single" w:sz="4" w:space="0" w:color="auto"/>
              <w:left w:val="single" w:sz="4" w:space="0" w:color="auto"/>
              <w:bottom w:val="single" w:sz="4" w:space="0" w:color="auto"/>
              <w:right w:val="single" w:sz="4" w:space="0" w:color="auto"/>
            </w:tcBorders>
          </w:tcPr>
          <w:p w14:paraId="3D686E03" w14:textId="77777777" w:rsidR="00B354BA" w:rsidRPr="00B354BA" w:rsidRDefault="00B354BA" w:rsidP="00B354BA">
            <w:r w:rsidRPr="00B354BA">
              <w:t>5</w:t>
            </w:r>
          </w:p>
        </w:tc>
        <w:tc>
          <w:tcPr>
            <w:tcW w:w="672" w:type="dxa"/>
            <w:tcBorders>
              <w:top w:val="single" w:sz="4" w:space="0" w:color="auto"/>
              <w:left w:val="single" w:sz="4" w:space="0" w:color="auto"/>
              <w:bottom w:val="single" w:sz="4" w:space="0" w:color="auto"/>
              <w:right w:val="single" w:sz="4" w:space="0" w:color="auto"/>
            </w:tcBorders>
          </w:tcPr>
          <w:p w14:paraId="6A5150F0" w14:textId="77777777" w:rsidR="00B354BA" w:rsidRPr="00B354BA" w:rsidRDefault="00B354BA" w:rsidP="00B354BA">
            <w:r w:rsidRPr="00B354BA">
              <w:t>10</w:t>
            </w:r>
          </w:p>
        </w:tc>
        <w:tc>
          <w:tcPr>
            <w:tcW w:w="672" w:type="dxa"/>
            <w:tcBorders>
              <w:top w:val="single" w:sz="4" w:space="0" w:color="auto"/>
              <w:left w:val="single" w:sz="4" w:space="0" w:color="auto"/>
              <w:bottom w:val="single" w:sz="4" w:space="0" w:color="auto"/>
              <w:right w:val="single" w:sz="4" w:space="0" w:color="auto"/>
            </w:tcBorders>
          </w:tcPr>
          <w:p w14:paraId="4C9AFDF3" w14:textId="77777777" w:rsidR="00B354BA" w:rsidRPr="00B354BA" w:rsidRDefault="00B354BA" w:rsidP="00B354BA">
            <w:r w:rsidRPr="00B354BA">
              <w:t>15</w:t>
            </w:r>
          </w:p>
        </w:tc>
        <w:tc>
          <w:tcPr>
            <w:tcW w:w="672" w:type="dxa"/>
            <w:tcBorders>
              <w:top w:val="single" w:sz="4" w:space="0" w:color="auto"/>
              <w:left w:val="single" w:sz="4" w:space="0" w:color="auto"/>
              <w:bottom w:val="single" w:sz="4" w:space="0" w:color="auto"/>
              <w:right w:val="single" w:sz="4" w:space="0" w:color="auto"/>
            </w:tcBorders>
          </w:tcPr>
          <w:p w14:paraId="710D294B" w14:textId="77777777" w:rsidR="00B354BA" w:rsidRPr="00B354BA" w:rsidRDefault="00B354BA" w:rsidP="00B354BA">
            <w:r w:rsidRPr="00B354BA">
              <w:t>20</w:t>
            </w:r>
          </w:p>
        </w:tc>
        <w:tc>
          <w:tcPr>
            <w:tcW w:w="672" w:type="dxa"/>
            <w:tcBorders>
              <w:top w:val="single" w:sz="4" w:space="0" w:color="auto"/>
              <w:left w:val="single" w:sz="4" w:space="0" w:color="auto"/>
              <w:bottom w:val="single" w:sz="4" w:space="0" w:color="auto"/>
              <w:right w:val="single" w:sz="4" w:space="0" w:color="auto"/>
            </w:tcBorders>
          </w:tcPr>
          <w:p w14:paraId="20F6102B" w14:textId="77777777" w:rsidR="00B354BA" w:rsidRPr="00B354BA" w:rsidRDefault="00B354BA" w:rsidP="00B354BA">
            <w:r w:rsidRPr="00B354BA">
              <w:t>25</w:t>
            </w:r>
          </w:p>
        </w:tc>
        <w:tc>
          <w:tcPr>
            <w:tcW w:w="672" w:type="dxa"/>
            <w:tcBorders>
              <w:top w:val="single" w:sz="4" w:space="0" w:color="auto"/>
              <w:left w:val="single" w:sz="4" w:space="0" w:color="auto"/>
              <w:bottom w:val="single" w:sz="4" w:space="0" w:color="auto"/>
              <w:right w:val="single" w:sz="4" w:space="0" w:color="auto"/>
            </w:tcBorders>
          </w:tcPr>
          <w:p w14:paraId="1AD70715" w14:textId="77777777" w:rsidR="00B354BA" w:rsidRPr="00B354BA" w:rsidRDefault="00B354BA" w:rsidP="00B354BA">
            <w:r w:rsidRPr="00B354BA">
              <w:t>30</w:t>
            </w:r>
          </w:p>
        </w:tc>
        <w:tc>
          <w:tcPr>
            <w:tcW w:w="671" w:type="dxa"/>
            <w:tcBorders>
              <w:top w:val="single" w:sz="4" w:space="0" w:color="auto"/>
              <w:left w:val="single" w:sz="4" w:space="0" w:color="auto"/>
              <w:bottom w:val="single" w:sz="4" w:space="0" w:color="auto"/>
              <w:right w:val="single" w:sz="4" w:space="0" w:color="auto"/>
            </w:tcBorders>
          </w:tcPr>
          <w:p w14:paraId="463772B7" w14:textId="77777777" w:rsidR="00B354BA" w:rsidRPr="00B354BA" w:rsidRDefault="00B354BA" w:rsidP="00B354BA">
            <w:r w:rsidRPr="00B354BA">
              <w:t>40</w:t>
            </w:r>
          </w:p>
        </w:tc>
        <w:tc>
          <w:tcPr>
            <w:tcW w:w="672" w:type="dxa"/>
            <w:tcBorders>
              <w:top w:val="single" w:sz="4" w:space="0" w:color="auto"/>
              <w:left w:val="single" w:sz="4" w:space="0" w:color="auto"/>
              <w:bottom w:val="single" w:sz="4" w:space="0" w:color="auto"/>
              <w:right w:val="single" w:sz="4" w:space="0" w:color="auto"/>
            </w:tcBorders>
          </w:tcPr>
          <w:p w14:paraId="5838B843"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1301BDC1"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44D95FAB"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237F2B1"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17666CC2"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4F671D00" w14:textId="77777777" w:rsidR="00B354BA" w:rsidRPr="00B354BA" w:rsidRDefault="00B354BA" w:rsidP="00B354BA"/>
        </w:tc>
        <w:tc>
          <w:tcPr>
            <w:tcW w:w="1487" w:type="dxa"/>
            <w:tcBorders>
              <w:top w:val="nil"/>
              <w:left w:val="single" w:sz="4" w:space="0" w:color="auto"/>
              <w:bottom w:val="nil"/>
              <w:right w:val="single" w:sz="4" w:space="0" w:color="auto"/>
            </w:tcBorders>
            <w:shd w:val="clear" w:color="auto" w:fill="auto"/>
          </w:tcPr>
          <w:p w14:paraId="41D070A0" w14:textId="77777777" w:rsidR="00B354BA" w:rsidRPr="00B354BA" w:rsidRDefault="00B354BA" w:rsidP="00B354BA">
            <w:pPr>
              <w:rPr>
                <w:rFonts w:eastAsia="Yu Mincho"/>
              </w:rPr>
            </w:pPr>
            <w:r w:rsidRPr="00B354BA">
              <w:rPr>
                <w:rFonts w:eastAsia="Yu Mincho"/>
              </w:rPr>
              <w:t>1</w:t>
            </w:r>
          </w:p>
        </w:tc>
      </w:tr>
      <w:tr w:rsidR="00B354BA" w:rsidRPr="00B354BA" w14:paraId="693039DA" w14:textId="77777777" w:rsidTr="002B56C5">
        <w:trPr>
          <w:trHeight w:val="187"/>
        </w:trPr>
        <w:tc>
          <w:tcPr>
            <w:tcW w:w="1644" w:type="dxa"/>
            <w:tcBorders>
              <w:top w:val="nil"/>
              <w:left w:val="single" w:sz="4" w:space="0" w:color="auto"/>
              <w:bottom w:val="single" w:sz="4" w:space="0" w:color="auto"/>
              <w:right w:val="single" w:sz="4" w:space="0" w:color="auto"/>
            </w:tcBorders>
            <w:shd w:val="clear" w:color="auto" w:fill="auto"/>
          </w:tcPr>
          <w:p w14:paraId="0F6FFE91" w14:textId="77777777" w:rsidR="00B354BA" w:rsidRPr="00B354BA" w:rsidRDefault="00B354BA" w:rsidP="00B354BA"/>
        </w:tc>
        <w:tc>
          <w:tcPr>
            <w:tcW w:w="1382" w:type="dxa"/>
            <w:tcBorders>
              <w:top w:val="nil"/>
              <w:left w:val="single" w:sz="4" w:space="0" w:color="auto"/>
              <w:bottom w:val="single" w:sz="4" w:space="0" w:color="auto"/>
              <w:right w:val="single" w:sz="4" w:space="0" w:color="auto"/>
            </w:tcBorders>
            <w:shd w:val="clear" w:color="auto" w:fill="auto"/>
          </w:tcPr>
          <w:p w14:paraId="5685C72F" w14:textId="77777777" w:rsidR="00B354BA" w:rsidRPr="00B354BA" w:rsidRDefault="00B354BA" w:rsidP="00B354BA"/>
        </w:tc>
        <w:tc>
          <w:tcPr>
            <w:tcW w:w="671" w:type="dxa"/>
            <w:tcBorders>
              <w:left w:val="single" w:sz="4" w:space="0" w:color="auto"/>
              <w:bottom w:val="single" w:sz="4" w:space="0" w:color="auto"/>
              <w:right w:val="single" w:sz="4" w:space="0" w:color="auto"/>
            </w:tcBorders>
          </w:tcPr>
          <w:p w14:paraId="65372CFD" w14:textId="77777777" w:rsidR="00B354BA" w:rsidRPr="00B354BA" w:rsidRDefault="00B354BA" w:rsidP="00B354BA">
            <w:r w:rsidRPr="00B354BA">
              <w:t>n41</w:t>
            </w:r>
          </w:p>
        </w:tc>
        <w:tc>
          <w:tcPr>
            <w:tcW w:w="671" w:type="dxa"/>
            <w:tcBorders>
              <w:top w:val="single" w:sz="4" w:space="0" w:color="auto"/>
              <w:left w:val="single" w:sz="4" w:space="0" w:color="auto"/>
              <w:bottom w:val="single" w:sz="4" w:space="0" w:color="auto"/>
              <w:right w:val="single" w:sz="4" w:space="0" w:color="auto"/>
            </w:tcBorders>
          </w:tcPr>
          <w:p w14:paraId="10C5DABA"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1164CBDE" w14:textId="77777777" w:rsidR="00B354BA" w:rsidRPr="00B354BA" w:rsidRDefault="00B354BA" w:rsidP="00B354BA">
            <w:r w:rsidRPr="00B354BA">
              <w:t>10</w:t>
            </w:r>
          </w:p>
        </w:tc>
        <w:tc>
          <w:tcPr>
            <w:tcW w:w="672" w:type="dxa"/>
            <w:tcBorders>
              <w:top w:val="single" w:sz="4" w:space="0" w:color="auto"/>
              <w:left w:val="single" w:sz="4" w:space="0" w:color="auto"/>
              <w:bottom w:val="single" w:sz="4" w:space="0" w:color="auto"/>
              <w:right w:val="single" w:sz="4" w:space="0" w:color="auto"/>
            </w:tcBorders>
          </w:tcPr>
          <w:p w14:paraId="62EDC343" w14:textId="77777777" w:rsidR="00B354BA" w:rsidRPr="00B354BA" w:rsidRDefault="00B354BA" w:rsidP="00B354BA">
            <w:r w:rsidRPr="00B354BA">
              <w:t>15</w:t>
            </w:r>
          </w:p>
        </w:tc>
        <w:tc>
          <w:tcPr>
            <w:tcW w:w="672" w:type="dxa"/>
            <w:tcBorders>
              <w:top w:val="single" w:sz="4" w:space="0" w:color="auto"/>
              <w:left w:val="single" w:sz="4" w:space="0" w:color="auto"/>
              <w:bottom w:val="single" w:sz="4" w:space="0" w:color="auto"/>
              <w:right w:val="single" w:sz="4" w:space="0" w:color="auto"/>
            </w:tcBorders>
          </w:tcPr>
          <w:p w14:paraId="5668C358" w14:textId="77777777" w:rsidR="00B354BA" w:rsidRPr="00B354BA" w:rsidRDefault="00B354BA" w:rsidP="00B354BA">
            <w:r w:rsidRPr="00B354BA">
              <w:t>20</w:t>
            </w:r>
          </w:p>
        </w:tc>
        <w:tc>
          <w:tcPr>
            <w:tcW w:w="672" w:type="dxa"/>
            <w:tcBorders>
              <w:top w:val="single" w:sz="4" w:space="0" w:color="auto"/>
              <w:left w:val="single" w:sz="4" w:space="0" w:color="auto"/>
              <w:bottom w:val="single" w:sz="4" w:space="0" w:color="auto"/>
              <w:right w:val="single" w:sz="4" w:space="0" w:color="auto"/>
            </w:tcBorders>
          </w:tcPr>
          <w:p w14:paraId="0C1AF74A"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018D9014" w14:textId="77777777" w:rsidR="00B354BA" w:rsidRPr="00B354BA" w:rsidRDefault="00B354BA" w:rsidP="00B354BA">
            <w:r w:rsidRPr="00B354BA">
              <w:t>30</w:t>
            </w:r>
          </w:p>
        </w:tc>
        <w:tc>
          <w:tcPr>
            <w:tcW w:w="671" w:type="dxa"/>
            <w:tcBorders>
              <w:top w:val="single" w:sz="4" w:space="0" w:color="auto"/>
              <w:left w:val="single" w:sz="4" w:space="0" w:color="auto"/>
              <w:bottom w:val="single" w:sz="4" w:space="0" w:color="auto"/>
              <w:right w:val="single" w:sz="4" w:space="0" w:color="auto"/>
            </w:tcBorders>
          </w:tcPr>
          <w:p w14:paraId="2EDCF99A" w14:textId="77777777" w:rsidR="00B354BA" w:rsidRPr="00B354BA" w:rsidRDefault="00B354BA" w:rsidP="00B354BA">
            <w:r w:rsidRPr="00B354BA">
              <w:t>40</w:t>
            </w:r>
          </w:p>
        </w:tc>
        <w:tc>
          <w:tcPr>
            <w:tcW w:w="672" w:type="dxa"/>
            <w:tcBorders>
              <w:top w:val="single" w:sz="4" w:space="0" w:color="auto"/>
              <w:left w:val="single" w:sz="4" w:space="0" w:color="auto"/>
              <w:bottom w:val="single" w:sz="4" w:space="0" w:color="auto"/>
              <w:right w:val="single" w:sz="4" w:space="0" w:color="auto"/>
            </w:tcBorders>
          </w:tcPr>
          <w:p w14:paraId="6E605479" w14:textId="77777777" w:rsidR="00B354BA" w:rsidRPr="00B354BA" w:rsidRDefault="00B354BA" w:rsidP="00B354BA">
            <w:r w:rsidRPr="00B354BA">
              <w:t>50</w:t>
            </w:r>
          </w:p>
        </w:tc>
        <w:tc>
          <w:tcPr>
            <w:tcW w:w="672" w:type="dxa"/>
            <w:tcBorders>
              <w:top w:val="single" w:sz="4" w:space="0" w:color="auto"/>
              <w:left w:val="single" w:sz="4" w:space="0" w:color="auto"/>
              <w:bottom w:val="single" w:sz="4" w:space="0" w:color="auto"/>
              <w:right w:val="single" w:sz="4" w:space="0" w:color="auto"/>
            </w:tcBorders>
          </w:tcPr>
          <w:p w14:paraId="00958EE6" w14:textId="77777777" w:rsidR="00B354BA" w:rsidRPr="00B354BA" w:rsidRDefault="00B354BA" w:rsidP="00B354BA">
            <w:r w:rsidRPr="00B354BA">
              <w:t>60</w:t>
            </w:r>
          </w:p>
        </w:tc>
        <w:tc>
          <w:tcPr>
            <w:tcW w:w="672" w:type="dxa"/>
            <w:tcBorders>
              <w:top w:val="single" w:sz="4" w:space="0" w:color="auto"/>
              <w:left w:val="single" w:sz="4" w:space="0" w:color="auto"/>
              <w:bottom w:val="single" w:sz="4" w:space="0" w:color="auto"/>
              <w:right w:val="single" w:sz="4" w:space="0" w:color="auto"/>
            </w:tcBorders>
          </w:tcPr>
          <w:p w14:paraId="0497BCD7" w14:textId="77777777" w:rsidR="00B354BA" w:rsidRPr="00B354BA" w:rsidRDefault="00B354BA" w:rsidP="00B354BA">
            <w:pPr>
              <w:rPr>
                <w:rFonts w:eastAsia="Yu Mincho"/>
              </w:rPr>
            </w:pPr>
            <w:r w:rsidRPr="00B354BA">
              <w:t>70</w:t>
            </w:r>
          </w:p>
        </w:tc>
        <w:tc>
          <w:tcPr>
            <w:tcW w:w="672" w:type="dxa"/>
            <w:tcBorders>
              <w:top w:val="single" w:sz="4" w:space="0" w:color="auto"/>
              <w:left w:val="single" w:sz="4" w:space="0" w:color="auto"/>
              <w:bottom w:val="single" w:sz="4" w:space="0" w:color="auto"/>
              <w:right w:val="single" w:sz="4" w:space="0" w:color="auto"/>
            </w:tcBorders>
          </w:tcPr>
          <w:p w14:paraId="4C3428D2" w14:textId="77777777" w:rsidR="00B354BA" w:rsidRPr="00B354BA" w:rsidRDefault="00B354BA" w:rsidP="00B354BA">
            <w:r w:rsidRPr="00B354BA">
              <w:t>80</w:t>
            </w:r>
          </w:p>
        </w:tc>
        <w:tc>
          <w:tcPr>
            <w:tcW w:w="672" w:type="dxa"/>
            <w:tcBorders>
              <w:top w:val="single" w:sz="4" w:space="0" w:color="auto"/>
              <w:left w:val="single" w:sz="4" w:space="0" w:color="auto"/>
              <w:bottom w:val="single" w:sz="4" w:space="0" w:color="auto"/>
              <w:right w:val="single" w:sz="4" w:space="0" w:color="auto"/>
            </w:tcBorders>
          </w:tcPr>
          <w:p w14:paraId="080EE5C7" w14:textId="77777777" w:rsidR="00B354BA" w:rsidRPr="00B354BA" w:rsidRDefault="00B354BA" w:rsidP="00B354BA">
            <w:r w:rsidRPr="00B354BA">
              <w:t>90</w:t>
            </w:r>
          </w:p>
        </w:tc>
        <w:tc>
          <w:tcPr>
            <w:tcW w:w="672" w:type="dxa"/>
            <w:tcBorders>
              <w:top w:val="single" w:sz="4" w:space="0" w:color="auto"/>
              <w:left w:val="single" w:sz="4" w:space="0" w:color="auto"/>
              <w:bottom w:val="single" w:sz="4" w:space="0" w:color="auto"/>
              <w:right w:val="single" w:sz="4" w:space="0" w:color="auto"/>
            </w:tcBorders>
          </w:tcPr>
          <w:p w14:paraId="3E91C395" w14:textId="77777777" w:rsidR="00B354BA" w:rsidRPr="00B354BA" w:rsidRDefault="00B354BA" w:rsidP="00B354BA">
            <w:r w:rsidRPr="00B354BA">
              <w:t>100</w:t>
            </w:r>
          </w:p>
        </w:tc>
        <w:tc>
          <w:tcPr>
            <w:tcW w:w="1487" w:type="dxa"/>
            <w:tcBorders>
              <w:top w:val="nil"/>
              <w:left w:val="single" w:sz="4" w:space="0" w:color="auto"/>
              <w:bottom w:val="single" w:sz="4" w:space="0" w:color="auto"/>
              <w:right w:val="single" w:sz="4" w:space="0" w:color="auto"/>
            </w:tcBorders>
            <w:shd w:val="clear" w:color="auto" w:fill="auto"/>
          </w:tcPr>
          <w:p w14:paraId="7908FF1F" w14:textId="77777777" w:rsidR="00B354BA" w:rsidRPr="00B354BA" w:rsidRDefault="00B354BA" w:rsidP="00B354BA">
            <w:pPr>
              <w:rPr>
                <w:rFonts w:eastAsia="Yu Mincho"/>
              </w:rPr>
            </w:pPr>
          </w:p>
        </w:tc>
      </w:tr>
      <w:tr w:rsidR="00B354BA" w:rsidRPr="00B354BA" w14:paraId="5A4E780B" w14:textId="77777777" w:rsidTr="002B56C5">
        <w:trPr>
          <w:trHeight w:val="187"/>
        </w:trPr>
        <w:tc>
          <w:tcPr>
            <w:tcW w:w="1644" w:type="dxa"/>
            <w:tcBorders>
              <w:left w:val="single" w:sz="4" w:space="0" w:color="auto"/>
              <w:bottom w:val="nil"/>
              <w:right w:val="single" w:sz="4" w:space="0" w:color="auto"/>
            </w:tcBorders>
            <w:shd w:val="clear" w:color="auto" w:fill="auto"/>
          </w:tcPr>
          <w:p w14:paraId="7A28481E" w14:textId="77777777" w:rsidR="00B354BA" w:rsidRPr="00B354BA" w:rsidRDefault="00B354BA" w:rsidP="00B354BA">
            <w:r w:rsidRPr="00B354BA">
              <w:rPr>
                <w:rFonts w:hint="eastAsia"/>
              </w:rPr>
              <w:t>CA_n25(2A)-n41A</w:t>
            </w:r>
          </w:p>
        </w:tc>
        <w:tc>
          <w:tcPr>
            <w:tcW w:w="1382" w:type="dxa"/>
            <w:tcBorders>
              <w:left w:val="single" w:sz="4" w:space="0" w:color="auto"/>
              <w:bottom w:val="nil"/>
              <w:right w:val="single" w:sz="4" w:space="0" w:color="auto"/>
            </w:tcBorders>
            <w:shd w:val="clear" w:color="auto" w:fill="auto"/>
          </w:tcPr>
          <w:p w14:paraId="7663A4A0" w14:textId="77777777" w:rsidR="00B354BA" w:rsidRPr="00B354BA" w:rsidRDefault="00B354BA" w:rsidP="00B354BA">
            <w:r w:rsidRPr="00B354BA">
              <w:rPr>
                <w:rFonts w:hint="eastAsia"/>
              </w:rPr>
              <w:t>CA_n25A-n41A</w:t>
            </w:r>
          </w:p>
        </w:tc>
        <w:tc>
          <w:tcPr>
            <w:tcW w:w="671" w:type="dxa"/>
            <w:tcBorders>
              <w:left w:val="single" w:sz="4" w:space="0" w:color="auto"/>
              <w:bottom w:val="single" w:sz="4" w:space="0" w:color="auto"/>
              <w:right w:val="single" w:sz="4" w:space="0" w:color="auto"/>
            </w:tcBorders>
          </w:tcPr>
          <w:p w14:paraId="67AF8688" w14:textId="77777777" w:rsidR="00B354BA" w:rsidRPr="00B354BA" w:rsidRDefault="00B354BA" w:rsidP="00B354BA">
            <w:r w:rsidRPr="00B354BA">
              <w:rPr>
                <w:rFonts w:hint="eastAsia"/>
              </w:rPr>
              <w:t>n25</w:t>
            </w:r>
          </w:p>
        </w:tc>
        <w:tc>
          <w:tcPr>
            <w:tcW w:w="8734" w:type="dxa"/>
            <w:gridSpan w:val="13"/>
            <w:tcBorders>
              <w:top w:val="single" w:sz="4" w:space="0" w:color="auto"/>
              <w:left w:val="single" w:sz="4" w:space="0" w:color="auto"/>
              <w:bottom w:val="single" w:sz="4" w:space="0" w:color="auto"/>
              <w:right w:val="single" w:sz="4" w:space="0" w:color="auto"/>
            </w:tcBorders>
          </w:tcPr>
          <w:p w14:paraId="53C90BB6" w14:textId="77777777" w:rsidR="00B354BA" w:rsidRPr="00B354BA" w:rsidRDefault="00B354BA" w:rsidP="00B354BA">
            <w:pPr>
              <w:rPr>
                <w:rFonts w:eastAsia="Yu Mincho"/>
              </w:rPr>
            </w:pPr>
            <w:r w:rsidRPr="00B354BA">
              <w:t>See CA_</w:t>
            </w:r>
            <w:r w:rsidRPr="00B354BA">
              <w:rPr>
                <w:rFonts w:hint="eastAsia"/>
              </w:rPr>
              <w:t>n25(2A)</w:t>
            </w:r>
            <w:r w:rsidRPr="00B354BA">
              <w:t xml:space="preserve"> Bandwidth Combination Set 0 in Table 5.</w:t>
            </w:r>
            <w:r w:rsidRPr="00B354BA">
              <w:rPr>
                <w:rFonts w:hint="eastAsia"/>
              </w:rPr>
              <w:t>5</w:t>
            </w:r>
            <w:r w:rsidRPr="00B354BA">
              <w:t>A.</w:t>
            </w:r>
            <w:r w:rsidRPr="00B354BA">
              <w:rPr>
                <w:rFonts w:hint="eastAsia"/>
              </w:rPr>
              <w:t>2</w:t>
            </w:r>
            <w:r w:rsidRPr="00B354BA">
              <w:t>-1</w:t>
            </w:r>
          </w:p>
        </w:tc>
        <w:tc>
          <w:tcPr>
            <w:tcW w:w="1487" w:type="dxa"/>
            <w:tcBorders>
              <w:left w:val="single" w:sz="4" w:space="0" w:color="auto"/>
              <w:bottom w:val="nil"/>
              <w:right w:val="single" w:sz="4" w:space="0" w:color="auto"/>
            </w:tcBorders>
            <w:shd w:val="clear" w:color="auto" w:fill="auto"/>
          </w:tcPr>
          <w:p w14:paraId="62D32C11" w14:textId="77777777" w:rsidR="00B354BA" w:rsidRPr="00B354BA" w:rsidRDefault="00B354BA" w:rsidP="00B354BA">
            <w:r w:rsidRPr="00B354BA">
              <w:rPr>
                <w:rFonts w:hint="eastAsia"/>
              </w:rPr>
              <w:t>0</w:t>
            </w:r>
          </w:p>
        </w:tc>
      </w:tr>
      <w:tr w:rsidR="00B354BA" w:rsidRPr="00B354BA" w14:paraId="0F9DD231" w14:textId="77777777" w:rsidTr="002B56C5">
        <w:trPr>
          <w:trHeight w:val="187"/>
        </w:trPr>
        <w:tc>
          <w:tcPr>
            <w:tcW w:w="1644" w:type="dxa"/>
            <w:tcBorders>
              <w:top w:val="nil"/>
              <w:left w:val="single" w:sz="4" w:space="0" w:color="auto"/>
              <w:bottom w:val="single" w:sz="4" w:space="0" w:color="auto"/>
              <w:right w:val="single" w:sz="4" w:space="0" w:color="auto"/>
            </w:tcBorders>
            <w:shd w:val="clear" w:color="auto" w:fill="auto"/>
          </w:tcPr>
          <w:p w14:paraId="0F601F1B" w14:textId="77777777" w:rsidR="00B354BA" w:rsidRPr="00B354BA" w:rsidRDefault="00B354BA" w:rsidP="00B354BA"/>
        </w:tc>
        <w:tc>
          <w:tcPr>
            <w:tcW w:w="1382" w:type="dxa"/>
            <w:tcBorders>
              <w:top w:val="nil"/>
              <w:left w:val="single" w:sz="4" w:space="0" w:color="auto"/>
              <w:bottom w:val="single" w:sz="4" w:space="0" w:color="auto"/>
              <w:right w:val="single" w:sz="4" w:space="0" w:color="auto"/>
            </w:tcBorders>
            <w:shd w:val="clear" w:color="auto" w:fill="auto"/>
          </w:tcPr>
          <w:p w14:paraId="759611DE" w14:textId="77777777" w:rsidR="00B354BA" w:rsidRPr="00B354BA" w:rsidRDefault="00B354BA" w:rsidP="00B354BA"/>
        </w:tc>
        <w:tc>
          <w:tcPr>
            <w:tcW w:w="671" w:type="dxa"/>
            <w:tcBorders>
              <w:left w:val="single" w:sz="4" w:space="0" w:color="auto"/>
              <w:bottom w:val="single" w:sz="4" w:space="0" w:color="auto"/>
              <w:right w:val="single" w:sz="4" w:space="0" w:color="auto"/>
            </w:tcBorders>
          </w:tcPr>
          <w:p w14:paraId="1938614B" w14:textId="77777777" w:rsidR="00B354BA" w:rsidRPr="00B354BA" w:rsidRDefault="00B354BA" w:rsidP="00B354BA">
            <w:r w:rsidRPr="00B354BA">
              <w:rPr>
                <w:rFonts w:hint="eastAsia"/>
              </w:rPr>
              <w:t>n41</w:t>
            </w:r>
          </w:p>
        </w:tc>
        <w:tc>
          <w:tcPr>
            <w:tcW w:w="671" w:type="dxa"/>
            <w:tcBorders>
              <w:top w:val="single" w:sz="4" w:space="0" w:color="auto"/>
              <w:left w:val="single" w:sz="4" w:space="0" w:color="auto"/>
              <w:bottom w:val="single" w:sz="4" w:space="0" w:color="auto"/>
              <w:right w:val="single" w:sz="4" w:space="0" w:color="auto"/>
            </w:tcBorders>
          </w:tcPr>
          <w:p w14:paraId="22F9469A"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501638F1" w14:textId="77777777" w:rsidR="00B354BA" w:rsidRPr="00B354BA" w:rsidRDefault="00B354BA" w:rsidP="00B354BA">
            <w:r w:rsidRPr="00B354BA">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7F935BD3" w14:textId="77777777" w:rsidR="00B354BA" w:rsidRPr="00B354BA" w:rsidRDefault="00B354BA" w:rsidP="00B354BA">
            <w:r w:rsidRPr="00B354BA">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5336AB88" w14:textId="77777777" w:rsidR="00B354BA" w:rsidRPr="00B354BA" w:rsidRDefault="00B354BA" w:rsidP="00B354BA">
            <w:r w:rsidRPr="00B354BA">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735F603D"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2CFBEA37" w14:textId="77777777" w:rsidR="00B354BA" w:rsidRPr="00B354BA" w:rsidRDefault="00B354BA" w:rsidP="00B354BA"/>
        </w:tc>
        <w:tc>
          <w:tcPr>
            <w:tcW w:w="671" w:type="dxa"/>
            <w:tcBorders>
              <w:top w:val="single" w:sz="4" w:space="0" w:color="auto"/>
              <w:left w:val="single" w:sz="4" w:space="0" w:color="auto"/>
              <w:bottom w:val="single" w:sz="4" w:space="0" w:color="auto"/>
              <w:right w:val="single" w:sz="4" w:space="0" w:color="auto"/>
            </w:tcBorders>
          </w:tcPr>
          <w:p w14:paraId="575502BE" w14:textId="77777777" w:rsidR="00B354BA" w:rsidRPr="00B354BA" w:rsidRDefault="00B354BA" w:rsidP="00B354BA">
            <w:r w:rsidRPr="00B354BA">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735706CA" w14:textId="77777777" w:rsidR="00B354BA" w:rsidRPr="00B354BA" w:rsidRDefault="00B354BA" w:rsidP="00B354BA">
            <w:r w:rsidRPr="00B354BA">
              <w:rPr>
                <w:rFonts w:hint="eastAsia"/>
              </w:rPr>
              <w:t>50</w:t>
            </w:r>
          </w:p>
        </w:tc>
        <w:tc>
          <w:tcPr>
            <w:tcW w:w="672" w:type="dxa"/>
            <w:tcBorders>
              <w:top w:val="single" w:sz="4" w:space="0" w:color="auto"/>
              <w:left w:val="single" w:sz="4" w:space="0" w:color="auto"/>
              <w:bottom w:val="single" w:sz="4" w:space="0" w:color="auto"/>
              <w:right w:val="single" w:sz="4" w:space="0" w:color="auto"/>
            </w:tcBorders>
          </w:tcPr>
          <w:p w14:paraId="6CAC766E" w14:textId="77777777" w:rsidR="00B354BA" w:rsidRPr="00B354BA" w:rsidRDefault="00B354BA" w:rsidP="00B354BA">
            <w:r w:rsidRPr="00B354BA">
              <w:rPr>
                <w:rFonts w:hint="eastAsia"/>
              </w:rPr>
              <w:t>60</w:t>
            </w:r>
          </w:p>
        </w:tc>
        <w:tc>
          <w:tcPr>
            <w:tcW w:w="672" w:type="dxa"/>
            <w:tcBorders>
              <w:top w:val="single" w:sz="4" w:space="0" w:color="auto"/>
              <w:left w:val="single" w:sz="4" w:space="0" w:color="auto"/>
              <w:bottom w:val="single" w:sz="4" w:space="0" w:color="auto"/>
              <w:right w:val="single" w:sz="4" w:space="0" w:color="auto"/>
            </w:tcBorders>
          </w:tcPr>
          <w:p w14:paraId="2F484E53"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3F1A371" w14:textId="77777777" w:rsidR="00B354BA" w:rsidRPr="00B354BA" w:rsidRDefault="00B354BA" w:rsidP="00B354BA">
            <w:r w:rsidRPr="00B354BA">
              <w:rPr>
                <w:rFonts w:hint="eastAsia"/>
              </w:rPr>
              <w:t>80</w:t>
            </w:r>
          </w:p>
        </w:tc>
        <w:tc>
          <w:tcPr>
            <w:tcW w:w="672" w:type="dxa"/>
            <w:tcBorders>
              <w:top w:val="single" w:sz="4" w:space="0" w:color="auto"/>
              <w:left w:val="single" w:sz="4" w:space="0" w:color="auto"/>
              <w:bottom w:val="single" w:sz="4" w:space="0" w:color="auto"/>
              <w:right w:val="single" w:sz="4" w:space="0" w:color="auto"/>
            </w:tcBorders>
          </w:tcPr>
          <w:p w14:paraId="6817DEFF" w14:textId="77777777" w:rsidR="00B354BA" w:rsidRPr="00B354BA" w:rsidRDefault="00B354BA" w:rsidP="00B354BA">
            <w:r w:rsidRPr="00B354BA">
              <w:rPr>
                <w:rFonts w:hint="eastAsia"/>
              </w:rPr>
              <w:t>90</w:t>
            </w:r>
          </w:p>
        </w:tc>
        <w:tc>
          <w:tcPr>
            <w:tcW w:w="672" w:type="dxa"/>
            <w:tcBorders>
              <w:top w:val="single" w:sz="4" w:space="0" w:color="auto"/>
              <w:left w:val="single" w:sz="4" w:space="0" w:color="auto"/>
              <w:bottom w:val="single" w:sz="4" w:space="0" w:color="auto"/>
              <w:right w:val="single" w:sz="4" w:space="0" w:color="auto"/>
            </w:tcBorders>
          </w:tcPr>
          <w:p w14:paraId="76D2B845" w14:textId="77777777" w:rsidR="00B354BA" w:rsidRPr="00B354BA" w:rsidRDefault="00B354BA" w:rsidP="00B354BA">
            <w:r w:rsidRPr="00B354BA">
              <w:rPr>
                <w:rFonts w:hint="eastAsia"/>
              </w:rPr>
              <w:t>100</w:t>
            </w:r>
          </w:p>
        </w:tc>
        <w:tc>
          <w:tcPr>
            <w:tcW w:w="1487" w:type="dxa"/>
            <w:tcBorders>
              <w:top w:val="nil"/>
              <w:left w:val="single" w:sz="4" w:space="0" w:color="auto"/>
              <w:bottom w:val="single" w:sz="4" w:space="0" w:color="auto"/>
              <w:right w:val="single" w:sz="4" w:space="0" w:color="auto"/>
            </w:tcBorders>
            <w:shd w:val="clear" w:color="auto" w:fill="auto"/>
          </w:tcPr>
          <w:p w14:paraId="0CF434E4" w14:textId="77777777" w:rsidR="00B354BA" w:rsidRPr="00B354BA" w:rsidRDefault="00B354BA" w:rsidP="00B354BA">
            <w:pPr>
              <w:rPr>
                <w:rFonts w:eastAsia="Yu Mincho"/>
              </w:rPr>
            </w:pPr>
          </w:p>
        </w:tc>
      </w:tr>
      <w:tr w:rsidR="00B354BA" w:rsidRPr="00B354BA" w14:paraId="5422ABCC" w14:textId="77777777" w:rsidTr="002B56C5">
        <w:trPr>
          <w:trHeight w:val="187"/>
        </w:trPr>
        <w:tc>
          <w:tcPr>
            <w:tcW w:w="1644" w:type="dxa"/>
            <w:tcBorders>
              <w:top w:val="single" w:sz="4" w:space="0" w:color="auto"/>
              <w:left w:val="single" w:sz="4" w:space="0" w:color="auto"/>
              <w:bottom w:val="nil"/>
              <w:right w:val="single" w:sz="4" w:space="0" w:color="auto"/>
            </w:tcBorders>
            <w:shd w:val="clear" w:color="auto" w:fill="auto"/>
          </w:tcPr>
          <w:p w14:paraId="34956097" w14:textId="77777777" w:rsidR="00B354BA" w:rsidRPr="00B354BA" w:rsidRDefault="00B354BA" w:rsidP="00B354BA">
            <w:r w:rsidRPr="00B354BA">
              <w:rPr>
                <w:rFonts w:hint="eastAsia"/>
              </w:rPr>
              <w:t>CA_n25A-n41C</w:t>
            </w:r>
          </w:p>
        </w:tc>
        <w:tc>
          <w:tcPr>
            <w:tcW w:w="1382" w:type="dxa"/>
            <w:tcBorders>
              <w:top w:val="single" w:sz="4" w:space="0" w:color="auto"/>
              <w:left w:val="single" w:sz="4" w:space="0" w:color="auto"/>
              <w:bottom w:val="nil"/>
              <w:right w:val="single" w:sz="4" w:space="0" w:color="auto"/>
            </w:tcBorders>
            <w:shd w:val="clear" w:color="auto" w:fill="auto"/>
          </w:tcPr>
          <w:p w14:paraId="61A762EF" w14:textId="77777777" w:rsidR="00B354BA" w:rsidRPr="00B354BA" w:rsidRDefault="00B354BA" w:rsidP="00B354BA">
            <w:r w:rsidRPr="00B354BA">
              <w:rPr>
                <w:rFonts w:hint="eastAsia"/>
              </w:rPr>
              <w:t>CA_n25A-n41A</w:t>
            </w:r>
          </w:p>
          <w:p w14:paraId="6D8B621C" w14:textId="77777777" w:rsidR="00B354BA" w:rsidRPr="00B354BA" w:rsidRDefault="00B354BA" w:rsidP="00B354BA">
            <w:r w:rsidRPr="00B354BA">
              <w:lastRenderedPageBreak/>
              <w:t>CA_n41C</w:t>
            </w:r>
          </w:p>
        </w:tc>
        <w:tc>
          <w:tcPr>
            <w:tcW w:w="671" w:type="dxa"/>
            <w:tcBorders>
              <w:top w:val="single" w:sz="4" w:space="0" w:color="auto"/>
              <w:left w:val="single" w:sz="4" w:space="0" w:color="auto"/>
              <w:right w:val="single" w:sz="4" w:space="0" w:color="auto"/>
            </w:tcBorders>
          </w:tcPr>
          <w:p w14:paraId="173FAC9B" w14:textId="77777777" w:rsidR="00B354BA" w:rsidRPr="00B354BA" w:rsidRDefault="00B354BA" w:rsidP="00B354BA">
            <w:r w:rsidRPr="00B354BA">
              <w:rPr>
                <w:rFonts w:hint="eastAsia"/>
              </w:rPr>
              <w:lastRenderedPageBreak/>
              <w:t>n25</w:t>
            </w:r>
          </w:p>
        </w:tc>
        <w:tc>
          <w:tcPr>
            <w:tcW w:w="671" w:type="dxa"/>
            <w:tcBorders>
              <w:top w:val="single" w:sz="4" w:space="0" w:color="auto"/>
              <w:left w:val="single" w:sz="4" w:space="0" w:color="auto"/>
              <w:bottom w:val="single" w:sz="4" w:space="0" w:color="auto"/>
              <w:right w:val="single" w:sz="4" w:space="0" w:color="auto"/>
            </w:tcBorders>
          </w:tcPr>
          <w:p w14:paraId="00CD8776" w14:textId="77777777" w:rsidR="00B354BA" w:rsidRPr="00B354BA" w:rsidRDefault="00B354BA" w:rsidP="00B354BA">
            <w:r w:rsidRPr="00B354BA">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67D2627A" w14:textId="77777777" w:rsidR="00B354BA" w:rsidRPr="00B354BA" w:rsidRDefault="00B354BA" w:rsidP="00B354BA">
            <w:r w:rsidRPr="00B354BA">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0D18CD66" w14:textId="77777777" w:rsidR="00B354BA" w:rsidRPr="00B354BA" w:rsidRDefault="00B354BA" w:rsidP="00B354BA">
            <w:r w:rsidRPr="00B354BA">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0B8C704A" w14:textId="77777777" w:rsidR="00B354BA" w:rsidRPr="00B354BA" w:rsidRDefault="00B354BA" w:rsidP="00B354BA">
            <w:r w:rsidRPr="00B354BA">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25BC7D22"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4B19484F" w14:textId="77777777" w:rsidR="00B354BA" w:rsidRPr="00B354BA" w:rsidRDefault="00B354BA" w:rsidP="00B354BA"/>
        </w:tc>
        <w:tc>
          <w:tcPr>
            <w:tcW w:w="671" w:type="dxa"/>
            <w:tcBorders>
              <w:top w:val="single" w:sz="4" w:space="0" w:color="auto"/>
              <w:left w:val="single" w:sz="4" w:space="0" w:color="auto"/>
              <w:bottom w:val="single" w:sz="4" w:space="0" w:color="auto"/>
              <w:right w:val="single" w:sz="4" w:space="0" w:color="auto"/>
            </w:tcBorders>
          </w:tcPr>
          <w:p w14:paraId="23F7D911"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64F16E5"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32E5876"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40477B7"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A7180F2"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F6C991B"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43A8ECD" w14:textId="77777777" w:rsidR="00B354BA" w:rsidRPr="00B354BA" w:rsidRDefault="00B354BA" w:rsidP="00B354BA">
            <w:pPr>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14:paraId="35854130" w14:textId="77777777" w:rsidR="00B354BA" w:rsidRPr="00B354BA" w:rsidRDefault="00B354BA" w:rsidP="00B354BA">
            <w:r w:rsidRPr="00B354BA">
              <w:rPr>
                <w:rFonts w:hint="eastAsia"/>
              </w:rPr>
              <w:t>0</w:t>
            </w:r>
          </w:p>
        </w:tc>
      </w:tr>
      <w:tr w:rsidR="00B354BA" w:rsidRPr="00B354BA" w14:paraId="25A16E71" w14:textId="77777777" w:rsidTr="002B56C5">
        <w:trPr>
          <w:trHeight w:val="187"/>
        </w:trPr>
        <w:tc>
          <w:tcPr>
            <w:tcW w:w="1644" w:type="dxa"/>
            <w:tcBorders>
              <w:top w:val="nil"/>
              <w:left w:val="single" w:sz="4" w:space="0" w:color="auto"/>
              <w:bottom w:val="nil"/>
              <w:right w:val="single" w:sz="4" w:space="0" w:color="auto"/>
            </w:tcBorders>
            <w:shd w:val="clear" w:color="auto" w:fill="auto"/>
          </w:tcPr>
          <w:p w14:paraId="51259763" w14:textId="77777777" w:rsidR="00B354BA" w:rsidRPr="00B354BA" w:rsidRDefault="00B354BA" w:rsidP="00B354BA"/>
        </w:tc>
        <w:tc>
          <w:tcPr>
            <w:tcW w:w="1382" w:type="dxa"/>
            <w:tcBorders>
              <w:top w:val="nil"/>
              <w:left w:val="single" w:sz="4" w:space="0" w:color="auto"/>
              <w:bottom w:val="nil"/>
              <w:right w:val="single" w:sz="4" w:space="0" w:color="auto"/>
            </w:tcBorders>
            <w:shd w:val="clear" w:color="auto" w:fill="auto"/>
          </w:tcPr>
          <w:p w14:paraId="2A2D887C" w14:textId="77777777" w:rsidR="00B354BA" w:rsidRPr="00B354BA" w:rsidRDefault="00B354BA" w:rsidP="00B354BA"/>
        </w:tc>
        <w:tc>
          <w:tcPr>
            <w:tcW w:w="671" w:type="dxa"/>
            <w:tcBorders>
              <w:top w:val="single" w:sz="4" w:space="0" w:color="auto"/>
              <w:left w:val="single" w:sz="4" w:space="0" w:color="auto"/>
              <w:right w:val="single" w:sz="4" w:space="0" w:color="auto"/>
            </w:tcBorders>
          </w:tcPr>
          <w:p w14:paraId="2FD9B685" w14:textId="77777777" w:rsidR="00B354BA" w:rsidRPr="00B354BA" w:rsidRDefault="00B354BA" w:rsidP="00B354BA">
            <w:r w:rsidRPr="00B354BA">
              <w:rPr>
                <w:rFonts w:hint="eastAsia"/>
              </w:rPr>
              <w:t>n41</w:t>
            </w:r>
          </w:p>
        </w:tc>
        <w:tc>
          <w:tcPr>
            <w:tcW w:w="8734" w:type="dxa"/>
            <w:gridSpan w:val="13"/>
            <w:tcBorders>
              <w:top w:val="single" w:sz="4" w:space="0" w:color="auto"/>
              <w:left w:val="single" w:sz="4" w:space="0" w:color="auto"/>
              <w:bottom w:val="single" w:sz="4" w:space="0" w:color="auto"/>
              <w:right w:val="single" w:sz="4" w:space="0" w:color="auto"/>
            </w:tcBorders>
          </w:tcPr>
          <w:p w14:paraId="4E3BCC01" w14:textId="77777777" w:rsidR="00B354BA" w:rsidRPr="00B354BA" w:rsidRDefault="00B354BA" w:rsidP="00B354BA">
            <w:pPr>
              <w:rPr>
                <w:rFonts w:eastAsia="Yu Mincho"/>
              </w:rPr>
            </w:pPr>
            <w:r w:rsidRPr="00B354BA">
              <w:t>See CA_</w:t>
            </w:r>
            <w:r w:rsidRPr="00B354BA">
              <w:rPr>
                <w:rFonts w:hint="eastAsia"/>
              </w:rPr>
              <w:t>n41C</w:t>
            </w:r>
            <w:r w:rsidRPr="00B354BA">
              <w:t xml:space="preserve"> Bandwidth Combination Set 0 in Table 5.</w:t>
            </w:r>
            <w:r w:rsidRPr="00B354BA">
              <w:rPr>
                <w:rFonts w:hint="eastAsia"/>
              </w:rPr>
              <w:t>5</w:t>
            </w:r>
            <w:r w:rsidRPr="00B354BA">
              <w:t>A.</w:t>
            </w:r>
            <w:r w:rsidRPr="00B354BA">
              <w:rPr>
                <w:rFonts w:hint="eastAsia"/>
              </w:rPr>
              <w:t>1</w:t>
            </w:r>
            <w:r w:rsidRPr="00B354BA">
              <w:t>-1</w:t>
            </w:r>
          </w:p>
        </w:tc>
        <w:tc>
          <w:tcPr>
            <w:tcW w:w="1487" w:type="dxa"/>
            <w:tcBorders>
              <w:top w:val="nil"/>
              <w:left w:val="single" w:sz="4" w:space="0" w:color="auto"/>
              <w:bottom w:val="single" w:sz="4" w:space="0" w:color="auto"/>
              <w:right w:val="single" w:sz="4" w:space="0" w:color="auto"/>
            </w:tcBorders>
            <w:shd w:val="clear" w:color="auto" w:fill="auto"/>
          </w:tcPr>
          <w:p w14:paraId="670E2B56" w14:textId="77777777" w:rsidR="00B354BA" w:rsidRPr="00B354BA" w:rsidRDefault="00B354BA" w:rsidP="00B354BA"/>
        </w:tc>
      </w:tr>
      <w:tr w:rsidR="00B354BA" w:rsidRPr="00B354BA" w14:paraId="73507A7F" w14:textId="77777777" w:rsidTr="002B56C5">
        <w:trPr>
          <w:trHeight w:val="187"/>
        </w:trPr>
        <w:tc>
          <w:tcPr>
            <w:tcW w:w="1644" w:type="dxa"/>
            <w:tcBorders>
              <w:top w:val="nil"/>
              <w:left w:val="single" w:sz="4" w:space="0" w:color="auto"/>
              <w:bottom w:val="nil"/>
              <w:right w:val="single" w:sz="4" w:space="0" w:color="auto"/>
            </w:tcBorders>
            <w:shd w:val="clear" w:color="auto" w:fill="auto"/>
          </w:tcPr>
          <w:p w14:paraId="3D16A39E" w14:textId="77777777" w:rsidR="00B354BA" w:rsidRPr="00B354BA" w:rsidRDefault="00B354BA" w:rsidP="00B354BA"/>
        </w:tc>
        <w:tc>
          <w:tcPr>
            <w:tcW w:w="1382" w:type="dxa"/>
            <w:tcBorders>
              <w:top w:val="nil"/>
              <w:left w:val="single" w:sz="4" w:space="0" w:color="auto"/>
              <w:bottom w:val="nil"/>
              <w:right w:val="single" w:sz="4" w:space="0" w:color="auto"/>
            </w:tcBorders>
            <w:shd w:val="clear" w:color="auto" w:fill="auto"/>
          </w:tcPr>
          <w:p w14:paraId="288FB194" w14:textId="77777777" w:rsidR="00B354BA" w:rsidRPr="00B354BA" w:rsidRDefault="00B354BA" w:rsidP="00B354BA"/>
        </w:tc>
        <w:tc>
          <w:tcPr>
            <w:tcW w:w="671" w:type="dxa"/>
            <w:tcBorders>
              <w:top w:val="single" w:sz="4" w:space="0" w:color="auto"/>
              <w:left w:val="single" w:sz="4" w:space="0" w:color="auto"/>
              <w:right w:val="single" w:sz="4" w:space="0" w:color="auto"/>
            </w:tcBorders>
          </w:tcPr>
          <w:p w14:paraId="2B9C31B1" w14:textId="77777777" w:rsidR="00B354BA" w:rsidRPr="00B354BA" w:rsidRDefault="00B354BA" w:rsidP="00B354BA">
            <w:r w:rsidRPr="00B354BA">
              <w:t>n25</w:t>
            </w:r>
          </w:p>
        </w:tc>
        <w:tc>
          <w:tcPr>
            <w:tcW w:w="671" w:type="dxa"/>
            <w:tcBorders>
              <w:top w:val="single" w:sz="4" w:space="0" w:color="auto"/>
              <w:left w:val="single" w:sz="4" w:space="0" w:color="auto"/>
              <w:bottom w:val="single" w:sz="4" w:space="0" w:color="auto"/>
              <w:right w:val="single" w:sz="4" w:space="0" w:color="auto"/>
            </w:tcBorders>
          </w:tcPr>
          <w:p w14:paraId="222B0C40" w14:textId="77777777" w:rsidR="00B354BA" w:rsidRPr="00B354BA" w:rsidRDefault="00B354BA" w:rsidP="00B354BA">
            <w:r w:rsidRPr="00B354BA">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6881A886" w14:textId="77777777" w:rsidR="00B354BA" w:rsidRPr="00B354BA" w:rsidRDefault="00B354BA" w:rsidP="00B354BA">
            <w:r w:rsidRPr="00B354BA">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512AFC23" w14:textId="77777777" w:rsidR="00B354BA" w:rsidRPr="00B354BA" w:rsidRDefault="00B354BA" w:rsidP="00B354BA">
            <w:r w:rsidRPr="00B354BA">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7917B449" w14:textId="77777777" w:rsidR="00B354BA" w:rsidRPr="00B354BA" w:rsidRDefault="00B354BA" w:rsidP="00B354BA">
            <w:r w:rsidRPr="00B354BA">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1D6C521A" w14:textId="77777777" w:rsidR="00B354BA" w:rsidRPr="00B354BA" w:rsidRDefault="00B354BA" w:rsidP="00B354BA">
            <w:r w:rsidRPr="00B354BA">
              <w:t>25</w:t>
            </w:r>
          </w:p>
        </w:tc>
        <w:tc>
          <w:tcPr>
            <w:tcW w:w="672" w:type="dxa"/>
            <w:tcBorders>
              <w:top w:val="single" w:sz="4" w:space="0" w:color="auto"/>
              <w:left w:val="single" w:sz="4" w:space="0" w:color="auto"/>
              <w:bottom w:val="single" w:sz="4" w:space="0" w:color="auto"/>
              <w:right w:val="single" w:sz="4" w:space="0" w:color="auto"/>
            </w:tcBorders>
          </w:tcPr>
          <w:p w14:paraId="5F967367" w14:textId="77777777" w:rsidR="00B354BA" w:rsidRPr="00B354BA" w:rsidRDefault="00B354BA" w:rsidP="00B354BA">
            <w:r w:rsidRPr="00B354BA">
              <w:t>30</w:t>
            </w:r>
          </w:p>
        </w:tc>
        <w:tc>
          <w:tcPr>
            <w:tcW w:w="671" w:type="dxa"/>
            <w:tcBorders>
              <w:top w:val="single" w:sz="4" w:space="0" w:color="auto"/>
              <w:left w:val="single" w:sz="4" w:space="0" w:color="auto"/>
              <w:bottom w:val="single" w:sz="4" w:space="0" w:color="auto"/>
              <w:right w:val="single" w:sz="4" w:space="0" w:color="auto"/>
            </w:tcBorders>
          </w:tcPr>
          <w:p w14:paraId="29D62CF5" w14:textId="77777777" w:rsidR="00B354BA" w:rsidRPr="00B354BA" w:rsidRDefault="00B354BA" w:rsidP="00B354BA">
            <w:r w:rsidRPr="00B354BA">
              <w:t>40</w:t>
            </w:r>
          </w:p>
        </w:tc>
        <w:tc>
          <w:tcPr>
            <w:tcW w:w="672" w:type="dxa"/>
            <w:tcBorders>
              <w:top w:val="single" w:sz="4" w:space="0" w:color="auto"/>
              <w:left w:val="single" w:sz="4" w:space="0" w:color="auto"/>
              <w:bottom w:val="single" w:sz="4" w:space="0" w:color="auto"/>
              <w:right w:val="single" w:sz="4" w:space="0" w:color="auto"/>
            </w:tcBorders>
          </w:tcPr>
          <w:p w14:paraId="1887741F"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1F7E76D2"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51A11A8C"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2C8458E8"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6C539345"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5D45B9D9" w14:textId="77777777" w:rsidR="00B354BA" w:rsidRPr="00B354BA" w:rsidRDefault="00B354BA" w:rsidP="00B354BA"/>
        </w:tc>
        <w:tc>
          <w:tcPr>
            <w:tcW w:w="1487" w:type="dxa"/>
            <w:tcBorders>
              <w:top w:val="nil"/>
              <w:left w:val="single" w:sz="4" w:space="0" w:color="auto"/>
              <w:bottom w:val="nil"/>
              <w:right w:val="single" w:sz="4" w:space="0" w:color="auto"/>
            </w:tcBorders>
            <w:shd w:val="clear" w:color="auto" w:fill="auto"/>
          </w:tcPr>
          <w:p w14:paraId="56F7965E" w14:textId="77777777" w:rsidR="00B354BA" w:rsidRPr="00B354BA" w:rsidRDefault="00B354BA" w:rsidP="00B354BA">
            <w:r w:rsidRPr="00B354BA">
              <w:t>1</w:t>
            </w:r>
          </w:p>
        </w:tc>
      </w:tr>
      <w:tr w:rsidR="00B354BA" w:rsidRPr="00B354BA" w14:paraId="5CF2D751" w14:textId="77777777" w:rsidTr="002B56C5">
        <w:trPr>
          <w:trHeight w:val="187"/>
        </w:trPr>
        <w:tc>
          <w:tcPr>
            <w:tcW w:w="1644" w:type="dxa"/>
            <w:tcBorders>
              <w:top w:val="nil"/>
              <w:left w:val="single" w:sz="4" w:space="0" w:color="auto"/>
              <w:bottom w:val="single" w:sz="4" w:space="0" w:color="auto"/>
              <w:right w:val="single" w:sz="4" w:space="0" w:color="auto"/>
            </w:tcBorders>
            <w:shd w:val="clear" w:color="auto" w:fill="auto"/>
          </w:tcPr>
          <w:p w14:paraId="71785EFB" w14:textId="77777777" w:rsidR="00B354BA" w:rsidRPr="00B354BA" w:rsidRDefault="00B354BA" w:rsidP="00B354BA"/>
        </w:tc>
        <w:tc>
          <w:tcPr>
            <w:tcW w:w="1382" w:type="dxa"/>
            <w:tcBorders>
              <w:top w:val="nil"/>
              <w:left w:val="single" w:sz="4" w:space="0" w:color="auto"/>
              <w:bottom w:val="single" w:sz="4" w:space="0" w:color="auto"/>
              <w:right w:val="single" w:sz="4" w:space="0" w:color="auto"/>
            </w:tcBorders>
            <w:shd w:val="clear" w:color="auto" w:fill="auto"/>
          </w:tcPr>
          <w:p w14:paraId="31E0C556" w14:textId="77777777" w:rsidR="00B354BA" w:rsidRPr="00B354BA" w:rsidRDefault="00B354BA" w:rsidP="00B354BA"/>
        </w:tc>
        <w:tc>
          <w:tcPr>
            <w:tcW w:w="671" w:type="dxa"/>
            <w:tcBorders>
              <w:top w:val="single" w:sz="4" w:space="0" w:color="auto"/>
              <w:left w:val="single" w:sz="4" w:space="0" w:color="auto"/>
              <w:right w:val="single" w:sz="4" w:space="0" w:color="auto"/>
            </w:tcBorders>
          </w:tcPr>
          <w:p w14:paraId="16FF3B5A" w14:textId="77777777" w:rsidR="00B354BA" w:rsidRPr="00B354BA" w:rsidRDefault="00B354BA" w:rsidP="00B354BA">
            <w:r w:rsidRPr="00B354BA">
              <w:t>n41</w:t>
            </w:r>
          </w:p>
        </w:tc>
        <w:tc>
          <w:tcPr>
            <w:tcW w:w="8734" w:type="dxa"/>
            <w:gridSpan w:val="13"/>
            <w:tcBorders>
              <w:top w:val="single" w:sz="4" w:space="0" w:color="auto"/>
              <w:left w:val="single" w:sz="4" w:space="0" w:color="auto"/>
              <w:bottom w:val="single" w:sz="4" w:space="0" w:color="auto"/>
              <w:right w:val="single" w:sz="4" w:space="0" w:color="auto"/>
            </w:tcBorders>
          </w:tcPr>
          <w:p w14:paraId="5894ADA2" w14:textId="77777777" w:rsidR="00B354BA" w:rsidRPr="00B354BA" w:rsidRDefault="00B354BA" w:rsidP="00B354BA">
            <w:r w:rsidRPr="00B354BA">
              <w:t>See CA_n41C Bandwidth Combination Set 1 in Table 5.</w:t>
            </w:r>
            <w:r w:rsidRPr="00B354BA">
              <w:rPr>
                <w:rFonts w:hint="eastAsia"/>
              </w:rPr>
              <w:t>5</w:t>
            </w:r>
            <w:r w:rsidRPr="00B354BA">
              <w:t>A.1-1</w:t>
            </w:r>
          </w:p>
        </w:tc>
        <w:tc>
          <w:tcPr>
            <w:tcW w:w="1487" w:type="dxa"/>
            <w:tcBorders>
              <w:top w:val="nil"/>
              <w:left w:val="single" w:sz="4" w:space="0" w:color="auto"/>
              <w:bottom w:val="single" w:sz="4" w:space="0" w:color="auto"/>
              <w:right w:val="single" w:sz="4" w:space="0" w:color="auto"/>
            </w:tcBorders>
            <w:shd w:val="clear" w:color="auto" w:fill="auto"/>
          </w:tcPr>
          <w:p w14:paraId="5AD5F3B2" w14:textId="77777777" w:rsidR="00B354BA" w:rsidRPr="00B354BA" w:rsidRDefault="00B354BA" w:rsidP="00B354BA"/>
        </w:tc>
      </w:tr>
      <w:tr w:rsidR="00B354BA" w:rsidRPr="00B354BA" w14:paraId="48F51E12" w14:textId="77777777" w:rsidTr="002B56C5">
        <w:trPr>
          <w:trHeight w:val="187"/>
        </w:trPr>
        <w:tc>
          <w:tcPr>
            <w:tcW w:w="1644" w:type="dxa"/>
            <w:tcBorders>
              <w:top w:val="single" w:sz="4" w:space="0" w:color="auto"/>
              <w:left w:val="single" w:sz="4" w:space="0" w:color="auto"/>
              <w:bottom w:val="nil"/>
              <w:right w:val="single" w:sz="4" w:space="0" w:color="auto"/>
            </w:tcBorders>
            <w:shd w:val="clear" w:color="auto" w:fill="auto"/>
          </w:tcPr>
          <w:p w14:paraId="6B3B2E97" w14:textId="77777777" w:rsidR="00B354BA" w:rsidRPr="00B354BA" w:rsidRDefault="00B354BA" w:rsidP="00B354BA">
            <w:pPr>
              <w:rPr>
                <w:rFonts w:eastAsia="PMingLiU"/>
              </w:rPr>
            </w:pPr>
            <w:r w:rsidRPr="00B354BA">
              <w:rPr>
                <w:rFonts w:hint="eastAsia"/>
              </w:rPr>
              <w:t>CA_n25A-n41(2A)</w:t>
            </w:r>
          </w:p>
        </w:tc>
        <w:tc>
          <w:tcPr>
            <w:tcW w:w="1382" w:type="dxa"/>
            <w:tcBorders>
              <w:top w:val="single" w:sz="4" w:space="0" w:color="auto"/>
              <w:left w:val="single" w:sz="4" w:space="0" w:color="auto"/>
              <w:bottom w:val="nil"/>
              <w:right w:val="single" w:sz="4" w:space="0" w:color="auto"/>
            </w:tcBorders>
            <w:shd w:val="clear" w:color="auto" w:fill="auto"/>
          </w:tcPr>
          <w:p w14:paraId="587753D6" w14:textId="77777777" w:rsidR="00B354BA" w:rsidRPr="00B354BA" w:rsidRDefault="00B354BA" w:rsidP="00B354BA">
            <w:pPr>
              <w:rPr>
                <w:rFonts w:eastAsia="PMingLiU"/>
              </w:rPr>
            </w:pPr>
            <w:r w:rsidRPr="00B354BA">
              <w:rPr>
                <w:rFonts w:hint="eastAsia"/>
              </w:rPr>
              <w:t>CA_n25A-n41A</w:t>
            </w:r>
          </w:p>
        </w:tc>
        <w:tc>
          <w:tcPr>
            <w:tcW w:w="671" w:type="dxa"/>
            <w:tcBorders>
              <w:left w:val="single" w:sz="4" w:space="0" w:color="auto"/>
              <w:right w:val="single" w:sz="4" w:space="0" w:color="auto"/>
            </w:tcBorders>
          </w:tcPr>
          <w:p w14:paraId="74D811AE" w14:textId="77777777" w:rsidR="00B354BA" w:rsidRPr="00B354BA" w:rsidRDefault="00B354BA" w:rsidP="00B354BA">
            <w:r w:rsidRPr="00B354BA">
              <w:t>n25</w:t>
            </w:r>
          </w:p>
        </w:tc>
        <w:tc>
          <w:tcPr>
            <w:tcW w:w="671" w:type="dxa"/>
            <w:tcBorders>
              <w:top w:val="single" w:sz="4" w:space="0" w:color="auto"/>
              <w:left w:val="single" w:sz="4" w:space="0" w:color="auto"/>
              <w:bottom w:val="single" w:sz="4" w:space="0" w:color="auto"/>
              <w:right w:val="single" w:sz="4" w:space="0" w:color="auto"/>
            </w:tcBorders>
          </w:tcPr>
          <w:p w14:paraId="202B315B" w14:textId="77777777" w:rsidR="00B354BA" w:rsidRPr="00B354BA" w:rsidRDefault="00B354BA" w:rsidP="00B354BA">
            <w:r w:rsidRPr="00B354BA">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34112E53" w14:textId="77777777" w:rsidR="00B354BA" w:rsidRPr="00B354BA" w:rsidRDefault="00B354BA" w:rsidP="00B354BA">
            <w:r w:rsidRPr="00B354BA">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122AFDD2" w14:textId="77777777" w:rsidR="00B354BA" w:rsidRPr="00B354BA" w:rsidRDefault="00B354BA" w:rsidP="00B354BA">
            <w:r w:rsidRPr="00B354BA">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165828B3" w14:textId="77777777" w:rsidR="00B354BA" w:rsidRPr="00B354BA" w:rsidRDefault="00B354BA" w:rsidP="00B354BA">
            <w:r w:rsidRPr="00B354BA">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4F1E1279"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4FB795AE" w14:textId="77777777" w:rsidR="00B354BA" w:rsidRPr="00B354BA" w:rsidRDefault="00B354BA" w:rsidP="00B354BA"/>
        </w:tc>
        <w:tc>
          <w:tcPr>
            <w:tcW w:w="671" w:type="dxa"/>
            <w:tcBorders>
              <w:top w:val="single" w:sz="4" w:space="0" w:color="auto"/>
              <w:left w:val="single" w:sz="4" w:space="0" w:color="auto"/>
              <w:bottom w:val="single" w:sz="4" w:space="0" w:color="auto"/>
              <w:right w:val="single" w:sz="4" w:space="0" w:color="auto"/>
            </w:tcBorders>
          </w:tcPr>
          <w:p w14:paraId="50F6195D"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0C37E6DF"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7A0A392"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8AFF879"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1DC0B08"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19FF9EA"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1434ED7" w14:textId="77777777" w:rsidR="00B354BA" w:rsidRPr="00B354BA" w:rsidRDefault="00B354BA" w:rsidP="00B354BA">
            <w:pPr>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14:paraId="4E3456DC" w14:textId="77777777" w:rsidR="00B354BA" w:rsidRPr="00B354BA" w:rsidRDefault="00B354BA" w:rsidP="00B354BA">
            <w:r w:rsidRPr="00B354BA">
              <w:rPr>
                <w:rFonts w:hint="eastAsia"/>
              </w:rPr>
              <w:t>0</w:t>
            </w:r>
          </w:p>
        </w:tc>
      </w:tr>
      <w:tr w:rsidR="00B354BA" w:rsidRPr="00B354BA" w14:paraId="515A5FCA" w14:textId="77777777" w:rsidTr="002B56C5">
        <w:trPr>
          <w:trHeight w:val="187"/>
        </w:trPr>
        <w:tc>
          <w:tcPr>
            <w:tcW w:w="1644" w:type="dxa"/>
            <w:tcBorders>
              <w:top w:val="nil"/>
              <w:left w:val="single" w:sz="4" w:space="0" w:color="auto"/>
              <w:bottom w:val="single" w:sz="4" w:space="0" w:color="auto"/>
              <w:right w:val="single" w:sz="4" w:space="0" w:color="auto"/>
            </w:tcBorders>
            <w:shd w:val="clear" w:color="auto" w:fill="auto"/>
          </w:tcPr>
          <w:p w14:paraId="7E8F84CF" w14:textId="77777777" w:rsidR="00B354BA" w:rsidRPr="00B354BA" w:rsidRDefault="00B354BA" w:rsidP="00B354BA">
            <w:pPr>
              <w:rPr>
                <w:rFonts w:eastAsia="PMingLiU"/>
              </w:rPr>
            </w:pPr>
          </w:p>
        </w:tc>
        <w:tc>
          <w:tcPr>
            <w:tcW w:w="1382" w:type="dxa"/>
            <w:tcBorders>
              <w:top w:val="nil"/>
              <w:left w:val="single" w:sz="4" w:space="0" w:color="auto"/>
              <w:bottom w:val="single" w:sz="4" w:space="0" w:color="auto"/>
              <w:right w:val="single" w:sz="4" w:space="0" w:color="auto"/>
            </w:tcBorders>
            <w:shd w:val="clear" w:color="auto" w:fill="auto"/>
          </w:tcPr>
          <w:p w14:paraId="62E6E518" w14:textId="77777777" w:rsidR="00B354BA" w:rsidRPr="00B354BA" w:rsidRDefault="00B354BA" w:rsidP="00B354BA">
            <w:pPr>
              <w:rPr>
                <w:rFonts w:eastAsia="PMingLiU"/>
              </w:rPr>
            </w:pPr>
          </w:p>
        </w:tc>
        <w:tc>
          <w:tcPr>
            <w:tcW w:w="671" w:type="dxa"/>
            <w:tcBorders>
              <w:left w:val="single" w:sz="4" w:space="0" w:color="auto"/>
              <w:right w:val="single" w:sz="4" w:space="0" w:color="auto"/>
            </w:tcBorders>
          </w:tcPr>
          <w:p w14:paraId="4EEFB923" w14:textId="77777777" w:rsidR="00B354BA" w:rsidRPr="00B354BA" w:rsidRDefault="00B354BA" w:rsidP="00B354BA">
            <w:r w:rsidRPr="00B354BA">
              <w:t>n41</w:t>
            </w:r>
          </w:p>
        </w:tc>
        <w:tc>
          <w:tcPr>
            <w:tcW w:w="8734" w:type="dxa"/>
            <w:gridSpan w:val="13"/>
            <w:tcBorders>
              <w:top w:val="single" w:sz="4" w:space="0" w:color="auto"/>
              <w:left w:val="single" w:sz="4" w:space="0" w:color="auto"/>
              <w:bottom w:val="single" w:sz="4" w:space="0" w:color="auto"/>
              <w:right w:val="single" w:sz="4" w:space="0" w:color="auto"/>
            </w:tcBorders>
          </w:tcPr>
          <w:p w14:paraId="5D9E5160" w14:textId="77777777" w:rsidR="00B354BA" w:rsidRPr="00B354BA" w:rsidRDefault="00B354BA" w:rsidP="00B354BA">
            <w:pPr>
              <w:rPr>
                <w:rFonts w:eastAsia="Yu Mincho"/>
              </w:rPr>
            </w:pPr>
            <w:r w:rsidRPr="00B354BA">
              <w:t>See CA_n41(2A)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14:paraId="1DA4ABAA" w14:textId="77777777" w:rsidR="00B354BA" w:rsidRPr="00B354BA" w:rsidRDefault="00B354BA" w:rsidP="00B354BA">
            <w:pPr>
              <w:rPr>
                <w:rFonts w:eastAsia="Yu Mincho"/>
              </w:rPr>
            </w:pPr>
          </w:p>
        </w:tc>
      </w:tr>
      <w:tr w:rsidR="00B354BA" w:rsidRPr="00B354BA" w14:paraId="302604E1" w14:textId="77777777" w:rsidTr="002B56C5">
        <w:trPr>
          <w:trHeight w:val="187"/>
        </w:trPr>
        <w:tc>
          <w:tcPr>
            <w:tcW w:w="1644" w:type="dxa"/>
            <w:tcBorders>
              <w:top w:val="nil"/>
              <w:left w:val="single" w:sz="4" w:space="0" w:color="auto"/>
              <w:bottom w:val="nil"/>
              <w:right w:val="single" w:sz="4" w:space="0" w:color="auto"/>
            </w:tcBorders>
            <w:shd w:val="clear" w:color="auto" w:fill="auto"/>
          </w:tcPr>
          <w:p w14:paraId="1319A9B8" w14:textId="77777777" w:rsidR="00B354BA" w:rsidRPr="00B354BA" w:rsidRDefault="00B354BA" w:rsidP="00B354BA">
            <w:pPr>
              <w:rPr>
                <w:rFonts w:eastAsia="PMingLiU"/>
              </w:rPr>
            </w:pPr>
            <w:r w:rsidRPr="00B354BA">
              <w:t>CA_n25A-n48A</w:t>
            </w:r>
          </w:p>
        </w:tc>
        <w:tc>
          <w:tcPr>
            <w:tcW w:w="1382" w:type="dxa"/>
            <w:tcBorders>
              <w:top w:val="nil"/>
              <w:left w:val="single" w:sz="4" w:space="0" w:color="auto"/>
              <w:bottom w:val="nil"/>
              <w:right w:val="single" w:sz="4" w:space="0" w:color="auto"/>
            </w:tcBorders>
            <w:shd w:val="clear" w:color="auto" w:fill="auto"/>
          </w:tcPr>
          <w:p w14:paraId="5A90A972" w14:textId="77777777" w:rsidR="00B354BA" w:rsidRPr="00B354BA" w:rsidRDefault="00B354BA" w:rsidP="00B354BA">
            <w:pPr>
              <w:rPr>
                <w:rFonts w:eastAsia="PMingLiU"/>
              </w:rPr>
            </w:pPr>
            <w:r w:rsidRPr="00B354BA">
              <w:t>-</w:t>
            </w:r>
          </w:p>
        </w:tc>
        <w:tc>
          <w:tcPr>
            <w:tcW w:w="671" w:type="dxa"/>
            <w:tcBorders>
              <w:left w:val="single" w:sz="4" w:space="0" w:color="auto"/>
              <w:right w:val="single" w:sz="4" w:space="0" w:color="auto"/>
            </w:tcBorders>
          </w:tcPr>
          <w:p w14:paraId="7AC15DB1" w14:textId="77777777" w:rsidR="00B354BA" w:rsidRPr="00B354BA" w:rsidRDefault="00B354BA" w:rsidP="00B354BA">
            <w:r w:rsidRPr="00B354BA">
              <w:t>n25</w:t>
            </w:r>
          </w:p>
        </w:tc>
        <w:tc>
          <w:tcPr>
            <w:tcW w:w="671" w:type="dxa"/>
            <w:tcBorders>
              <w:top w:val="single" w:sz="4" w:space="0" w:color="auto"/>
              <w:left w:val="single" w:sz="4" w:space="0" w:color="auto"/>
              <w:bottom w:val="single" w:sz="4" w:space="0" w:color="auto"/>
              <w:right w:val="single" w:sz="4" w:space="0" w:color="auto"/>
            </w:tcBorders>
          </w:tcPr>
          <w:p w14:paraId="673442FD" w14:textId="77777777" w:rsidR="00B354BA" w:rsidRPr="00B354BA" w:rsidRDefault="00B354BA" w:rsidP="00B354BA">
            <w:r w:rsidRPr="00B354BA">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5AFACF22" w14:textId="77777777" w:rsidR="00B354BA" w:rsidRPr="00B354BA" w:rsidRDefault="00B354BA" w:rsidP="00B354BA">
            <w:r w:rsidRPr="00B354BA">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62E9226B" w14:textId="77777777" w:rsidR="00B354BA" w:rsidRPr="00B354BA" w:rsidRDefault="00B354BA" w:rsidP="00B354BA">
            <w:r w:rsidRPr="00B354BA">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24DA3F42" w14:textId="77777777" w:rsidR="00B354BA" w:rsidRPr="00B354BA" w:rsidRDefault="00B354BA" w:rsidP="00B354BA">
            <w:r w:rsidRPr="00B354BA">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63B99F64"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6324A60E" w14:textId="77777777" w:rsidR="00B354BA" w:rsidRPr="00B354BA" w:rsidRDefault="00B354BA" w:rsidP="00B354BA"/>
        </w:tc>
        <w:tc>
          <w:tcPr>
            <w:tcW w:w="671" w:type="dxa"/>
            <w:tcBorders>
              <w:top w:val="single" w:sz="4" w:space="0" w:color="auto"/>
              <w:left w:val="single" w:sz="4" w:space="0" w:color="auto"/>
              <w:bottom w:val="single" w:sz="4" w:space="0" w:color="auto"/>
              <w:right w:val="single" w:sz="4" w:space="0" w:color="auto"/>
            </w:tcBorders>
          </w:tcPr>
          <w:p w14:paraId="1003420D"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6809B3D4"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5744B451"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01C65B46"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31A849B9"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20210804"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2E3D48B6" w14:textId="77777777" w:rsidR="00B354BA" w:rsidRPr="00B354BA" w:rsidRDefault="00B354BA" w:rsidP="00B354BA"/>
        </w:tc>
        <w:tc>
          <w:tcPr>
            <w:tcW w:w="1487" w:type="dxa"/>
            <w:tcBorders>
              <w:top w:val="nil"/>
              <w:left w:val="single" w:sz="4" w:space="0" w:color="auto"/>
              <w:bottom w:val="nil"/>
              <w:right w:val="single" w:sz="4" w:space="0" w:color="auto"/>
            </w:tcBorders>
            <w:shd w:val="clear" w:color="auto" w:fill="auto"/>
          </w:tcPr>
          <w:p w14:paraId="001B3DFF" w14:textId="77777777" w:rsidR="00B354BA" w:rsidRPr="00B354BA" w:rsidRDefault="00B354BA" w:rsidP="00B354BA">
            <w:pPr>
              <w:rPr>
                <w:rFonts w:eastAsia="Yu Mincho"/>
              </w:rPr>
            </w:pPr>
            <w:r w:rsidRPr="00B354BA">
              <w:rPr>
                <w:rFonts w:hint="eastAsia"/>
              </w:rPr>
              <w:t>0</w:t>
            </w:r>
          </w:p>
        </w:tc>
      </w:tr>
      <w:tr w:rsidR="00B354BA" w:rsidRPr="00B354BA" w14:paraId="572520E0" w14:textId="77777777" w:rsidTr="002B56C5">
        <w:trPr>
          <w:trHeight w:val="187"/>
        </w:trPr>
        <w:tc>
          <w:tcPr>
            <w:tcW w:w="1644" w:type="dxa"/>
            <w:tcBorders>
              <w:top w:val="nil"/>
              <w:left w:val="single" w:sz="4" w:space="0" w:color="auto"/>
              <w:bottom w:val="single" w:sz="4" w:space="0" w:color="auto"/>
              <w:right w:val="single" w:sz="4" w:space="0" w:color="auto"/>
            </w:tcBorders>
            <w:shd w:val="clear" w:color="auto" w:fill="auto"/>
          </w:tcPr>
          <w:p w14:paraId="3D95E9C8" w14:textId="77777777" w:rsidR="00B354BA" w:rsidRPr="00B354BA" w:rsidRDefault="00B354BA" w:rsidP="00B354BA">
            <w:pPr>
              <w:rPr>
                <w:rFonts w:eastAsia="PMingLiU"/>
              </w:rPr>
            </w:pPr>
          </w:p>
        </w:tc>
        <w:tc>
          <w:tcPr>
            <w:tcW w:w="1382" w:type="dxa"/>
            <w:tcBorders>
              <w:top w:val="nil"/>
              <w:left w:val="single" w:sz="4" w:space="0" w:color="auto"/>
              <w:bottom w:val="single" w:sz="4" w:space="0" w:color="auto"/>
              <w:right w:val="single" w:sz="4" w:space="0" w:color="auto"/>
            </w:tcBorders>
            <w:shd w:val="clear" w:color="auto" w:fill="auto"/>
          </w:tcPr>
          <w:p w14:paraId="3B366ECE" w14:textId="77777777" w:rsidR="00B354BA" w:rsidRPr="00B354BA" w:rsidRDefault="00B354BA" w:rsidP="00B354BA">
            <w:pPr>
              <w:rPr>
                <w:rFonts w:eastAsia="PMingLiU"/>
              </w:rPr>
            </w:pPr>
          </w:p>
        </w:tc>
        <w:tc>
          <w:tcPr>
            <w:tcW w:w="671" w:type="dxa"/>
            <w:tcBorders>
              <w:left w:val="single" w:sz="4" w:space="0" w:color="auto"/>
              <w:right w:val="single" w:sz="4" w:space="0" w:color="auto"/>
            </w:tcBorders>
          </w:tcPr>
          <w:p w14:paraId="3245A3D0" w14:textId="77777777" w:rsidR="00B354BA" w:rsidRPr="00B354BA" w:rsidRDefault="00B354BA" w:rsidP="00B354BA">
            <w:r w:rsidRPr="00B354BA">
              <w:t>n48</w:t>
            </w:r>
          </w:p>
        </w:tc>
        <w:tc>
          <w:tcPr>
            <w:tcW w:w="671" w:type="dxa"/>
            <w:tcBorders>
              <w:top w:val="single" w:sz="4" w:space="0" w:color="auto"/>
              <w:left w:val="single" w:sz="4" w:space="0" w:color="auto"/>
              <w:bottom w:val="single" w:sz="4" w:space="0" w:color="auto"/>
              <w:right w:val="single" w:sz="4" w:space="0" w:color="auto"/>
            </w:tcBorders>
          </w:tcPr>
          <w:p w14:paraId="34AA2746" w14:textId="77777777" w:rsidR="00B354BA" w:rsidRPr="00B354BA" w:rsidRDefault="00B354BA" w:rsidP="00B354BA">
            <w:r w:rsidRPr="00B354BA">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7EB1718E" w14:textId="77777777" w:rsidR="00B354BA" w:rsidRPr="00B354BA" w:rsidRDefault="00B354BA" w:rsidP="00B354BA">
            <w:r w:rsidRPr="00B354BA">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785E5F93" w14:textId="77777777" w:rsidR="00B354BA" w:rsidRPr="00B354BA" w:rsidRDefault="00B354BA" w:rsidP="00B354BA">
            <w:r w:rsidRPr="00B354BA">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57858881" w14:textId="77777777" w:rsidR="00B354BA" w:rsidRPr="00B354BA" w:rsidRDefault="00B354BA" w:rsidP="00B354BA">
            <w:r w:rsidRPr="00B354BA">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38D2B1AD"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05F71A82" w14:textId="77777777" w:rsidR="00B354BA" w:rsidRPr="00B354BA" w:rsidRDefault="00B354BA" w:rsidP="00B354BA"/>
        </w:tc>
        <w:tc>
          <w:tcPr>
            <w:tcW w:w="671" w:type="dxa"/>
            <w:tcBorders>
              <w:top w:val="single" w:sz="4" w:space="0" w:color="auto"/>
              <w:left w:val="single" w:sz="4" w:space="0" w:color="auto"/>
              <w:bottom w:val="single" w:sz="4" w:space="0" w:color="auto"/>
              <w:right w:val="single" w:sz="4" w:space="0" w:color="auto"/>
            </w:tcBorders>
          </w:tcPr>
          <w:p w14:paraId="73C0ACD6" w14:textId="77777777" w:rsidR="00B354BA" w:rsidRPr="00B354BA" w:rsidRDefault="00B354BA" w:rsidP="00B354BA">
            <w:r w:rsidRPr="00B354BA">
              <w:t>40</w:t>
            </w:r>
          </w:p>
        </w:tc>
        <w:tc>
          <w:tcPr>
            <w:tcW w:w="672" w:type="dxa"/>
            <w:tcBorders>
              <w:top w:val="single" w:sz="4" w:space="0" w:color="auto"/>
              <w:left w:val="single" w:sz="4" w:space="0" w:color="auto"/>
              <w:bottom w:val="single" w:sz="4" w:space="0" w:color="auto"/>
              <w:right w:val="single" w:sz="4" w:space="0" w:color="auto"/>
            </w:tcBorders>
          </w:tcPr>
          <w:p w14:paraId="41B3961D" w14:textId="77777777" w:rsidR="00B354BA" w:rsidRPr="00B354BA" w:rsidRDefault="00B354BA" w:rsidP="00B354BA">
            <w:r w:rsidRPr="00B354BA">
              <w:t>50</w:t>
            </w:r>
          </w:p>
        </w:tc>
        <w:tc>
          <w:tcPr>
            <w:tcW w:w="672" w:type="dxa"/>
            <w:tcBorders>
              <w:top w:val="single" w:sz="4" w:space="0" w:color="auto"/>
              <w:left w:val="single" w:sz="4" w:space="0" w:color="auto"/>
              <w:bottom w:val="single" w:sz="4" w:space="0" w:color="auto"/>
              <w:right w:val="single" w:sz="4" w:space="0" w:color="auto"/>
            </w:tcBorders>
          </w:tcPr>
          <w:p w14:paraId="2192A07E" w14:textId="77777777" w:rsidR="00B354BA" w:rsidRPr="00B354BA" w:rsidRDefault="00B354BA" w:rsidP="00B354BA">
            <w:r w:rsidRPr="00B354BA">
              <w:t>60</w:t>
            </w:r>
          </w:p>
        </w:tc>
        <w:tc>
          <w:tcPr>
            <w:tcW w:w="672" w:type="dxa"/>
            <w:tcBorders>
              <w:top w:val="single" w:sz="4" w:space="0" w:color="auto"/>
              <w:left w:val="single" w:sz="4" w:space="0" w:color="auto"/>
              <w:bottom w:val="single" w:sz="4" w:space="0" w:color="auto"/>
              <w:right w:val="single" w:sz="4" w:space="0" w:color="auto"/>
            </w:tcBorders>
          </w:tcPr>
          <w:p w14:paraId="1123BFF8"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2388376E" w14:textId="77777777" w:rsidR="00B354BA" w:rsidRPr="00B354BA" w:rsidRDefault="00B354BA" w:rsidP="00B354BA">
            <w:r w:rsidRPr="00B354BA">
              <w:t>80</w:t>
            </w:r>
          </w:p>
        </w:tc>
        <w:tc>
          <w:tcPr>
            <w:tcW w:w="672" w:type="dxa"/>
            <w:tcBorders>
              <w:top w:val="single" w:sz="4" w:space="0" w:color="auto"/>
              <w:left w:val="single" w:sz="4" w:space="0" w:color="auto"/>
              <w:bottom w:val="single" w:sz="4" w:space="0" w:color="auto"/>
              <w:right w:val="single" w:sz="4" w:space="0" w:color="auto"/>
            </w:tcBorders>
          </w:tcPr>
          <w:p w14:paraId="3BC3427D" w14:textId="77777777" w:rsidR="00B354BA" w:rsidRPr="00B354BA" w:rsidRDefault="00B354BA" w:rsidP="00B354BA">
            <w:r w:rsidRPr="00B354BA">
              <w:t>90</w:t>
            </w:r>
          </w:p>
        </w:tc>
        <w:tc>
          <w:tcPr>
            <w:tcW w:w="672" w:type="dxa"/>
            <w:tcBorders>
              <w:top w:val="single" w:sz="4" w:space="0" w:color="auto"/>
              <w:left w:val="single" w:sz="4" w:space="0" w:color="auto"/>
              <w:bottom w:val="single" w:sz="4" w:space="0" w:color="auto"/>
              <w:right w:val="single" w:sz="4" w:space="0" w:color="auto"/>
            </w:tcBorders>
          </w:tcPr>
          <w:p w14:paraId="4CDA92D8" w14:textId="77777777" w:rsidR="00B354BA" w:rsidRPr="00B354BA" w:rsidRDefault="00B354BA" w:rsidP="00B354BA">
            <w:r w:rsidRPr="00B354BA">
              <w:t>100</w:t>
            </w:r>
          </w:p>
        </w:tc>
        <w:tc>
          <w:tcPr>
            <w:tcW w:w="1487" w:type="dxa"/>
            <w:tcBorders>
              <w:top w:val="nil"/>
              <w:left w:val="single" w:sz="4" w:space="0" w:color="auto"/>
              <w:bottom w:val="single" w:sz="4" w:space="0" w:color="auto"/>
              <w:right w:val="single" w:sz="4" w:space="0" w:color="auto"/>
            </w:tcBorders>
            <w:shd w:val="clear" w:color="auto" w:fill="auto"/>
          </w:tcPr>
          <w:p w14:paraId="784055B6" w14:textId="77777777" w:rsidR="00B354BA" w:rsidRPr="00B354BA" w:rsidRDefault="00B354BA" w:rsidP="00B354BA">
            <w:pPr>
              <w:rPr>
                <w:rFonts w:eastAsia="Yu Mincho"/>
              </w:rPr>
            </w:pPr>
          </w:p>
        </w:tc>
      </w:tr>
      <w:tr w:rsidR="00B354BA" w:rsidRPr="00B354BA" w14:paraId="51ACB34C" w14:textId="77777777" w:rsidTr="002B56C5">
        <w:trPr>
          <w:trHeight w:val="187"/>
        </w:trPr>
        <w:tc>
          <w:tcPr>
            <w:tcW w:w="1644" w:type="dxa"/>
            <w:tcBorders>
              <w:top w:val="nil"/>
              <w:left w:val="single" w:sz="4" w:space="0" w:color="auto"/>
              <w:bottom w:val="nil"/>
              <w:right w:val="single" w:sz="4" w:space="0" w:color="auto"/>
            </w:tcBorders>
            <w:shd w:val="clear" w:color="auto" w:fill="auto"/>
          </w:tcPr>
          <w:p w14:paraId="466B11A8" w14:textId="77777777" w:rsidR="00B354BA" w:rsidRPr="00B354BA" w:rsidRDefault="00B354BA" w:rsidP="00B354BA">
            <w:pPr>
              <w:rPr>
                <w:rFonts w:eastAsia="PMingLiU"/>
              </w:rPr>
            </w:pPr>
            <w:r w:rsidRPr="00B354BA">
              <w:t>CA_n25A-n48(2A)</w:t>
            </w:r>
          </w:p>
        </w:tc>
        <w:tc>
          <w:tcPr>
            <w:tcW w:w="1382" w:type="dxa"/>
            <w:tcBorders>
              <w:top w:val="nil"/>
              <w:left w:val="single" w:sz="4" w:space="0" w:color="auto"/>
              <w:bottom w:val="nil"/>
              <w:right w:val="single" w:sz="4" w:space="0" w:color="auto"/>
            </w:tcBorders>
            <w:shd w:val="clear" w:color="auto" w:fill="auto"/>
          </w:tcPr>
          <w:p w14:paraId="14914389" w14:textId="77777777" w:rsidR="00B354BA" w:rsidRPr="00B354BA" w:rsidRDefault="00B354BA" w:rsidP="00B354BA">
            <w:pPr>
              <w:rPr>
                <w:rFonts w:eastAsia="PMingLiU"/>
              </w:rPr>
            </w:pPr>
            <w:r w:rsidRPr="00B354BA">
              <w:t>-</w:t>
            </w:r>
          </w:p>
        </w:tc>
        <w:tc>
          <w:tcPr>
            <w:tcW w:w="671" w:type="dxa"/>
            <w:tcBorders>
              <w:left w:val="single" w:sz="4" w:space="0" w:color="auto"/>
              <w:right w:val="single" w:sz="4" w:space="0" w:color="auto"/>
            </w:tcBorders>
          </w:tcPr>
          <w:p w14:paraId="23D888A8" w14:textId="77777777" w:rsidR="00B354BA" w:rsidRPr="00B354BA" w:rsidRDefault="00B354BA" w:rsidP="00B354BA">
            <w:r w:rsidRPr="00B354BA">
              <w:t>n25</w:t>
            </w:r>
          </w:p>
        </w:tc>
        <w:tc>
          <w:tcPr>
            <w:tcW w:w="671" w:type="dxa"/>
            <w:tcBorders>
              <w:top w:val="single" w:sz="4" w:space="0" w:color="auto"/>
              <w:left w:val="single" w:sz="4" w:space="0" w:color="auto"/>
              <w:bottom w:val="single" w:sz="4" w:space="0" w:color="auto"/>
              <w:right w:val="single" w:sz="4" w:space="0" w:color="auto"/>
            </w:tcBorders>
          </w:tcPr>
          <w:p w14:paraId="44FF5D1D" w14:textId="77777777" w:rsidR="00B354BA" w:rsidRPr="00B354BA" w:rsidRDefault="00B354BA" w:rsidP="00B354BA">
            <w:r w:rsidRPr="00B354BA">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13A3F156" w14:textId="77777777" w:rsidR="00B354BA" w:rsidRPr="00B354BA" w:rsidRDefault="00B354BA" w:rsidP="00B354BA">
            <w:r w:rsidRPr="00B354BA">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136E34E1" w14:textId="77777777" w:rsidR="00B354BA" w:rsidRPr="00B354BA" w:rsidRDefault="00B354BA" w:rsidP="00B354BA">
            <w:r w:rsidRPr="00B354BA">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05EF5DE7" w14:textId="77777777" w:rsidR="00B354BA" w:rsidRPr="00B354BA" w:rsidRDefault="00B354BA" w:rsidP="00B354BA">
            <w:r w:rsidRPr="00B354BA">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4AF2294E"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47276CA1" w14:textId="77777777" w:rsidR="00B354BA" w:rsidRPr="00B354BA" w:rsidRDefault="00B354BA" w:rsidP="00B354BA"/>
        </w:tc>
        <w:tc>
          <w:tcPr>
            <w:tcW w:w="671" w:type="dxa"/>
            <w:tcBorders>
              <w:top w:val="single" w:sz="4" w:space="0" w:color="auto"/>
              <w:left w:val="single" w:sz="4" w:space="0" w:color="auto"/>
              <w:bottom w:val="single" w:sz="4" w:space="0" w:color="auto"/>
              <w:right w:val="single" w:sz="4" w:space="0" w:color="auto"/>
            </w:tcBorders>
          </w:tcPr>
          <w:p w14:paraId="4E7F276B"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7F17FFEB"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56C1E895"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6804930A"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1289CA97"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4B2DC22B"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357ED81E" w14:textId="77777777" w:rsidR="00B354BA" w:rsidRPr="00B354BA" w:rsidRDefault="00B354BA" w:rsidP="00B354BA"/>
        </w:tc>
        <w:tc>
          <w:tcPr>
            <w:tcW w:w="1487" w:type="dxa"/>
            <w:tcBorders>
              <w:top w:val="nil"/>
              <w:left w:val="single" w:sz="4" w:space="0" w:color="auto"/>
              <w:bottom w:val="nil"/>
              <w:right w:val="single" w:sz="4" w:space="0" w:color="auto"/>
            </w:tcBorders>
            <w:shd w:val="clear" w:color="auto" w:fill="auto"/>
          </w:tcPr>
          <w:p w14:paraId="5E35D156" w14:textId="77777777" w:rsidR="00B354BA" w:rsidRPr="00B354BA" w:rsidRDefault="00B354BA" w:rsidP="00B354BA">
            <w:pPr>
              <w:rPr>
                <w:rFonts w:eastAsia="Yu Mincho"/>
              </w:rPr>
            </w:pPr>
            <w:r w:rsidRPr="00B354BA">
              <w:rPr>
                <w:rFonts w:hint="eastAsia"/>
              </w:rPr>
              <w:t>0</w:t>
            </w:r>
          </w:p>
        </w:tc>
      </w:tr>
      <w:tr w:rsidR="00B354BA" w:rsidRPr="00B354BA" w14:paraId="2BC2074C" w14:textId="77777777" w:rsidTr="002B56C5">
        <w:trPr>
          <w:trHeight w:val="187"/>
        </w:trPr>
        <w:tc>
          <w:tcPr>
            <w:tcW w:w="1644" w:type="dxa"/>
            <w:tcBorders>
              <w:top w:val="nil"/>
              <w:left w:val="single" w:sz="4" w:space="0" w:color="auto"/>
              <w:bottom w:val="single" w:sz="4" w:space="0" w:color="auto"/>
              <w:right w:val="single" w:sz="4" w:space="0" w:color="auto"/>
            </w:tcBorders>
            <w:shd w:val="clear" w:color="auto" w:fill="auto"/>
          </w:tcPr>
          <w:p w14:paraId="69674964" w14:textId="77777777" w:rsidR="00B354BA" w:rsidRPr="00B354BA" w:rsidRDefault="00B354BA" w:rsidP="00B354BA">
            <w:pPr>
              <w:rPr>
                <w:rFonts w:eastAsia="PMingLiU"/>
              </w:rPr>
            </w:pPr>
          </w:p>
        </w:tc>
        <w:tc>
          <w:tcPr>
            <w:tcW w:w="1382" w:type="dxa"/>
            <w:tcBorders>
              <w:top w:val="nil"/>
              <w:left w:val="single" w:sz="4" w:space="0" w:color="auto"/>
              <w:bottom w:val="single" w:sz="4" w:space="0" w:color="auto"/>
              <w:right w:val="single" w:sz="4" w:space="0" w:color="auto"/>
            </w:tcBorders>
            <w:shd w:val="clear" w:color="auto" w:fill="auto"/>
          </w:tcPr>
          <w:p w14:paraId="3A7778EA" w14:textId="77777777" w:rsidR="00B354BA" w:rsidRPr="00B354BA" w:rsidRDefault="00B354BA" w:rsidP="00B354BA">
            <w:pPr>
              <w:rPr>
                <w:rFonts w:eastAsia="PMingLiU"/>
              </w:rPr>
            </w:pPr>
          </w:p>
        </w:tc>
        <w:tc>
          <w:tcPr>
            <w:tcW w:w="671" w:type="dxa"/>
            <w:tcBorders>
              <w:left w:val="single" w:sz="4" w:space="0" w:color="auto"/>
              <w:right w:val="single" w:sz="4" w:space="0" w:color="auto"/>
            </w:tcBorders>
          </w:tcPr>
          <w:p w14:paraId="14667EF4" w14:textId="77777777" w:rsidR="00B354BA" w:rsidRPr="00B354BA" w:rsidRDefault="00B354BA" w:rsidP="00B354BA">
            <w:r w:rsidRPr="00B354BA">
              <w:t>n48</w:t>
            </w:r>
          </w:p>
        </w:tc>
        <w:tc>
          <w:tcPr>
            <w:tcW w:w="8734" w:type="dxa"/>
            <w:gridSpan w:val="13"/>
            <w:tcBorders>
              <w:top w:val="single" w:sz="4" w:space="0" w:color="auto"/>
              <w:left w:val="single" w:sz="4" w:space="0" w:color="auto"/>
              <w:bottom w:val="single" w:sz="4" w:space="0" w:color="auto"/>
              <w:right w:val="single" w:sz="4" w:space="0" w:color="auto"/>
            </w:tcBorders>
          </w:tcPr>
          <w:p w14:paraId="3B21173B" w14:textId="77777777" w:rsidR="00B354BA" w:rsidRPr="00B354BA" w:rsidRDefault="00B354BA" w:rsidP="00B354BA">
            <w:r w:rsidRPr="00B354BA">
              <w:t>See CA_n48(2A)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14:paraId="7F84FBEF" w14:textId="77777777" w:rsidR="00B354BA" w:rsidRPr="00B354BA" w:rsidRDefault="00B354BA" w:rsidP="00B354BA">
            <w:pPr>
              <w:rPr>
                <w:rFonts w:eastAsia="Yu Mincho"/>
              </w:rPr>
            </w:pPr>
          </w:p>
        </w:tc>
      </w:tr>
      <w:tr w:rsidR="00B354BA" w:rsidRPr="00B354BA" w14:paraId="6FC1310C" w14:textId="77777777" w:rsidTr="002B56C5">
        <w:trPr>
          <w:trHeight w:val="187"/>
        </w:trPr>
        <w:tc>
          <w:tcPr>
            <w:tcW w:w="1644" w:type="dxa"/>
            <w:tcBorders>
              <w:top w:val="nil"/>
              <w:left w:val="single" w:sz="4" w:space="0" w:color="auto"/>
              <w:bottom w:val="nil"/>
              <w:right w:val="single" w:sz="4" w:space="0" w:color="auto"/>
            </w:tcBorders>
            <w:shd w:val="clear" w:color="auto" w:fill="auto"/>
          </w:tcPr>
          <w:p w14:paraId="4D9EB1AB" w14:textId="77777777" w:rsidR="00B354BA" w:rsidRPr="00B354BA" w:rsidRDefault="00B354BA" w:rsidP="00B354BA">
            <w:pPr>
              <w:rPr>
                <w:rFonts w:eastAsia="PMingLiU"/>
              </w:rPr>
            </w:pPr>
            <w:r w:rsidRPr="00B354BA">
              <w:t>CA_n25A-n48C</w:t>
            </w:r>
          </w:p>
        </w:tc>
        <w:tc>
          <w:tcPr>
            <w:tcW w:w="1382" w:type="dxa"/>
            <w:tcBorders>
              <w:top w:val="nil"/>
              <w:left w:val="single" w:sz="4" w:space="0" w:color="auto"/>
              <w:bottom w:val="nil"/>
              <w:right w:val="single" w:sz="4" w:space="0" w:color="auto"/>
            </w:tcBorders>
            <w:shd w:val="clear" w:color="auto" w:fill="auto"/>
          </w:tcPr>
          <w:p w14:paraId="5C12DCC3" w14:textId="77777777" w:rsidR="00B354BA" w:rsidRPr="00B354BA" w:rsidRDefault="00B354BA" w:rsidP="00B354BA">
            <w:pPr>
              <w:rPr>
                <w:rFonts w:eastAsia="PMingLiU"/>
              </w:rPr>
            </w:pPr>
            <w:r w:rsidRPr="00B354BA">
              <w:t>-</w:t>
            </w:r>
          </w:p>
        </w:tc>
        <w:tc>
          <w:tcPr>
            <w:tcW w:w="671" w:type="dxa"/>
            <w:tcBorders>
              <w:left w:val="single" w:sz="4" w:space="0" w:color="auto"/>
              <w:right w:val="single" w:sz="4" w:space="0" w:color="auto"/>
            </w:tcBorders>
          </w:tcPr>
          <w:p w14:paraId="5AAC1767" w14:textId="77777777" w:rsidR="00B354BA" w:rsidRPr="00B354BA" w:rsidRDefault="00B354BA" w:rsidP="00B354BA">
            <w:r w:rsidRPr="00B354BA">
              <w:t>n25</w:t>
            </w:r>
          </w:p>
        </w:tc>
        <w:tc>
          <w:tcPr>
            <w:tcW w:w="671" w:type="dxa"/>
            <w:tcBorders>
              <w:top w:val="single" w:sz="4" w:space="0" w:color="auto"/>
              <w:left w:val="single" w:sz="4" w:space="0" w:color="auto"/>
              <w:bottom w:val="single" w:sz="4" w:space="0" w:color="auto"/>
              <w:right w:val="single" w:sz="4" w:space="0" w:color="auto"/>
            </w:tcBorders>
          </w:tcPr>
          <w:p w14:paraId="170AC035" w14:textId="77777777" w:rsidR="00B354BA" w:rsidRPr="00B354BA" w:rsidRDefault="00B354BA" w:rsidP="00B354BA">
            <w:r w:rsidRPr="00B354BA">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127C796A" w14:textId="77777777" w:rsidR="00B354BA" w:rsidRPr="00B354BA" w:rsidRDefault="00B354BA" w:rsidP="00B354BA">
            <w:r w:rsidRPr="00B354BA">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4C4A87E9" w14:textId="77777777" w:rsidR="00B354BA" w:rsidRPr="00B354BA" w:rsidRDefault="00B354BA" w:rsidP="00B354BA">
            <w:r w:rsidRPr="00B354BA">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624CDC85" w14:textId="77777777" w:rsidR="00B354BA" w:rsidRPr="00B354BA" w:rsidRDefault="00B354BA" w:rsidP="00B354BA">
            <w:r w:rsidRPr="00B354BA">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39B4C337"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66B1FA35" w14:textId="77777777" w:rsidR="00B354BA" w:rsidRPr="00B354BA" w:rsidRDefault="00B354BA" w:rsidP="00B354BA"/>
        </w:tc>
        <w:tc>
          <w:tcPr>
            <w:tcW w:w="671" w:type="dxa"/>
            <w:tcBorders>
              <w:top w:val="single" w:sz="4" w:space="0" w:color="auto"/>
              <w:left w:val="single" w:sz="4" w:space="0" w:color="auto"/>
              <w:bottom w:val="single" w:sz="4" w:space="0" w:color="auto"/>
              <w:right w:val="single" w:sz="4" w:space="0" w:color="auto"/>
            </w:tcBorders>
          </w:tcPr>
          <w:p w14:paraId="54D8AC4D"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1756F924"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7EA09485"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716EA63A"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3CEBFF46"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44ACF22D"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39D388B5" w14:textId="77777777" w:rsidR="00B354BA" w:rsidRPr="00B354BA" w:rsidRDefault="00B354BA" w:rsidP="00B354BA"/>
        </w:tc>
        <w:tc>
          <w:tcPr>
            <w:tcW w:w="1487" w:type="dxa"/>
            <w:tcBorders>
              <w:top w:val="nil"/>
              <w:left w:val="single" w:sz="4" w:space="0" w:color="auto"/>
              <w:bottom w:val="nil"/>
              <w:right w:val="single" w:sz="4" w:space="0" w:color="auto"/>
            </w:tcBorders>
            <w:shd w:val="clear" w:color="auto" w:fill="auto"/>
          </w:tcPr>
          <w:p w14:paraId="033051DD" w14:textId="77777777" w:rsidR="00B354BA" w:rsidRPr="00B354BA" w:rsidRDefault="00B354BA" w:rsidP="00B354BA">
            <w:pPr>
              <w:rPr>
                <w:rFonts w:eastAsia="Yu Mincho"/>
              </w:rPr>
            </w:pPr>
            <w:r w:rsidRPr="00B354BA">
              <w:rPr>
                <w:rFonts w:hint="eastAsia"/>
              </w:rPr>
              <w:t>0</w:t>
            </w:r>
          </w:p>
        </w:tc>
      </w:tr>
      <w:tr w:rsidR="00B354BA" w:rsidRPr="00B354BA" w14:paraId="0F0C834F" w14:textId="77777777" w:rsidTr="002B56C5">
        <w:trPr>
          <w:trHeight w:val="187"/>
        </w:trPr>
        <w:tc>
          <w:tcPr>
            <w:tcW w:w="1644" w:type="dxa"/>
            <w:tcBorders>
              <w:top w:val="nil"/>
              <w:left w:val="single" w:sz="4" w:space="0" w:color="auto"/>
              <w:bottom w:val="single" w:sz="4" w:space="0" w:color="auto"/>
              <w:right w:val="single" w:sz="4" w:space="0" w:color="auto"/>
            </w:tcBorders>
            <w:shd w:val="clear" w:color="auto" w:fill="auto"/>
          </w:tcPr>
          <w:p w14:paraId="6183882E" w14:textId="77777777" w:rsidR="00B354BA" w:rsidRPr="00B354BA" w:rsidRDefault="00B354BA" w:rsidP="00B354BA">
            <w:pPr>
              <w:rPr>
                <w:rFonts w:eastAsia="PMingLiU"/>
              </w:rPr>
            </w:pPr>
          </w:p>
        </w:tc>
        <w:tc>
          <w:tcPr>
            <w:tcW w:w="1382" w:type="dxa"/>
            <w:tcBorders>
              <w:top w:val="nil"/>
              <w:left w:val="single" w:sz="4" w:space="0" w:color="auto"/>
              <w:bottom w:val="single" w:sz="4" w:space="0" w:color="auto"/>
              <w:right w:val="single" w:sz="4" w:space="0" w:color="auto"/>
            </w:tcBorders>
            <w:shd w:val="clear" w:color="auto" w:fill="auto"/>
          </w:tcPr>
          <w:p w14:paraId="0E0C2FFF" w14:textId="77777777" w:rsidR="00B354BA" w:rsidRPr="00B354BA" w:rsidRDefault="00B354BA" w:rsidP="00B354BA">
            <w:pPr>
              <w:rPr>
                <w:rFonts w:eastAsia="PMingLiU"/>
              </w:rPr>
            </w:pPr>
          </w:p>
        </w:tc>
        <w:tc>
          <w:tcPr>
            <w:tcW w:w="671" w:type="dxa"/>
            <w:tcBorders>
              <w:left w:val="single" w:sz="4" w:space="0" w:color="auto"/>
              <w:right w:val="single" w:sz="4" w:space="0" w:color="auto"/>
            </w:tcBorders>
          </w:tcPr>
          <w:p w14:paraId="0499F09A" w14:textId="77777777" w:rsidR="00B354BA" w:rsidRPr="00B354BA" w:rsidRDefault="00B354BA" w:rsidP="00B354BA">
            <w:r w:rsidRPr="00B354BA">
              <w:t>n48</w:t>
            </w:r>
          </w:p>
        </w:tc>
        <w:tc>
          <w:tcPr>
            <w:tcW w:w="8734" w:type="dxa"/>
            <w:gridSpan w:val="13"/>
            <w:tcBorders>
              <w:top w:val="single" w:sz="4" w:space="0" w:color="auto"/>
              <w:left w:val="single" w:sz="4" w:space="0" w:color="auto"/>
              <w:bottom w:val="single" w:sz="4" w:space="0" w:color="auto"/>
              <w:right w:val="single" w:sz="4" w:space="0" w:color="auto"/>
            </w:tcBorders>
          </w:tcPr>
          <w:p w14:paraId="20B008CF" w14:textId="77777777" w:rsidR="00B354BA" w:rsidRPr="00B354BA" w:rsidRDefault="00B354BA" w:rsidP="00B354BA">
            <w:r w:rsidRPr="00B354BA">
              <w:t>See CA_n48C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14:paraId="1C4E9DE8" w14:textId="77777777" w:rsidR="00B354BA" w:rsidRPr="00B354BA" w:rsidRDefault="00B354BA" w:rsidP="00B354BA">
            <w:pPr>
              <w:rPr>
                <w:rFonts w:eastAsia="Yu Mincho"/>
              </w:rPr>
            </w:pPr>
          </w:p>
        </w:tc>
      </w:tr>
      <w:tr w:rsidR="00B354BA" w:rsidRPr="00B354BA" w14:paraId="31B48EF6" w14:textId="77777777" w:rsidTr="002B56C5">
        <w:trPr>
          <w:trHeight w:val="187"/>
        </w:trPr>
        <w:tc>
          <w:tcPr>
            <w:tcW w:w="1644" w:type="dxa"/>
            <w:tcBorders>
              <w:left w:val="single" w:sz="4" w:space="0" w:color="auto"/>
              <w:bottom w:val="nil"/>
              <w:right w:val="single" w:sz="4" w:space="0" w:color="auto"/>
            </w:tcBorders>
            <w:shd w:val="clear" w:color="auto" w:fill="auto"/>
          </w:tcPr>
          <w:p w14:paraId="6E161FC0" w14:textId="77777777" w:rsidR="00B354BA" w:rsidRPr="00B354BA" w:rsidRDefault="00B354BA" w:rsidP="00B354BA">
            <w:r w:rsidRPr="00B354BA">
              <w:rPr>
                <w:rFonts w:eastAsia="PMingLiU"/>
              </w:rPr>
              <w:t>CA_n25A-n66A</w:t>
            </w:r>
          </w:p>
        </w:tc>
        <w:tc>
          <w:tcPr>
            <w:tcW w:w="1382" w:type="dxa"/>
            <w:tcBorders>
              <w:left w:val="single" w:sz="4" w:space="0" w:color="auto"/>
              <w:bottom w:val="nil"/>
              <w:right w:val="single" w:sz="4" w:space="0" w:color="auto"/>
            </w:tcBorders>
            <w:shd w:val="clear" w:color="auto" w:fill="auto"/>
          </w:tcPr>
          <w:p w14:paraId="61CCEF7A" w14:textId="77777777" w:rsidR="00B354BA" w:rsidRPr="00B354BA" w:rsidRDefault="00B354BA" w:rsidP="00B354BA">
            <w:r w:rsidRPr="00B354BA">
              <w:rPr>
                <w:rFonts w:eastAsia="PMingLiU"/>
              </w:rPr>
              <w:t>CA_n25A-n66A</w:t>
            </w:r>
          </w:p>
        </w:tc>
        <w:tc>
          <w:tcPr>
            <w:tcW w:w="671" w:type="dxa"/>
            <w:tcBorders>
              <w:left w:val="single" w:sz="4" w:space="0" w:color="auto"/>
              <w:right w:val="single" w:sz="4" w:space="0" w:color="auto"/>
            </w:tcBorders>
          </w:tcPr>
          <w:p w14:paraId="0E0BF65D" w14:textId="77777777" w:rsidR="00B354BA" w:rsidRPr="00B354BA" w:rsidRDefault="00B354BA" w:rsidP="00B354BA">
            <w:r w:rsidRPr="00B354BA">
              <w:t>n25</w:t>
            </w:r>
          </w:p>
        </w:tc>
        <w:tc>
          <w:tcPr>
            <w:tcW w:w="671" w:type="dxa"/>
            <w:tcBorders>
              <w:top w:val="single" w:sz="4" w:space="0" w:color="auto"/>
              <w:left w:val="single" w:sz="4" w:space="0" w:color="auto"/>
              <w:bottom w:val="single" w:sz="4" w:space="0" w:color="auto"/>
              <w:right w:val="single" w:sz="4" w:space="0" w:color="auto"/>
            </w:tcBorders>
          </w:tcPr>
          <w:p w14:paraId="7BF6F57E" w14:textId="77777777" w:rsidR="00B354BA" w:rsidRPr="00B354BA" w:rsidRDefault="00B354BA" w:rsidP="00B354BA">
            <w:r w:rsidRPr="00B354BA">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4C34ED51" w14:textId="77777777" w:rsidR="00B354BA" w:rsidRPr="00B354BA" w:rsidRDefault="00B354BA" w:rsidP="00B354BA">
            <w:r w:rsidRPr="00B354BA">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258110B9" w14:textId="77777777" w:rsidR="00B354BA" w:rsidRPr="00B354BA" w:rsidRDefault="00B354BA" w:rsidP="00B354BA">
            <w:r w:rsidRPr="00B354BA">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636B49F1" w14:textId="77777777" w:rsidR="00B354BA" w:rsidRPr="00B354BA" w:rsidRDefault="00B354BA" w:rsidP="00B354BA">
            <w:r w:rsidRPr="00B354BA">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2600A05B" w14:textId="77777777" w:rsidR="00B354BA" w:rsidRPr="00B354BA" w:rsidRDefault="00B354BA" w:rsidP="00B354BA">
            <w:r w:rsidRPr="00B354BA">
              <w:rPr>
                <w:rFonts w:hint="eastAsia"/>
              </w:rPr>
              <w:t>25</w:t>
            </w:r>
          </w:p>
        </w:tc>
        <w:tc>
          <w:tcPr>
            <w:tcW w:w="672" w:type="dxa"/>
            <w:tcBorders>
              <w:top w:val="single" w:sz="4" w:space="0" w:color="auto"/>
              <w:left w:val="single" w:sz="4" w:space="0" w:color="auto"/>
              <w:bottom w:val="single" w:sz="4" w:space="0" w:color="auto"/>
              <w:right w:val="single" w:sz="4" w:space="0" w:color="auto"/>
            </w:tcBorders>
          </w:tcPr>
          <w:p w14:paraId="01149BED" w14:textId="77777777" w:rsidR="00B354BA" w:rsidRPr="00B354BA" w:rsidRDefault="00B354BA" w:rsidP="00B354BA">
            <w:r w:rsidRPr="00B354BA">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0EAE96E9" w14:textId="77777777" w:rsidR="00B354BA" w:rsidRPr="00B354BA" w:rsidRDefault="00B354BA" w:rsidP="00B354BA">
            <w:r w:rsidRPr="00B354BA">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5AE02AE2"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4D9F4F5"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8973CDD"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D06A64D"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326C4C6"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1578985" w14:textId="77777777" w:rsidR="00B354BA" w:rsidRPr="00B354BA" w:rsidRDefault="00B354BA" w:rsidP="00B354BA">
            <w:pPr>
              <w:rPr>
                <w:rFonts w:eastAsia="Yu Mincho"/>
              </w:rPr>
            </w:pPr>
          </w:p>
        </w:tc>
        <w:tc>
          <w:tcPr>
            <w:tcW w:w="1487" w:type="dxa"/>
            <w:tcBorders>
              <w:left w:val="single" w:sz="4" w:space="0" w:color="auto"/>
              <w:bottom w:val="nil"/>
              <w:right w:val="single" w:sz="4" w:space="0" w:color="auto"/>
            </w:tcBorders>
            <w:shd w:val="clear" w:color="auto" w:fill="auto"/>
          </w:tcPr>
          <w:p w14:paraId="16435F88" w14:textId="77777777" w:rsidR="00B354BA" w:rsidRPr="00B354BA" w:rsidRDefault="00B354BA" w:rsidP="00B354BA">
            <w:r w:rsidRPr="00B354BA">
              <w:rPr>
                <w:rFonts w:hint="eastAsia"/>
              </w:rPr>
              <w:t>0</w:t>
            </w:r>
          </w:p>
        </w:tc>
      </w:tr>
      <w:tr w:rsidR="00B354BA" w:rsidRPr="00B354BA" w14:paraId="01649D07" w14:textId="77777777" w:rsidTr="002B56C5">
        <w:trPr>
          <w:trHeight w:val="187"/>
        </w:trPr>
        <w:tc>
          <w:tcPr>
            <w:tcW w:w="1644" w:type="dxa"/>
            <w:tcBorders>
              <w:top w:val="nil"/>
              <w:left w:val="single" w:sz="4" w:space="0" w:color="auto"/>
              <w:bottom w:val="nil"/>
              <w:right w:val="single" w:sz="4" w:space="0" w:color="auto"/>
            </w:tcBorders>
            <w:shd w:val="clear" w:color="auto" w:fill="auto"/>
          </w:tcPr>
          <w:p w14:paraId="76DD40AC" w14:textId="77777777" w:rsidR="00B354BA" w:rsidRPr="00B354BA" w:rsidRDefault="00B354BA" w:rsidP="00B354BA"/>
        </w:tc>
        <w:tc>
          <w:tcPr>
            <w:tcW w:w="1382" w:type="dxa"/>
            <w:tcBorders>
              <w:top w:val="nil"/>
              <w:left w:val="single" w:sz="4" w:space="0" w:color="auto"/>
              <w:bottom w:val="nil"/>
              <w:right w:val="single" w:sz="4" w:space="0" w:color="auto"/>
            </w:tcBorders>
            <w:shd w:val="clear" w:color="auto" w:fill="auto"/>
          </w:tcPr>
          <w:p w14:paraId="2106F994" w14:textId="77777777" w:rsidR="00B354BA" w:rsidRPr="00B354BA" w:rsidRDefault="00B354BA" w:rsidP="00B354BA"/>
        </w:tc>
        <w:tc>
          <w:tcPr>
            <w:tcW w:w="671" w:type="dxa"/>
            <w:tcBorders>
              <w:left w:val="single" w:sz="4" w:space="0" w:color="auto"/>
              <w:right w:val="single" w:sz="4" w:space="0" w:color="auto"/>
            </w:tcBorders>
          </w:tcPr>
          <w:p w14:paraId="23A1563E" w14:textId="77777777" w:rsidR="00B354BA" w:rsidRPr="00B354BA" w:rsidRDefault="00B354BA" w:rsidP="00B354BA">
            <w:r w:rsidRPr="00B354BA">
              <w:t>n66</w:t>
            </w:r>
          </w:p>
        </w:tc>
        <w:tc>
          <w:tcPr>
            <w:tcW w:w="671" w:type="dxa"/>
            <w:tcBorders>
              <w:top w:val="single" w:sz="4" w:space="0" w:color="auto"/>
              <w:left w:val="single" w:sz="4" w:space="0" w:color="auto"/>
              <w:bottom w:val="single" w:sz="4" w:space="0" w:color="auto"/>
              <w:right w:val="single" w:sz="4" w:space="0" w:color="auto"/>
            </w:tcBorders>
          </w:tcPr>
          <w:p w14:paraId="7F765A31" w14:textId="77777777" w:rsidR="00B354BA" w:rsidRPr="00B354BA" w:rsidRDefault="00B354BA" w:rsidP="00B354BA">
            <w:r w:rsidRPr="00B354BA">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7A6F098D" w14:textId="77777777" w:rsidR="00B354BA" w:rsidRPr="00B354BA" w:rsidRDefault="00B354BA" w:rsidP="00B354BA">
            <w:r w:rsidRPr="00B354BA">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10CE5AE4" w14:textId="77777777" w:rsidR="00B354BA" w:rsidRPr="00B354BA" w:rsidRDefault="00B354BA" w:rsidP="00B354BA">
            <w:r w:rsidRPr="00B354BA">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57818942" w14:textId="77777777" w:rsidR="00B354BA" w:rsidRPr="00B354BA" w:rsidRDefault="00B354BA" w:rsidP="00B354BA">
            <w:r w:rsidRPr="00B354BA">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1F7B9E2B"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646F8E64" w14:textId="77777777" w:rsidR="00B354BA" w:rsidRPr="00B354BA" w:rsidRDefault="00B354BA" w:rsidP="00B354BA">
            <w:r w:rsidRPr="00B354BA">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26B68A11" w14:textId="77777777" w:rsidR="00B354BA" w:rsidRPr="00B354BA" w:rsidRDefault="00B354BA" w:rsidP="00B354BA">
            <w:r w:rsidRPr="00B354BA">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43DB6BB1"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3BF4402"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BA0F157"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8579709"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349F4A1"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73AC5D0" w14:textId="77777777" w:rsidR="00B354BA" w:rsidRPr="00B354BA" w:rsidRDefault="00B354BA" w:rsidP="00B354BA">
            <w:pPr>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14:paraId="24C3AA2F" w14:textId="77777777" w:rsidR="00B354BA" w:rsidRPr="00B354BA" w:rsidRDefault="00B354BA" w:rsidP="00B354BA">
            <w:pPr>
              <w:rPr>
                <w:rFonts w:eastAsia="Yu Mincho"/>
              </w:rPr>
            </w:pPr>
          </w:p>
        </w:tc>
      </w:tr>
      <w:tr w:rsidR="00B354BA" w:rsidRPr="00B354BA" w14:paraId="74449C1A" w14:textId="77777777" w:rsidTr="002B56C5">
        <w:trPr>
          <w:trHeight w:val="187"/>
        </w:trPr>
        <w:tc>
          <w:tcPr>
            <w:tcW w:w="1644" w:type="dxa"/>
            <w:tcBorders>
              <w:top w:val="nil"/>
              <w:left w:val="single" w:sz="4" w:space="0" w:color="auto"/>
              <w:bottom w:val="nil"/>
              <w:right w:val="single" w:sz="4" w:space="0" w:color="auto"/>
            </w:tcBorders>
            <w:shd w:val="clear" w:color="auto" w:fill="auto"/>
          </w:tcPr>
          <w:p w14:paraId="0BE8C1C1" w14:textId="77777777" w:rsidR="00B354BA" w:rsidRPr="00B354BA" w:rsidRDefault="00B354BA" w:rsidP="00B354BA"/>
        </w:tc>
        <w:tc>
          <w:tcPr>
            <w:tcW w:w="1382" w:type="dxa"/>
            <w:tcBorders>
              <w:top w:val="nil"/>
              <w:left w:val="single" w:sz="4" w:space="0" w:color="auto"/>
              <w:bottom w:val="nil"/>
              <w:right w:val="single" w:sz="4" w:space="0" w:color="auto"/>
            </w:tcBorders>
            <w:shd w:val="clear" w:color="auto" w:fill="auto"/>
          </w:tcPr>
          <w:p w14:paraId="7B5DC308" w14:textId="77777777" w:rsidR="00B354BA" w:rsidRPr="00B354BA" w:rsidRDefault="00B354BA" w:rsidP="00B354BA"/>
        </w:tc>
        <w:tc>
          <w:tcPr>
            <w:tcW w:w="671" w:type="dxa"/>
            <w:tcBorders>
              <w:left w:val="single" w:sz="4" w:space="0" w:color="auto"/>
              <w:right w:val="single" w:sz="4" w:space="0" w:color="auto"/>
            </w:tcBorders>
          </w:tcPr>
          <w:p w14:paraId="570FFEE8" w14:textId="77777777" w:rsidR="00B354BA" w:rsidRPr="00B354BA" w:rsidRDefault="00B354BA" w:rsidP="00B354BA">
            <w:r w:rsidRPr="00B354BA">
              <w:t>n25</w:t>
            </w:r>
          </w:p>
        </w:tc>
        <w:tc>
          <w:tcPr>
            <w:tcW w:w="671" w:type="dxa"/>
            <w:tcBorders>
              <w:top w:val="single" w:sz="4" w:space="0" w:color="auto"/>
              <w:left w:val="single" w:sz="4" w:space="0" w:color="auto"/>
              <w:bottom w:val="single" w:sz="4" w:space="0" w:color="auto"/>
              <w:right w:val="single" w:sz="4" w:space="0" w:color="auto"/>
            </w:tcBorders>
          </w:tcPr>
          <w:p w14:paraId="1BB2E938" w14:textId="77777777" w:rsidR="00B354BA" w:rsidRPr="00B354BA" w:rsidRDefault="00B354BA" w:rsidP="00B354BA">
            <w:r w:rsidRPr="00B354BA">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39A9C224" w14:textId="77777777" w:rsidR="00B354BA" w:rsidRPr="00B354BA" w:rsidRDefault="00B354BA" w:rsidP="00B354BA">
            <w:r w:rsidRPr="00B354BA">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4089ACC7" w14:textId="77777777" w:rsidR="00B354BA" w:rsidRPr="00B354BA" w:rsidRDefault="00B354BA" w:rsidP="00B354BA">
            <w:r w:rsidRPr="00B354BA">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7CB635FE" w14:textId="77777777" w:rsidR="00B354BA" w:rsidRPr="00B354BA" w:rsidRDefault="00B354BA" w:rsidP="00B354BA">
            <w:r w:rsidRPr="00B354BA">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75423A18" w14:textId="77777777" w:rsidR="00B354BA" w:rsidRPr="00B354BA" w:rsidRDefault="00B354BA" w:rsidP="00B354BA">
            <w:r w:rsidRPr="00B354BA">
              <w:t>25</w:t>
            </w:r>
          </w:p>
        </w:tc>
        <w:tc>
          <w:tcPr>
            <w:tcW w:w="672" w:type="dxa"/>
            <w:tcBorders>
              <w:top w:val="single" w:sz="4" w:space="0" w:color="auto"/>
              <w:left w:val="single" w:sz="4" w:space="0" w:color="auto"/>
              <w:bottom w:val="single" w:sz="4" w:space="0" w:color="auto"/>
              <w:right w:val="single" w:sz="4" w:space="0" w:color="auto"/>
            </w:tcBorders>
          </w:tcPr>
          <w:p w14:paraId="08BBAF6C" w14:textId="77777777" w:rsidR="00B354BA" w:rsidRPr="00B354BA" w:rsidRDefault="00B354BA" w:rsidP="00B354BA">
            <w:r w:rsidRPr="00B354BA">
              <w:t>30</w:t>
            </w:r>
          </w:p>
        </w:tc>
        <w:tc>
          <w:tcPr>
            <w:tcW w:w="671" w:type="dxa"/>
            <w:tcBorders>
              <w:top w:val="single" w:sz="4" w:space="0" w:color="auto"/>
              <w:left w:val="single" w:sz="4" w:space="0" w:color="auto"/>
              <w:bottom w:val="single" w:sz="4" w:space="0" w:color="auto"/>
              <w:right w:val="single" w:sz="4" w:space="0" w:color="auto"/>
            </w:tcBorders>
          </w:tcPr>
          <w:p w14:paraId="234569B9" w14:textId="77777777" w:rsidR="00B354BA" w:rsidRPr="00B354BA" w:rsidRDefault="00B354BA" w:rsidP="00B354BA">
            <w:r w:rsidRPr="00B354BA">
              <w:t>40</w:t>
            </w:r>
          </w:p>
        </w:tc>
        <w:tc>
          <w:tcPr>
            <w:tcW w:w="672" w:type="dxa"/>
            <w:tcBorders>
              <w:top w:val="single" w:sz="4" w:space="0" w:color="auto"/>
              <w:left w:val="single" w:sz="4" w:space="0" w:color="auto"/>
              <w:bottom w:val="single" w:sz="4" w:space="0" w:color="auto"/>
              <w:right w:val="single" w:sz="4" w:space="0" w:color="auto"/>
            </w:tcBorders>
          </w:tcPr>
          <w:p w14:paraId="38F5AD7B"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40D2844"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7CE97B6"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B9F073E"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EE5C576"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FD54E4E" w14:textId="77777777" w:rsidR="00B354BA" w:rsidRPr="00B354BA" w:rsidRDefault="00B354BA" w:rsidP="00B354BA">
            <w:pPr>
              <w:rPr>
                <w:rFonts w:eastAsia="Yu Mincho"/>
              </w:rPr>
            </w:pPr>
          </w:p>
        </w:tc>
        <w:tc>
          <w:tcPr>
            <w:tcW w:w="1487" w:type="dxa"/>
            <w:tcBorders>
              <w:top w:val="nil"/>
              <w:left w:val="single" w:sz="4" w:space="0" w:color="auto"/>
              <w:bottom w:val="nil"/>
              <w:right w:val="single" w:sz="4" w:space="0" w:color="auto"/>
            </w:tcBorders>
            <w:shd w:val="clear" w:color="auto" w:fill="auto"/>
          </w:tcPr>
          <w:p w14:paraId="4529EBB7" w14:textId="77777777" w:rsidR="00B354BA" w:rsidRPr="00B354BA" w:rsidRDefault="00B354BA" w:rsidP="00B354BA">
            <w:pPr>
              <w:rPr>
                <w:rFonts w:eastAsia="Yu Mincho"/>
              </w:rPr>
            </w:pPr>
            <w:r w:rsidRPr="00B354BA">
              <w:rPr>
                <w:rFonts w:hint="eastAsia"/>
              </w:rPr>
              <w:t>1</w:t>
            </w:r>
          </w:p>
        </w:tc>
      </w:tr>
      <w:tr w:rsidR="00B354BA" w:rsidRPr="00B354BA" w14:paraId="5C62A936" w14:textId="77777777" w:rsidTr="002B56C5">
        <w:trPr>
          <w:trHeight w:val="187"/>
        </w:trPr>
        <w:tc>
          <w:tcPr>
            <w:tcW w:w="1644" w:type="dxa"/>
            <w:tcBorders>
              <w:top w:val="nil"/>
              <w:left w:val="single" w:sz="4" w:space="0" w:color="auto"/>
              <w:bottom w:val="single" w:sz="4" w:space="0" w:color="auto"/>
              <w:right w:val="single" w:sz="4" w:space="0" w:color="auto"/>
            </w:tcBorders>
            <w:shd w:val="clear" w:color="auto" w:fill="auto"/>
          </w:tcPr>
          <w:p w14:paraId="07257C5F" w14:textId="77777777" w:rsidR="00B354BA" w:rsidRPr="00B354BA" w:rsidRDefault="00B354BA" w:rsidP="00B354BA"/>
        </w:tc>
        <w:tc>
          <w:tcPr>
            <w:tcW w:w="1382" w:type="dxa"/>
            <w:tcBorders>
              <w:top w:val="nil"/>
              <w:left w:val="single" w:sz="4" w:space="0" w:color="auto"/>
              <w:bottom w:val="single" w:sz="4" w:space="0" w:color="auto"/>
              <w:right w:val="single" w:sz="4" w:space="0" w:color="auto"/>
            </w:tcBorders>
            <w:shd w:val="clear" w:color="auto" w:fill="auto"/>
          </w:tcPr>
          <w:p w14:paraId="442103C8" w14:textId="77777777" w:rsidR="00B354BA" w:rsidRPr="00B354BA" w:rsidRDefault="00B354BA" w:rsidP="00B354BA"/>
        </w:tc>
        <w:tc>
          <w:tcPr>
            <w:tcW w:w="671" w:type="dxa"/>
            <w:tcBorders>
              <w:left w:val="single" w:sz="4" w:space="0" w:color="auto"/>
              <w:right w:val="single" w:sz="4" w:space="0" w:color="auto"/>
            </w:tcBorders>
          </w:tcPr>
          <w:p w14:paraId="419ADD22" w14:textId="77777777" w:rsidR="00B354BA" w:rsidRPr="00B354BA" w:rsidRDefault="00B354BA" w:rsidP="00B354BA">
            <w:r w:rsidRPr="00B354BA">
              <w:rPr>
                <w:rFonts w:hint="eastAsia"/>
              </w:rPr>
              <w:t>n66</w:t>
            </w:r>
          </w:p>
        </w:tc>
        <w:tc>
          <w:tcPr>
            <w:tcW w:w="671" w:type="dxa"/>
            <w:tcBorders>
              <w:top w:val="single" w:sz="4" w:space="0" w:color="auto"/>
              <w:left w:val="single" w:sz="4" w:space="0" w:color="auto"/>
              <w:bottom w:val="single" w:sz="4" w:space="0" w:color="auto"/>
              <w:right w:val="single" w:sz="4" w:space="0" w:color="auto"/>
            </w:tcBorders>
          </w:tcPr>
          <w:p w14:paraId="6D223425" w14:textId="77777777" w:rsidR="00B354BA" w:rsidRPr="00B354BA" w:rsidRDefault="00B354BA" w:rsidP="00B354BA">
            <w:r w:rsidRPr="00B354BA">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543764A1" w14:textId="77777777" w:rsidR="00B354BA" w:rsidRPr="00B354BA" w:rsidRDefault="00B354BA" w:rsidP="00B354BA">
            <w:r w:rsidRPr="00B354BA">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6C1C519F" w14:textId="77777777" w:rsidR="00B354BA" w:rsidRPr="00B354BA" w:rsidRDefault="00B354BA" w:rsidP="00B354BA">
            <w:r w:rsidRPr="00B354BA">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15743880" w14:textId="77777777" w:rsidR="00B354BA" w:rsidRPr="00B354BA" w:rsidRDefault="00B354BA" w:rsidP="00B354BA">
            <w:r w:rsidRPr="00B354BA">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26A8442B" w14:textId="77777777" w:rsidR="00B354BA" w:rsidRPr="00B354BA" w:rsidRDefault="00B354BA" w:rsidP="00B354BA">
            <w:r w:rsidRPr="00B354BA">
              <w:t>25</w:t>
            </w:r>
          </w:p>
        </w:tc>
        <w:tc>
          <w:tcPr>
            <w:tcW w:w="672" w:type="dxa"/>
            <w:tcBorders>
              <w:top w:val="single" w:sz="4" w:space="0" w:color="auto"/>
              <w:left w:val="single" w:sz="4" w:space="0" w:color="auto"/>
              <w:bottom w:val="single" w:sz="4" w:space="0" w:color="auto"/>
              <w:right w:val="single" w:sz="4" w:space="0" w:color="auto"/>
            </w:tcBorders>
          </w:tcPr>
          <w:p w14:paraId="204BEBE8" w14:textId="77777777" w:rsidR="00B354BA" w:rsidRPr="00B354BA" w:rsidRDefault="00B354BA" w:rsidP="00B354BA">
            <w:r w:rsidRPr="00B354BA">
              <w:t>30</w:t>
            </w:r>
          </w:p>
        </w:tc>
        <w:tc>
          <w:tcPr>
            <w:tcW w:w="671" w:type="dxa"/>
            <w:tcBorders>
              <w:top w:val="single" w:sz="4" w:space="0" w:color="auto"/>
              <w:left w:val="single" w:sz="4" w:space="0" w:color="auto"/>
              <w:bottom w:val="single" w:sz="4" w:space="0" w:color="auto"/>
              <w:right w:val="single" w:sz="4" w:space="0" w:color="auto"/>
            </w:tcBorders>
          </w:tcPr>
          <w:p w14:paraId="1BA5E54C" w14:textId="77777777" w:rsidR="00B354BA" w:rsidRPr="00B354BA" w:rsidRDefault="00B354BA" w:rsidP="00B354BA">
            <w:r w:rsidRPr="00B354BA">
              <w:t>40</w:t>
            </w:r>
          </w:p>
        </w:tc>
        <w:tc>
          <w:tcPr>
            <w:tcW w:w="672" w:type="dxa"/>
            <w:tcBorders>
              <w:top w:val="single" w:sz="4" w:space="0" w:color="auto"/>
              <w:left w:val="single" w:sz="4" w:space="0" w:color="auto"/>
              <w:bottom w:val="single" w:sz="4" w:space="0" w:color="auto"/>
              <w:right w:val="single" w:sz="4" w:space="0" w:color="auto"/>
            </w:tcBorders>
          </w:tcPr>
          <w:p w14:paraId="465A490F"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0B1A3FC"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9ECC4BB"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B43E6AA"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6F4F274"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E063F29" w14:textId="77777777" w:rsidR="00B354BA" w:rsidRPr="00B354BA" w:rsidRDefault="00B354BA" w:rsidP="00B354BA">
            <w:pPr>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14:paraId="20B1B467" w14:textId="77777777" w:rsidR="00B354BA" w:rsidRPr="00B354BA" w:rsidRDefault="00B354BA" w:rsidP="00B354BA">
            <w:pPr>
              <w:rPr>
                <w:rFonts w:eastAsia="Yu Mincho"/>
              </w:rPr>
            </w:pPr>
          </w:p>
        </w:tc>
      </w:tr>
      <w:tr w:rsidR="00B354BA" w:rsidRPr="00B354BA" w14:paraId="6631B704" w14:textId="77777777" w:rsidTr="002B56C5">
        <w:trPr>
          <w:trHeight w:val="187"/>
        </w:trPr>
        <w:tc>
          <w:tcPr>
            <w:tcW w:w="1644" w:type="dxa"/>
            <w:tcBorders>
              <w:left w:val="single" w:sz="4" w:space="0" w:color="auto"/>
              <w:bottom w:val="nil"/>
              <w:right w:val="single" w:sz="4" w:space="0" w:color="auto"/>
            </w:tcBorders>
            <w:shd w:val="clear" w:color="auto" w:fill="auto"/>
          </w:tcPr>
          <w:p w14:paraId="500255A2" w14:textId="77777777" w:rsidR="00B354BA" w:rsidRPr="00B354BA" w:rsidRDefault="00B354BA" w:rsidP="00B354BA">
            <w:r w:rsidRPr="00B354BA">
              <w:rPr>
                <w:rFonts w:eastAsia="PMingLiU"/>
              </w:rPr>
              <w:t>CA_n25A-n66(2A)</w:t>
            </w:r>
          </w:p>
        </w:tc>
        <w:tc>
          <w:tcPr>
            <w:tcW w:w="1382" w:type="dxa"/>
            <w:tcBorders>
              <w:left w:val="single" w:sz="4" w:space="0" w:color="auto"/>
              <w:bottom w:val="nil"/>
              <w:right w:val="single" w:sz="4" w:space="0" w:color="auto"/>
            </w:tcBorders>
            <w:shd w:val="clear" w:color="auto" w:fill="auto"/>
          </w:tcPr>
          <w:p w14:paraId="049BF99A" w14:textId="77777777" w:rsidR="00B354BA" w:rsidRPr="00B354BA" w:rsidRDefault="00B354BA" w:rsidP="00B354BA">
            <w:r w:rsidRPr="00B354BA">
              <w:rPr>
                <w:rFonts w:eastAsia="PMingLiU"/>
              </w:rPr>
              <w:t>CA_n25A-n66A</w:t>
            </w:r>
          </w:p>
        </w:tc>
        <w:tc>
          <w:tcPr>
            <w:tcW w:w="671" w:type="dxa"/>
            <w:tcBorders>
              <w:left w:val="single" w:sz="4" w:space="0" w:color="auto"/>
              <w:right w:val="single" w:sz="4" w:space="0" w:color="auto"/>
            </w:tcBorders>
          </w:tcPr>
          <w:p w14:paraId="6EC342F0" w14:textId="77777777" w:rsidR="00B354BA" w:rsidRPr="00B354BA" w:rsidRDefault="00B354BA" w:rsidP="00B354BA">
            <w:r w:rsidRPr="00B354BA">
              <w:rPr>
                <w:rFonts w:eastAsia="Yu Mincho"/>
              </w:rPr>
              <w:t>n25</w:t>
            </w:r>
          </w:p>
        </w:tc>
        <w:tc>
          <w:tcPr>
            <w:tcW w:w="671" w:type="dxa"/>
            <w:tcBorders>
              <w:top w:val="single" w:sz="4" w:space="0" w:color="auto"/>
              <w:left w:val="single" w:sz="4" w:space="0" w:color="auto"/>
              <w:bottom w:val="single" w:sz="4" w:space="0" w:color="auto"/>
              <w:right w:val="single" w:sz="4" w:space="0" w:color="auto"/>
            </w:tcBorders>
          </w:tcPr>
          <w:p w14:paraId="53EBE1A7" w14:textId="77777777" w:rsidR="00B354BA" w:rsidRPr="00B354BA" w:rsidRDefault="00B354BA" w:rsidP="00B354BA">
            <w:r w:rsidRPr="00B354BA">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1B3CB63C" w14:textId="77777777" w:rsidR="00B354BA" w:rsidRPr="00B354BA" w:rsidRDefault="00B354BA" w:rsidP="00B354BA">
            <w:r w:rsidRPr="00B354BA">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0327EB3A" w14:textId="77777777" w:rsidR="00B354BA" w:rsidRPr="00B354BA" w:rsidRDefault="00B354BA" w:rsidP="00B354BA">
            <w:r w:rsidRPr="00B354BA">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2D77B1DD" w14:textId="77777777" w:rsidR="00B354BA" w:rsidRPr="00B354BA" w:rsidRDefault="00B354BA" w:rsidP="00B354BA">
            <w:r w:rsidRPr="00B354BA">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63EF420D" w14:textId="77777777" w:rsidR="00B354BA" w:rsidRPr="00B354BA" w:rsidRDefault="00B354BA" w:rsidP="00B354BA">
            <w:r w:rsidRPr="00B354BA">
              <w:rPr>
                <w:rFonts w:hint="eastAsia"/>
              </w:rPr>
              <w:t>25</w:t>
            </w:r>
          </w:p>
        </w:tc>
        <w:tc>
          <w:tcPr>
            <w:tcW w:w="672" w:type="dxa"/>
            <w:tcBorders>
              <w:top w:val="single" w:sz="4" w:space="0" w:color="auto"/>
              <w:left w:val="single" w:sz="4" w:space="0" w:color="auto"/>
              <w:bottom w:val="single" w:sz="4" w:space="0" w:color="auto"/>
              <w:right w:val="single" w:sz="4" w:space="0" w:color="auto"/>
            </w:tcBorders>
          </w:tcPr>
          <w:p w14:paraId="6CC5EA9A" w14:textId="77777777" w:rsidR="00B354BA" w:rsidRPr="00B354BA" w:rsidRDefault="00B354BA" w:rsidP="00B354BA">
            <w:r w:rsidRPr="00B354BA">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7FC5F5C6" w14:textId="77777777" w:rsidR="00B354BA" w:rsidRPr="00B354BA" w:rsidRDefault="00B354BA" w:rsidP="00B354BA">
            <w:r w:rsidRPr="00B354BA">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6872B96B"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4402DE4"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D2D4C81"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DDCF868"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1329E40"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DEDC960" w14:textId="77777777" w:rsidR="00B354BA" w:rsidRPr="00B354BA" w:rsidRDefault="00B354BA" w:rsidP="00B354BA">
            <w:pPr>
              <w:rPr>
                <w:rFonts w:eastAsia="Yu Mincho"/>
              </w:rPr>
            </w:pPr>
          </w:p>
        </w:tc>
        <w:tc>
          <w:tcPr>
            <w:tcW w:w="1487" w:type="dxa"/>
            <w:tcBorders>
              <w:left w:val="single" w:sz="4" w:space="0" w:color="auto"/>
              <w:bottom w:val="nil"/>
              <w:right w:val="single" w:sz="4" w:space="0" w:color="auto"/>
            </w:tcBorders>
            <w:shd w:val="clear" w:color="auto" w:fill="auto"/>
          </w:tcPr>
          <w:p w14:paraId="265356B2" w14:textId="77777777" w:rsidR="00B354BA" w:rsidRPr="00B354BA" w:rsidRDefault="00B354BA" w:rsidP="00B354BA">
            <w:r w:rsidRPr="00B354BA">
              <w:rPr>
                <w:rFonts w:hint="eastAsia"/>
              </w:rPr>
              <w:t>0</w:t>
            </w:r>
          </w:p>
        </w:tc>
      </w:tr>
      <w:tr w:rsidR="00B354BA" w:rsidRPr="00B354BA" w14:paraId="6EC5ED0A" w14:textId="77777777" w:rsidTr="002B56C5">
        <w:trPr>
          <w:trHeight w:val="187"/>
        </w:trPr>
        <w:tc>
          <w:tcPr>
            <w:tcW w:w="1644" w:type="dxa"/>
            <w:tcBorders>
              <w:top w:val="nil"/>
              <w:left w:val="single" w:sz="4" w:space="0" w:color="auto"/>
              <w:bottom w:val="nil"/>
              <w:right w:val="single" w:sz="4" w:space="0" w:color="auto"/>
            </w:tcBorders>
            <w:shd w:val="clear" w:color="auto" w:fill="auto"/>
          </w:tcPr>
          <w:p w14:paraId="1C46F1D1" w14:textId="77777777" w:rsidR="00B354BA" w:rsidRPr="00B354BA" w:rsidRDefault="00B354BA" w:rsidP="00B354BA"/>
        </w:tc>
        <w:tc>
          <w:tcPr>
            <w:tcW w:w="1382" w:type="dxa"/>
            <w:tcBorders>
              <w:top w:val="nil"/>
              <w:left w:val="single" w:sz="4" w:space="0" w:color="auto"/>
              <w:bottom w:val="nil"/>
              <w:right w:val="single" w:sz="4" w:space="0" w:color="auto"/>
            </w:tcBorders>
            <w:shd w:val="clear" w:color="auto" w:fill="auto"/>
          </w:tcPr>
          <w:p w14:paraId="68B79ED6" w14:textId="77777777" w:rsidR="00B354BA" w:rsidRPr="00B354BA" w:rsidRDefault="00B354BA" w:rsidP="00B354BA"/>
        </w:tc>
        <w:tc>
          <w:tcPr>
            <w:tcW w:w="671" w:type="dxa"/>
            <w:tcBorders>
              <w:left w:val="single" w:sz="4" w:space="0" w:color="auto"/>
              <w:right w:val="single" w:sz="4" w:space="0" w:color="auto"/>
            </w:tcBorders>
          </w:tcPr>
          <w:p w14:paraId="6755759F" w14:textId="77777777" w:rsidR="00B354BA" w:rsidRPr="00B354BA" w:rsidRDefault="00B354BA" w:rsidP="00B354BA">
            <w:r w:rsidRPr="00B354BA">
              <w:t>n66</w:t>
            </w:r>
          </w:p>
        </w:tc>
        <w:tc>
          <w:tcPr>
            <w:tcW w:w="8734" w:type="dxa"/>
            <w:gridSpan w:val="13"/>
            <w:tcBorders>
              <w:top w:val="single" w:sz="4" w:space="0" w:color="auto"/>
              <w:left w:val="single" w:sz="4" w:space="0" w:color="auto"/>
              <w:bottom w:val="single" w:sz="4" w:space="0" w:color="auto"/>
              <w:right w:val="single" w:sz="4" w:space="0" w:color="auto"/>
            </w:tcBorders>
          </w:tcPr>
          <w:p w14:paraId="548E3498" w14:textId="77777777" w:rsidR="00B354BA" w:rsidRPr="00B354BA" w:rsidRDefault="00B354BA" w:rsidP="00B354BA">
            <w:r w:rsidRPr="00B354BA">
              <w:t>See CA_n66(2A)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14:paraId="6E849145" w14:textId="77777777" w:rsidR="00B354BA" w:rsidRPr="00B354BA" w:rsidRDefault="00B354BA" w:rsidP="00B354BA">
            <w:pPr>
              <w:rPr>
                <w:rFonts w:eastAsia="Yu Mincho"/>
              </w:rPr>
            </w:pPr>
          </w:p>
        </w:tc>
      </w:tr>
      <w:tr w:rsidR="00B354BA" w:rsidRPr="00B354BA" w14:paraId="7F5D73B2" w14:textId="77777777" w:rsidTr="002B56C5">
        <w:trPr>
          <w:trHeight w:val="187"/>
        </w:trPr>
        <w:tc>
          <w:tcPr>
            <w:tcW w:w="1644" w:type="dxa"/>
            <w:tcBorders>
              <w:top w:val="nil"/>
              <w:left w:val="single" w:sz="4" w:space="0" w:color="auto"/>
              <w:bottom w:val="nil"/>
              <w:right w:val="single" w:sz="4" w:space="0" w:color="auto"/>
            </w:tcBorders>
            <w:shd w:val="clear" w:color="auto" w:fill="auto"/>
          </w:tcPr>
          <w:p w14:paraId="3A2384E8" w14:textId="77777777" w:rsidR="00B354BA" w:rsidRPr="00B354BA" w:rsidRDefault="00B354BA" w:rsidP="00B354BA"/>
        </w:tc>
        <w:tc>
          <w:tcPr>
            <w:tcW w:w="1382" w:type="dxa"/>
            <w:tcBorders>
              <w:top w:val="nil"/>
              <w:left w:val="single" w:sz="4" w:space="0" w:color="auto"/>
              <w:bottom w:val="nil"/>
              <w:right w:val="single" w:sz="4" w:space="0" w:color="auto"/>
            </w:tcBorders>
            <w:shd w:val="clear" w:color="auto" w:fill="auto"/>
          </w:tcPr>
          <w:p w14:paraId="7FAE7DE3" w14:textId="77777777" w:rsidR="00B354BA" w:rsidRPr="00B354BA" w:rsidRDefault="00B354BA" w:rsidP="00B354BA"/>
        </w:tc>
        <w:tc>
          <w:tcPr>
            <w:tcW w:w="671" w:type="dxa"/>
            <w:tcBorders>
              <w:left w:val="single" w:sz="4" w:space="0" w:color="auto"/>
              <w:right w:val="single" w:sz="4" w:space="0" w:color="auto"/>
            </w:tcBorders>
          </w:tcPr>
          <w:p w14:paraId="642063DA" w14:textId="77777777" w:rsidR="00B354BA" w:rsidRPr="00B354BA" w:rsidRDefault="00B354BA" w:rsidP="00B354BA">
            <w:r w:rsidRPr="00B354BA">
              <w:t>n25</w:t>
            </w:r>
          </w:p>
        </w:tc>
        <w:tc>
          <w:tcPr>
            <w:tcW w:w="671" w:type="dxa"/>
            <w:tcBorders>
              <w:top w:val="single" w:sz="4" w:space="0" w:color="auto"/>
              <w:left w:val="single" w:sz="4" w:space="0" w:color="auto"/>
              <w:bottom w:val="single" w:sz="4" w:space="0" w:color="auto"/>
              <w:right w:val="single" w:sz="4" w:space="0" w:color="auto"/>
            </w:tcBorders>
          </w:tcPr>
          <w:p w14:paraId="49A37BBC" w14:textId="77777777" w:rsidR="00B354BA" w:rsidRPr="00B354BA" w:rsidRDefault="00B354BA" w:rsidP="00B354BA">
            <w:r w:rsidRPr="00B354BA">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1FCEB776" w14:textId="77777777" w:rsidR="00B354BA" w:rsidRPr="00B354BA" w:rsidRDefault="00B354BA" w:rsidP="00B354BA">
            <w:r w:rsidRPr="00B354BA">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5860ED60" w14:textId="77777777" w:rsidR="00B354BA" w:rsidRPr="00B354BA" w:rsidRDefault="00B354BA" w:rsidP="00B354BA">
            <w:r w:rsidRPr="00B354BA">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197F6EF8" w14:textId="77777777" w:rsidR="00B354BA" w:rsidRPr="00B354BA" w:rsidRDefault="00B354BA" w:rsidP="00B354BA">
            <w:r w:rsidRPr="00B354BA">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48D0D392" w14:textId="77777777" w:rsidR="00B354BA" w:rsidRPr="00B354BA" w:rsidRDefault="00B354BA" w:rsidP="00B354BA">
            <w:r w:rsidRPr="00B354BA">
              <w:t>25</w:t>
            </w:r>
          </w:p>
        </w:tc>
        <w:tc>
          <w:tcPr>
            <w:tcW w:w="672" w:type="dxa"/>
            <w:tcBorders>
              <w:top w:val="single" w:sz="4" w:space="0" w:color="auto"/>
              <w:left w:val="single" w:sz="4" w:space="0" w:color="auto"/>
              <w:bottom w:val="single" w:sz="4" w:space="0" w:color="auto"/>
              <w:right w:val="single" w:sz="4" w:space="0" w:color="auto"/>
            </w:tcBorders>
          </w:tcPr>
          <w:p w14:paraId="0E5159B7" w14:textId="77777777" w:rsidR="00B354BA" w:rsidRPr="00B354BA" w:rsidRDefault="00B354BA" w:rsidP="00B354BA">
            <w:r w:rsidRPr="00B354BA">
              <w:t>30</w:t>
            </w:r>
          </w:p>
        </w:tc>
        <w:tc>
          <w:tcPr>
            <w:tcW w:w="671" w:type="dxa"/>
            <w:tcBorders>
              <w:top w:val="single" w:sz="4" w:space="0" w:color="auto"/>
              <w:left w:val="single" w:sz="4" w:space="0" w:color="auto"/>
              <w:bottom w:val="single" w:sz="4" w:space="0" w:color="auto"/>
              <w:right w:val="single" w:sz="4" w:space="0" w:color="auto"/>
            </w:tcBorders>
          </w:tcPr>
          <w:p w14:paraId="61EB7481" w14:textId="77777777" w:rsidR="00B354BA" w:rsidRPr="00B354BA" w:rsidRDefault="00B354BA" w:rsidP="00B354BA">
            <w:r w:rsidRPr="00B354BA">
              <w:t>40</w:t>
            </w:r>
          </w:p>
        </w:tc>
        <w:tc>
          <w:tcPr>
            <w:tcW w:w="672" w:type="dxa"/>
            <w:tcBorders>
              <w:top w:val="single" w:sz="4" w:space="0" w:color="auto"/>
              <w:left w:val="single" w:sz="4" w:space="0" w:color="auto"/>
              <w:bottom w:val="single" w:sz="4" w:space="0" w:color="auto"/>
              <w:right w:val="single" w:sz="4" w:space="0" w:color="auto"/>
            </w:tcBorders>
          </w:tcPr>
          <w:p w14:paraId="20E16D74"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0330C6E6"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014B0B2C"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36F85182"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6F5BAD61"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2B174213" w14:textId="77777777" w:rsidR="00B354BA" w:rsidRPr="00B354BA" w:rsidRDefault="00B354BA" w:rsidP="00B354BA"/>
        </w:tc>
        <w:tc>
          <w:tcPr>
            <w:tcW w:w="1487" w:type="dxa"/>
            <w:tcBorders>
              <w:top w:val="nil"/>
              <w:left w:val="single" w:sz="4" w:space="0" w:color="auto"/>
              <w:bottom w:val="nil"/>
              <w:right w:val="single" w:sz="4" w:space="0" w:color="auto"/>
            </w:tcBorders>
            <w:shd w:val="clear" w:color="auto" w:fill="auto"/>
          </w:tcPr>
          <w:p w14:paraId="364E92AB" w14:textId="77777777" w:rsidR="00B354BA" w:rsidRPr="00B354BA" w:rsidRDefault="00B354BA" w:rsidP="00B354BA">
            <w:pPr>
              <w:rPr>
                <w:rFonts w:eastAsia="Yu Mincho"/>
              </w:rPr>
            </w:pPr>
            <w:r w:rsidRPr="00B354BA">
              <w:rPr>
                <w:rFonts w:hint="eastAsia"/>
              </w:rPr>
              <w:t>1</w:t>
            </w:r>
          </w:p>
        </w:tc>
      </w:tr>
      <w:tr w:rsidR="00B354BA" w:rsidRPr="00B354BA" w14:paraId="6004C11F" w14:textId="77777777" w:rsidTr="002B56C5">
        <w:trPr>
          <w:trHeight w:val="187"/>
        </w:trPr>
        <w:tc>
          <w:tcPr>
            <w:tcW w:w="1644" w:type="dxa"/>
            <w:tcBorders>
              <w:top w:val="nil"/>
              <w:left w:val="single" w:sz="4" w:space="0" w:color="auto"/>
              <w:bottom w:val="single" w:sz="4" w:space="0" w:color="auto"/>
              <w:right w:val="single" w:sz="4" w:space="0" w:color="auto"/>
            </w:tcBorders>
            <w:shd w:val="clear" w:color="auto" w:fill="auto"/>
          </w:tcPr>
          <w:p w14:paraId="3F2C821A" w14:textId="77777777" w:rsidR="00B354BA" w:rsidRPr="00B354BA" w:rsidRDefault="00B354BA" w:rsidP="00B354BA"/>
        </w:tc>
        <w:tc>
          <w:tcPr>
            <w:tcW w:w="1382" w:type="dxa"/>
            <w:tcBorders>
              <w:top w:val="nil"/>
              <w:left w:val="single" w:sz="4" w:space="0" w:color="auto"/>
              <w:bottom w:val="single" w:sz="4" w:space="0" w:color="auto"/>
              <w:right w:val="single" w:sz="4" w:space="0" w:color="auto"/>
            </w:tcBorders>
            <w:shd w:val="clear" w:color="auto" w:fill="auto"/>
          </w:tcPr>
          <w:p w14:paraId="298804D3" w14:textId="77777777" w:rsidR="00B354BA" w:rsidRPr="00B354BA" w:rsidRDefault="00B354BA" w:rsidP="00B354BA"/>
        </w:tc>
        <w:tc>
          <w:tcPr>
            <w:tcW w:w="671" w:type="dxa"/>
            <w:tcBorders>
              <w:left w:val="single" w:sz="4" w:space="0" w:color="auto"/>
              <w:right w:val="single" w:sz="4" w:space="0" w:color="auto"/>
            </w:tcBorders>
          </w:tcPr>
          <w:p w14:paraId="622DE346" w14:textId="77777777" w:rsidR="00B354BA" w:rsidRPr="00B354BA" w:rsidRDefault="00B354BA" w:rsidP="00B354BA">
            <w:r w:rsidRPr="00B354BA">
              <w:rPr>
                <w:rFonts w:hint="eastAsia"/>
              </w:rPr>
              <w:t>n66</w:t>
            </w:r>
          </w:p>
        </w:tc>
        <w:tc>
          <w:tcPr>
            <w:tcW w:w="8734" w:type="dxa"/>
            <w:gridSpan w:val="13"/>
            <w:tcBorders>
              <w:top w:val="single" w:sz="4" w:space="0" w:color="auto"/>
              <w:left w:val="single" w:sz="4" w:space="0" w:color="auto"/>
              <w:bottom w:val="single" w:sz="4" w:space="0" w:color="auto"/>
              <w:right w:val="single" w:sz="4" w:space="0" w:color="auto"/>
            </w:tcBorders>
          </w:tcPr>
          <w:p w14:paraId="1574DF5B" w14:textId="77777777" w:rsidR="00B354BA" w:rsidRPr="00B354BA" w:rsidRDefault="00B354BA" w:rsidP="00B354BA">
            <w:r w:rsidRPr="00B354BA">
              <w:t xml:space="preserve">See CA_n66(2A) Bandwidth Combination Set </w:t>
            </w:r>
            <w:r w:rsidRPr="00B354BA">
              <w:rPr>
                <w:rFonts w:hint="eastAsia"/>
              </w:rPr>
              <w:t>1</w:t>
            </w:r>
            <w:r w:rsidRPr="00B354BA">
              <w:t xml:space="preserve"> in Table 5.5A.2-1</w:t>
            </w:r>
          </w:p>
        </w:tc>
        <w:tc>
          <w:tcPr>
            <w:tcW w:w="1487" w:type="dxa"/>
            <w:tcBorders>
              <w:top w:val="nil"/>
              <w:left w:val="single" w:sz="4" w:space="0" w:color="auto"/>
              <w:bottom w:val="single" w:sz="4" w:space="0" w:color="auto"/>
              <w:right w:val="single" w:sz="4" w:space="0" w:color="auto"/>
            </w:tcBorders>
            <w:shd w:val="clear" w:color="auto" w:fill="auto"/>
          </w:tcPr>
          <w:p w14:paraId="3FA96141" w14:textId="77777777" w:rsidR="00B354BA" w:rsidRPr="00B354BA" w:rsidRDefault="00B354BA" w:rsidP="00B354BA">
            <w:pPr>
              <w:rPr>
                <w:rFonts w:eastAsia="Yu Mincho"/>
              </w:rPr>
            </w:pPr>
          </w:p>
        </w:tc>
      </w:tr>
      <w:tr w:rsidR="00B354BA" w:rsidRPr="00B354BA" w14:paraId="1AD133A8" w14:textId="77777777" w:rsidTr="002B56C5">
        <w:trPr>
          <w:trHeight w:val="187"/>
        </w:trPr>
        <w:tc>
          <w:tcPr>
            <w:tcW w:w="1644" w:type="dxa"/>
            <w:tcBorders>
              <w:left w:val="single" w:sz="4" w:space="0" w:color="auto"/>
              <w:bottom w:val="nil"/>
              <w:right w:val="single" w:sz="4" w:space="0" w:color="auto"/>
            </w:tcBorders>
            <w:shd w:val="clear" w:color="auto" w:fill="auto"/>
          </w:tcPr>
          <w:p w14:paraId="3171992E" w14:textId="77777777" w:rsidR="00B354BA" w:rsidRPr="00B354BA" w:rsidRDefault="00B354BA" w:rsidP="00B354BA">
            <w:r w:rsidRPr="00B354BA">
              <w:rPr>
                <w:rFonts w:eastAsia="PMingLiU"/>
              </w:rPr>
              <w:lastRenderedPageBreak/>
              <w:t>CA_n25(2A)-n66A</w:t>
            </w:r>
          </w:p>
        </w:tc>
        <w:tc>
          <w:tcPr>
            <w:tcW w:w="1382" w:type="dxa"/>
            <w:tcBorders>
              <w:left w:val="single" w:sz="4" w:space="0" w:color="auto"/>
              <w:bottom w:val="nil"/>
              <w:right w:val="single" w:sz="4" w:space="0" w:color="auto"/>
            </w:tcBorders>
            <w:shd w:val="clear" w:color="auto" w:fill="auto"/>
          </w:tcPr>
          <w:p w14:paraId="6E0E4829" w14:textId="77777777" w:rsidR="00B354BA" w:rsidRPr="00B354BA" w:rsidRDefault="00B354BA" w:rsidP="00B354BA">
            <w:r w:rsidRPr="00B354BA">
              <w:rPr>
                <w:rFonts w:eastAsia="PMingLiU"/>
              </w:rPr>
              <w:t>CA_n25A-n66A</w:t>
            </w:r>
          </w:p>
        </w:tc>
        <w:tc>
          <w:tcPr>
            <w:tcW w:w="671" w:type="dxa"/>
            <w:tcBorders>
              <w:left w:val="single" w:sz="4" w:space="0" w:color="auto"/>
              <w:right w:val="single" w:sz="4" w:space="0" w:color="auto"/>
            </w:tcBorders>
          </w:tcPr>
          <w:p w14:paraId="34F32D8E" w14:textId="77777777" w:rsidR="00B354BA" w:rsidRPr="00B354BA" w:rsidRDefault="00B354BA" w:rsidP="00B354BA">
            <w:r w:rsidRPr="00B354BA">
              <w:t>n25</w:t>
            </w:r>
          </w:p>
        </w:tc>
        <w:tc>
          <w:tcPr>
            <w:tcW w:w="8734" w:type="dxa"/>
            <w:gridSpan w:val="13"/>
            <w:tcBorders>
              <w:top w:val="single" w:sz="4" w:space="0" w:color="auto"/>
              <w:left w:val="single" w:sz="4" w:space="0" w:color="auto"/>
              <w:bottom w:val="single" w:sz="4" w:space="0" w:color="auto"/>
              <w:right w:val="single" w:sz="4" w:space="0" w:color="auto"/>
            </w:tcBorders>
          </w:tcPr>
          <w:p w14:paraId="70276059" w14:textId="77777777" w:rsidR="00B354BA" w:rsidRPr="00B354BA" w:rsidRDefault="00B354BA" w:rsidP="00B354BA">
            <w:pPr>
              <w:rPr>
                <w:rFonts w:eastAsia="Yu Mincho"/>
              </w:rPr>
            </w:pPr>
            <w:r w:rsidRPr="00B354BA">
              <w:t>See CA_n25(2A) Bandwidth Combination Set 0 in Table 5.5A.2-1</w:t>
            </w:r>
          </w:p>
        </w:tc>
        <w:tc>
          <w:tcPr>
            <w:tcW w:w="1487" w:type="dxa"/>
            <w:tcBorders>
              <w:left w:val="single" w:sz="4" w:space="0" w:color="auto"/>
              <w:bottom w:val="nil"/>
              <w:right w:val="single" w:sz="4" w:space="0" w:color="auto"/>
            </w:tcBorders>
            <w:shd w:val="clear" w:color="auto" w:fill="auto"/>
          </w:tcPr>
          <w:p w14:paraId="31A82647" w14:textId="77777777" w:rsidR="00B354BA" w:rsidRPr="00B354BA" w:rsidRDefault="00B354BA" w:rsidP="00B354BA">
            <w:r w:rsidRPr="00B354BA">
              <w:rPr>
                <w:rFonts w:hint="eastAsia"/>
              </w:rPr>
              <w:t>0</w:t>
            </w:r>
          </w:p>
        </w:tc>
      </w:tr>
      <w:tr w:rsidR="00B354BA" w:rsidRPr="00B354BA" w14:paraId="7C399D4C" w14:textId="77777777" w:rsidTr="002B56C5">
        <w:trPr>
          <w:trHeight w:val="187"/>
        </w:trPr>
        <w:tc>
          <w:tcPr>
            <w:tcW w:w="1644" w:type="dxa"/>
            <w:tcBorders>
              <w:top w:val="nil"/>
              <w:left w:val="single" w:sz="4" w:space="0" w:color="auto"/>
              <w:bottom w:val="nil"/>
              <w:right w:val="single" w:sz="4" w:space="0" w:color="auto"/>
            </w:tcBorders>
            <w:shd w:val="clear" w:color="auto" w:fill="auto"/>
          </w:tcPr>
          <w:p w14:paraId="66B780E8" w14:textId="77777777" w:rsidR="00B354BA" w:rsidRPr="00B354BA" w:rsidRDefault="00B354BA" w:rsidP="00B354BA"/>
        </w:tc>
        <w:tc>
          <w:tcPr>
            <w:tcW w:w="1382" w:type="dxa"/>
            <w:tcBorders>
              <w:top w:val="nil"/>
              <w:left w:val="single" w:sz="4" w:space="0" w:color="auto"/>
              <w:bottom w:val="nil"/>
              <w:right w:val="single" w:sz="4" w:space="0" w:color="auto"/>
            </w:tcBorders>
            <w:shd w:val="clear" w:color="auto" w:fill="auto"/>
          </w:tcPr>
          <w:p w14:paraId="28D92C0F" w14:textId="77777777" w:rsidR="00B354BA" w:rsidRPr="00B354BA" w:rsidRDefault="00B354BA" w:rsidP="00B354BA"/>
        </w:tc>
        <w:tc>
          <w:tcPr>
            <w:tcW w:w="671" w:type="dxa"/>
            <w:tcBorders>
              <w:left w:val="single" w:sz="4" w:space="0" w:color="auto"/>
              <w:right w:val="single" w:sz="4" w:space="0" w:color="auto"/>
            </w:tcBorders>
          </w:tcPr>
          <w:p w14:paraId="2E7C04E1" w14:textId="77777777" w:rsidR="00B354BA" w:rsidRPr="00B354BA" w:rsidRDefault="00B354BA" w:rsidP="00B354BA">
            <w:r w:rsidRPr="00B354BA">
              <w:t>n66</w:t>
            </w:r>
          </w:p>
        </w:tc>
        <w:tc>
          <w:tcPr>
            <w:tcW w:w="671" w:type="dxa"/>
            <w:tcBorders>
              <w:top w:val="single" w:sz="4" w:space="0" w:color="auto"/>
              <w:left w:val="single" w:sz="4" w:space="0" w:color="auto"/>
              <w:bottom w:val="single" w:sz="4" w:space="0" w:color="auto"/>
              <w:right w:val="single" w:sz="4" w:space="0" w:color="auto"/>
            </w:tcBorders>
          </w:tcPr>
          <w:p w14:paraId="66D405E0"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EF24FEB" w14:textId="77777777" w:rsidR="00B354BA" w:rsidRPr="00B354BA" w:rsidRDefault="00B354BA" w:rsidP="00B354BA">
            <w:r w:rsidRPr="00B354BA">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60F0D9A3" w14:textId="77777777" w:rsidR="00B354BA" w:rsidRPr="00B354BA" w:rsidRDefault="00B354BA" w:rsidP="00B354BA">
            <w:r w:rsidRPr="00B354BA">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12DA3861" w14:textId="77777777" w:rsidR="00B354BA" w:rsidRPr="00B354BA" w:rsidRDefault="00B354BA" w:rsidP="00B354BA">
            <w:r w:rsidRPr="00B354BA">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58B1A5DF"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3235448A" w14:textId="77777777" w:rsidR="00B354BA" w:rsidRPr="00B354BA" w:rsidRDefault="00B354BA" w:rsidP="00B354BA">
            <w:r w:rsidRPr="00B354BA">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40932485" w14:textId="77777777" w:rsidR="00B354BA" w:rsidRPr="00B354BA" w:rsidRDefault="00B354BA" w:rsidP="00B354BA">
            <w:r w:rsidRPr="00B354BA">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67ECD99B"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465009B"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1D4E000"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EA2217D"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CEB88CF"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2EC4338" w14:textId="77777777" w:rsidR="00B354BA" w:rsidRPr="00B354BA" w:rsidRDefault="00B354BA" w:rsidP="00B354BA">
            <w:pPr>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14:paraId="2CDB82E7" w14:textId="77777777" w:rsidR="00B354BA" w:rsidRPr="00B354BA" w:rsidRDefault="00B354BA" w:rsidP="00B354BA">
            <w:pPr>
              <w:rPr>
                <w:rFonts w:eastAsia="Yu Mincho"/>
              </w:rPr>
            </w:pPr>
          </w:p>
        </w:tc>
      </w:tr>
      <w:tr w:rsidR="00B354BA" w:rsidRPr="00B354BA" w14:paraId="652FD143" w14:textId="77777777" w:rsidTr="002B56C5">
        <w:trPr>
          <w:trHeight w:val="187"/>
        </w:trPr>
        <w:tc>
          <w:tcPr>
            <w:tcW w:w="1644" w:type="dxa"/>
            <w:tcBorders>
              <w:top w:val="nil"/>
              <w:left w:val="single" w:sz="4" w:space="0" w:color="auto"/>
              <w:bottom w:val="nil"/>
              <w:right w:val="single" w:sz="4" w:space="0" w:color="auto"/>
            </w:tcBorders>
            <w:shd w:val="clear" w:color="auto" w:fill="auto"/>
          </w:tcPr>
          <w:p w14:paraId="49547474" w14:textId="77777777" w:rsidR="00B354BA" w:rsidRPr="00B354BA" w:rsidRDefault="00B354BA" w:rsidP="00B354BA"/>
        </w:tc>
        <w:tc>
          <w:tcPr>
            <w:tcW w:w="1382" w:type="dxa"/>
            <w:tcBorders>
              <w:top w:val="nil"/>
              <w:left w:val="single" w:sz="4" w:space="0" w:color="auto"/>
              <w:bottom w:val="nil"/>
              <w:right w:val="single" w:sz="4" w:space="0" w:color="auto"/>
            </w:tcBorders>
            <w:shd w:val="clear" w:color="auto" w:fill="auto"/>
          </w:tcPr>
          <w:p w14:paraId="48046C1E" w14:textId="77777777" w:rsidR="00B354BA" w:rsidRPr="00B354BA" w:rsidRDefault="00B354BA" w:rsidP="00B354BA"/>
        </w:tc>
        <w:tc>
          <w:tcPr>
            <w:tcW w:w="671" w:type="dxa"/>
            <w:tcBorders>
              <w:left w:val="single" w:sz="4" w:space="0" w:color="auto"/>
              <w:right w:val="single" w:sz="4" w:space="0" w:color="auto"/>
            </w:tcBorders>
          </w:tcPr>
          <w:p w14:paraId="6CB49CE7" w14:textId="77777777" w:rsidR="00B354BA" w:rsidRPr="00B354BA" w:rsidRDefault="00B354BA" w:rsidP="00B354BA">
            <w:r w:rsidRPr="00B354BA">
              <w:t>n25</w:t>
            </w:r>
          </w:p>
        </w:tc>
        <w:tc>
          <w:tcPr>
            <w:tcW w:w="8734" w:type="dxa"/>
            <w:gridSpan w:val="13"/>
            <w:tcBorders>
              <w:top w:val="single" w:sz="4" w:space="0" w:color="auto"/>
              <w:left w:val="single" w:sz="4" w:space="0" w:color="auto"/>
              <w:bottom w:val="single" w:sz="4" w:space="0" w:color="auto"/>
              <w:right w:val="single" w:sz="4" w:space="0" w:color="auto"/>
            </w:tcBorders>
          </w:tcPr>
          <w:p w14:paraId="67F43A3C" w14:textId="77777777" w:rsidR="00B354BA" w:rsidRPr="00B354BA" w:rsidRDefault="00B354BA" w:rsidP="00B354BA">
            <w:pPr>
              <w:rPr>
                <w:rFonts w:eastAsia="Yu Mincho"/>
              </w:rPr>
            </w:pPr>
            <w:r w:rsidRPr="00B354BA">
              <w:t>See CA_n25(2A) Bandwidth Combination Set 0 in Table 5.5A.2-1</w:t>
            </w:r>
          </w:p>
        </w:tc>
        <w:tc>
          <w:tcPr>
            <w:tcW w:w="1487" w:type="dxa"/>
            <w:tcBorders>
              <w:top w:val="nil"/>
              <w:left w:val="single" w:sz="4" w:space="0" w:color="auto"/>
              <w:bottom w:val="nil"/>
              <w:right w:val="single" w:sz="4" w:space="0" w:color="auto"/>
            </w:tcBorders>
            <w:shd w:val="clear" w:color="auto" w:fill="auto"/>
          </w:tcPr>
          <w:p w14:paraId="1F6AF46E" w14:textId="77777777" w:rsidR="00B354BA" w:rsidRPr="00B354BA" w:rsidRDefault="00B354BA" w:rsidP="00B354BA">
            <w:pPr>
              <w:rPr>
                <w:rFonts w:eastAsia="Yu Mincho"/>
              </w:rPr>
            </w:pPr>
            <w:r w:rsidRPr="00B354BA">
              <w:rPr>
                <w:rFonts w:hint="eastAsia"/>
              </w:rPr>
              <w:t>1</w:t>
            </w:r>
          </w:p>
        </w:tc>
      </w:tr>
      <w:tr w:rsidR="00B354BA" w:rsidRPr="00B354BA" w14:paraId="61CEE927" w14:textId="77777777" w:rsidTr="002B56C5">
        <w:trPr>
          <w:trHeight w:val="187"/>
        </w:trPr>
        <w:tc>
          <w:tcPr>
            <w:tcW w:w="1644" w:type="dxa"/>
            <w:tcBorders>
              <w:top w:val="nil"/>
              <w:left w:val="single" w:sz="4" w:space="0" w:color="auto"/>
              <w:bottom w:val="single" w:sz="4" w:space="0" w:color="auto"/>
              <w:right w:val="single" w:sz="4" w:space="0" w:color="auto"/>
            </w:tcBorders>
            <w:shd w:val="clear" w:color="auto" w:fill="auto"/>
          </w:tcPr>
          <w:p w14:paraId="767BE51B" w14:textId="77777777" w:rsidR="00B354BA" w:rsidRPr="00B354BA" w:rsidRDefault="00B354BA" w:rsidP="00B354BA"/>
        </w:tc>
        <w:tc>
          <w:tcPr>
            <w:tcW w:w="1382" w:type="dxa"/>
            <w:tcBorders>
              <w:top w:val="nil"/>
              <w:left w:val="single" w:sz="4" w:space="0" w:color="auto"/>
              <w:bottom w:val="single" w:sz="4" w:space="0" w:color="auto"/>
              <w:right w:val="single" w:sz="4" w:space="0" w:color="auto"/>
            </w:tcBorders>
            <w:shd w:val="clear" w:color="auto" w:fill="auto"/>
          </w:tcPr>
          <w:p w14:paraId="0A1140FC" w14:textId="77777777" w:rsidR="00B354BA" w:rsidRPr="00B354BA" w:rsidRDefault="00B354BA" w:rsidP="00B354BA"/>
        </w:tc>
        <w:tc>
          <w:tcPr>
            <w:tcW w:w="671" w:type="dxa"/>
            <w:tcBorders>
              <w:left w:val="single" w:sz="4" w:space="0" w:color="auto"/>
              <w:right w:val="single" w:sz="4" w:space="0" w:color="auto"/>
            </w:tcBorders>
          </w:tcPr>
          <w:p w14:paraId="52F6C6E8" w14:textId="77777777" w:rsidR="00B354BA" w:rsidRPr="00B354BA" w:rsidRDefault="00B354BA" w:rsidP="00B354BA">
            <w:r w:rsidRPr="00B354BA">
              <w:rPr>
                <w:rFonts w:hint="eastAsia"/>
              </w:rPr>
              <w:t>n66</w:t>
            </w:r>
          </w:p>
        </w:tc>
        <w:tc>
          <w:tcPr>
            <w:tcW w:w="671" w:type="dxa"/>
            <w:tcBorders>
              <w:top w:val="single" w:sz="4" w:space="0" w:color="auto"/>
              <w:left w:val="single" w:sz="4" w:space="0" w:color="auto"/>
              <w:bottom w:val="single" w:sz="4" w:space="0" w:color="auto"/>
              <w:right w:val="single" w:sz="4" w:space="0" w:color="auto"/>
            </w:tcBorders>
          </w:tcPr>
          <w:p w14:paraId="6039976F" w14:textId="77777777" w:rsidR="00B354BA" w:rsidRPr="00B354BA" w:rsidRDefault="00B354BA" w:rsidP="00B354BA">
            <w:pPr>
              <w:rPr>
                <w:rFonts w:eastAsia="Yu Mincho"/>
              </w:rPr>
            </w:pPr>
            <w:r w:rsidRPr="00B354BA">
              <w:t>5</w:t>
            </w:r>
          </w:p>
        </w:tc>
        <w:tc>
          <w:tcPr>
            <w:tcW w:w="672" w:type="dxa"/>
            <w:tcBorders>
              <w:top w:val="single" w:sz="4" w:space="0" w:color="auto"/>
              <w:left w:val="single" w:sz="4" w:space="0" w:color="auto"/>
              <w:bottom w:val="single" w:sz="4" w:space="0" w:color="auto"/>
              <w:right w:val="single" w:sz="4" w:space="0" w:color="auto"/>
            </w:tcBorders>
          </w:tcPr>
          <w:p w14:paraId="1C735F68" w14:textId="77777777" w:rsidR="00B354BA" w:rsidRPr="00B354BA" w:rsidRDefault="00B354BA" w:rsidP="00B354BA">
            <w:r w:rsidRPr="00B354BA">
              <w:t>10</w:t>
            </w:r>
          </w:p>
        </w:tc>
        <w:tc>
          <w:tcPr>
            <w:tcW w:w="672" w:type="dxa"/>
            <w:tcBorders>
              <w:top w:val="single" w:sz="4" w:space="0" w:color="auto"/>
              <w:left w:val="single" w:sz="4" w:space="0" w:color="auto"/>
              <w:bottom w:val="single" w:sz="4" w:space="0" w:color="auto"/>
              <w:right w:val="single" w:sz="4" w:space="0" w:color="auto"/>
            </w:tcBorders>
          </w:tcPr>
          <w:p w14:paraId="111FE9B5" w14:textId="77777777" w:rsidR="00B354BA" w:rsidRPr="00B354BA" w:rsidRDefault="00B354BA" w:rsidP="00B354BA">
            <w:r w:rsidRPr="00B354BA">
              <w:t>15</w:t>
            </w:r>
          </w:p>
        </w:tc>
        <w:tc>
          <w:tcPr>
            <w:tcW w:w="672" w:type="dxa"/>
            <w:tcBorders>
              <w:top w:val="single" w:sz="4" w:space="0" w:color="auto"/>
              <w:left w:val="single" w:sz="4" w:space="0" w:color="auto"/>
              <w:bottom w:val="single" w:sz="4" w:space="0" w:color="auto"/>
              <w:right w:val="single" w:sz="4" w:space="0" w:color="auto"/>
            </w:tcBorders>
          </w:tcPr>
          <w:p w14:paraId="10557ED4" w14:textId="77777777" w:rsidR="00B354BA" w:rsidRPr="00B354BA" w:rsidRDefault="00B354BA" w:rsidP="00B354BA">
            <w:r w:rsidRPr="00B354BA">
              <w:t>20</w:t>
            </w:r>
          </w:p>
        </w:tc>
        <w:tc>
          <w:tcPr>
            <w:tcW w:w="672" w:type="dxa"/>
            <w:tcBorders>
              <w:top w:val="single" w:sz="4" w:space="0" w:color="auto"/>
              <w:left w:val="single" w:sz="4" w:space="0" w:color="auto"/>
              <w:bottom w:val="single" w:sz="4" w:space="0" w:color="auto"/>
              <w:right w:val="single" w:sz="4" w:space="0" w:color="auto"/>
            </w:tcBorders>
          </w:tcPr>
          <w:p w14:paraId="3AEF35BA" w14:textId="77777777" w:rsidR="00B354BA" w:rsidRPr="00B354BA" w:rsidRDefault="00B354BA" w:rsidP="00B354BA">
            <w:r w:rsidRPr="00B354BA">
              <w:t>25</w:t>
            </w:r>
          </w:p>
        </w:tc>
        <w:tc>
          <w:tcPr>
            <w:tcW w:w="672" w:type="dxa"/>
            <w:tcBorders>
              <w:top w:val="single" w:sz="4" w:space="0" w:color="auto"/>
              <w:left w:val="single" w:sz="4" w:space="0" w:color="auto"/>
              <w:bottom w:val="single" w:sz="4" w:space="0" w:color="auto"/>
              <w:right w:val="single" w:sz="4" w:space="0" w:color="auto"/>
            </w:tcBorders>
          </w:tcPr>
          <w:p w14:paraId="05ECE895" w14:textId="77777777" w:rsidR="00B354BA" w:rsidRPr="00B354BA" w:rsidRDefault="00B354BA" w:rsidP="00B354BA">
            <w:r w:rsidRPr="00B354BA">
              <w:t>30</w:t>
            </w:r>
          </w:p>
        </w:tc>
        <w:tc>
          <w:tcPr>
            <w:tcW w:w="671" w:type="dxa"/>
            <w:tcBorders>
              <w:top w:val="single" w:sz="4" w:space="0" w:color="auto"/>
              <w:left w:val="single" w:sz="4" w:space="0" w:color="auto"/>
              <w:bottom w:val="single" w:sz="4" w:space="0" w:color="auto"/>
              <w:right w:val="single" w:sz="4" w:space="0" w:color="auto"/>
            </w:tcBorders>
          </w:tcPr>
          <w:p w14:paraId="6CA33E98" w14:textId="77777777" w:rsidR="00B354BA" w:rsidRPr="00B354BA" w:rsidRDefault="00B354BA" w:rsidP="00B354BA">
            <w:r w:rsidRPr="00B354BA">
              <w:t>40</w:t>
            </w:r>
          </w:p>
        </w:tc>
        <w:tc>
          <w:tcPr>
            <w:tcW w:w="672" w:type="dxa"/>
            <w:tcBorders>
              <w:top w:val="single" w:sz="4" w:space="0" w:color="auto"/>
              <w:left w:val="single" w:sz="4" w:space="0" w:color="auto"/>
              <w:bottom w:val="single" w:sz="4" w:space="0" w:color="auto"/>
              <w:right w:val="single" w:sz="4" w:space="0" w:color="auto"/>
            </w:tcBorders>
          </w:tcPr>
          <w:p w14:paraId="4DA53C56"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7089777"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FA7A377"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D371A5E"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5FB7805"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B381290" w14:textId="77777777" w:rsidR="00B354BA" w:rsidRPr="00B354BA" w:rsidRDefault="00B354BA" w:rsidP="00B354BA">
            <w:pPr>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14:paraId="712CE15F" w14:textId="77777777" w:rsidR="00B354BA" w:rsidRPr="00B354BA" w:rsidRDefault="00B354BA" w:rsidP="00B354BA">
            <w:pPr>
              <w:rPr>
                <w:rFonts w:eastAsia="Yu Mincho"/>
              </w:rPr>
            </w:pPr>
          </w:p>
        </w:tc>
      </w:tr>
      <w:tr w:rsidR="00B354BA" w:rsidRPr="00B354BA" w14:paraId="43E3BECB" w14:textId="77777777" w:rsidTr="002B56C5">
        <w:trPr>
          <w:trHeight w:val="187"/>
        </w:trPr>
        <w:tc>
          <w:tcPr>
            <w:tcW w:w="1644" w:type="dxa"/>
            <w:tcBorders>
              <w:top w:val="single" w:sz="4" w:space="0" w:color="auto"/>
              <w:left w:val="single" w:sz="4" w:space="0" w:color="auto"/>
              <w:bottom w:val="nil"/>
              <w:right w:val="single" w:sz="4" w:space="0" w:color="auto"/>
            </w:tcBorders>
            <w:shd w:val="clear" w:color="auto" w:fill="auto"/>
          </w:tcPr>
          <w:p w14:paraId="59D36FE2" w14:textId="77777777" w:rsidR="00B354BA" w:rsidRPr="00B354BA" w:rsidRDefault="00B354BA" w:rsidP="00B354BA">
            <w:r w:rsidRPr="00B354BA">
              <w:t>CA_n25(2A)-n66(2A)</w:t>
            </w:r>
          </w:p>
        </w:tc>
        <w:tc>
          <w:tcPr>
            <w:tcW w:w="1382" w:type="dxa"/>
            <w:tcBorders>
              <w:top w:val="single" w:sz="4" w:space="0" w:color="auto"/>
              <w:left w:val="single" w:sz="4" w:space="0" w:color="auto"/>
              <w:bottom w:val="nil"/>
              <w:right w:val="single" w:sz="4" w:space="0" w:color="auto"/>
            </w:tcBorders>
            <w:shd w:val="clear" w:color="auto" w:fill="auto"/>
          </w:tcPr>
          <w:p w14:paraId="1F780E77" w14:textId="77777777" w:rsidR="00B354BA" w:rsidRPr="00B354BA" w:rsidRDefault="00B354BA" w:rsidP="00B354BA">
            <w:r w:rsidRPr="00B354BA">
              <w:t>CA_n25A-n66A</w:t>
            </w:r>
          </w:p>
        </w:tc>
        <w:tc>
          <w:tcPr>
            <w:tcW w:w="671" w:type="dxa"/>
            <w:tcBorders>
              <w:left w:val="single" w:sz="4" w:space="0" w:color="auto"/>
              <w:right w:val="single" w:sz="4" w:space="0" w:color="auto"/>
            </w:tcBorders>
          </w:tcPr>
          <w:p w14:paraId="5BCFAB25" w14:textId="77777777" w:rsidR="00B354BA" w:rsidRPr="00B354BA" w:rsidRDefault="00B354BA" w:rsidP="00B354BA">
            <w:r w:rsidRPr="00B354BA">
              <w:t>n25</w:t>
            </w:r>
          </w:p>
        </w:tc>
        <w:tc>
          <w:tcPr>
            <w:tcW w:w="8734" w:type="dxa"/>
            <w:gridSpan w:val="13"/>
            <w:tcBorders>
              <w:top w:val="single" w:sz="4" w:space="0" w:color="auto"/>
              <w:left w:val="single" w:sz="4" w:space="0" w:color="auto"/>
              <w:bottom w:val="single" w:sz="4" w:space="0" w:color="auto"/>
              <w:right w:val="single" w:sz="4" w:space="0" w:color="auto"/>
            </w:tcBorders>
          </w:tcPr>
          <w:p w14:paraId="48E581F5" w14:textId="77777777" w:rsidR="00B354BA" w:rsidRPr="00B354BA" w:rsidRDefault="00B354BA" w:rsidP="00B354BA">
            <w:pPr>
              <w:rPr>
                <w:rFonts w:eastAsia="Yu Mincho"/>
              </w:rPr>
            </w:pPr>
            <w:r w:rsidRPr="00B354BA">
              <w:t>See CA_n25(2A) Bandwidth Combination Set 0 in Table 5.5A.2-1</w:t>
            </w:r>
          </w:p>
        </w:tc>
        <w:tc>
          <w:tcPr>
            <w:tcW w:w="1487" w:type="dxa"/>
            <w:tcBorders>
              <w:top w:val="single" w:sz="4" w:space="0" w:color="auto"/>
              <w:left w:val="single" w:sz="4" w:space="0" w:color="auto"/>
              <w:bottom w:val="nil"/>
              <w:right w:val="single" w:sz="4" w:space="0" w:color="auto"/>
            </w:tcBorders>
            <w:shd w:val="clear" w:color="auto" w:fill="auto"/>
          </w:tcPr>
          <w:p w14:paraId="27B773D7" w14:textId="77777777" w:rsidR="00B354BA" w:rsidRPr="00B354BA" w:rsidRDefault="00B354BA" w:rsidP="00B354BA">
            <w:pPr>
              <w:rPr>
                <w:rFonts w:eastAsia="Yu Mincho"/>
              </w:rPr>
            </w:pPr>
            <w:r w:rsidRPr="00B354BA">
              <w:rPr>
                <w:rFonts w:eastAsia="Yu Mincho"/>
              </w:rPr>
              <w:t>0</w:t>
            </w:r>
          </w:p>
        </w:tc>
      </w:tr>
      <w:tr w:rsidR="00B354BA" w:rsidRPr="00B354BA" w14:paraId="2FC7E20D" w14:textId="77777777" w:rsidTr="002B56C5">
        <w:trPr>
          <w:trHeight w:val="187"/>
        </w:trPr>
        <w:tc>
          <w:tcPr>
            <w:tcW w:w="1644" w:type="dxa"/>
            <w:tcBorders>
              <w:top w:val="nil"/>
              <w:left w:val="single" w:sz="4" w:space="0" w:color="auto"/>
              <w:bottom w:val="nil"/>
              <w:right w:val="single" w:sz="4" w:space="0" w:color="auto"/>
            </w:tcBorders>
            <w:shd w:val="clear" w:color="auto" w:fill="auto"/>
          </w:tcPr>
          <w:p w14:paraId="131B5AB9" w14:textId="77777777" w:rsidR="00B354BA" w:rsidRPr="00B354BA" w:rsidRDefault="00B354BA" w:rsidP="00B354BA"/>
        </w:tc>
        <w:tc>
          <w:tcPr>
            <w:tcW w:w="1382" w:type="dxa"/>
            <w:tcBorders>
              <w:top w:val="nil"/>
              <w:left w:val="single" w:sz="4" w:space="0" w:color="auto"/>
              <w:bottom w:val="nil"/>
              <w:right w:val="single" w:sz="4" w:space="0" w:color="auto"/>
            </w:tcBorders>
            <w:shd w:val="clear" w:color="auto" w:fill="auto"/>
          </w:tcPr>
          <w:p w14:paraId="1B74310B" w14:textId="77777777" w:rsidR="00B354BA" w:rsidRPr="00B354BA" w:rsidRDefault="00B354BA" w:rsidP="00B354BA"/>
        </w:tc>
        <w:tc>
          <w:tcPr>
            <w:tcW w:w="671" w:type="dxa"/>
            <w:tcBorders>
              <w:left w:val="single" w:sz="4" w:space="0" w:color="auto"/>
              <w:right w:val="single" w:sz="4" w:space="0" w:color="auto"/>
            </w:tcBorders>
          </w:tcPr>
          <w:p w14:paraId="538A318F" w14:textId="77777777" w:rsidR="00B354BA" w:rsidRPr="00B354BA" w:rsidRDefault="00B354BA" w:rsidP="00B354BA">
            <w:r w:rsidRPr="00B354BA">
              <w:t>n66</w:t>
            </w:r>
          </w:p>
        </w:tc>
        <w:tc>
          <w:tcPr>
            <w:tcW w:w="8734" w:type="dxa"/>
            <w:gridSpan w:val="13"/>
            <w:tcBorders>
              <w:top w:val="single" w:sz="4" w:space="0" w:color="auto"/>
              <w:left w:val="single" w:sz="4" w:space="0" w:color="auto"/>
              <w:bottom w:val="single" w:sz="4" w:space="0" w:color="auto"/>
              <w:right w:val="single" w:sz="4" w:space="0" w:color="auto"/>
            </w:tcBorders>
          </w:tcPr>
          <w:p w14:paraId="779C2E7C" w14:textId="77777777" w:rsidR="00B354BA" w:rsidRPr="00B354BA" w:rsidRDefault="00B354BA" w:rsidP="00B354BA">
            <w:pPr>
              <w:rPr>
                <w:rFonts w:eastAsia="Yu Mincho"/>
              </w:rPr>
            </w:pPr>
            <w:r w:rsidRPr="00B354BA">
              <w:t>See CA_n66(2A)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14:paraId="3DB04EB2" w14:textId="77777777" w:rsidR="00B354BA" w:rsidRPr="00B354BA" w:rsidRDefault="00B354BA" w:rsidP="00B354BA">
            <w:pPr>
              <w:rPr>
                <w:rFonts w:eastAsia="Yu Mincho"/>
              </w:rPr>
            </w:pPr>
          </w:p>
        </w:tc>
      </w:tr>
      <w:tr w:rsidR="00B354BA" w:rsidRPr="00B354BA" w14:paraId="2884EC46" w14:textId="77777777" w:rsidTr="002B56C5">
        <w:trPr>
          <w:trHeight w:val="187"/>
        </w:trPr>
        <w:tc>
          <w:tcPr>
            <w:tcW w:w="1644" w:type="dxa"/>
            <w:tcBorders>
              <w:top w:val="nil"/>
              <w:left w:val="single" w:sz="4" w:space="0" w:color="auto"/>
              <w:bottom w:val="nil"/>
              <w:right w:val="single" w:sz="4" w:space="0" w:color="auto"/>
            </w:tcBorders>
            <w:shd w:val="clear" w:color="auto" w:fill="auto"/>
          </w:tcPr>
          <w:p w14:paraId="2237C8F8" w14:textId="77777777" w:rsidR="00B354BA" w:rsidRPr="00B354BA" w:rsidRDefault="00B354BA" w:rsidP="00B354BA"/>
        </w:tc>
        <w:tc>
          <w:tcPr>
            <w:tcW w:w="1382" w:type="dxa"/>
            <w:tcBorders>
              <w:top w:val="nil"/>
              <w:left w:val="single" w:sz="4" w:space="0" w:color="auto"/>
              <w:bottom w:val="nil"/>
              <w:right w:val="single" w:sz="4" w:space="0" w:color="auto"/>
            </w:tcBorders>
            <w:shd w:val="clear" w:color="auto" w:fill="auto"/>
          </w:tcPr>
          <w:p w14:paraId="51258711" w14:textId="77777777" w:rsidR="00B354BA" w:rsidRPr="00B354BA" w:rsidRDefault="00B354BA" w:rsidP="00B354BA"/>
        </w:tc>
        <w:tc>
          <w:tcPr>
            <w:tcW w:w="671" w:type="dxa"/>
            <w:tcBorders>
              <w:left w:val="single" w:sz="4" w:space="0" w:color="auto"/>
              <w:right w:val="single" w:sz="4" w:space="0" w:color="auto"/>
            </w:tcBorders>
          </w:tcPr>
          <w:p w14:paraId="27BB8120" w14:textId="77777777" w:rsidR="00B354BA" w:rsidRPr="00B354BA" w:rsidRDefault="00B354BA" w:rsidP="00B354BA">
            <w:r w:rsidRPr="00B354BA">
              <w:t>n25</w:t>
            </w:r>
          </w:p>
        </w:tc>
        <w:tc>
          <w:tcPr>
            <w:tcW w:w="8734" w:type="dxa"/>
            <w:gridSpan w:val="13"/>
            <w:tcBorders>
              <w:top w:val="single" w:sz="4" w:space="0" w:color="auto"/>
              <w:left w:val="single" w:sz="4" w:space="0" w:color="auto"/>
              <w:bottom w:val="single" w:sz="4" w:space="0" w:color="auto"/>
              <w:right w:val="single" w:sz="4" w:space="0" w:color="auto"/>
            </w:tcBorders>
          </w:tcPr>
          <w:p w14:paraId="5F557C51" w14:textId="77777777" w:rsidR="00B354BA" w:rsidRPr="00B354BA" w:rsidRDefault="00B354BA" w:rsidP="00B354BA">
            <w:r w:rsidRPr="00B354BA">
              <w:t>See CA_n25(2A) Bandwidth Combination Set 0 in Table 5.5A.2-1</w:t>
            </w:r>
          </w:p>
        </w:tc>
        <w:tc>
          <w:tcPr>
            <w:tcW w:w="1487" w:type="dxa"/>
            <w:tcBorders>
              <w:top w:val="nil"/>
              <w:left w:val="single" w:sz="4" w:space="0" w:color="auto"/>
              <w:bottom w:val="nil"/>
              <w:right w:val="single" w:sz="4" w:space="0" w:color="auto"/>
            </w:tcBorders>
            <w:shd w:val="clear" w:color="auto" w:fill="auto"/>
          </w:tcPr>
          <w:p w14:paraId="6D8F2B81" w14:textId="77777777" w:rsidR="00B354BA" w:rsidRPr="00B354BA" w:rsidRDefault="00B354BA" w:rsidP="00B354BA">
            <w:pPr>
              <w:rPr>
                <w:rFonts w:eastAsia="Yu Mincho"/>
              </w:rPr>
            </w:pPr>
            <w:r w:rsidRPr="00B354BA">
              <w:rPr>
                <w:rFonts w:hint="eastAsia"/>
              </w:rPr>
              <w:t>1</w:t>
            </w:r>
          </w:p>
        </w:tc>
      </w:tr>
      <w:tr w:rsidR="00B354BA" w:rsidRPr="00B354BA" w14:paraId="36304AA4" w14:textId="77777777" w:rsidTr="002B56C5">
        <w:trPr>
          <w:trHeight w:val="187"/>
        </w:trPr>
        <w:tc>
          <w:tcPr>
            <w:tcW w:w="1644" w:type="dxa"/>
            <w:tcBorders>
              <w:top w:val="nil"/>
              <w:left w:val="single" w:sz="4" w:space="0" w:color="auto"/>
              <w:bottom w:val="single" w:sz="4" w:space="0" w:color="auto"/>
              <w:right w:val="single" w:sz="4" w:space="0" w:color="auto"/>
            </w:tcBorders>
            <w:shd w:val="clear" w:color="auto" w:fill="auto"/>
          </w:tcPr>
          <w:p w14:paraId="0E690F60" w14:textId="77777777" w:rsidR="00B354BA" w:rsidRPr="00B354BA" w:rsidRDefault="00B354BA" w:rsidP="00B354BA"/>
        </w:tc>
        <w:tc>
          <w:tcPr>
            <w:tcW w:w="1382" w:type="dxa"/>
            <w:tcBorders>
              <w:top w:val="nil"/>
              <w:left w:val="single" w:sz="4" w:space="0" w:color="auto"/>
              <w:bottom w:val="single" w:sz="4" w:space="0" w:color="auto"/>
              <w:right w:val="single" w:sz="4" w:space="0" w:color="auto"/>
            </w:tcBorders>
            <w:shd w:val="clear" w:color="auto" w:fill="auto"/>
          </w:tcPr>
          <w:p w14:paraId="6F7F9676" w14:textId="77777777" w:rsidR="00B354BA" w:rsidRPr="00B354BA" w:rsidRDefault="00B354BA" w:rsidP="00B354BA"/>
        </w:tc>
        <w:tc>
          <w:tcPr>
            <w:tcW w:w="671" w:type="dxa"/>
            <w:tcBorders>
              <w:left w:val="single" w:sz="4" w:space="0" w:color="auto"/>
              <w:right w:val="single" w:sz="4" w:space="0" w:color="auto"/>
            </w:tcBorders>
          </w:tcPr>
          <w:p w14:paraId="0CBC1CBD" w14:textId="77777777" w:rsidR="00B354BA" w:rsidRPr="00B354BA" w:rsidRDefault="00B354BA" w:rsidP="00B354BA">
            <w:r w:rsidRPr="00B354BA">
              <w:t>n66</w:t>
            </w:r>
          </w:p>
        </w:tc>
        <w:tc>
          <w:tcPr>
            <w:tcW w:w="8734" w:type="dxa"/>
            <w:gridSpan w:val="13"/>
            <w:tcBorders>
              <w:top w:val="single" w:sz="4" w:space="0" w:color="auto"/>
              <w:left w:val="single" w:sz="4" w:space="0" w:color="auto"/>
              <w:bottom w:val="single" w:sz="4" w:space="0" w:color="auto"/>
              <w:right w:val="single" w:sz="4" w:space="0" w:color="auto"/>
            </w:tcBorders>
          </w:tcPr>
          <w:p w14:paraId="27A7397B" w14:textId="77777777" w:rsidR="00B354BA" w:rsidRPr="00B354BA" w:rsidRDefault="00B354BA" w:rsidP="00B354BA">
            <w:r w:rsidRPr="00B354BA">
              <w:t xml:space="preserve">See CA_n66(2A) Bandwidth Combination Set </w:t>
            </w:r>
            <w:r w:rsidRPr="00B354BA">
              <w:rPr>
                <w:rFonts w:hint="eastAsia"/>
              </w:rPr>
              <w:t>1</w:t>
            </w:r>
            <w:r w:rsidRPr="00B354BA">
              <w:t xml:space="preserve"> in Table 5.5A.2-1</w:t>
            </w:r>
          </w:p>
        </w:tc>
        <w:tc>
          <w:tcPr>
            <w:tcW w:w="1487" w:type="dxa"/>
            <w:tcBorders>
              <w:top w:val="nil"/>
              <w:left w:val="single" w:sz="4" w:space="0" w:color="auto"/>
              <w:bottom w:val="single" w:sz="4" w:space="0" w:color="auto"/>
              <w:right w:val="single" w:sz="4" w:space="0" w:color="auto"/>
            </w:tcBorders>
            <w:shd w:val="clear" w:color="auto" w:fill="auto"/>
          </w:tcPr>
          <w:p w14:paraId="5554EDB6" w14:textId="77777777" w:rsidR="00B354BA" w:rsidRPr="00B354BA" w:rsidRDefault="00B354BA" w:rsidP="00B354BA">
            <w:pPr>
              <w:rPr>
                <w:rFonts w:eastAsia="Yu Mincho"/>
              </w:rPr>
            </w:pPr>
          </w:p>
        </w:tc>
      </w:tr>
      <w:tr w:rsidR="00B354BA" w:rsidRPr="00B354BA" w14:paraId="2BE7CEF7" w14:textId="77777777" w:rsidTr="002B56C5">
        <w:trPr>
          <w:trHeight w:val="187"/>
        </w:trPr>
        <w:tc>
          <w:tcPr>
            <w:tcW w:w="1644" w:type="dxa"/>
            <w:tcBorders>
              <w:left w:val="single" w:sz="4" w:space="0" w:color="auto"/>
              <w:bottom w:val="nil"/>
              <w:right w:val="single" w:sz="4" w:space="0" w:color="auto"/>
            </w:tcBorders>
            <w:shd w:val="clear" w:color="auto" w:fill="auto"/>
          </w:tcPr>
          <w:p w14:paraId="75AC4227" w14:textId="77777777" w:rsidR="00B354BA" w:rsidRPr="00B354BA" w:rsidRDefault="00B354BA" w:rsidP="00B354BA">
            <w:r w:rsidRPr="00B354BA">
              <w:rPr>
                <w:rFonts w:hint="eastAsia"/>
              </w:rPr>
              <w:t>CA_n25A-n71A</w:t>
            </w:r>
          </w:p>
        </w:tc>
        <w:tc>
          <w:tcPr>
            <w:tcW w:w="1382" w:type="dxa"/>
            <w:tcBorders>
              <w:left w:val="single" w:sz="4" w:space="0" w:color="auto"/>
              <w:bottom w:val="nil"/>
              <w:right w:val="single" w:sz="4" w:space="0" w:color="auto"/>
            </w:tcBorders>
            <w:shd w:val="clear" w:color="auto" w:fill="auto"/>
          </w:tcPr>
          <w:p w14:paraId="6C72C46E" w14:textId="77777777" w:rsidR="00B354BA" w:rsidRPr="00B354BA" w:rsidRDefault="00B354BA" w:rsidP="00B354BA">
            <w:r w:rsidRPr="00B354BA">
              <w:rPr>
                <w:rFonts w:hint="eastAsia"/>
              </w:rPr>
              <w:t>CA_n25A-n71A</w:t>
            </w:r>
          </w:p>
        </w:tc>
        <w:tc>
          <w:tcPr>
            <w:tcW w:w="671" w:type="dxa"/>
            <w:tcBorders>
              <w:left w:val="single" w:sz="4" w:space="0" w:color="auto"/>
              <w:bottom w:val="single" w:sz="4" w:space="0" w:color="auto"/>
              <w:right w:val="single" w:sz="4" w:space="0" w:color="auto"/>
            </w:tcBorders>
          </w:tcPr>
          <w:p w14:paraId="09E6B051" w14:textId="77777777" w:rsidR="00B354BA" w:rsidRPr="00B354BA" w:rsidRDefault="00B354BA" w:rsidP="00B354BA">
            <w:r w:rsidRPr="00B354BA">
              <w:rPr>
                <w:rFonts w:hint="eastAsia"/>
              </w:rPr>
              <w:t>n25</w:t>
            </w:r>
          </w:p>
        </w:tc>
        <w:tc>
          <w:tcPr>
            <w:tcW w:w="671" w:type="dxa"/>
            <w:tcBorders>
              <w:top w:val="single" w:sz="4" w:space="0" w:color="auto"/>
              <w:left w:val="single" w:sz="4" w:space="0" w:color="auto"/>
              <w:bottom w:val="single" w:sz="4" w:space="0" w:color="auto"/>
              <w:right w:val="single" w:sz="4" w:space="0" w:color="auto"/>
            </w:tcBorders>
          </w:tcPr>
          <w:p w14:paraId="7206CCBE" w14:textId="77777777" w:rsidR="00B354BA" w:rsidRPr="00B354BA" w:rsidRDefault="00B354BA" w:rsidP="00B354BA">
            <w:r w:rsidRPr="00B354BA">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09E99382" w14:textId="77777777" w:rsidR="00B354BA" w:rsidRPr="00B354BA" w:rsidRDefault="00B354BA" w:rsidP="00B354BA">
            <w:r w:rsidRPr="00B354BA">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60CC86B7" w14:textId="77777777" w:rsidR="00B354BA" w:rsidRPr="00B354BA" w:rsidRDefault="00B354BA" w:rsidP="00B354BA">
            <w:r w:rsidRPr="00B354BA">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215905EE" w14:textId="77777777" w:rsidR="00B354BA" w:rsidRPr="00B354BA" w:rsidRDefault="00B354BA" w:rsidP="00B354BA">
            <w:r w:rsidRPr="00B354BA">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6F454111"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4EDE1F90" w14:textId="77777777" w:rsidR="00B354BA" w:rsidRPr="00B354BA" w:rsidRDefault="00B354BA" w:rsidP="00B354BA"/>
        </w:tc>
        <w:tc>
          <w:tcPr>
            <w:tcW w:w="671" w:type="dxa"/>
            <w:tcBorders>
              <w:top w:val="single" w:sz="4" w:space="0" w:color="auto"/>
              <w:left w:val="single" w:sz="4" w:space="0" w:color="auto"/>
              <w:bottom w:val="single" w:sz="4" w:space="0" w:color="auto"/>
              <w:right w:val="single" w:sz="4" w:space="0" w:color="auto"/>
            </w:tcBorders>
          </w:tcPr>
          <w:p w14:paraId="3A6DB0DA"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D26775C"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7BDC7EE"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6ABE88C"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C054310"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0EA8E8F"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16BE44F" w14:textId="77777777" w:rsidR="00B354BA" w:rsidRPr="00B354BA" w:rsidRDefault="00B354BA" w:rsidP="00B354BA">
            <w:pPr>
              <w:rPr>
                <w:rFonts w:eastAsia="Yu Mincho"/>
              </w:rPr>
            </w:pPr>
          </w:p>
        </w:tc>
        <w:tc>
          <w:tcPr>
            <w:tcW w:w="1487" w:type="dxa"/>
            <w:tcBorders>
              <w:left w:val="single" w:sz="4" w:space="0" w:color="auto"/>
              <w:bottom w:val="nil"/>
              <w:right w:val="single" w:sz="4" w:space="0" w:color="auto"/>
            </w:tcBorders>
            <w:shd w:val="clear" w:color="auto" w:fill="auto"/>
          </w:tcPr>
          <w:p w14:paraId="132274CE" w14:textId="77777777" w:rsidR="00B354BA" w:rsidRPr="00B354BA" w:rsidRDefault="00B354BA" w:rsidP="00B354BA">
            <w:r w:rsidRPr="00B354BA">
              <w:rPr>
                <w:rFonts w:hint="eastAsia"/>
              </w:rPr>
              <w:t>0</w:t>
            </w:r>
          </w:p>
        </w:tc>
      </w:tr>
      <w:tr w:rsidR="00B354BA" w:rsidRPr="00B354BA" w14:paraId="2827EDE0" w14:textId="77777777" w:rsidTr="002B56C5">
        <w:trPr>
          <w:trHeight w:val="187"/>
        </w:trPr>
        <w:tc>
          <w:tcPr>
            <w:tcW w:w="1644" w:type="dxa"/>
            <w:tcBorders>
              <w:top w:val="nil"/>
              <w:left w:val="single" w:sz="4" w:space="0" w:color="auto"/>
              <w:bottom w:val="nil"/>
              <w:right w:val="single" w:sz="4" w:space="0" w:color="auto"/>
            </w:tcBorders>
            <w:shd w:val="clear" w:color="auto" w:fill="auto"/>
          </w:tcPr>
          <w:p w14:paraId="76FBA22F" w14:textId="77777777" w:rsidR="00B354BA" w:rsidRPr="00B354BA" w:rsidRDefault="00B354BA" w:rsidP="00B354BA"/>
        </w:tc>
        <w:tc>
          <w:tcPr>
            <w:tcW w:w="1382" w:type="dxa"/>
            <w:tcBorders>
              <w:top w:val="nil"/>
              <w:left w:val="single" w:sz="4" w:space="0" w:color="auto"/>
              <w:bottom w:val="nil"/>
              <w:right w:val="single" w:sz="4" w:space="0" w:color="auto"/>
            </w:tcBorders>
            <w:shd w:val="clear" w:color="auto" w:fill="auto"/>
          </w:tcPr>
          <w:p w14:paraId="2E89D7B7" w14:textId="77777777" w:rsidR="00B354BA" w:rsidRPr="00B354BA" w:rsidRDefault="00B354BA" w:rsidP="00B354BA"/>
        </w:tc>
        <w:tc>
          <w:tcPr>
            <w:tcW w:w="671" w:type="dxa"/>
            <w:tcBorders>
              <w:left w:val="single" w:sz="4" w:space="0" w:color="auto"/>
              <w:bottom w:val="single" w:sz="4" w:space="0" w:color="auto"/>
              <w:right w:val="single" w:sz="4" w:space="0" w:color="auto"/>
            </w:tcBorders>
          </w:tcPr>
          <w:p w14:paraId="79255E05" w14:textId="77777777" w:rsidR="00B354BA" w:rsidRPr="00B354BA" w:rsidRDefault="00B354BA" w:rsidP="00B354BA">
            <w:r w:rsidRPr="00B354BA">
              <w:rPr>
                <w:rFonts w:hint="eastAsia"/>
              </w:rPr>
              <w:t>n71</w:t>
            </w:r>
          </w:p>
        </w:tc>
        <w:tc>
          <w:tcPr>
            <w:tcW w:w="671" w:type="dxa"/>
            <w:tcBorders>
              <w:top w:val="single" w:sz="4" w:space="0" w:color="auto"/>
              <w:left w:val="single" w:sz="4" w:space="0" w:color="auto"/>
              <w:bottom w:val="single" w:sz="4" w:space="0" w:color="auto"/>
              <w:right w:val="single" w:sz="4" w:space="0" w:color="auto"/>
            </w:tcBorders>
          </w:tcPr>
          <w:p w14:paraId="2994DE27" w14:textId="77777777" w:rsidR="00B354BA" w:rsidRPr="00B354BA" w:rsidRDefault="00B354BA" w:rsidP="00B354BA">
            <w:r w:rsidRPr="00B354BA">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4F1B4D37" w14:textId="77777777" w:rsidR="00B354BA" w:rsidRPr="00B354BA" w:rsidRDefault="00B354BA" w:rsidP="00B354BA">
            <w:r w:rsidRPr="00B354BA">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656E2905" w14:textId="77777777" w:rsidR="00B354BA" w:rsidRPr="00B354BA" w:rsidRDefault="00B354BA" w:rsidP="00B354BA">
            <w:r w:rsidRPr="00B354BA">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4E289030" w14:textId="77777777" w:rsidR="00B354BA" w:rsidRPr="00B354BA" w:rsidRDefault="00B354BA" w:rsidP="00B354BA">
            <w:r w:rsidRPr="00B354BA">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05306672"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2CD6D132" w14:textId="77777777" w:rsidR="00B354BA" w:rsidRPr="00B354BA" w:rsidRDefault="00B354BA" w:rsidP="00B354BA"/>
        </w:tc>
        <w:tc>
          <w:tcPr>
            <w:tcW w:w="671" w:type="dxa"/>
            <w:tcBorders>
              <w:top w:val="single" w:sz="4" w:space="0" w:color="auto"/>
              <w:left w:val="single" w:sz="4" w:space="0" w:color="auto"/>
              <w:bottom w:val="single" w:sz="4" w:space="0" w:color="auto"/>
              <w:right w:val="single" w:sz="4" w:space="0" w:color="auto"/>
            </w:tcBorders>
          </w:tcPr>
          <w:p w14:paraId="48244454"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25E2A33"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185BEA4"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2EF8ACB"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AAC7932"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5B238C5"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138D3F5" w14:textId="77777777" w:rsidR="00B354BA" w:rsidRPr="00B354BA" w:rsidRDefault="00B354BA" w:rsidP="00B354BA">
            <w:pPr>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14:paraId="7C28112D" w14:textId="77777777" w:rsidR="00B354BA" w:rsidRPr="00B354BA" w:rsidRDefault="00B354BA" w:rsidP="00B354BA">
            <w:pPr>
              <w:rPr>
                <w:rFonts w:eastAsia="Yu Mincho"/>
              </w:rPr>
            </w:pPr>
          </w:p>
        </w:tc>
      </w:tr>
      <w:tr w:rsidR="00B354BA" w:rsidRPr="00B354BA" w14:paraId="54BE7AF7" w14:textId="77777777" w:rsidTr="002B56C5">
        <w:trPr>
          <w:trHeight w:val="187"/>
        </w:trPr>
        <w:tc>
          <w:tcPr>
            <w:tcW w:w="1644" w:type="dxa"/>
            <w:tcBorders>
              <w:top w:val="nil"/>
              <w:left w:val="single" w:sz="4" w:space="0" w:color="auto"/>
              <w:bottom w:val="nil"/>
              <w:right w:val="single" w:sz="4" w:space="0" w:color="auto"/>
            </w:tcBorders>
            <w:shd w:val="clear" w:color="auto" w:fill="auto"/>
          </w:tcPr>
          <w:p w14:paraId="1EDD796D" w14:textId="77777777" w:rsidR="00B354BA" w:rsidRPr="00B354BA" w:rsidRDefault="00B354BA" w:rsidP="00B354BA">
            <w:pPr>
              <w:rPr>
                <w:rFonts w:eastAsia="SimSun"/>
              </w:rPr>
            </w:pPr>
          </w:p>
        </w:tc>
        <w:tc>
          <w:tcPr>
            <w:tcW w:w="1382" w:type="dxa"/>
            <w:tcBorders>
              <w:top w:val="nil"/>
              <w:left w:val="single" w:sz="4" w:space="0" w:color="auto"/>
              <w:bottom w:val="nil"/>
              <w:right w:val="single" w:sz="4" w:space="0" w:color="auto"/>
            </w:tcBorders>
            <w:shd w:val="clear" w:color="auto" w:fill="auto"/>
          </w:tcPr>
          <w:p w14:paraId="31881647" w14:textId="77777777" w:rsidR="00B354BA" w:rsidRPr="00B354BA" w:rsidRDefault="00B354BA" w:rsidP="00B354BA">
            <w:pPr>
              <w:rPr>
                <w:rFonts w:eastAsia="SimSun"/>
              </w:rPr>
            </w:pPr>
          </w:p>
        </w:tc>
        <w:tc>
          <w:tcPr>
            <w:tcW w:w="671" w:type="dxa"/>
            <w:tcBorders>
              <w:left w:val="single" w:sz="4" w:space="0" w:color="auto"/>
              <w:bottom w:val="single" w:sz="4" w:space="0" w:color="auto"/>
              <w:right w:val="single" w:sz="4" w:space="0" w:color="auto"/>
            </w:tcBorders>
          </w:tcPr>
          <w:p w14:paraId="4CCB66CD" w14:textId="77777777" w:rsidR="00B354BA" w:rsidRPr="00B354BA" w:rsidRDefault="00B354BA" w:rsidP="00B354BA">
            <w:pPr>
              <w:rPr>
                <w:rFonts w:eastAsia="SimSun"/>
              </w:rPr>
            </w:pPr>
            <w:r w:rsidRPr="00B354BA">
              <w:t>n25</w:t>
            </w:r>
          </w:p>
        </w:tc>
        <w:tc>
          <w:tcPr>
            <w:tcW w:w="671" w:type="dxa"/>
            <w:tcBorders>
              <w:top w:val="single" w:sz="4" w:space="0" w:color="auto"/>
              <w:left w:val="single" w:sz="4" w:space="0" w:color="auto"/>
              <w:bottom w:val="single" w:sz="4" w:space="0" w:color="auto"/>
              <w:right w:val="single" w:sz="4" w:space="0" w:color="auto"/>
            </w:tcBorders>
          </w:tcPr>
          <w:p w14:paraId="3233AB7A" w14:textId="77777777" w:rsidR="00B354BA" w:rsidRPr="00B354BA" w:rsidRDefault="00B354BA" w:rsidP="00B354BA">
            <w:r w:rsidRPr="00B354BA">
              <w:t>5</w:t>
            </w:r>
          </w:p>
        </w:tc>
        <w:tc>
          <w:tcPr>
            <w:tcW w:w="672" w:type="dxa"/>
            <w:tcBorders>
              <w:top w:val="single" w:sz="4" w:space="0" w:color="auto"/>
              <w:left w:val="single" w:sz="4" w:space="0" w:color="auto"/>
              <w:bottom w:val="single" w:sz="4" w:space="0" w:color="auto"/>
              <w:right w:val="single" w:sz="4" w:space="0" w:color="auto"/>
            </w:tcBorders>
          </w:tcPr>
          <w:p w14:paraId="03463B78" w14:textId="77777777" w:rsidR="00B354BA" w:rsidRPr="00B354BA" w:rsidRDefault="00B354BA" w:rsidP="00B354BA">
            <w:r w:rsidRPr="00B354BA">
              <w:t>10</w:t>
            </w:r>
          </w:p>
        </w:tc>
        <w:tc>
          <w:tcPr>
            <w:tcW w:w="672" w:type="dxa"/>
            <w:tcBorders>
              <w:top w:val="single" w:sz="4" w:space="0" w:color="auto"/>
              <w:left w:val="single" w:sz="4" w:space="0" w:color="auto"/>
              <w:bottom w:val="single" w:sz="4" w:space="0" w:color="auto"/>
              <w:right w:val="single" w:sz="4" w:space="0" w:color="auto"/>
            </w:tcBorders>
          </w:tcPr>
          <w:p w14:paraId="38641D65" w14:textId="77777777" w:rsidR="00B354BA" w:rsidRPr="00B354BA" w:rsidRDefault="00B354BA" w:rsidP="00B354BA">
            <w:r w:rsidRPr="00B354BA">
              <w:t>15</w:t>
            </w:r>
          </w:p>
        </w:tc>
        <w:tc>
          <w:tcPr>
            <w:tcW w:w="672" w:type="dxa"/>
            <w:tcBorders>
              <w:top w:val="single" w:sz="4" w:space="0" w:color="auto"/>
              <w:left w:val="single" w:sz="4" w:space="0" w:color="auto"/>
              <w:bottom w:val="single" w:sz="4" w:space="0" w:color="auto"/>
              <w:right w:val="single" w:sz="4" w:space="0" w:color="auto"/>
            </w:tcBorders>
          </w:tcPr>
          <w:p w14:paraId="73C88B60" w14:textId="77777777" w:rsidR="00B354BA" w:rsidRPr="00B354BA" w:rsidRDefault="00B354BA" w:rsidP="00B354BA">
            <w:r w:rsidRPr="00B354BA">
              <w:t>20</w:t>
            </w:r>
          </w:p>
        </w:tc>
        <w:tc>
          <w:tcPr>
            <w:tcW w:w="672" w:type="dxa"/>
            <w:tcBorders>
              <w:top w:val="single" w:sz="4" w:space="0" w:color="auto"/>
              <w:left w:val="single" w:sz="4" w:space="0" w:color="auto"/>
              <w:bottom w:val="single" w:sz="4" w:space="0" w:color="auto"/>
              <w:right w:val="single" w:sz="4" w:space="0" w:color="auto"/>
            </w:tcBorders>
          </w:tcPr>
          <w:p w14:paraId="6F97D0FE" w14:textId="77777777" w:rsidR="00B354BA" w:rsidRPr="00B354BA" w:rsidRDefault="00B354BA" w:rsidP="00B354BA">
            <w:r w:rsidRPr="00B354BA">
              <w:t>25</w:t>
            </w:r>
          </w:p>
        </w:tc>
        <w:tc>
          <w:tcPr>
            <w:tcW w:w="672" w:type="dxa"/>
            <w:tcBorders>
              <w:top w:val="single" w:sz="4" w:space="0" w:color="auto"/>
              <w:left w:val="single" w:sz="4" w:space="0" w:color="auto"/>
              <w:bottom w:val="single" w:sz="4" w:space="0" w:color="auto"/>
              <w:right w:val="single" w:sz="4" w:space="0" w:color="auto"/>
            </w:tcBorders>
          </w:tcPr>
          <w:p w14:paraId="2E398880" w14:textId="77777777" w:rsidR="00B354BA" w:rsidRPr="00B354BA" w:rsidRDefault="00B354BA" w:rsidP="00B354BA">
            <w:r w:rsidRPr="00B354BA">
              <w:t>30</w:t>
            </w:r>
          </w:p>
        </w:tc>
        <w:tc>
          <w:tcPr>
            <w:tcW w:w="671" w:type="dxa"/>
            <w:tcBorders>
              <w:top w:val="single" w:sz="4" w:space="0" w:color="auto"/>
              <w:left w:val="single" w:sz="4" w:space="0" w:color="auto"/>
              <w:bottom w:val="single" w:sz="4" w:space="0" w:color="auto"/>
              <w:right w:val="single" w:sz="4" w:space="0" w:color="auto"/>
            </w:tcBorders>
          </w:tcPr>
          <w:p w14:paraId="70366373" w14:textId="77777777" w:rsidR="00B354BA" w:rsidRPr="00B354BA" w:rsidRDefault="00B354BA" w:rsidP="00B354BA">
            <w:pPr>
              <w:rPr>
                <w:rFonts w:eastAsia="Yu Mincho"/>
              </w:rPr>
            </w:pPr>
            <w:r w:rsidRPr="00B354BA">
              <w:t>40</w:t>
            </w:r>
          </w:p>
        </w:tc>
        <w:tc>
          <w:tcPr>
            <w:tcW w:w="672" w:type="dxa"/>
            <w:tcBorders>
              <w:top w:val="single" w:sz="4" w:space="0" w:color="auto"/>
              <w:left w:val="single" w:sz="4" w:space="0" w:color="auto"/>
              <w:bottom w:val="single" w:sz="4" w:space="0" w:color="auto"/>
              <w:right w:val="single" w:sz="4" w:space="0" w:color="auto"/>
            </w:tcBorders>
          </w:tcPr>
          <w:p w14:paraId="71922185"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E1CD724"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376423E"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AD806E8"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C8DEFEF"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C3A9530" w14:textId="77777777" w:rsidR="00B354BA" w:rsidRPr="00B354BA" w:rsidRDefault="00B354BA" w:rsidP="00B354BA">
            <w:pPr>
              <w:rPr>
                <w:rFonts w:eastAsia="Yu Mincho"/>
              </w:rPr>
            </w:pPr>
          </w:p>
        </w:tc>
        <w:tc>
          <w:tcPr>
            <w:tcW w:w="1487" w:type="dxa"/>
            <w:tcBorders>
              <w:top w:val="nil"/>
              <w:left w:val="single" w:sz="4" w:space="0" w:color="auto"/>
              <w:bottom w:val="nil"/>
              <w:right w:val="single" w:sz="4" w:space="0" w:color="auto"/>
            </w:tcBorders>
            <w:shd w:val="clear" w:color="auto" w:fill="auto"/>
          </w:tcPr>
          <w:p w14:paraId="1E7A4BE6" w14:textId="77777777" w:rsidR="00B354BA" w:rsidRPr="00B354BA" w:rsidRDefault="00B354BA" w:rsidP="00B354BA">
            <w:r w:rsidRPr="00B354BA">
              <w:t>1</w:t>
            </w:r>
          </w:p>
        </w:tc>
      </w:tr>
      <w:tr w:rsidR="00B354BA" w:rsidRPr="00B354BA" w14:paraId="026ECC9B" w14:textId="77777777" w:rsidTr="002B56C5">
        <w:trPr>
          <w:trHeight w:val="187"/>
        </w:trPr>
        <w:tc>
          <w:tcPr>
            <w:tcW w:w="1644" w:type="dxa"/>
            <w:tcBorders>
              <w:top w:val="nil"/>
              <w:left w:val="single" w:sz="4" w:space="0" w:color="auto"/>
              <w:bottom w:val="single" w:sz="4" w:space="0" w:color="auto"/>
              <w:right w:val="single" w:sz="4" w:space="0" w:color="auto"/>
            </w:tcBorders>
            <w:shd w:val="clear" w:color="auto" w:fill="auto"/>
          </w:tcPr>
          <w:p w14:paraId="2A80295A" w14:textId="77777777" w:rsidR="00B354BA" w:rsidRPr="00B354BA" w:rsidRDefault="00B354BA" w:rsidP="00B354BA">
            <w:pPr>
              <w:rPr>
                <w:rFonts w:eastAsia="SimSun"/>
              </w:rPr>
            </w:pPr>
          </w:p>
        </w:tc>
        <w:tc>
          <w:tcPr>
            <w:tcW w:w="1382" w:type="dxa"/>
            <w:tcBorders>
              <w:top w:val="nil"/>
              <w:left w:val="single" w:sz="4" w:space="0" w:color="auto"/>
              <w:bottom w:val="single" w:sz="4" w:space="0" w:color="auto"/>
              <w:right w:val="single" w:sz="4" w:space="0" w:color="auto"/>
            </w:tcBorders>
            <w:shd w:val="clear" w:color="auto" w:fill="auto"/>
          </w:tcPr>
          <w:p w14:paraId="11BF3073" w14:textId="77777777" w:rsidR="00B354BA" w:rsidRPr="00B354BA" w:rsidRDefault="00B354BA" w:rsidP="00B354BA">
            <w:pPr>
              <w:rPr>
                <w:rFonts w:eastAsia="SimSun"/>
              </w:rPr>
            </w:pPr>
          </w:p>
        </w:tc>
        <w:tc>
          <w:tcPr>
            <w:tcW w:w="671" w:type="dxa"/>
            <w:tcBorders>
              <w:left w:val="single" w:sz="4" w:space="0" w:color="auto"/>
              <w:bottom w:val="single" w:sz="4" w:space="0" w:color="auto"/>
              <w:right w:val="single" w:sz="4" w:space="0" w:color="auto"/>
            </w:tcBorders>
          </w:tcPr>
          <w:p w14:paraId="6EB25B94" w14:textId="77777777" w:rsidR="00B354BA" w:rsidRPr="00B354BA" w:rsidRDefault="00B354BA" w:rsidP="00B354BA">
            <w:pPr>
              <w:rPr>
                <w:rFonts w:eastAsia="SimSun"/>
              </w:rPr>
            </w:pPr>
            <w:r w:rsidRPr="00B354BA">
              <w:t>n71</w:t>
            </w:r>
          </w:p>
        </w:tc>
        <w:tc>
          <w:tcPr>
            <w:tcW w:w="671" w:type="dxa"/>
            <w:tcBorders>
              <w:top w:val="single" w:sz="4" w:space="0" w:color="auto"/>
              <w:left w:val="single" w:sz="4" w:space="0" w:color="auto"/>
              <w:bottom w:val="single" w:sz="4" w:space="0" w:color="auto"/>
              <w:right w:val="single" w:sz="4" w:space="0" w:color="auto"/>
            </w:tcBorders>
          </w:tcPr>
          <w:p w14:paraId="4B70389F" w14:textId="77777777" w:rsidR="00B354BA" w:rsidRPr="00B354BA" w:rsidRDefault="00B354BA" w:rsidP="00B354BA">
            <w:r w:rsidRPr="00B354BA">
              <w:t>5</w:t>
            </w:r>
          </w:p>
        </w:tc>
        <w:tc>
          <w:tcPr>
            <w:tcW w:w="672" w:type="dxa"/>
            <w:tcBorders>
              <w:top w:val="single" w:sz="4" w:space="0" w:color="auto"/>
              <w:left w:val="single" w:sz="4" w:space="0" w:color="auto"/>
              <w:bottom w:val="single" w:sz="4" w:space="0" w:color="auto"/>
              <w:right w:val="single" w:sz="4" w:space="0" w:color="auto"/>
            </w:tcBorders>
          </w:tcPr>
          <w:p w14:paraId="2B390F58" w14:textId="77777777" w:rsidR="00B354BA" w:rsidRPr="00B354BA" w:rsidRDefault="00B354BA" w:rsidP="00B354BA">
            <w:r w:rsidRPr="00B354BA">
              <w:t>10</w:t>
            </w:r>
          </w:p>
        </w:tc>
        <w:tc>
          <w:tcPr>
            <w:tcW w:w="672" w:type="dxa"/>
            <w:tcBorders>
              <w:top w:val="single" w:sz="4" w:space="0" w:color="auto"/>
              <w:left w:val="single" w:sz="4" w:space="0" w:color="auto"/>
              <w:bottom w:val="single" w:sz="4" w:space="0" w:color="auto"/>
              <w:right w:val="single" w:sz="4" w:space="0" w:color="auto"/>
            </w:tcBorders>
          </w:tcPr>
          <w:p w14:paraId="470E65CE" w14:textId="77777777" w:rsidR="00B354BA" w:rsidRPr="00B354BA" w:rsidRDefault="00B354BA" w:rsidP="00B354BA">
            <w:r w:rsidRPr="00B354BA">
              <w:t>15</w:t>
            </w:r>
          </w:p>
        </w:tc>
        <w:tc>
          <w:tcPr>
            <w:tcW w:w="672" w:type="dxa"/>
            <w:tcBorders>
              <w:top w:val="single" w:sz="4" w:space="0" w:color="auto"/>
              <w:left w:val="single" w:sz="4" w:space="0" w:color="auto"/>
              <w:bottom w:val="single" w:sz="4" w:space="0" w:color="auto"/>
              <w:right w:val="single" w:sz="4" w:space="0" w:color="auto"/>
            </w:tcBorders>
          </w:tcPr>
          <w:p w14:paraId="0E646A94" w14:textId="77777777" w:rsidR="00B354BA" w:rsidRPr="00B354BA" w:rsidRDefault="00B354BA" w:rsidP="00B354BA">
            <w:r w:rsidRPr="00B354BA">
              <w:t>20</w:t>
            </w:r>
          </w:p>
        </w:tc>
        <w:tc>
          <w:tcPr>
            <w:tcW w:w="672" w:type="dxa"/>
            <w:tcBorders>
              <w:top w:val="single" w:sz="4" w:space="0" w:color="auto"/>
              <w:left w:val="single" w:sz="4" w:space="0" w:color="auto"/>
              <w:bottom w:val="single" w:sz="4" w:space="0" w:color="auto"/>
              <w:right w:val="single" w:sz="4" w:space="0" w:color="auto"/>
            </w:tcBorders>
          </w:tcPr>
          <w:p w14:paraId="3D5961F8"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29103565" w14:textId="77777777" w:rsidR="00B354BA" w:rsidRPr="00B354BA" w:rsidRDefault="00B354BA" w:rsidP="00B354BA"/>
        </w:tc>
        <w:tc>
          <w:tcPr>
            <w:tcW w:w="671" w:type="dxa"/>
            <w:tcBorders>
              <w:top w:val="single" w:sz="4" w:space="0" w:color="auto"/>
              <w:left w:val="single" w:sz="4" w:space="0" w:color="auto"/>
              <w:bottom w:val="single" w:sz="4" w:space="0" w:color="auto"/>
              <w:right w:val="single" w:sz="4" w:space="0" w:color="auto"/>
            </w:tcBorders>
          </w:tcPr>
          <w:p w14:paraId="6DDD3669"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A7D485D"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34DF91F"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15ACBDE"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34BC092"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C274801"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A021339" w14:textId="77777777" w:rsidR="00B354BA" w:rsidRPr="00B354BA" w:rsidRDefault="00B354BA" w:rsidP="00B354BA">
            <w:pPr>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14:paraId="1CA85FC5" w14:textId="77777777" w:rsidR="00B354BA" w:rsidRPr="00B354BA" w:rsidRDefault="00B354BA" w:rsidP="00B354BA"/>
        </w:tc>
      </w:tr>
      <w:tr w:rsidR="00B354BA" w:rsidRPr="00B354BA" w14:paraId="0ABE0F79" w14:textId="77777777" w:rsidTr="002B56C5">
        <w:trPr>
          <w:trHeight w:val="187"/>
        </w:trPr>
        <w:tc>
          <w:tcPr>
            <w:tcW w:w="1644" w:type="dxa"/>
            <w:tcBorders>
              <w:top w:val="single" w:sz="4" w:space="0" w:color="auto"/>
              <w:left w:val="single" w:sz="4" w:space="0" w:color="auto"/>
              <w:bottom w:val="nil"/>
              <w:right w:val="single" w:sz="4" w:space="0" w:color="auto"/>
            </w:tcBorders>
            <w:shd w:val="clear" w:color="auto" w:fill="auto"/>
          </w:tcPr>
          <w:p w14:paraId="6FAC0716" w14:textId="77777777" w:rsidR="00B354BA" w:rsidRPr="00B354BA" w:rsidRDefault="00B354BA" w:rsidP="00B354BA">
            <w:r w:rsidRPr="00B354BA">
              <w:rPr>
                <w:rFonts w:eastAsia="SimSun" w:hint="eastAsia"/>
              </w:rPr>
              <w:t>CA_n25A-n71(2A)</w:t>
            </w:r>
          </w:p>
        </w:tc>
        <w:tc>
          <w:tcPr>
            <w:tcW w:w="1382" w:type="dxa"/>
            <w:tcBorders>
              <w:top w:val="single" w:sz="4" w:space="0" w:color="auto"/>
              <w:left w:val="single" w:sz="4" w:space="0" w:color="auto"/>
              <w:bottom w:val="nil"/>
              <w:right w:val="single" w:sz="4" w:space="0" w:color="auto"/>
            </w:tcBorders>
            <w:shd w:val="clear" w:color="auto" w:fill="auto"/>
          </w:tcPr>
          <w:p w14:paraId="3598BA5A" w14:textId="77777777" w:rsidR="00B354BA" w:rsidRPr="00B354BA" w:rsidRDefault="00B354BA" w:rsidP="00B354BA">
            <w:r w:rsidRPr="00B354BA">
              <w:rPr>
                <w:rFonts w:eastAsia="SimSun" w:hint="eastAsia"/>
              </w:rPr>
              <w:t>-</w:t>
            </w:r>
          </w:p>
        </w:tc>
        <w:tc>
          <w:tcPr>
            <w:tcW w:w="671" w:type="dxa"/>
            <w:tcBorders>
              <w:left w:val="single" w:sz="4" w:space="0" w:color="auto"/>
              <w:bottom w:val="single" w:sz="4" w:space="0" w:color="auto"/>
              <w:right w:val="single" w:sz="4" w:space="0" w:color="auto"/>
            </w:tcBorders>
          </w:tcPr>
          <w:p w14:paraId="3F31D3B4" w14:textId="77777777" w:rsidR="00B354BA" w:rsidRPr="00B354BA" w:rsidRDefault="00B354BA" w:rsidP="00B354BA">
            <w:r w:rsidRPr="00B354BA">
              <w:rPr>
                <w:rFonts w:eastAsia="SimSun" w:hint="eastAsia"/>
              </w:rPr>
              <w:t>n25</w:t>
            </w:r>
          </w:p>
        </w:tc>
        <w:tc>
          <w:tcPr>
            <w:tcW w:w="671" w:type="dxa"/>
            <w:tcBorders>
              <w:top w:val="single" w:sz="4" w:space="0" w:color="auto"/>
              <w:left w:val="single" w:sz="4" w:space="0" w:color="auto"/>
              <w:bottom w:val="single" w:sz="4" w:space="0" w:color="auto"/>
              <w:right w:val="single" w:sz="4" w:space="0" w:color="auto"/>
            </w:tcBorders>
          </w:tcPr>
          <w:p w14:paraId="75938564" w14:textId="77777777" w:rsidR="00B354BA" w:rsidRPr="00B354BA" w:rsidRDefault="00B354BA" w:rsidP="00B354BA">
            <w:r w:rsidRPr="00B354BA">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377147D6" w14:textId="77777777" w:rsidR="00B354BA" w:rsidRPr="00B354BA" w:rsidRDefault="00B354BA" w:rsidP="00B354BA">
            <w:r w:rsidRPr="00B354BA">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0FDDB5FC" w14:textId="77777777" w:rsidR="00B354BA" w:rsidRPr="00B354BA" w:rsidRDefault="00B354BA" w:rsidP="00B354BA">
            <w:r w:rsidRPr="00B354BA">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479B44D6" w14:textId="77777777" w:rsidR="00B354BA" w:rsidRPr="00B354BA" w:rsidRDefault="00B354BA" w:rsidP="00B354BA">
            <w:r w:rsidRPr="00B354BA">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2AAC99BD"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3A92B2E4" w14:textId="77777777" w:rsidR="00B354BA" w:rsidRPr="00B354BA" w:rsidRDefault="00B354BA" w:rsidP="00B354BA"/>
        </w:tc>
        <w:tc>
          <w:tcPr>
            <w:tcW w:w="671" w:type="dxa"/>
            <w:tcBorders>
              <w:top w:val="single" w:sz="4" w:space="0" w:color="auto"/>
              <w:left w:val="single" w:sz="4" w:space="0" w:color="auto"/>
              <w:bottom w:val="single" w:sz="4" w:space="0" w:color="auto"/>
              <w:right w:val="single" w:sz="4" w:space="0" w:color="auto"/>
            </w:tcBorders>
          </w:tcPr>
          <w:p w14:paraId="28E59664"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AC751B3"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B95EB90"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17ABB3E"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C6E21C0"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8118FA0"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4BFD4E8" w14:textId="77777777" w:rsidR="00B354BA" w:rsidRPr="00B354BA" w:rsidRDefault="00B354BA" w:rsidP="00B354BA">
            <w:pPr>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14:paraId="4E576B59" w14:textId="77777777" w:rsidR="00B354BA" w:rsidRPr="00B354BA" w:rsidRDefault="00B354BA" w:rsidP="00B354BA">
            <w:pPr>
              <w:rPr>
                <w:rFonts w:eastAsia="Yu Mincho"/>
              </w:rPr>
            </w:pPr>
            <w:r w:rsidRPr="00B354BA">
              <w:rPr>
                <w:rFonts w:hint="eastAsia"/>
              </w:rPr>
              <w:t>0</w:t>
            </w:r>
          </w:p>
        </w:tc>
      </w:tr>
      <w:tr w:rsidR="00B354BA" w:rsidRPr="00B354BA" w14:paraId="02E5442A" w14:textId="77777777" w:rsidTr="002B56C5">
        <w:trPr>
          <w:trHeight w:val="187"/>
        </w:trPr>
        <w:tc>
          <w:tcPr>
            <w:tcW w:w="1644" w:type="dxa"/>
            <w:tcBorders>
              <w:top w:val="nil"/>
              <w:left w:val="single" w:sz="4" w:space="0" w:color="auto"/>
              <w:bottom w:val="single" w:sz="4" w:space="0" w:color="auto"/>
              <w:right w:val="single" w:sz="4" w:space="0" w:color="auto"/>
            </w:tcBorders>
            <w:shd w:val="clear" w:color="auto" w:fill="auto"/>
          </w:tcPr>
          <w:p w14:paraId="38645C24" w14:textId="77777777" w:rsidR="00B354BA" w:rsidRPr="00B354BA" w:rsidRDefault="00B354BA" w:rsidP="00B354BA"/>
        </w:tc>
        <w:tc>
          <w:tcPr>
            <w:tcW w:w="1382" w:type="dxa"/>
            <w:tcBorders>
              <w:top w:val="nil"/>
              <w:left w:val="single" w:sz="4" w:space="0" w:color="auto"/>
              <w:bottom w:val="single" w:sz="4" w:space="0" w:color="auto"/>
              <w:right w:val="single" w:sz="4" w:space="0" w:color="auto"/>
            </w:tcBorders>
            <w:shd w:val="clear" w:color="auto" w:fill="auto"/>
          </w:tcPr>
          <w:p w14:paraId="7D2F99FB" w14:textId="77777777" w:rsidR="00B354BA" w:rsidRPr="00B354BA" w:rsidRDefault="00B354BA" w:rsidP="00B354BA"/>
        </w:tc>
        <w:tc>
          <w:tcPr>
            <w:tcW w:w="671" w:type="dxa"/>
            <w:tcBorders>
              <w:left w:val="single" w:sz="4" w:space="0" w:color="auto"/>
              <w:bottom w:val="single" w:sz="4" w:space="0" w:color="auto"/>
              <w:right w:val="single" w:sz="4" w:space="0" w:color="auto"/>
            </w:tcBorders>
          </w:tcPr>
          <w:p w14:paraId="26332846" w14:textId="77777777" w:rsidR="00B354BA" w:rsidRPr="00B354BA" w:rsidRDefault="00B354BA" w:rsidP="00B354BA">
            <w:r w:rsidRPr="00B354BA">
              <w:rPr>
                <w:rFonts w:eastAsia="SimSun" w:hint="eastAsia"/>
              </w:rPr>
              <w:t>n71</w:t>
            </w:r>
          </w:p>
        </w:tc>
        <w:tc>
          <w:tcPr>
            <w:tcW w:w="8734" w:type="dxa"/>
            <w:gridSpan w:val="13"/>
            <w:tcBorders>
              <w:top w:val="single" w:sz="4" w:space="0" w:color="auto"/>
              <w:left w:val="single" w:sz="4" w:space="0" w:color="auto"/>
              <w:bottom w:val="single" w:sz="4" w:space="0" w:color="auto"/>
              <w:right w:val="single" w:sz="4" w:space="0" w:color="auto"/>
            </w:tcBorders>
          </w:tcPr>
          <w:p w14:paraId="139CC319" w14:textId="77777777" w:rsidR="00B354BA" w:rsidRPr="00B354BA" w:rsidRDefault="00B354BA" w:rsidP="00B354BA">
            <w:pPr>
              <w:rPr>
                <w:rFonts w:eastAsia="Yu Mincho"/>
              </w:rPr>
            </w:pPr>
            <w:r w:rsidRPr="00B354BA">
              <w:rPr>
                <w:rFonts w:eastAsia="SimSun" w:hint="eastAsia"/>
              </w:rPr>
              <w:t>See CA_n71(2A)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14:paraId="7FF55C5C" w14:textId="77777777" w:rsidR="00B354BA" w:rsidRPr="00B354BA" w:rsidRDefault="00B354BA" w:rsidP="00B354BA">
            <w:pPr>
              <w:rPr>
                <w:rFonts w:eastAsia="Yu Mincho"/>
              </w:rPr>
            </w:pPr>
          </w:p>
        </w:tc>
      </w:tr>
      <w:tr w:rsidR="00B354BA" w:rsidRPr="00B354BA" w14:paraId="116C3F77" w14:textId="77777777" w:rsidTr="002B56C5">
        <w:trPr>
          <w:trHeight w:val="187"/>
        </w:trPr>
        <w:tc>
          <w:tcPr>
            <w:tcW w:w="1644" w:type="dxa"/>
            <w:tcBorders>
              <w:top w:val="nil"/>
              <w:left w:val="single" w:sz="4" w:space="0" w:color="auto"/>
              <w:bottom w:val="nil"/>
              <w:right w:val="single" w:sz="4" w:space="0" w:color="auto"/>
            </w:tcBorders>
            <w:shd w:val="clear" w:color="auto" w:fill="auto"/>
          </w:tcPr>
          <w:p w14:paraId="3074B3C9" w14:textId="77777777" w:rsidR="00B354BA" w:rsidRPr="00B354BA" w:rsidRDefault="00B354BA" w:rsidP="00B354BA">
            <w:r w:rsidRPr="00B354BA">
              <w:t>CA_n25A-n77A</w:t>
            </w:r>
          </w:p>
        </w:tc>
        <w:tc>
          <w:tcPr>
            <w:tcW w:w="1382" w:type="dxa"/>
            <w:tcBorders>
              <w:top w:val="nil"/>
              <w:left w:val="single" w:sz="4" w:space="0" w:color="auto"/>
              <w:bottom w:val="nil"/>
              <w:right w:val="single" w:sz="4" w:space="0" w:color="auto"/>
            </w:tcBorders>
            <w:shd w:val="clear" w:color="auto" w:fill="auto"/>
          </w:tcPr>
          <w:p w14:paraId="0821E62A" w14:textId="77777777" w:rsidR="00B354BA" w:rsidRPr="00B354BA" w:rsidRDefault="00B354BA" w:rsidP="00B354BA">
            <w:r w:rsidRPr="00B354BA">
              <w:t>CA_n25A-n77A</w:t>
            </w:r>
          </w:p>
        </w:tc>
        <w:tc>
          <w:tcPr>
            <w:tcW w:w="671" w:type="dxa"/>
            <w:tcBorders>
              <w:left w:val="single" w:sz="4" w:space="0" w:color="auto"/>
              <w:bottom w:val="single" w:sz="4" w:space="0" w:color="auto"/>
              <w:right w:val="single" w:sz="4" w:space="0" w:color="auto"/>
            </w:tcBorders>
          </w:tcPr>
          <w:p w14:paraId="17878FF5" w14:textId="77777777" w:rsidR="00B354BA" w:rsidRPr="00B354BA" w:rsidRDefault="00B354BA" w:rsidP="00B354BA">
            <w:r w:rsidRPr="00B354BA">
              <w:rPr>
                <w:rFonts w:hint="eastAsia"/>
              </w:rPr>
              <w:t>n</w:t>
            </w:r>
            <w:r w:rsidRPr="00B354BA">
              <w:t>25</w:t>
            </w:r>
          </w:p>
        </w:tc>
        <w:tc>
          <w:tcPr>
            <w:tcW w:w="671" w:type="dxa"/>
            <w:tcBorders>
              <w:top w:val="single" w:sz="4" w:space="0" w:color="auto"/>
              <w:left w:val="single" w:sz="4" w:space="0" w:color="auto"/>
              <w:bottom w:val="single" w:sz="4" w:space="0" w:color="auto"/>
              <w:right w:val="single" w:sz="4" w:space="0" w:color="auto"/>
            </w:tcBorders>
          </w:tcPr>
          <w:p w14:paraId="46AA7468" w14:textId="77777777" w:rsidR="00B354BA" w:rsidRPr="00B354BA" w:rsidRDefault="00B354BA" w:rsidP="00B354BA">
            <w:r w:rsidRPr="00B354BA">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1440A1C9" w14:textId="77777777" w:rsidR="00B354BA" w:rsidRPr="00B354BA" w:rsidRDefault="00B354BA" w:rsidP="00B354BA">
            <w:r w:rsidRPr="00B354BA">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0E8B53FF" w14:textId="77777777" w:rsidR="00B354BA" w:rsidRPr="00B354BA" w:rsidRDefault="00B354BA" w:rsidP="00B354BA">
            <w:r w:rsidRPr="00B354BA">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1222050D" w14:textId="77777777" w:rsidR="00B354BA" w:rsidRPr="00B354BA" w:rsidRDefault="00B354BA" w:rsidP="00B354BA">
            <w:r w:rsidRPr="00B354BA">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3E288C07"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3490CD3F" w14:textId="77777777" w:rsidR="00B354BA" w:rsidRPr="00B354BA" w:rsidRDefault="00B354BA" w:rsidP="00B354BA"/>
        </w:tc>
        <w:tc>
          <w:tcPr>
            <w:tcW w:w="671" w:type="dxa"/>
            <w:tcBorders>
              <w:top w:val="single" w:sz="4" w:space="0" w:color="auto"/>
              <w:left w:val="single" w:sz="4" w:space="0" w:color="auto"/>
              <w:bottom w:val="single" w:sz="4" w:space="0" w:color="auto"/>
              <w:right w:val="single" w:sz="4" w:space="0" w:color="auto"/>
            </w:tcBorders>
          </w:tcPr>
          <w:p w14:paraId="321EC886"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1FF7FF7"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1DD04EB"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7126B36"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8A7C72A"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7907A37"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CAD4F4C" w14:textId="77777777" w:rsidR="00B354BA" w:rsidRPr="00B354BA" w:rsidRDefault="00B354BA" w:rsidP="00B354BA">
            <w:pPr>
              <w:rPr>
                <w:rFonts w:eastAsia="Yu Mincho"/>
              </w:rPr>
            </w:pPr>
          </w:p>
        </w:tc>
        <w:tc>
          <w:tcPr>
            <w:tcW w:w="1487" w:type="dxa"/>
            <w:tcBorders>
              <w:top w:val="nil"/>
              <w:left w:val="single" w:sz="4" w:space="0" w:color="auto"/>
              <w:bottom w:val="nil"/>
              <w:right w:val="single" w:sz="4" w:space="0" w:color="auto"/>
            </w:tcBorders>
            <w:shd w:val="clear" w:color="auto" w:fill="auto"/>
          </w:tcPr>
          <w:p w14:paraId="5FC7DCBE" w14:textId="77777777" w:rsidR="00B354BA" w:rsidRPr="00B354BA" w:rsidRDefault="00B354BA" w:rsidP="00B354BA">
            <w:pPr>
              <w:rPr>
                <w:rFonts w:eastAsia="Yu Mincho"/>
              </w:rPr>
            </w:pPr>
            <w:r w:rsidRPr="00B354BA">
              <w:rPr>
                <w:rFonts w:hint="eastAsia"/>
              </w:rPr>
              <w:t>0</w:t>
            </w:r>
          </w:p>
        </w:tc>
      </w:tr>
      <w:tr w:rsidR="00B354BA" w:rsidRPr="00B354BA" w14:paraId="2EDB196B" w14:textId="77777777" w:rsidTr="002B56C5">
        <w:trPr>
          <w:trHeight w:val="187"/>
        </w:trPr>
        <w:tc>
          <w:tcPr>
            <w:tcW w:w="1644" w:type="dxa"/>
            <w:tcBorders>
              <w:top w:val="nil"/>
              <w:left w:val="single" w:sz="4" w:space="0" w:color="auto"/>
              <w:bottom w:val="single" w:sz="4" w:space="0" w:color="auto"/>
              <w:right w:val="single" w:sz="4" w:space="0" w:color="auto"/>
            </w:tcBorders>
            <w:shd w:val="clear" w:color="auto" w:fill="auto"/>
          </w:tcPr>
          <w:p w14:paraId="00CB74ED" w14:textId="77777777" w:rsidR="00B354BA" w:rsidRPr="00B354BA" w:rsidRDefault="00B354BA" w:rsidP="00B354BA"/>
        </w:tc>
        <w:tc>
          <w:tcPr>
            <w:tcW w:w="1382" w:type="dxa"/>
            <w:tcBorders>
              <w:top w:val="nil"/>
              <w:left w:val="single" w:sz="4" w:space="0" w:color="auto"/>
              <w:bottom w:val="single" w:sz="4" w:space="0" w:color="auto"/>
              <w:right w:val="single" w:sz="4" w:space="0" w:color="auto"/>
            </w:tcBorders>
            <w:shd w:val="clear" w:color="auto" w:fill="auto"/>
          </w:tcPr>
          <w:p w14:paraId="18516085" w14:textId="77777777" w:rsidR="00B354BA" w:rsidRPr="00B354BA" w:rsidRDefault="00B354BA" w:rsidP="00B354BA"/>
        </w:tc>
        <w:tc>
          <w:tcPr>
            <w:tcW w:w="671" w:type="dxa"/>
            <w:tcBorders>
              <w:left w:val="single" w:sz="4" w:space="0" w:color="auto"/>
              <w:bottom w:val="single" w:sz="4" w:space="0" w:color="auto"/>
              <w:right w:val="single" w:sz="4" w:space="0" w:color="auto"/>
            </w:tcBorders>
          </w:tcPr>
          <w:p w14:paraId="04F09F8B" w14:textId="77777777" w:rsidR="00B354BA" w:rsidRPr="00B354BA" w:rsidRDefault="00B354BA" w:rsidP="00B354BA">
            <w:r w:rsidRPr="00B354BA">
              <w:rPr>
                <w:rFonts w:hint="eastAsia"/>
              </w:rPr>
              <w:t>n</w:t>
            </w:r>
            <w:r w:rsidRPr="00B354BA">
              <w:t>77</w:t>
            </w:r>
          </w:p>
        </w:tc>
        <w:tc>
          <w:tcPr>
            <w:tcW w:w="671" w:type="dxa"/>
            <w:tcBorders>
              <w:top w:val="single" w:sz="4" w:space="0" w:color="auto"/>
              <w:left w:val="single" w:sz="4" w:space="0" w:color="auto"/>
              <w:bottom w:val="single" w:sz="4" w:space="0" w:color="auto"/>
              <w:right w:val="single" w:sz="4" w:space="0" w:color="auto"/>
            </w:tcBorders>
          </w:tcPr>
          <w:p w14:paraId="1E255294" w14:textId="77777777" w:rsidR="00B354BA" w:rsidRPr="00B354BA" w:rsidRDefault="00B354BA" w:rsidP="00B354BA">
            <w:r w:rsidRPr="00B354BA">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18DDC701" w14:textId="77777777" w:rsidR="00B354BA" w:rsidRPr="00B354BA" w:rsidRDefault="00B354BA" w:rsidP="00B354BA">
            <w:r w:rsidRPr="00B354BA">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0F283B49" w14:textId="77777777" w:rsidR="00B354BA" w:rsidRPr="00B354BA" w:rsidRDefault="00B354BA" w:rsidP="00B354BA">
            <w:r w:rsidRPr="00B354BA">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1577070C" w14:textId="77777777" w:rsidR="00B354BA" w:rsidRPr="00B354BA" w:rsidRDefault="00B354BA" w:rsidP="00B354BA">
            <w:r w:rsidRPr="00B354BA">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125616F0" w14:textId="77777777" w:rsidR="00B354BA" w:rsidRPr="00B354BA" w:rsidRDefault="00B354BA" w:rsidP="00B354BA">
            <w:r w:rsidRPr="00B354BA">
              <w:t>25</w:t>
            </w:r>
          </w:p>
        </w:tc>
        <w:tc>
          <w:tcPr>
            <w:tcW w:w="672" w:type="dxa"/>
            <w:tcBorders>
              <w:top w:val="single" w:sz="4" w:space="0" w:color="auto"/>
              <w:left w:val="single" w:sz="4" w:space="0" w:color="auto"/>
              <w:bottom w:val="single" w:sz="4" w:space="0" w:color="auto"/>
              <w:right w:val="single" w:sz="4" w:space="0" w:color="auto"/>
            </w:tcBorders>
          </w:tcPr>
          <w:p w14:paraId="0BBAC088" w14:textId="77777777" w:rsidR="00B354BA" w:rsidRPr="00B354BA" w:rsidRDefault="00B354BA" w:rsidP="00B354BA">
            <w:r w:rsidRPr="00B354BA">
              <w:t>30</w:t>
            </w:r>
          </w:p>
        </w:tc>
        <w:tc>
          <w:tcPr>
            <w:tcW w:w="671" w:type="dxa"/>
            <w:tcBorders>
              <w:top w:val="single" w:sz="4" w:space="0" w:color="auto"/>
              <w:left w:val="single" w:sz="4" w:space="0" w:color="auto"/>
              <w:bottom w:val="single" w:sz="4" w:space="0" w:color="auto"/>
              <w:right w:val="single" w:sz="4" w:space="0" w:color="auto"/>
            </w:tcBorders>
          </w:tcPr>
          <w:p w14:paraId="1678DA3E" w14:textId="77777777" w:rsidR="00B354BA" w:rsidRPr="00B354BA" w:rsidRDefault="00B354BA" w:rsidP="00B354BA">
            <w:pPr>
              <w:rPr>
                <w:rFonts w:eastAsia="Yu Mincho"/>
              </w:rPr>
            </w:pPr>
            <w:r w:rsidRPr="00B354BA">
              <w:rPr>
                <w:rFonts w:eastAsia="Yu Mincho"/>
              </w:rPr>
              <w:t>40</w:t>
            </w:r>
          </w:p>
        </w:tc>
        <w:tc>
          <w:tcPr>
            <w:tcW w:w="672" w:type="dxa"/>
            <w:tcBorders>
              <w:top w:val="single" w:sz="4" w:space="0" w:color="auto"/>
              <w:left w:val="single" w:sz="4" w:space="0" w:color="auto"/>
              <w:bottom w:val="single" w:sz="4" w:space="0" w:color="auto"/>
              <w:right w:val="single" w:sz="4" w:space="0" w:color="auto"/>
            </w:tcBorders>
          </w:tcPr>
          <w:p w14:paraId="35593A87" w14:textId="77777777" w:rsidR="00B354BA" w:rsidRPr="00B354BA" w:rsidRDefault="00B354BA" w:rsidP="00B354BA">
            <w:pPr>
              <w:rPr>
                <w:rFonts w:eastAsia="Yu Mincho"/>
              </w:rPr>
            </w:pPr>
            <w:r w:rsidRPr="00B354BA">
              <w:rPr>
                <w:rFonts w:eastAsia="Yu Mincho"/>
              </w:rPr>
              <w:t>50</w:t>
            </w:r>
          </w:p>
        </w:tc>
        <w:tc>
          <w:tcPr>
            <w:tcW w:w="672" w:type="dxa"/>
            <w:tcBorders>
              <w:top w:val="single" w:sz="4" w:space="0" w:color="auto"/>
              <w:left w:val="single" w:sz="4" w:space="0" w:color="auto"/>
              <w:bottom w:val="single" w:sz="4" w:space="0" w:color="auto"/>
              <w:right w:val="single" w:sz="4" w:space="0" w:color="auto"/>
            </w:tcBorders>
          </w:tcPr>
          <w:p w14:paraId="3B271F81" w14:textId="77777777" w:rsidR="00B354BA" w:rsidRPr="00B354BA" w:rsidRDefault="00B354BA" w:rsidP="00B354BA">
            <w:pPr>
              <w:rPr>
                <w:rFonts w:eastAsia="Yu Mincho"/>
              </w:rPr>
            </w:pPr>
            <w:r w:rsidRPr="00B354BA">
              <w:rPr>
                <w:rFonts w:eastAsia="Yu Mincho"/>
              </w:rPr>
              <w:t>60</w:t>
            </w:r>
          </w:p>
        </w:tc>
        <w:tc>
          <w:tcPr>
            <w:tcW w:w="672" w:type="dxa"/>
            <w:tcBorders>
              <w:top w:val="single" w:sz="4" w:space="0" w:color="auto"/>
              <w:left w:val="single" w:sz="4" w:space="0" w:color="auto"/>
              <w:bottom w:val="single" w:sz="4" w:space="0" w:color="auto"/>
              <w:right w:val="single" w:sz="4" w:space="0" w:color="auto"/>
            </w:tcBorders>
          </w:tcPr>
          <w:p w14:paraId="66F05A83" w14:textId="77777777" w:rsidR="00B354BA" w:rsidRPr="00B354BA" w:rsidRDefault="00B354BA" w:rsidP="00B354BA">
            <w:pPr>
              <w:rPr>
                <w:rFonts w:eastAsia="Yu Mincho"/>
              </w:rPr>
            </w:pPr>
            <w:r w:rsidRPr="00B354BA">
              <w:rPr>
                <w:rFonts w:eastAsia="Yu Mincho"/>
              </w:rPr>
              <w:t>70</w:t>
            </w:r>
          </w:p>
        </w:tc>
        <w:tc>
          <w:tcPr>
            <w:tcW w:w="672" w:type="dxa"/>
            <w:tcBorders>
              <w:top w:val="single" w:sz="4" w:space="0" w:color="auto"/>
              <w:left w:val="single" w:sz="4" w:space="0" w:color="auto"/>
              <w:bottom w:val="single" w:sz="4" w:space="0" w:color="auto"/>
              <w:right w:val="single" w:sz="4" w:space="0" w:color="auto"/>
            </w:tcBorders>
          </w:tcPr>
          <w:p w14:paraId="2DCD300E" w14:textId="77777777" w:rsidR="00B354BA" w:rsidRPr="00B354BA" w:rsidRDefault="00B354BA" w:rsidP="00B354BA">
            <w:pPr>
              <w:rPr>
                <w:rFonts w:eastAsia="Yu Mincho"/>
              </w:rPr>
            </w:pPr>
            <w:r w:rsidRPr="00B354BA">
              <w:rPr>
                <w:rFonts w:eastAsia="Yu Mincho"/>
              </w:rPr>
              <w:t>80</w:t>
            </w:r>
          </w:p>
        </w:tc>
        <w:tc>
          <w:tcPr>
            <w:tcW w:w="672" w:type="dxa"/>
            <w:tcBorders>
              <w:top w:val="single" w:sz="4" w:space="0" w:color="auto"/>
              <w:left w:val="single" w:sz="4" w:space="0" w:color="auto"/>
              <w:bottom w:val="single" w:sz="4" w:space="0" w:color="auto"/>
              <w:right w:val="single" w:sz="4" w:space="0" w:color="auto"/>
            </w:tcBorders>
          </w:tcPr>
          <w:p w14:paraId="33B9421C" w14:textId="77777777" w:rsidR="00B354BA" w:rsidRPr="00B354BA" w:rsidRDefault="00B354BA" w:rsidP="00B354BA">
            <w:pPr>
              <w:rPr>
                <w:rFonts w:eastAsia="Yu Mincho"/>
              </w:rPr>
            </w:pPr>
            <w:r w:rsidRPr="00B354BA">
              <w:rPr>
                <w:rFonts w:eastAsia="Yu Mincho"/>
              </w:rPr>
              <w:t>90</w:t>
            </w:r>
          </w:p>
        </w:tc>
        <w:tc>
          <w:tcPr>
            <w:tcW w:w="672" w:type="dxa"/>
            <w:tcBorders>
              <w:top w:val="single" w:sz="4" w:space="0" w:color="auto"/>
              <w:left w:val="single" w:sz="4" w:space="0" w:color="auto"/>
              <w:bottom w:val="single" w:sz="4" w:space="0" w:color="auto"/>
              <w:right w:val="single" w:sz="4" w:space="0" w:color="auto"/>
            </w:tcBorders>
          </w:tcPr>
          <w:p w14:paraId="6529E86A" w14:textId="77777777" w:rsidR="00B354BA" w:rsidRPr="00B354BA" w:rsidRDefault="00B354BA" w:rsidP="00B354BA">
            <w:pPr>
              <w:rPr>
                <w:rFonts w:eastAsia="Yu Mincho"/>
              </w:rPr>
            </w:pPr>
            <w:r w:rsidRPr="00B354BA">
              <w:rPr>
                <w:rFonts w:eastAsia="Yu Mincho"/>
              </w:rPr>
              <w:t>100</w:t>
            </w:r>
          </w:p>
        </w:tc>
        <w:tc>
          <w:tcPr>
            <w:tcW w:w="1487" w:type="dxa"/>
            <w:tcBorders>
              <w:top w:val="nil"/>
              <w:left w:val="single" w:sz="4" w:space="0" w:color="auto"/>
              <w:bottom w:val="single" w:sz="4" w:space="0" w:color="auto"/>
              <w:right w:val="single" w:sz="4" w:space="0" w:color="auto"/>
            </w:tcBorders>
            <w:shd w:val="clear" w:color="auto" w:fill="auto"/>
          </w:tcPr>
          <w:p w14:paraId="13C605D9" w14:textId="77777777" w:rsidR="00B354BA" w:rsidRPr="00B354BA" w:rsidRDefault="00B354BA" w:rsidP="00B354BA">
            <w:pPr>
              <w:rPr>
                <w:rFonts w:eastAsia="Yu Mincho"/>
              </w:rPr>
            </w:pPr>
          </w:p>
        </w:tc>
      </w:tr>
      <w:tr w:rsidR="00B354BA" w:rsidRPr="00B354BA" w14:paraId="229C0D58" w14:textId="77777777" w:rsidTr="002B56C5">
        <w:trPr>
          <w:trHeight w:val="187"/>
        </w:trPr>
        <w:tc>
          <w:tcPr>
            <w:tcW w:w="1644" w:type="dxa"/>
            <w:tcBorders>
              <w:left w:val="single" w:sz="4" w:space="0" w:color="auto"/>
              <w:bottom w:val="nil"/>
              <w:right w:val="single" w:sz="4" w:space="0" w:color="auto"/>
            </w:tcBorders>
            <w:shd w:val="clear" w:color="auto" w:fill="auto"/>
          </w:tcPr>
          <w:p w14:paraId="266AF191" w14:textId="77777777" w:rsidR="00B354BA" w:rsidRPr="00B354BA" w:rsidRDefault="00B354BA" w:rsidP="00B354BA">
            <w:r w:rsidRPr="00B354BA">
              <w:rPr>
                <w:rFonts w:eastAsia="PMingLiU"/>
              </w:rPr>
              <w:t>CA_n25A-n7</w:t>
            </w:r>
            <w:r w:rsidRPr="00B354BA">
              <w:t>8</w:t>
            </w:r>
            <w:r w:rsidRPr="00B354BA">
              <w:rPr>
                <w:rFonts w:eastAsia="PMingLiU"/>
              </w:rPr>
              <w:t>A</w:t>
            </w:r>
          </w:p>
        </w:tc>
        <w:tc>
          <w:tcPr>
            <w:tcW w:w="1382" w:type="dxa"/>
            <w:tcBorders>
              <w:left w:val="single" w:sz="4" w:space="0" w:color="auto"/>
              <w:bottom w:val="nil"/>
              <w:right w:val="single" w:sz="4" w:space="0" w:color="auto"/>
            </w:tcBorders>
            <w:shd w:val="clear" w:color="auto" w:fill="auto"/>
          </w:tcPr>
          <w:p w14:paraId="6FC21D64" w14:textId="77777777" w:rsidR="00B354BA" w:rsidRPr="00B354BA" w:rsidRDefault="00B354BA" w:rsidP="00B354BA">
            <w:r w:rsidRPr="00B354BA">
              <w:rPr>
                <w:rFonts w:eastAsia="PMingLiU"/>
              </w:rPr>
              <w:t>CA_n25A-n7</w:t>
            </w:r>
            <w:r w:rsidRPr="00B354BA">
              <w:t>8</w:t>
            </w:r>
            <w:r w:rsidRPr="00B354BA">
              <w:rPr>
                <w:rFonts w:eastAsia="PMingLiU"/>
              </w:rPr>
              <w:t>A</w:t>
            </w:r>
          </w:p>
        </w:tc>
        <w:tc>
          <w:tcPr>
            <w:tcW w:w="671" w:type="dxa"/>
            <w:tcBorders>
              <w:left w:val="single" w:sz="4" w:space="0" w:color="auto"/>
              <w:bottom w:val="single" w:sz="4" w:space="0" w:color="auto"/>
              <w:right w:val="single" w:sz="4" w:space="0" w:color="auto"/>
            </w:tcBorders>
          </w:tcPr>
          <w:p w14:paraId="04EE7DBE" w14:textId="77777777" w:rsidR="00B354BA" w:rsidRPr="00B354BA" w:rsidRDefault="00B354BA" w:rsidP="00B354BA">
            <w:r w:rsidRPr="00B354BA">
              <w:t>n25</w:t>
            </w:r>
          </w:p>
        </w:tc>
        <w:tc>
          <w:tcPr>
            <w:tcW w:w="671" w:type="dxa"/>
            <w:tcBorders>
              <w:top w:val="single" w:sz="4" w:space="0" w:color="auto"/>
              <w:left w:val="single" w:sz="4" w:space="0" w:color="auto"/>
              <w:bottom w:val="single" w:sz="4" w:space="0" w:color="auto"/>
              <w:right w:val="single" w:sz="4" w:space="0" w:color="auto"/>
            </w:tcBorders>
          </w:tcPr>
          <w:p w14:paraId="4C5A919A" w14:textId="77777777" w:rsidR="00B354BA" w:rsidRPr="00B354BA" w:rsidRDefault="00B354BA" w:rsidP="00B354BA">
            <w:r w:rsidRPr="00B354BA">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4990A7E6" w14:textId="77777777" w:rsidR="00B354BA" w:rsidRPr="00B354BA" w:rsidRDefault="00B354BA" w:rsidP="00B354BA">
            <w:r w:rsidRPr="00B354BA">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4D85EC0F" w14:textId="77777777" w:rsidR="00B354BA" w:rsidRPr="00B354BA" w:rsidRDefault="00B354BA" w:rsidP="00B354BA">
            <w:r w:rsidRPr="00B354BA">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25BDDC8F" w14:textId="77777777" w:rsidR="00B354BA" w:rsidRPr="00B354BA" w:rsidRDefault="00B354BA" w:rsidP="00B354BA">
            <w:r w:rsidRPr="00B354BA">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7FC31D02" w14:textId="77777777" w:rsidR="00B354BA" w:rsidRPr="00B354BA" w:rsidRDefault="00B354BA" w:rsidP="00B354BA">
            <w:r w:rsidRPr="00B354BA">
              <w:rPr>
                <w:rFonts w:hint="eastAsia"/>
              </w:rPr>
              <w:t>25</w:t>
            </w:r>
          </w:p>
        </w:tc>
        <w:tc>
          <w:tcPr>
            <w:tcW w:w="672" w:type="dxa"/>
            <w:tcBorders>
              <w:top w:val="single" w:sz="4" w:space="0" w:color="auto"/>
              <w:left w:val="single" w:sz="4" w:space="0" w:color="auto"/>
              <w:bottom w:val="single" w:sz="4" w:space="0" w:color="auto"/>
              <w:right w:val="single" w:sz="4" w:space="0" w:color="auto"/>
            </w:tcBorders>
          </w:tcPr>
          <w:p w14:paraId="7B3CC55E" w14:textId="77777777" w:rsidR="00B354BA" w:rsidRPr="00B354BA" w:rsidRDefault="00B354BA" w:rsidP="00B354BA">
            <w:r w:rsidRPr="00B354BA">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656C99DD" w14:textId="77777777" w:rsidR="00B354BA" w:rsidRPr="00B354BA" w:rsidRDefault="00B354BA" w:rsidP="00B354BA">
            <w:r w:rsidRPr="00B354BA">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125790B9"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457D017"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7D6D5BF"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7D306F6"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5BEC789"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2F9A724" w14:textId="77777777" w:rsidR="00B354BA" w:rsidRPr="00B354BA" w:rsidRDefault="00B354BA" w:rsidP="00B354BA">
            <w:pPr>
              <w:rPr>
                <w:rFonts w:eastAsia="Yu Mincho"/>
              </w:rPr>
            </w:pPr>
          </w:p>
        </w:tc>
        <w:tc>
          <w:tcPr>
            <w:tcW w:w="1487" w:type="dxa"/>
            <w:tcBorders>
              <w:left w:val="single" w:sz="4" w:space="0" w:color="auto"/>
              <w:bottom w:val="nil"/>
              <w:right w:val="single" w:sz="4" w:space="0" w:color="auto"/>
            </w:tcBorders>
            <w:shd w:val="clear" w:color="auto" w:fill="auto"/>
          </w:tcPr>
          <w:p w14:paraId="7E8DD7C8" w14:textId="77777777" w:rsidR="00B354BA" w:rsidRPr="00B354BA" w:rsidRDefault="00B354BA" w:rsidP="00B354BA">
            <w:r w:rsidRPr="00B354BA">
              <w:rPr>
                <w:rFonts w:hint="eastAsia"/>
              </w:rPr>
              <w:t>0</w:t>
            </w:r>
          </w:p>
        </w:tc>
      </w:tr>
      <w:tr w:rsidR="00B354BA" w:rsidRPr="00B354BA" w14:paraId="5D0194F3" w14:textId="77777777" w:rsidTr="002B56C5">
        <w:trPr>
          <w:trHeight w:val="187"/>
        </w:trPr>
        <w:tc>
          <w:tcPr>
            <w:tcW w:w="1644" w:type="dxa"/>
            <w:tcBorders>
              <w:top w:val="nil"/>
              <w:left w:val="single" w:sz="4" w:space="0" w:color="auto"/>
              <w:bottom w:val="nil"/>
              <w:right w:val="single" w:sz="4" w:space="0" w:color="auto"/>
            </w:tcBorders>
            <w:shd w:val="clear" w:color="auto" w:fill="auto"/>
          </w:tcPr>
          <w:p w14:paraId="57B89BD8" w14:textId="77777777" w:rsidR="00B354BA" w:rsidRPr="00B354BA" w:rsidRDefault="00B354BA" w:rsidP="00B354BA"/>
        </w:tc>
        <w:tc>
          <w:tcPr>
            <w:tcW w:w="1382" w:type="dxa"/>
            <w:tcBorders>
              <w:top w:val="nil"/>
              <w:left w:val="single" w:sz="4" w:space="0" w:color="auto"/>
              <w:bottom w:val="nil"/>
              <w:right w:val="single" w:sz="4" w:space="0" w:color="auto"/>
            </w:tcBorders>
            <w:shd w:val="clear" w:color="auto" w:fill="auto"/>
          </w:tcPr>
          <w:p w14:paraId="603F941E" w14:textId="77777777" w:rsidR="00B354BA" w:rsidRPr="00B354BA" w:rsidRDefault="00B354BA" w:rsidP="00B354BA"/>
        </w:tc>
        <w:tc>
          <w:tcPr>
            <w:tcW w:w="671" w:type="dxa"/>
            <w:tcBorders>
              <w:left w:val="single" w:sz="4" w:space="0" w:color="auto"/>
              <w:bottom w:val="single" w:sz="4" w:space="0" w:color="auto"/>
              <w:right w:val="single" w:sz="4" w:space="0" w:color="auto"/>
            </w:tcBorders>
          </w:tcPr>
          <w:p w14:paraId="02223D43" w14:textId="77777777" w:rsidR="00B354BA" w:rsidRPr="00B354BA" w:rsidRDefault="00B354BA" w:rsidP="00B354BA">
            <w:r w:rsidRPr="00B354BA">
              <w:t>n78</w:t>
            </w:r>
          </w:p>
        </w:tc>
        <w:tc>
          <w:tcPr>
            <w:tcW w:w="671" w:type="dxa"/>
            <w:tcBorders>
              <w:top w:val="single" w:sz="4" w:space="0" w:color="auto"/>
              <w:left w:val="single" w:sz="4" w:space="0" w:color="auto"/>
              <w:bottom w:val="single" w:sz="4" w:space="0" w:color="auto"/>
              <w:right w:val="single" w:sz="4" w:space="0" w:color="auto"/>
            </w:tcBorders>
          </w:tcPr>
          <w:p w14:paraId="7694D834"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47372AD2" w14:textId="77777777" w:rsidR="00B354BA" w:rsidRPr="00B354BA" w:rsidRDefault="00B354BA" w:rsidP="00B354BA">
            <w:r w:rsidRPr="00B354BA">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2A72824C" w14:textId="77777777" w:rsidR="00B354BA" w:rsidRPr="00B354BA" w:rsidRDefault="00B354BA" w:rsidP="00B354BA">
            <w:r w:rsidRPr="00B354BA">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05FD6672" w14:textId="77777777" w:rsidR="00B354BA" w:rsidRPr="00B354BA" w:rsidRDefault="00B354BA" w:rsidP="00B354BA">
            <w:r w:rsidRPr="00B354BA">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654FC5CE" w14:textId="77777777" w:rsidR="00B354BA" w:rsidRPr="00B354BA" w:rsidRDefault="00B354BA" w:rsidP="00B354BA">
            <w:r w:rsidRPr="00B354BA">
              <w:rPr>
                <w:rFonts w:hint="eastAsia"/>
              </w:rPr>
              <w:t>25</w:t>
            </w:r>
          </w:p>
        </w:tc>
        <w:tc>
          <w:tcPr>
            <w:tcW w:w="672" w:type="dxa"/>
            <w:tcBorders>
              <w:top w:val="single" w:sz="4" w:space="0" w:color="auto"/>
              <w:left w:val="single" w:sz="4" w:space="0" w:color="auto"/>
              <w:bottom w:val="single" w:sz="4" w:space="0" w:color="auto"/>
              <w:right w:val="single" w:sz="4" w:space="0" w:color="auto"/>
            </w:tcBorders>
          </w:tcPr>
          <w:p w14:paraId="406457FD" w14:textId="77777777" w:rsidR="00B354BA" w:rsidRPr="00B354BA" w:rsidRDefault="00B354BA" w:rsidP="00B354BA">
            <w:r w:rsidRPr="00B354BA">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64904AD1" w14:textId="77777777" w:rsidR="00B354BA" w:rsidRPr="00B354BA" w:rsidRDefault="00B354BA" w:rsidP="00B354BA">
            <w:r w:rsidRPr="00B354BA">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0E931FD3" w14:textId="77777777" w:rsidR="00B354BA" w:rsidRPr="00B354BA" w:rsidRDefault="00B354BA" w:rsidP="00B354BA">
            <w:r w:rsidRPr="00B354BA">
              <w:rPr>
                <w:rFonts w:hint="eastAsia"/>
              </w:rPr>
              <w:t>50</w:t>
            </w:r>
          </w:p>
        </w:tc>
        <w:tc>
          <w:tcPr>
            <w:tcW w:w="672" w:type="dxa"/>
            <w:tcBorders>
              <w:top w:val="single" w:sz="4" w:space="0" w:color="auto"/>
              <w:left w:val="single" w:sz="4" w:space="0" w:color="auto"/>
              <w:bottom w:val="single" w:sz="4" w:space="0" w:color="auto"/>
              <w:right w:val="single" w:sz="4" w:space="0" w:color="auto"/>
            </w:tcBorders>
          </w:tcPr>
          <w:p w14:paraId="3D38AAB5" w14:textId="77777777" w:rsidR="00B354BA" w:rsidRPr="00B354BA" w:rsidRDefault="00B354BA" w:rsidP="00B354BA">
            <w:r w:rsidRPr="00B354BA">
              <w:rPr>
                <w:rFonts w:hint="eastAsia"/>
              </w:rPr>
              <w:t>60</w:t>
            </w:r>
          </w:p>
        </w:tc>
        <w:tc>
          <w:tcPr>
            <w:tcW w:w="672" w:type="dxa"/>
            <w:tcBorders>
              <w:top w:val="single" w:sz="4" w:space="0" w:color="auto"/>
              <w:left w:val="single" w:sz="4" w:space="0" w:color="auto"/>
              <w:bottom w:val="single" w:sz="4" w:space="0" w:color="auto"/>
              <w:right w:val="single" w:sz="4" w:space="0" w:color="auto"/>
            </w:tcBorders>
          </w:tcPr>
          <w:p w14:paraId="41F9BF6A"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531214C" w14:textId="77777777" w:rsidR="00B354BA" w:rsidRPr="00B354BA" w:rsidRDefault="00B354BA" w:rsidP="00B354BA">
            <w:r w:rsidRPr="00B354BA">
              <w:rPr>
                <w:rFonts w:hint="eastAsia"/>
              </w:rPr>
              <w:t>80</w:t>
            </w:r>
          </w:p>
        </w:tc>
        <w:tc>
          <w:tcPr>
            <w:tcW w:w="672" w:type="dxa"/>
            <w:tcBorders>
              <w:top w:val="single" w:sz="4" w:space="0" w:color="auto"/>
              <w:left w:val="single" w:sz="4" w:space="0" w:color="auto"/>
              <w:bottom w:val="single" w:sz="4" w:space="0" w:color="auto"/>
              <w:right w:val="single" w:sz="4" w:space="0" w:color="auto"/>
            </w:tcBorders>
          </w:tcPr>
          <w:p w14:paraId="68D727A4" w14:textId="77777777" w:rsidR="00B354BA" w:rsidRPr="00B354BA" w:rsidRDefault="00B354BA" w:rsidP="00B354BA">
            <w:r w:rsidRPr="00B354BA">
              <w:rPr>
                <w:rFonts w:hint="eastAsia"/>
              </w:rPr>
              <w:t>90</w:t>
            </w:r>
          </w:p>
        </w:tc>
        <w:tc>
          <w:tcPr>
            <w:tcW w:w="672" w:type="dxa"/>
            <w:tcBorders>
              <w:top w:val="single" w:sz="4" w:space="0" w:color="auto"/>
              <w:left w:val="single" w:sz="4" w:space="0" w:color="auto"/>
              <w:bottom w:val="single" w:sz="4" w:space="0" w:color="auto"/>
              <w:right w:val="single" w:sz="4" w:space="0" w:color="auto"/>
            </w:tcBorders>
          </w:tcPr>
          <w:p w14:paraId="21189FEA" w14:textId="77777777" w:rsidR="00B354BA" w:rsidRPr="00B354BA" w:rsidRDefault="00B354BA" w:rsidP="00B354BA">
            <w:r w:rsidRPr="00B354BA">
              <w:rPr>
                <w:rFonts w:hint="eastAsia"/>
              </w:rPr>
              <w:t>100</w:t>
            </w:r>
          </w:p>
        </w:tc>
        <w:tc>
          <w:tcPr>
            <w:tcW w:w="1487" w:type="dxa"/>
            <w:tcBorders>
              <w:top w:val="nil"/>
              <w:left w:val="single" w:sz="4" w:space="0" w:color="auto"/>
              <w:bottom w:val="single" w:sz="4" w:space="0" w:color="auto"/>
              <w:right w:val="single" w:sz="4" w:space="0" w:color="auto"/>
            </w:tcBorders>
            <w:shd w:val="clear" w:color="auto" w:fill="auto"/>
          </w:tcPr>
          <w:p w14:paraId="48BB859C" w14:textId="77777777" w:rsidR="00B354BA" w:rsidRPr="00B354BA" w:rsidRDefault="00B354BA" w:rsidP="00B354BA">
            <w:pPr>
              <w:rPr>
                <w:rFonts w:eastAsia="Yu Mincho"/>
              </w:rPr>
            </w:pPr>
          </w:p>
        </w:tc>
      </w:tr>
      <w:tr w:rsidR="00B354BA" w:rsidRPr="00B354BA" w14:paraId="2985071F" w14:textId="77777777" w:rsidTr="002B56C5">
        <w:trPr>
          <w:trHeight w:val="187"/>
        </w:trPr>
        <w:tc>
          <w:tcPr>
            <w:tcW w:w="1644" w:type="dxa"/>
            <w:tcBorders>
              <w:top w:val="nil"/>
              <w:left w:val="single" w:sz="4" w:space="0" w:color="auto"/>
              <w:bottom w:val="nil"/>
              <w:right w:val="single" w:sz="4" w:space="0" w:color="auto"/>
            </w:tcBorders>
            <w:shd w:val="clear" w:color="auto" w:fill="auto"/>
          </w:tcPr>
          <w:p w14:paraId="20BC21F8" w14:textId="77777777" w:rsidR="00B354BA" w:rsidRPr="00B354BA" w:rsidRDefault="00B354BA" w:rsidP="00B354BA"/>
        </w:tc>
        <w:tc>
          <w:tcPr>
            <w:tcW w:w="1382" w:type="dxa"/>
            <w:tcBorders>
              <w:top w:val="nil"/>
              <w:left w:val="single" w:sz="4" w:space="0" w:color="auto"/>
              <w:bottom w:val="nil"/>
              <w:right w:val="single" w:sz="4" w:space="0" w:color="auto"/>
            </w:tcBorders>
            <w:shd w:val="clear" w:color="auto" w:fill="auto"/>
          </w:tcPr>
          <w:p w14:paraId="6C6FEBF3" w14:textId="77777777" w:rsidR="00B354BA" w:rsidRPr="00B354BA" w:rsidRDefault="00B354BA" w:rsidP="00B354BA"/>
        </w:tc>
        <w:tc>
          <w:tcPr>
            <w:tcW w:w="671" w:type="dxa"/>
            <w:tcBorders>
              <w:left w:val="single" w:sz="4" w:space="0" w:color="auto"/>
              <w:bottom w:val="single" w:sz="4" w:space="0" w:color="auto"/>
              <w:right w:val="single" w:sz="4" w:space="0" w:color="auto"/>
            </w:tcBorders>
          </w:tcPr>
          <w:p w14:paraId="1CBBC6B6" w14:textId="77777777" w:rsidR="00B354BA" w:rsidRPr="00B354BA" w:rsidRDefault="00B354BA" w:rsidP="00B354BA">
            <w:r w:rsidRPr="00B354BA">
              <w:t>n25</w:t>
            </w:r>
          </w:p>
        </w:tc>
        <w:tc>
          <w:tcPr>
            <w:tcW w:w="671" w:type="dxa"/>
            <w:tcBorders>
              <w:top w:val="single" w:sz="4" w:space="0" w:color="auto"/>
              <w:left w:val="single" w:sz="4" w:space="0" w:color="auto"/>
              <w:bottom w:val="single" w:sz="4" w:space="0" w:color="auto"/>
              <w:right w:val="single" w:sz="4" w:space="0" w:color="auto"/>
            </w:tcBorders>
          </w:tcPr>
          <w:p w14:paraId="6AC2EA4A" w14:textId="77777777" w:rsidR="00B354BA" w:rsidRPr="00B354BA" w:rsidRDefault="00B354BA" w:rsidP="00B354BA">
            <w:r w:rsidRPr="00B354BA">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52A2FF3C" w14:textId="77777777" w:rsidR="00B354BA" w:rsidRPr="00B354BA" w:rsidRDefault="00B354BA" w:rsidP="00B354BA">
            <w:r w:rsidRPr="00B354BA">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52267F48" w14:textId="77777777" w:rsidR="00B354BA" w:rsidRPr="00B354BA" w:rsidRDefault="00B354BA" w:rsidP="00B354BA">
            <w:r w:rsidRPr="00B354BA">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29EDC8DF" w14:textId="77777777" w:rsidR="00B354BA" w:rsidRPr="00B354BA" w:rsidRDefault="00B354BA" w:rsidP="00B354BA">
            <w:r w:rsidRPr="00B354BA">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223FD314" w14:textId="77777777" w:rsidR="00B354BA" w:rsidRPr="00B354BA" w:rsidRDefault="00B354BA" w:rsidP="00B354BA">
            <w:r w:rsidRPr="00B354BA">
              <w:t>25</w:t>
            </w:r>
          </w:p>
        </w:tc>
        <w:tc>
          <w:tcPr>
            <w:tcW w:w="672" w:type="dxa"/>
            <w:tcBorders>
              <w:top w:val="single" w:sz="4" w:space="0" w:color="auto"/>
              <w:left w:val="single" w:sz="4" w:space="0" w:color="auto"/>
              <w:bottom w:val="single" w:sz="4" w:space="0" w:color="auto"/>
              <w:right w:val="single" w:sz="4" w:space="0" w:color="auto"/>
            </w:tcBorders>
          </w:tcPr>
          <w:p w14:paraId="0591655C" w14:textId="77777777" w:rsidR="00B354BA" w:rsidRPr="00B354BA" w:rsidRDefault="00B354BA" w:rsidP="00B354BA">
            <w:r w:rsidRPr="00B354BA">
              <w:t>30</w:t>
            </w:r>
          </w:p>
        </w:tc>
        <w:tc>
          <w:tcPr>
            <w:tcW w:w="671" w:type="dxa"/>
            <w:tcBorders>
              <w:top w:val="single" w:sz="4" w:space="0" w:color="auto"/>
              <w:left w:val="single" w:sz="4" w:space="0" w:color="auto"/>
              <w:bottom w:val="single" w:sz="4" w:space="0" w:color="auto"/>
              <w:right w:val="single" w:sz="4" w:space="0" w:color="auto"/>
            </w:tcBorders>
          </w:tcPr>
          <w:p w14:paraId="35EA2BA7" w14:textId="77777777" w:rsidR="00B354BA" w:rsidRPr="00B354BA" w:rsidRDefault="00B354BA" w:rsidP="00B354BA">
            <w:r w:rsidRPr="00B354BA">
              <w:rPr>
                <w:rFonts w:eastAsia="Yu Mincho"/>
              </w:rPr>
              <w:t>40</w:t>
            </w:r>
          </w:p>
        </w:tc>
        <w:tc>
          <w:tcPr>
            <w:tcW w:w="672" w:type="dxa"/>
            <w:tcBorders>
              <w:top w:val="single" w:sz="4" w:space="0" w:color="auto"/>
              <w:left w:val="single" w:sz="4" w:space="0" w:color="auto"/>
              <w:bottom w:val="single" w:sz="4" w:space="0" w:color="auto"/>
              <w:right w:val="single" w:sz="4" w:space="0" w:color="auto"/>
            </w:tcBorders>
          </w:tcPr>
          <w:p w14:paraId="7399661A"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5EEEFBBD"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113C6B16"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5E4F445"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4B7BEDA2"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6C582F46" w14:textId="77777777" w:rsidR="00B354BA" w:rsidRPr="00B354BA" w:rsidRDefault="00B354BA" w:rsidP="00B354BA"/>
        </w:tc>
        <w:tc>
          <w:tcPr>
            <w:tcW w:w="1487" w:type="dxa"/>
            <w:tcBorders>
              <w:top w:val="single" w:sz="4" w:space="0" w:color="auto"/>
              <w:left w:val="single" w:sz="4" w:space="0" w:color="auto"/>
              <w:bottom w:val="nil"/>
              <w:right w:val="single" w:sz="4" w:space="0" w:color="auto"/>
            </w:tcBorders>
            <w:shd w:val="clear" w:color="auto" w:fill="auto"/>
          </w:tcPr>
          <w:p w14:paraId="0E1A7EF4" w14:textId="77777777" w:rsidR="00B354BA" w:rsidRPr="00B354BA" w:rsidRDefault="00B354BA" w:rsidP="00B354BA">
            <w:pPr>
              <w:rPr>
                <w:rFonts w:eastAsia="Yu Mincho"/>
              </w:rPr>
            </w:pPr>
            <w:r w:rsidRPr="00B354BA">
              <w:rPr>
                <w:rFonts w:hint="eastAsia"/>
              </w:rPr>
              <w:t>1</w:t>
            </w:r>
          </w:p>
        </w:tc>
      </w:tr>
      <w:tr w:rsidR="00B354BA" w:rsidRPr="00B354BA" w14:paraId="79BF86EA" w14:textId="77777777" w:rsidTr="002B56C5">
        <w:trPr>
          <w:trHeight w:val="187"/>
        </w:trPr>
        <w:tc>
          <w:tcPr>
            <w:tcW w:w="1644" w:type="dxa"/>
            <w:tcBorders>
              <w:top w:val="nil"/>
              <w:left w:val="single" w:sz="4" w:space="0" w:color="auto"/>
              <w:bottom w:val="nil"/>
              <w:right w:val="single" w:sz="4" w:space="0" w:color="auto"/>
            </w:tcBorders>
            <w:shd w:val="clear" w:color="auto" w:fill="auto"/>
          </w:tcPr>
          <w:p w14:paraId="6F6EF7BE" w14:textId="77777777" w:rsidR="00B354BA" w:rsidRPr="00B354BA" w:rsidRDefault="00B354BA" w:rsidP="00B354BA"/>
        </w:tc>
        <w:tc>
          <w:tcPr>
            <w:tcW w:w="1382" w:type="dxa"/>
            <w:tcBorders>
              <w:top w:val="nil"/>
              <w:left w:val="single" w:sz="4" w:space="0" w:color="auto"/>
              <w:bottom w:val="nil"/>
              <w:right w:val="single" w:sz="4" w:space="0" w:color="auto"/>
            </w:tcBorders>
            <w:shd w:val="clear" w:color="auto" w:fill="auto"/>
          </w:tcPr>
          <w:p w14:paraId="0F2318CE" w14:textId="77777777" w:rsidR="00B354BA" w:rsidRPr="00B354BA" w:rsidRDefault="00B354BA" w:rsidP="00B354BA"/>
        </w:tc>
        <w:tc>
          <w:tcPr>
            <w:tcW w:w="671" w:type="dxa"/>
            <w:tcBorders>
              <w:left w:val="single" w:sz="4" w:space="0" w:color="auto"/>
              <w:bottom w:val="single" w:sz="4" w:space="0" w:color="auto"/>
              <w:right w:val="single" w:sz="4" w:space="0" w:color="auto"/>
            </w:tcBorders>
          </w:tcPr>
          <w:p w14:paraId="507B5626" w14:textId="77777777" w:rsidR="00B354BA" w:rsidRPr="00B354BA" w:rsidRDefault="00B354BA" w:rsidP="00B354BA">
            <w:r w:rsidRPr="00B354BA">
              <w:t>n78</w:t>
            </w:r>
          </w:p>
        </w:tc>
        <w:tc>
          <w:tcPr>
            <w:tcW w:w="671" w:type="dxa"/>
            <w:tcBorders>
              <w:top w:val="single" w:sz="4" w:space="0" w:color="auto"/>
              <w:left w:val="single" w:sz="4" w:space="0" w:color="auto"/>
              <w:bottom w:val="single" w:sz="4" w:space="0" w:color="auto"/>
              <w:right w:val="single" w:sz="4" w:space="0" w:color="auto"/>
            </w:tcBorders>
          </w:tcPr>
          <w:p w14:paraId="26A4DC4D"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1DA4506A" w14:textId="77777777" w:rsidR="00B354BA" w:rsidRPr="00B354BA" w:rsidRDefault="00B354BA" w:rsidP="00B354BA">
            <w:r w:rsidRPr="00B354BA">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43ADAF33" w14:textId="77777777" w:rsidR="00B354BA" w:rsidRPr="00B354BA" w:rsidRDefault="00B354BA" w:rsidP="00B354BA">
            <w:r w:rsidRPr="00B354BA">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7927164F" w14:textId="77777777" w:rsidR="00B354BA" w:rsidRPr="00B354BA" w:rsidRDefault="00B354BA" w:rsidP="00B354BA">
            <w:r w:rsidRPr="00B354BA">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6B8FCC48" w14:textId="77777777" w:rsidR="00B354BA" w:rsidRPr="00B354BA" w:rsidRDefault="00B354BA" w:rsidP="00B354BA">
            <w:r w:rsidRPr="00B354BA">
              <w:t>25</w:t>
            </w:r>
          </w:p>
        </w:tc>
        <w:tc>
          <w:tcPr>
            <w:tcW w:w="672" w:type="dxa"/>
            <w:tcBorders>
              <w:top w:val="single" w:sz="4" w:space="0" w:color="auto"/>
              <w:left w:val="single" w:sz="4" w:space="0" w:color="auto"/>
              <w:bottom w:val="single" w:sz="4" w:space="0" w:color="auto"/>
              <w:right w:val="single" w:sz="4" w:space="0" w:color="auto"/>
            </w:tcBorders>
          </w:tcPr>
          <w:p w14:paraId="069CE277" w14:textId="77777777" w:rsidR="00B354BA" w:rsidRPr="00B354BA" w:rsidRDefault="00B354BA" w:rsidP="00B354BA">
            <w:r w:rsidRPr="00B354BA">
              <w:t>30</w:t>
            </w:r>
          </w:p>
        </w:tc>
        <w:tc>
          <w:tcPr>
            <w:tcW w:w="671" w:type="dxa"/>
            <w:tcBorders>
              <w:top w:val="single" w:sz="4" w:space="0" w:color="auto"/>
              <w:left w:val="single" w:sz="4" w:space="0" w:color="auto"/>
              <w:bottom w:val="single" w:sz="4" w:space="0" w:color="auto"/>
              <w:right w:val="single" w:sz="4" w:space="0" w:color="auto"/>
            </w:tcBorders>
          </w:tcPr>
          <w:p w14:paraId="4BA8AFE5" w14:textId="77777777" w:rsidR="00B354BA" w:rsidRPr="00B354BA" w:rsidRDefault="00B354BA" w:rsidP="00B354BA">
            <w:r w:rsidRPr="00B354BA">
              <w:rPr>
                <w:rFonts w:eastAsia="Yu Mincho"/>
              </w:rPr>
              <w:t>40</w:t>
            </w:r>
          </w:p>
        </w:tc>
        <w:tc>
          <w:tcPr>
            <w:tcW w:w="672" w:type="dxa"/>
            <w:tcBorders>
              <w:top w:val="single" w:sz="4" w:space="0" w:color="auto"/>
              <w:left w:val="single" w:sz="4" w:space="0" w:color="auto"/>
              <w:bottom w:val="single" w:sz="4" w:space="0" w:color="auto"/>
              <w:right w:val="single" w:sz="4" w:space="0" w:color="auto"/>
            </w:tcBorders>
          </w:tcPr>
          <w:p w14:paraId="2170B4AB" w14:textId="77777777" w:rsidR="00B354BA" w:rsidRPr="00B354BA" w:rsidRDefault="00B354BA" w:rsidP="00B354BA">
            <w:r w:rsidRPr="00B354BA">
              <w:rPr>
                <w:rFonts w:eastAsia="Yu Mincho"/>
              </w:rPr>
              <w:t>50</w:t>
            </w:r>
          </w:p>
        </w:tc>
        <w:tc>
          <w:tcPr>
            <w:tcW w:w="672" w:type="dxa"/>
            <w:tcBorders>
              <w:top w:val="single" w:sz="4" w:space="0" w:color="auto"/>
              <w:left w:val="single" w:sz="4" w:space="0" w:color="auto"/>
              <w:bottom w:val="single" w:sz="4" w:space="0" w:color="auto"/>
              <w:right w:val="single" w:sz="4" w:space="0" w:color="auto"/>
            </w:tcBorders>
          </w:tcPr>
          <w:p w14:paraId="7BCFBABE" w14:textId="77777777" w:rsidR="00B354BA" w:rsidRPr="00B354BA" w:rsidRDefault="00B354BA" w:rsidP="00B354BA">
            <w:r w:rsidRPr="00B354BA">
              <w:rPr>
                <w:rFonts w:eastAsia="Yu Mincho"/>
              </w:rPr>
              <w:t>60</w:t>
            </w:r>
          </w:p>
        </w:tc>
        <w:tc>
          <w:tcPr>
            <w:tcW w:w="672" w:type="dxa"/>
            <w:tcBorders>
              <w:top w:val="single" w:sz="4" w:space="0" w:color="auto"/>
              <w:left w:val="single" w:sz="4" w:space="0" w:color="auto"/>
              <w:bottom w:val="single" w:sz="4" w:space="0" w:color="auto"/>
              <w:right w:val="single" w:sz="4" w:space="0" w:color="auto"/>
            </w:tcBorders>
          </w:tcPr>
          <w:p w14:paraId="6B3BF4D2" w14:textId="77777777" w:rsidR="00B354BA" w:rsidRPr="00B354BA" w:rsidRDefault="00B354BA" w:rsidP="00B354BA">
            <w:pPr>
              <w:rPr>
                <w:rFonts w:eastAsia="Yu Mincho"/>
              </w:rPr>
            </w:pPr>
            <w:r w:rsidRPr="00B354BA">
              <w:rPr>
                <w:rFonts w:eastAsia="Yu Mincho"/>
              </w:rPr>
              <w:t>70</w:t>
            </w:r>
          </w:p>
        </w:tc>
        <w:tc>
          <w:tcPr>
            <w:tcW w:w="672" w:type="dxa"/>
            <w:tcBorders>
              <w:top w:val="single" w:sz="4" w:space="0" w:color="auto"/>
              <w:left w:val="single" w:sz="4" w:space="0" w:color="auto"/>
              <w:bottom w:val="single" w:sz="4" w:space="0" w:color="auto"/>
              <w:right w:val="single" w:sz="4" w:space="0" w:color="auto"/>
            </w:tcBorders>
          </w:tcPr>
          <w:p w14:paraId="762C0868" w14:textId="77777777" w:rsidR="00B354BA" w:rsidRPr="00B354BA" w:rsidRDefault="00B354BA" w:rsidP="00B354BA">
            <w:r w:rsidRPr="00B354BA">
              <w:rPr>
                <w:rFonts w:eastAsia="Yu Mincho"/>
              </w:rPr>
              <w:t>80</w:t>
            </w:r>
          </w:p>
        </w:tc>
        <w:tc>
          <w:tcPr>
            <w:tcW w:w="672" w:type="dxa"/>
            <w:tcBorders>
              <w:top w:val="single" w:sz="4" w:space="0" w:color="auto"/>
              <w:left w:val="single" w:sz="4" w:space="0" w:color="auto"/>
              <w:bottom w:val="single" w:sz="4" w:space="0" w:color="auto"/>
              <w:right w:val="single" w:sz="4" w:space="0" w:color="auto"/>
            </w:tcBorders>
          </w:tcPr>
          <w:p w14:paraId="124B822F" w14:textId="77777777" w:rsidR="00B354BA" w:rsidRPr="00B354BA" w:rsidRDefault="00B354BA" w:rsidP="00B354BA">
            <w:r w:rsidRPr="00B354BA">
              <w:rPr>
                <w:rFonts w:eastAsia="Yu Mincho"/>
              </w:rPr>
              <w:t>90</w:t>
            </w:r>
          </w:p>
        </w:tc>
        <w:tc>
          <w:tcPr>
            <w:tcW w:w="672" w:type="dxa"/>
            <w:tcBorders>
              <w:top w:val="single" w:sz="4" w:space="0" w:color="auto"/>
              <w:left w:val="single" w:sz="4" w:space="0" w:color="auto"/>
              <w:bottom w:val="single" w:sz="4" w:space="0" w:color="auto"/>
              <w:right w:val="single" w:sz="4" w:space="0" w:color="auto"/>
            </w:tcBorders>
          </w:tcPr>
          <w:p w14:paraId="75CDF70C" w14:textId="77777777" w:rsidR="00B354BA" w:rsidRPr="00B354BA" w:rsidRDefault="00B354BA" w:rsidP="00B354BA">
            <w:r w:rsidRPr="00B354BA">
              <w:rPr>
                <w:rFonts w:eastAsia="Yu Mincho"/>
              </w:rPr>
              <w:t>100</w:t>
            </w:r>
          </w:p>
        </w:tc>
        <w:tc>
          <w:tcPr>
            <w:tcW w:w="1487" w:type="dxa"/>
            <w:tcBorders>
              <w:top w:val="single" w:sz="4" w:space="0" w:color="auto"/>
              <w:left w:val="single" w:sz="4" w:space="0" w:color="auto"/>
              <w:bottom w:val="nil"/>
              <w:right w:val="single" w:sz="4" w:space="0" w:color="auto"/>
            </w:tcBorders>
            <w:shd w:val="clear" w:color="auto" w:fill="auto"/>
          </w:tcPr>
          <w:p w14:paraId="798B8D7A" w14:textId="77777777" w:rsidR="00B354BA" w:rsidRPr="00B354BA" w:rsidRDefault="00B354BA" w:rsidP="00B354BA"/>
        </w:tc>
      </w:tr>
      <w:tr w:rsidR="00B354BA" w:rsidRPr="00B354BA" w14:paraId="7308A982" w14:textId="77777777" w:rsidTr="002B56C5">
        <w:trPr>
          <w:trHeight w:val="187"/>
        </w:trPr>
        <w:tc>
          <w:tcPr>
            <w:tcW w:w="1644" w:type="dxa"/>
            <w:tcBorders>
              <w:left w:val="single" w:sz="4" w:space="0" w:color="auto"/>
              <w:bottom w:val="nil"/>
              <w:right w:val="single" w:sz="4" w:space="0" w:color="auto"/>
            </w:tcBorders>
            <w:shd w:val="clear" w:color="auto" w:fill="auto"/>
          </w:tcPr>
          <w:p w14:paraId="43A7BA1D" w14:textId="77777777" w:rsidR="00B354BA" w:rsidRPr="00B354BA" w:rsidRDefault="00B354BA" w:rsidP="00B354BA">
            <w:r w:rsidRPr="00B354BA">
              <w:rPr>
                <w:rFonts w:eastAsia="PMingLiU"/>
              </w:rPr>
              <w:t>CA_n25A-n7</w:t>
            </w:r>
            <w:r w:rsidRPr="00B354BA">
              <w:t>8</w:t>
            </w:r>
            <w:r w:rsidRPr="00B354BA">
              <w:rPr>
                <w:rFonts w:eastAsia="PMingLiU"/>
              </w:rPr>
              <w:t>(2A)</w:t>
            </w:r>
          </w:p>
        </w:tc>
        <w:tc>
          <w:tcPr>
            <w:tcW w:w="1382" w:type="dxa"/>
            <w:tcBorders>
              <w:left w:val="single" w:sz="4" w:space="0" w:color="auto"/>
              <w:bottom w:val="nil"/>
              <w:right w:val="single" w:sz="4" w:space="0" w:color="auto"/>
            </w:tcBorders>
            <w:shd w:val="clear" w:color="auto" w:fill="auto"/>
          </w:tcPr>
          <w:p w14:paraId="149BD529" w14:textId="77777777" w:rsidR="00B354BA" w:rsidRPr="00B354BA" w:rsidRDefault="00B354BA" w:rsidP="00B354BA">
            <w:r w:rsidRPr="00B354BA">
              <w:rPr>
                <w:rFonts w:eastAsia="PMingLiU"/>
              </w:rPr>
              <w:t>CA_n25A-n7</w:t>
            </w:r>
            <w:r w:rsidRPr="00B354BA">
              <w:t>8</w:t>
            </w:r>
            <w:r w:rsidRPr="00B354BA">
              <w:rPr>
                <w:rFonts w:eastAsia="PMingLiU"/>
              </w:rPr>
              <w:t>A</w:t>
            </w:r>
          </w:p>
        </w:tc>
        <w:tc>
          <w:tcPr>
            <w:tcW w:w="671" w:type="dxa"/>
            <w:tcBorders>
              <w:left w:val="single" w:sz="4" w:space="0" w:color="auto"/>
              <w:bottom w:val="single" w:sz="4" w:space="0" w:color="auto"/>
              <w:right w:val="single" w:sz="4" w:space="0" w:color="auto"/>
            </w:tcBorders>
          </w:tcPr>
          <w:p w14:paraId="394D4B94" w14:textId="77777777" w:rsidR="00B354BA" w:rsidRPr="00B354BA" w:rsidRDefault="00B354BA" w:rsidP="00B354BA">
            <w:r w:rsidRPr="00B354BA">
              <w:rPr>
                <w:rFonts w:eastAsia="Yu Mincho"/>
              </w:rPr>
              <w:t>n25</w:t>
            </w:r>
          </w:p>
        </w:tc>
        <w:tc>
          <w:tcPr>
            <w:tcW w:w="671" w:type="dxa"/>
            <w:tcBorders>
              <w:top w:val="single" w:sz="4" w:space="0" w:color="auto"/>
              <w:left w:val="single" w:sz="4" w:space="0" w:color="auto"/>
              <w:bottom w:val="single" w:sz="4" w:space="0" w:color="auto"/>
              <w:right w:val="single" w:sz="4" w:space="0" w:color="auto"/>
            </w:tcBorders>
          </w:tcPr>
          <w:p w14:paraId="655943C1" w14:textId="77777777" w:rsidR="00B354BA" w:rsidRPr="00B354BA" w:rsidRDefault="00B354BA" w:rsidP="00B354BA">
            <w:r w:rsidRPr="00B354BA">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2C893EE5" w14:textId="77777777" w:rsidR="00B354BA" w:rsidRPr="00B354BA" w:rsidRDefault="00B354BA" w:rsidP="00B354BA">
            <w:r w:rsidRPr="00B354BA">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283EB3BB" w14:textId="77777777" w:rsidR="00B354BA" w:rsidRPr="00B354BA" w:rsidRDefault="00B354BA" w:rsidP="00B354BA">
            <w:r w:rsidRPr="00B354BA">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0881CCED" w14:textId="77777777" w:rsidR="00B354BA" w:rsidRPr="00B354BA" w:rsidRDefault="00B354BA" w:rsidP="00B354BA">
            <w:r w:rsidRPr="00B354BA">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769F5837" w14:textId="77777777" w:rsidR="00B354BA" w:rsidRPr="00B354BA" w:rsidRDefault="00B354BA" w:rsidP="00B354BA">
            <w:r w:rsidRPr="00B354BA">
              <w:rPr>
                <w:rFonts w:hint="eastAsia"/>
              </w:rPr>
              <w:t>25</w:t>
            </w:r>
          </w:p>
        </w:tc>
        <w:tc>
          <w:tcPr>
            <w:tcW w:w="672" w:type="dxa"/>
            <w:tcBorders>
              <w:top w:val="single" w:sz="4" w:space="0" w:color="auto"/>
              <w:left w:val="single" w:sz="4" w:space="0" w:color="auto"/>
              <w:bottom w:val="single" w:sz="4" w:space="0" w:color="auto"/>
              <w:right w:val="single" w:sz="4" w:space="0" w:color="auto"/>
            </w:tcBorders>
          </w:tcPr>
          <w:p w14:paraId="5A08380E" w14:textId="77777777" w:rsidR="00B354BA" w:rsidRPr="00B354BA" w:rsidRDefault="00B354BA" w:rsidP="00B354BA">
            <w:r w:rsidRPr="00B354BA">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085B5784" w14:textId="77777777" w:rsidR="00B354BA" w:rsidRPr="00B354BA" w:rsidRDefault="00B354BA" w:rsidP="00B354BA">
            <w:r w:rsidRPr="00B354BA">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3339220B"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1DBD797"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9EA7C4B"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3AF2B2E"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21846B2"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85D0357" w14:textId="77777777" w:rsidR="00B354BA" w:rsidRPr="00B354BA" w:rsidRDefault="00B354BA" w:rsidP="00B354BA">
            <w:pPr>
              <w:rPr>
                <w:rFonts w:eastAsia="Yu Mincho"/>
              </w:rPr>
            </w:pPr>
          </w:p>
        </w:tc>
        <w:tc>
          <w:tcPr>
            <w:tcW w:w="1487" w:type="dxa"/>
            <w:tcBorders>
              <w:left w:val="single" w:sz="4" w:space="0" w:color="auto"/>
              <w:bottom w:val="nil"/>
              <w:right w:val="single" w:sz="4" w:space="0" w:color="auto"/>
            </w:tcBorders>
            <w:shd w:val="clear" w:color="auto" w:fill="auto"/>
          </w:tcPr>
          <w:p w14:paraId="6355F0ED" w14:textId="77777777" w:rsidR="00B354BA" w:rsidRPr="00B354BA" w:rsidRDefault="00B354BA" w:rsidP="00B354BA">
            <w:r w:rsidRPr="00B354BA">
              <w:rPr>
                <w:rFonts w:hint="eastAsia"/>
              </w:rPr>
              <w:t>0</w:t>
            </w:r>
          </w:p>
        </w:tc>
      </w:tr>
      <w:tr w:rsidR="00B354BA" w:rsidRPr="00B354BA" w14:paraId="53C1CC43" w14:textId="77777777" w:rsidTr="002B56C5">
        <w:trPr>
          <w:trHeight w:val="187"/>
        </w:trPr>
        <w:tc>
          <w:tcPr>
            <w:tcW w:w="1644" w:type="dxa"/>
            <w:tcBorders>
              <w:top w:val="nil"/>
              <w:left w:val="single" w:sz="4" w:space="0" w:color="auto"/>
              <w:bottom w:val="single" w:sz="4" w:space="0" w:color="auto"/>
              <w:right w:val="single" w:sz="4" w:space="0" w:color="auto"/>
            </w:tcBorders>
            <w:shd w:val="clear" w:color="auto" w:fill="auto"/>
          </w:tcPr>
          <w:p w14:paraId="2E5BD245" w14:textId="77777777" w:rsidR="00B354BA" w:rsidRPr="00B354BA" w:rsidRDefault="00B354BA" w:rsidP="00B354BA"/>
        </w:tc>
        <w:tc>
          <w:tcPr>
            <w:tcW w:w="1382" w:type="dxa"/>
            <w:tcBorders>
              <w:top w:val="nil"/>
              <w:left w:val="single" w:sz="4" w:space="0" w:color="auto"/>
              <w:bottom w:val="single" w:sz="4" w:space="0" w:color="auto"/>
              <w:right w:val="single" w:sz="4" w:space="0" w:color="auto"/>
            </w:tcBorders>
            <w:shd w:val="clear" w:color="auto" w:fill="auto"/>
          </w:tcPr>
          <w:p w14:paraId="139E663A" w14:textId="77777777" w:rsidR="00B354BA" w:rsidRPr="00B354BA" w:rsidRDefault="00B354BA" w:rsidP="00B354BA"/>
        </w:tc>
        <w:tc>
          <w:tcPr>
            <w:tcW w:w="671" w:type="dxa"/>
            <w:tcBorders>
              <w:left w:val="single" w:sz="4" w:space="0" w:color="auto"/>
              <w:bottom w:val="single" w:sz="4" w:space="0" w:color="auto"/>
              <w:right w:val="single" w:sz="4" w:space="0" w:color="auto"/>
            </w:tcBorders>
          </w:tcPr>
          <w:p w14:paraId="3EC48BA6" w14:textId="77777777" w:rsidR="00B354BA" w:rsidRPr="00B354BA" w:rsidRDefault="00B354BA" w:rsidP="00B354BA">
            <w:r w:rsidRPr="00B354BA">
              <w:t>n78</w:t>
            </w:r>
          </w:p>
        </w:tc>
        <w:tc>
          <w:tcPr>
            <w:tcW w:w="8734" w:type="dxa"/>
            <w:gridSpan w:val="13"/>
            <w:tcBorders>
              <w:top w:val="single" w:sz="4" w:space="0" w:color="auto"/>
              <w:left w:val="single" w:sz="4" w:space="0" w:color="auto"/>
              <w:bottom w:val="single" w:sz="4" w:space="0" w:color="auto"/>
              <w:right w:val="single" w:sz="4" w:space="0" w:color="auto"/>
            </w:tcBorders>
          </w:tcPr>
          <w:p w14:paraId="152E2B36" w14:textId="77777777" w:rsidR="00B354BA" w:rsidRPr="00B354BA" w:rsidRDefault="00B354BA" w:rsidP="00B354BA">
            <w:r w:rsidRPr="00B354BA">
              <w:t>See CA_n78(2A)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14:paraId="273C6A2B" w14:textId="77777777" w:rsidR="00B354BA" w:rsidRPr="00B354BA" w:rsidRDefault="00B354BA" w:rsidP="00B354BA">
            <w:pPr>
              <w:rPr>
                <w:rFonts w:eastAsia="Yu Mincho"/>
              </w:rPr>
            </w:pPr>
          </w:p>
        </w:tc>
      </w:tr>
      <w:tr w:rsidR="00B354BA" w:rsidRPr="00B354BA" w14:paraId="65B1F64C" w14:textId="77777777" w:rsidTr="002B56C5">
        <w:trPr>
          <w:trHeight w:val="187"/>
        </w:trPr>
        <w:tc>
          <w:tcPr>
            <w:tcW w:w="1644" w:type="dxa"/>
            <w:tcBorders>
              <w:left w:val="single" w:sz="4" w:space="0" w:color="auto"/>
              <w:bottom w:val="nil"/>
              <w:right w:val="single" w:sz="4" w:space="0" w:color="auto"/>
            </w:tcBorders>
            <w:shd w:val="clear" w:color="auto" w:fill="auto"/>
          </w:tcPr>
          <w:p w14:paraId="4CC5FB9C" w14:textId="77777777" w:rsidR="00B354BA" w:rsidRPr="00B354BA" w:rsidRDefault="00B354BA" w:rsidP="00B354BA">
            <w:r w:rsidRPr="00B354BA">
              <w:rPr>
                <w:rFonts w:eastAsia="PMingLiU"/>
              </w:rPr>
              <w:t>CA_n25(2A)-n7</w:t>
            </w:r>
            <w:r w:rsidRPr="00B354BA">
              <w:t>8</w:t>
            </w:r>
            <w:r w:rsidRPr="00B354BA">
              <w:rPr>
                <w:rFonts w:eastAsia="PMingLiU"/>
              </w:rPr>
              <w:t>A</w:t>
            </w:r>
          </w:p>
        </w:tc>
        <w:tc>
          <w:tcPr>
            <w:tcW w:w="1382" w:type="dxa"/>
            <w:tcBorders>
              <w:left w:val="single" w:sz="4" w:space="0" w:color="auto"/>
              <w:bottom w:val="nil"/>
              <w:right w:val="single" w:sz="4" w:space="0" w:color="auto"/>
            </w:tcBorders>
            <w:shd w:val="clear" w:color="auto" w:fill="auto"/>
          </w:tcPr>
          <w:p w14:paraId="62525E45" w14:textId="77777777" w:rsidR="00B354BA" w:rsidRPr="00B354BA" w:rsidRDefault="00B354BA" w:rsidP="00B354BA">
            <w:r w:rsidRPr="00B354BA">
              <w:rPr>
                <w:rFonts w:eastAsia="PMingLiU"/>
              </w:rPr>
              <w:t>CA_n25A-n7</w:t>
            </w:r>
            <w:r w:rsidRPr="00B354BA">
              <w:t>8</w:t>
            </w:r>
            <w:r w:rsidRPr="00B354BA">
              <w:rPr>
                <w:rFonts w:eastAsia="PMingLiU"/>
              </w:rPr>
              <w:t>A</w:t>
            </w:r>
          </w:p>
        </w:tc>
        <w:tc>
          <w:tcPr>
            <w:tcW w:w="671" w:type="dxa"/>
            <w:tcBorders>
              <w:left w:val="single" w:sz="4" w:space="0" w:color="auto"/>
              <w:bottom w:val="single" w:sz="4" w:space="0" w:color="auto"/>
              <w:right w:val="single" w:sz="4" w:space="0" w:color="auto"/>
            </w:tcBorders>
          </w:tcPr>
          <w:p w14:paraId="0CF76BAA" w14:textId="77777777" w:rsidR="00B354BA" w:rsidRPr="00B354BA" w:rsidRDefault="00B354BA" w:rsidP="00B354BA">
            <w:r w:rsidRPr="00B354BA">
              <w:t>n25</w:t>
            </w:r>
          </w:p>
        </w:tc>
        <w:tc>
          <w:tcPr>
            <w:tcW w:w="8734" w:type="dxa"/>
            <w:gridSpan w:val="13"/>
            <w:tcBorders>
              <w:top w:val="single" w:sz="4" w:space="0" w:color="auto"/>
              <w:left w:val="single" w:sz="4" w:space="0" w:color="auto"/>
              <w:bottom w:val="single" w:sz="4" w:space="0" w:color="auto"/>
              <w:right w:val="single" w:sz="4" w:space="0" w:color="auto"/>
            </w:tcBorders>
          </w:tcPr>
          <w:p w14:paraId="0AEA1022" w14:textId="77777777" w:rsidR="00B354BA" w:rsidRPr="00B354BA" w:rsidRDefault="00B354BA" w:rsidP="00B354BA">
            <w:pPr>
              <w:rPr>
                <w:rFonts w:eastAsia="Yu Mincho"/>
              </w:rPr>
            </w:pPr>
            <w:r w:rsidRPr="00B354BA">
              <w:t>See CA_n25(2A) Bandwidth Combination Set 0 in Table 5.5A.2-1</w:t>
            </w:r>
          </w:p>
        </w:tc>
        <w:tc>
          <w:tcPr>
            <w:tcW w:w="1487" w:type="dxa"/>
            <w:tcBorders>
              <w:left w:val="single" w:sz="4" w:space="0" w:color="auto"/>
              <w:bottom w:val="nil"/>
              <w:right w:val="single" w:sz="4" w:space="0" w:color="auto"/>
            </w:tcBorders>
            <w:shd w:val="clear" w:color="auto" w:fill="auto"/>
          </w:tcPr>
          <w:p w14:paraId="5079A4BE" w14:textId="77777777" w:rsidR="00B354BA" w:rsidRPr="00B354BA" w:rsidRDefault="00B354BA" w:rsidP="00B354BA">
            <w:r w:rsidRPr="00B354BA">
              <w:rPr>
                <w:rFonts w:hint="eastAsia"/>
              </w:rPr>
              <w:t>0</w:t>
            </w:r>
          </w:p>
        </w:tc>
      </w:tr>
      <w:tr w:rsidR="00B354BA" w:rsidRPr="00B354BA" w14:paraId="71F17CBE" w14:textId="77777777" w:rsidTr="002B56C5">
        <w:trPr>
          <w:trHeight w:val="187"/>
        </w:trPr>
        <w:tc>
          <w:tcPr>
            <w:tcW w:w="1644" w:type="dxa"/>
            <w:tcBorders>
              <w:top w:val="nil"/>
              <w:left w:val="single" w:sz="4" w:space="0" w:color="auto"/>
              <w:bottom w:val="nil"/>
              <w:right w:val="single" w:sz="4" w:space="0" w:color="auto"/>
            </w:tcBorders>
            <w:shd w:val="clear" w:color="auto" w:fill="auto"/>
          </w:tcPr>
          <w:p w14:paraId="7742A350" w14:textId="77777777" w:rsidR="00B354BA" w:rsidRPr="00B354BA" w:rsidRDefault="00B354BA" w:rsidP="00B354BA"/>
        </w:tc>
        <w:tc>
          <w:tcPr>
            <w:tcW w:w="1382" w:type="dxa"/>
            <w:tcBorders>
              <w:top w:val="nil"/>
              <w:left w:val="single" w:sz="4" w:space="0" w:color="auto"/>
              <w:bottom w:val="nil"/>
              <w:right w:val="single" w:sz="4" w:space="0" w:color="auto"/>
            </w:tcBorders>
            <w:shd w:val="clear" w:color="auto" w:fill="auto"/>
          </w:tcPr>
          <w:p w14:paraId="52802EDF" w14:textId="77777777" w:rsidR="00B354BA" w:rsidRPr="00B354BA" w:rsidRDefault="00B354BA" w:rsidP="00B354BA"/>
        </w:tc>
        <w:tc>
          <w:tcPr>
            <w:tcW w:w="671" w:type="dxa"/>
            <w:tcBorders>
              <w:left w:val="single" w:sz="4" w:space="0" w:color="auto"/>
              <w:bottom w:val="single" w:sz="4" w:space="0" w:color="auto"/>
              <w:right w:val="single" w:sz="4" w:space="0" w:color="auto"/>
            </w:tcBorders>
          </w:tcPr>
          <w:p w14:paraId="1A92EFC4" w14:textId="77777777" w:rsidR="00B354BA" w:rsidRPr="00B354BA" w:rsidRDefault="00B354BA" w:rsidP="00B354BA">
            <w:r w:rsidRPr="00B354BA">
              <w:t>n78</w:t>
            </w:r>
          </w:p>
        </w:tc>
        <w:tc>
          <w:tcPr>
            <w:tcW w:w="671" w:type="dxa"/>
            <w:tcBorders>
              <w:top w:val="single" w:sz="4" w:space="0" w:color="auto"/>
              <w:left w:val="single" w:sz="4" w:space="0" w:color="auto"/>
              <w:bottom w:val="single" w:sz="4" w:space="0" w:color="auto"/>
              <w:right w:val="single" w:sz="4" w:space="0" w:color="auto"/>
            </w:tcBorders>
          </w:tcPr>
          <w:p w14:paraId="1204E203"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605F3C38" w14:textId="77777777" w:rsidR="00B354BA" w:rsidRPr="00B354BA" w:rsidRDefault="00B354BA" w:rsidP="00B354BA">
            <w:r w:rsidRPr="00B354BA">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409613D9" w14:textId="77777777" w:rsidR="00B354BA" w:rsidRPr="00B354BA" w:rsidRDefault="00B354BA" w:rsidP="00B354BA">
            <w:r w:rsidRPr="00B354BA">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58844E10" w14:textId="77777777" w:rsidR="00B354BA" w:rsidRPr="00B354BA" w:rsidRDefault="00B354BA" w:rsidP="00B354BA">
            <w:r w:rsidRPr="00B354BA">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66B39AAB" w14:textId="77777777" w:rsidR="00B354BA" w:rsidRPr="00B354BA" w:rsidRDefault="00B354BA" w:rsidP="00B354BA">
            <w:r w:rsidRPr="00B354BA">
              <w:rPr>
                <w:rFonts w:hint="eastAsia"/>
              </w:rPr>
              <w:t>25</w:t>
            </w:r>
          </w:p>
        </w:tc>
        <w:tc>
          <w:tcPr>
            <w:tcW w:w="672" w:type="dxa"/>
            <w:tcBorders>
              <w:top w:val="single" w:sz="4" w:space="0" w:color="auto"/>
              <w:left w:val="single" w:sz="4" w:space="0" w:color="auto"/>
              <w:bottom w:val="single" w:sz="4" w:space="0" w:color="auto"/>
              <w:right w:val="single" w:sz="4" w:space="0" w:color="auto"/>
            </w:tcBorders>
          </w:tcPr>
          <w:p w14:paraId="134190AE" w14:textId="77777777" w:rsidR="00B354BA" w:rsidRPr="00B354BA" w:rsidRDefault="00B354BA" w:rsidP="00B354BA">
            <w:r w:rsidRPr="00B354BA">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55580EAB" w14:textId="77777777" w:rsidR="00B354BA" w:rsidRPr="00B354BA" w:rsidRDefault="00B354BA" w:rsidP="00B354BA">
            <w:r w:rsidRPr="00B354BA">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2E379D73" w14:textId="77777777" w:rsidR="00B354BA" w:rsidRPr="00B354BA" w:rsidRDefault="00B354BA" w:rsidP="00B354BA">
            <w:r w:rsidRPr="00B354BA">
              <w:rPr>
                <w:rFonts w:hint="eastAsia"/>
              </w:rPr>
              <w:t>50</w:t>
            </w:r>
          </w:p>
        </w:tc>
        <w:tc>
          <w:tcPr>
            <w:tcW w:w="672" w:type="dxa"/>
            <w:tcBorders>
              <w:top w:val="single" w:sz="4" w:space="0" w:color="auto"/>
              <w:left w:val="single" w:sz="4" w:space="0" w:color="auto"/>
              <w:bottom w:val="single" w:sz="4" w:space="0" w:color="auto"/>
              <w:right w:val="single" w:sz="4" w:space="0" w:color="auto"/>
            </w:tcBorders>
          </w:tcPr>
          <w:p w14:paraId="26A00AC3" w14:textId="77777777" w:rsidR="00B354BA" w:rsidRPr="00B354BA" w:rsidRDefault="00B354BA" w:rsidP="00B354BA">
            <w:r w:rsidRPr="00B354BA">
              <w:rPr>
                <w:rFonts w:hint="eastAsia"/>
              </w:rPr>
              <w:t>60</w:t>
            </w:r>
          </w:p>
        </w:tc>
        <w:tc>
          <w:tcPr>
            <w:tcW w:w="672" w:type="dxa"/>
            <w:tcBorders>
              <w:top w:val="single" w:sz="4" w:space="0" w:color="auto"/>
              <w:left w:val="single" w:sz="4" w:space="0" w:color="auto"/>
              <w:bottom w:val="single" w:sz="4" w:space="0" w:color="auto"/>
              <w:right w:val="single" w:sz="4" w:space="0" w:color="auto"/>
            </w:tcBorders>
          </w:tcPr>
          <w:p w14:paraId="64C9A757"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7259FE8" w14:textId="77777777" w:rsidR="00B354BA" w:rsidRPr="00B354BA" w:rsidRDefault="00B354BA" w:rsidP="00B354BA">
            <w:r w:rsidRPr="00B354BA">
              <w:rPr>
                <w:rFonts w:hint="eastAsia"/>
              </w:rPr>
              <w:t>80</w:t>
            </w:r>
          </w:p>
        </w:tc>
        <w:tc>
          <w:tcPr>
            <w:tcW w:w="672" w:type="dxa"/>
            <w:tcBorders>
              <w:top w:val="single" w:sz="4" w:space="0" w:color="auto"/>
              <w:left w:val="single" w:sz="4" w:space="0" w:color="auto"/>
              <w:bottom w:val="single" w:sz="4" w:space="0" w:color="auto"/>
              <w:right w:val="single" w:sz="4" w:space="0" w:color="auto"/>
            </w:tcBorders>
          </w:tcPr>
          <w:p w14:paraId="69743EF3" w14:textId="77777777" w:rsidR="00B354BA" w:rsidRPr="00B354BA" w:rsidRDefault="00B354BA" w:rsidP="00B354BA">
            <w:r w:rsidRPr="00B354BA">
              <w:rPr>
                <w:rFonts w:hint="eastAsia"/>
              </w:rPr>
              <w:t>90</w:t>
            </w:r>
          </w:p>
        </w:tc>
        <w:tc>
          <w:tcPr>
            <w:tcW w:w="672" w:type="dxa"/>
            <w:tcBorders>
              <w:top w:val="single" w:sz="4" w:space="0" w:color="auto"/>
              <w:left w:val="single" w:sz="4" w:space="0" w:color="auto"/>
              <w:bottom w:val="single" w:sz="4" w:space="0" w:color="auto"/>
              <w:right w:val="single" w:sz="4" w:space="0" w:color="auto"/>
            </w:tcBorders>
          </w:tcPr>
          <w:p w14:paraId="2B9FEEE8" w14:textId="77777777" w:rsidR="00B354BA" w:rsidRPr="00B354BA" w:rsidRDefault="00B354BA" w:rsidP="00B354BA">
            <w:r w:rsidRPr="00B354BA">
              <w:rPr>
                <w:rFonts w:hint="eastAsia"/>
              </w:rPr>
              <w:t>100</w:t>
            </w:r>
          </w:p>
        </w:tc>
        <w:tc>
          <w:tcPr>
            <w:tcW w:w="1487" w:type="dxa"/>
            <w:tcBorders>
              <w:top w:val="nil"/>
              <w:left w:val="single" w:sz="4" w:space="0" w:color="auto"/>
              <w:bottom w:val="single" w:sz="4" w:space="0" w:color="auto"/>
              <w:right w:val="single" w:sz="4" w:space="0" w:color="auto"/>
            </w:tcBorders>
            <w:shd w:val="clear" w:color="auto" w:fill="auto"/>
          </w:tcPr>
          <w:p w14:paraId="319D1313" w14:textId="77777777" w:rsidR="00B354BA" w:rsidRPr="00B354BA" w:rsidRDefault="00B354BA" w:rsidP="00B354BA">
            <w:pPr>
              <w:rPr>
                <w:rFonts w:eastAsia="Yu Mincho"/>
              </w:rPr>
            </w:pPr>
          </w:p>
        </w:tc>
      </w:tr>
      <w:tr w:rsidR="00B354BA" w:rsidRPr="00B354BA" w14:paraId="5750A744" w14:textId="77777777" w:rsidTr="002B56C5">
        <w:trPr>
          <w:trHeight w:val="187"/>
        </w:trPr>
        <w:tc>
          <w:tcPr>
            <w:tcW w:w="1644" w:type="dxa"/>
            <w:tcBorders>
              <w:top w:val="nil"/>
              <w:left w:val="single" w:sz="4" w:space="0" w:color="auto"/>
              <w:bottom w:val="nil"/>
              <w:right w:val="single" w:sz="4" w:space="0" w:color="auto"/>
            </w:tcBorders>
            <w:shd w:val="clear" w:color="auto" w:fill="auto"/>
          </w:tcPr>
          <w:p w14:paraId="584B71BE" w14:textId="77777777" w:rsidR="00B354BA" w:rsidRPr="00B354BA" w:rsidRDefault="00B354BA" w:rsidP="00B354BA"/>
        </w:tc>
        <w:tc>
          <w:tcPr>
            <w:tcW w:w="1382" w:type="dxa"/>
            <w:tcBorders>
              <w:top w:val="nil"/>
              <w:left w:val="single" w:sz="4" w:space="0" w:color="auto"/>
              <w:bottom w:val="nil"/>
              <w:right w:val="single" w:sz="4" w:space="0" w:color="auto"/>
            </w:tcBorders>
            <w:shd w:val="clear" w:color="auto" w:fill="auto"/>
          </w:tcPr>
          <w:p w14:paraId="61577571" w14:textId="77777777" w:rsidR="00B354BA" w:rsidRPr="00B354BA" w:rsidRDefault="00B354BA" w:rsidP="00B354BA"/>
        </w:tc>
        <w:tc>
          <w:tcPr>
            <w:tcW w:w="671" w:type="dxa"/>
            <w:tcBorders>
              <w:left w:val="single" w:sz="4" w:space="0" w:color="auto"/>
              <w:bottom w:val="single" w:sz="4" w:space="0" w:color="auto"/>
              <w:right w:val="single" w:sz="4" w:space="0" w:color="auto"/>
            </w:tcBorders>
          </w:tcPr>
          <w:p w14:paraId="73414DB5" w14:textId="77777777" w:rsidR="00B354BA" w:rsidRPr="00B354BA" w:rsidRDefault="00B354BA" w:rsidP="00B354BA">
            <w:r w:rsidRPr="00B354BA">
              <w:t>n25</w:t>
            </w:r>
          </w:p>
        </w:tc>
        <w:tc>
          <w:tcPr>
            <w:tcW w:w="8734" w:type="dxa"/>
            <w:gridSpan w:val="13"/>
            <w:tcBorders>
              <w:top w:val="single" w:sz="4" w:space="0" w:color="auto"/>
              <w:left w:val="single" w:sz="4" w:space="0" w:color="auto"/>
              <w:bottom w:val="single" w:sz="4" w:space="0" w:color="auto"/>
              <w:right w:val="single" w:sz="4" w:space="0" w:color="auto"/>
            </w:tcBorders>
            <w:vAlign w:val="center"/>
          </w:tcPr>
          <w:p w14:paraId="2B4F1AE8" w14:textId="77777777" w:rsidR="00B354BA" w:rsidRPr="00B354BA" w:rsidRDefault="00B354BA" w:rsidP="00B354BA">
            <w:r w:rsidRPr="00B354BA">
              <w:t>See CA_n25(2A) Bandwidth Combination Set 0 in Table 5.5A.2-1</w:t>
            </w:r>
          </w:p>
        </w:tc>
        <w:tc>
          <w:tcPr>
            <w:tcW w:w="1487" w:type="dxa"/>
            <w:tcBorders>
              <w:top w:val="nil"/>
              <w:left w:val="single" w:sz="4" w:space="0" w:color="auto"/>
              <w:bottom w:val="nil"/>
              <w:right w:val="single" w:sz="4" w:space="0" w:color="auto"/>
            </w:tcBorders>
            <w:shd w:val="clear" w:color="auto" w:fill="auto"/>
          </w:tcPr>
          <w:p w14:paraId="14C7FD64" w14:textId="77777777" w:rsidR="00B354BA" w:rsidRPr="00B354BA" w:rsidRDefault="00B354BA" w:rsidP="00B354BA">
            <w:pPr>
              <w:rPr>
                <w:rFonts w:eastAsia="Yu Mincho"/>
              </w:rPr>
            </w:pPr>
            <w:r w:rsidRPr="00B354BA">
              <w:rPr>
                <w:rFonts w:hint="eastAsia"/>
              </w:rPr>
              <w:t>1</w:t>
            </w:r>
          </w:p>
        </w:tc>
      </w:tr>
      <w:tr w:rsidR="00B354BA" w:rsidRPr="00B354BA" w14:paraId="273A6CE7" w14:textId="77777777" w:rsidTr="002B56C5">
        <w:trPr>
          <w:trHeight w:val="187"/>
        </w:trPr>
        <w:tc>
          <w:tcPr>
            <w:tcW w:w="1644" w:type="dxa"/>
            <w:tcBorders>
              <w:top w:val="nil"/>
              <w:left w:val="single" w:sz="4" w:space="0" w:color="auto"/>
              <w:bottom w:val="single" w:sz="4" w:space="0" w:color="auto"/>
              <w:right w:val="single" w:sz="4" w:space="0" w:color="auto"/>
            </w:tcBorders>
            <w:shd w:val="clear" w:color="auto" w:fill="auto"/>
          </w:tcPr>
          <w:p w14:paraId="4C2DAF8C" w14:textId="77777777" w:rsidR="00B354BA" w:rsidRPr="00B354BA" w:rsidRDefault="00B354BA" w:rsidP="00B354BA"/>
        </w:tc>
        <w:tc>
          <w:tcPr>
            <w:tcW w:w="1382" w:type="dxa"/>
            <w:tcBorders>
              <w:top w:val="nil"/>
              <w:left w:val="single" w:sz="4" w:space="0" w:color="auto"/>
              <w:bottom w:val="single" w:sz="4" w:space="0" w:color="auto"/>
              <w:right w:val="single" w:sz="4" w:space="0" w:color="auto"/>
            </w:tcBorders>
            <w:shd w:val="clear" w:color="auto" w:fill="auto"/>
          </w:tcPr>
          <w:p w14:paraId="0FB47184" w14:textId="77777777" w:rsidR="00B354BA" w:rsidRPr="00B354BA" w:rsidRDefault="00B354BA" w:rsidP="00B354BA"/>
        </w:tc>
        <w:tc>
          <w:tcPr>
            <w:tcW w:w="671" w:type="dxa"/>
            <w:tcBorders>
              <w:left w:val="single" w:sz="4" w:space="0" w:color="auto"/>
              <w:bottom w:val="single" w:sz="4" w:space="0" w:color="auto"/>
              <w:right w:val="single" w:sz="4" w:space="0" w:color="auto"/>
            </w:tcBorders>
          </w:tcPr>
          <w:p w14:paraId="18739EC3" w14:textId="77777777" w:rsidR="00B354BA" w:rsidRPr="00B354BA" w:rsidRDefault="00B354BA" w:rsidP="00B354BA">
            <w:r w:rsidRPr="00B354BA">
              <w:t>n78</w:t>
            </w:r>
          </w:p>
        </w:tc>
        <w:tc>
          <w:tcPr>
            <w:tcW w:w="671" w:type="dxa"/>
            <w:tcBorders>
              <w:top w:val="single" w:sz="4" w:space="0" w:color="auto"/>
              <w:left w:val="single" w:sz="4" w:space="0" w:color="auto"/>
              <w:bottom w:val="single" w:sz="4" w:space="0" w:color="auto"/>
              <w:right w:val="single" w:sz="4" w:space="0" w:color="auto"/>
            </w:tcBorders>
          </w:tcPr>
          <w:p w14:paraId="269E4F18" w14:textId="77777777" w:rsidR="00B354BA" w:rsidRPr="00B354BA" w:rsidRDefault="00B354BA" w:rsidP="00B354BA">
            <w:r w:rsidRPr="00B354BA">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224D24A9" w14:textId="77777777" w:rsidR="00B354BA" w:rsidRPr="00B354BA" w:rsidRDefault="00B354BA" w:rsidP="00B354BA">
            <w:r w:rsidRPr="00B354BA">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0484322D" w14:textId="77777777" w:rsidR="00B354BA" w:rsidRPr="00B354BA" w:rsidRDefault="00B354BA" w:rsidP="00B354BA">
            <w:r w:rsidRPr="00B354BA">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5E85A676" w14:textId="77777777" w:rsidR="00B354BA" w:rsidRPr="00B354BA" w:rsidRDefault="00B354BA" w:rsidP="00B354BA">
            <w:r w:rsidRPr="00B354BA">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484FECF6" w14:textId="77777777" w:rsidR="00B354BA" w:rsidRPr="00B354BA" w:rsidRDefault="00B354BA" w:rsidP="00B354BA">
            <w:r w:rsidRPr="00B354BA">
              <w:t>25</w:t>
            </w:r>
          </w:p>
        </w:tc>
        <w:tc>
          <w:tcPr>
            <w:tcW w:w="672" w:type="dxa"/>
            <w:tcBorders>
              <w:top w:val="single" w:sz="4" w:space="0" w:color="auto"/>
              <w:left w:val="single" w:sz="4" w:space="0" w:color="auto"/>
              <w:bottom w:val="single" w:sz="4" w:space="0" w:color="auto"/>
              <w:right w:val="single" w:sz="4" w:space="0" w:color="auto"/>
            </w:tcBorders>
          </w:tcPr>
          <w:p w14:paraId="3D426904" w14:textId="77777777" w:rsidR="00B354BA" w:rsidRPr="00B354BA" w:rsidRDefault="00B354BA" w:rsidP="00B354BA">
            <w:r w:rsidRPr="00B354BA">
              <w:t>30</w:t>
            </w:r>
          </w:p>
        </w:tc>
        <w:tc>
          <w:tcPr>
            <w:tcW w:w="671" w:type="dxa"/>
            <w:tcBorders>
              <w:top w:val="single" w:sz="4" w:space="0" w:color="auto"/>
              <w:left w:val="single" w:sz="4" w:space="0" w:color="auto"/>
              <w:bottom w:val="single" w:sz="4" w:space="0" w:color="auto"/>
              <w:right w:val="single" w:sz="4" w:space="0" w:color="auto"/>
            </w:tcBorders>
          </w:tcPr>
          <w:p w14:paraId="37C39B84" w14:textId="77777777" w:rsidR="00B354BA" w:rsidRPr="00B354BA" w:rsidRDefault="00B354BA" w:rsidP="00B354BA">
            <w:r w:rsidRPr="00B354BA">
              <w:rPr>
                <w:rFonts w:eastAsia="Yu Mincho"/>
              </w:rPr>
              <w:t>40</w:t>
            </w:r>
          </w:p>
        </w:tc>
        <w:tc>
          <w:tcPr>
            <w:tcW w:w="672" w:type="dxa"/>
            <w:tcBorders>
              <w:top w:val="single" w:sz="4" w:space="0" w:color="auto"/>
              <w:left w:val="single" w:sz="4" w:space="0" w:color="auto"/>
              <w:bottom w:val="single" w:sz="4" w:space="0" w:color="auto"/>
              <w:right w:val="single" w:sz="4" w:space="0" w:color="auto"/>
            </w:tcBorders>
          </w:tcPr>
          <w:p w14:paraId="6631E15B"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229F4810"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539C45C8"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D2DFDCC"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586E436A"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191D1E37" w14:textId="77777777" w:rsidR="00B354BA" w:rsidRPr="00B354BA" w:rsidRDefault="00B354BA" w:rsidP="00B354BA"/>
        </w:tc>
        <w:tc>
          <w:tcPr>
            <w:tcW w:w="1487" w:type="dxa"/>
            <w:tcBorders>
              <w:top w:val="nil"/>
              <w:left w:val="single" w:sz="4" w:space="0" w:color="auto"/>
              <w:bottom w:val="single" w:sz="4" w:space="0" w:color="auto"/>
              <w:right w:val="single" w:sz="4" w:space="0" w:color="auto"/>
            </w:tcBorders>
            <w:shd w:val="clear" w:color="auto" w:fill="auto"/>
          </w:tcPr>
          <w:p w14:paraId="0D1CDC41" w14:textId="77777777" w:rsidR="00B354BA" w:rsidRPr="00B354BA" w:rsidRDefault="00B354BA" w:rsidP="00B354BA">
            <w:pPr>
              <w:rPr>
                <w:rFonts w:eastAsia="Yu Mincho"/>
              </w:rPr>
            </w:pPr>
          </w:p>
        </w:tc>
      </w:tr>
      <w:tr w:rsidR="00B354BA" w:rsidRPr="00B354BA" w14:paraId="0F363029" w14:textId="77777777" w:rsidTr="002B56C5">
        <w:trPr>
          <w:trHeight w:val="187"/>
        </w:trPr>
        <w:tc>
          <w:tcPr>
            <w:tcW w:w="1644" w:type="dxa"/>
            <w:tcBorders>
              <w:left w:val="single" w:sz="4" w:space="0" w:color="auto"/>
              <w:bottom w:val="nil"/>
              <w:right w:val="single" w:sz="4" w:space="0" w:color="auto"/>
            </w:tcBorders>
            <w:shd w:val="clear" w:color="auto" w:fill="auto"/>
          </w:tcPr>
          <w:p w14:paraId="077091BE" w14:textId="77777777" w:rsidR="00B354BA" w:rsidRPr="00B354BA" w:rsidRDefault="00B354BA" w:rsidP="00B354BA">
            <w:r w:rsidRPr="00B354BA">
              <w:rPr>
                <w:rFonts w:eastAsia="PMingLiU"/>
              </w:rPr>
              <w:t>CA_n25(2A)-n7</w:t>
            </w:r>
            <w:r w:rsidRPr="00B354BA">
              <w:t>8(2</w:t>
            </w:r>
            <w:r w:rsidRPr="00B354BA">
              <w:rPr>
                <w:rFonts w:eastAsia="PMingLiU"/>
              </w:rPr>
              <w:t>A)</w:t>
            </w:r>
          </w:p>
        </w:tc>
        <w:tc>
          <w:tcPr>
            <w:tcW w:w="1382" w:type="dxa"/>
            <w:tcBorders>
              <w:left w:val="single" w:sz="4" w:space="0" w:color="auto"/>
              <w:bottom w:val="nil"/>
              <w:right w:val="single" w:sz="4" w:space="0" w:color="auto"/>
            </w:tcBorders>
            <w:shd w:val="clear" w:color="auto" w:fill="auto"/>
          </w:tcPr>
          <w:p w14:paraId="0493E5DE" w14:textId="77777777" w:rsidR="00B354BA" w:rsidRPr="00B354BA" w:rsidRDefault="00B354BA" w:rsidP="00B354BA">
            <w:r w:rsidRPr="00B354BA">
              <w:rPr>
                <w:rFonts w:eastAsia="PMingLiU"/>
              </w:rPr>
              <w:t>CA_n25A-n7</w:t>
            </w:r>
            <w:r w:rsidRPr="00B354BA">
              <w:t>8</w:t>
            </w:r>
            <w:r w:rsidRPr="00B354BA">
              <w:rPr>
                <w:rFonts w:eastAsia="PMingLiU"/>
              </w:rPr>
              <w:t>A</w:t>
            </w:r>
          </w:p>
        </w:tc>
        <w:tc>
          <w:tcPr>
            <w:tcW w:w="671" w:type="dxa"/>
            <w:tcBorders>
              <w:left w:val="single" w:sz="4" w:space="0" w:color="auto"/>
              <w:bottom w:val="single" w:sz="4" w:space="0" w:color="auto"/>
              <w:right w:val="single" w:sz="4" w:space="0" w:color="auto"/>
            </w:tcBorders>
          </w:tcPr>
          <w:p w14:paraId="38E61FD5" w14:textId="77777777" w:rsidR="00B354BA" w:rsidRPr="00B354BA" w:rsidRDefault="00B354BA" w:rsidP="00B354BA">
            <w:r w:rsidRPr="00B354BA">
              <w:t>n25</w:t>
            </w:r>
          </w:p>
        </w:tc>
        <w:tc>
          <w:tcPr>
            <w:tcW w:w="8734" w:type="dxa"/>
            <w:gridSpan w:val="13"/>
            <w:tcBorders>
              <w:top w:val="single" w:sz="4" w:space="0" w:color="auto"/>
              <w:left w:val="single" w:sz="4" w:space="0" w:color="auto"/>
              <w:bottom w:val="single" w:sz="4" w:space="0" w:color="auto"/>
              <w:right w:val="single" w:sz="4" w:space="0" w:color="auto"/>
            </w:tcBorders>
          </w:tcPr>
          <w:p w14:paraId="6F601255" w14:textId="77777777" w:rsidR="00B354BA" w:rsidRPr="00B354BA" w:rsidRDefault="00B354BA" w:rsidP="00B354BA">
            <w:pPr>
              <w:rPr>
                <w:rFonts w:eastAsia="Yu Mincho"/>
              </w:rPr>
            </w:pPr>
            <w:r w:rsidRPr="00B354BA">
              <w:t>See CA_n25(2A) Bandwidth Combination Set 0 in Table 5.5A.2-1</w:t>
            </w:r>
          </w:p>
        </w:tc>
        <w:tc>
          <w:tcPr>
            <w:tcW w:w="1487" w:type="dxa"/>
            <w:tcBorders>
              <w:left w:val="single" w:sz="4" w:space="0" w:color="auto"/>
              <w:bottom w:val="nil"/>
              <w:right w:val="single" w:sz="4" w:space="0" w:color="auto"/>
            </w:tcBorders>
            <w:shd w:val="clear" w:color="auto" w:fill="auto"/>
          </w:tcPr>
          <w:p w14:paraId="53AC2C8E" w14:textId="77777777" w:rsidR="00B354BA" w:rsidRPr="00B354BA" w:rsidRDefault="00B354BA" w:rsidP="00B354BA">
            <w:pPr>
              <w:rPr>
                <w:rFonts w:eastAsia="Yu Mincho"/>
              </w:rPr>
            </w:pPr>
            <w:r w:rsidRPr="00B354BA">
              <w:t>0</w:t>
            </w:r>
          </w:p>
        </w:tc>
      </w:tr>
      <w:tr w:rsidR="00B354BA" w:rsidRPr="00B354BA" w14:paraId="79A6AA75" w14:textId="77777777" w:rsidTr="002B56C5">
        <w:trPr>
          <w:trHeight w:val="187"/>
        </w:trPr>
        <w:tc>
          <w:tcPr>
            <w:tcW w:w="1644" w:type="dxa"/>
            <w:tcBorders>
              <w:top w:val="nil"/>
              <w:left w:val="single" w:sz="4" w:space="0" w:color="auto"/>
              <w:bottom w:val="nil"/>
              <w:right w:val="single" w:sz="4" w:space="0" w:color="auto"/>
            </w:tcBorders>
            <w:shd w:val="clear" w:color="auto" w:fill="auto"/>
          </w:tcPr>
          <w:p w14:paraId="2CE24FF1" w14:textId="77777777" w:rsidR="00B354BA" w:rsidRPr="00B354BA" w:rsidRDefault="00B354BA" w:rsidP="00B354BA"/>
        </w:tc>
        <w:tc>
          <w:tcPr>
            <w:tcW w:w="1382" w:type="dxa"/>
            <w:tcBorders>
              <w:top w:val="nil"/>
              <w:left w:val="single" w:sz="4" w:space="0" w:color="auto"/>
              <w:bottom w:val="nil"/>
              <w:right w:val="single" w:sz="4" w:space="0" w:color="auto"/>
            </w:tcBorders>
            <w:shd w:val="clear" w:color="auto" w:fill="auto"/>
          </w:tcPr>
          <w:p w14:paraId="01218920" w14:textId="77777777" w:rsidR="00B354BA" w:rsidRPr="00B354BA" w:rsidRDefault="00B354BA" w:rsidP="00B354BA"/>
        </w:tc>
        <w:tc>
          <w:tcPr>
            <w:tcW w:w="671" w:type="dxa"/>
            <w:tcBorders>
              <w:left w:val="single" w:sz="4" w:space="0" w:color="auto"/>
              <w:bottom w:val="single" w:sz="4" w:space="0" w:color="auto"/>
              <w:right w:val="single" w:sz="4" w:space="0" w:color="auto"/>
            </w:tcBorders>
          </w:tcPr>
          <w:p w14:paraId="7E96496B" w14:textId="77777777" w:rsidR="00B354BA" w:rsidRPr="00B354BA" w:rsidRDefault="00B354BA" w:rsidP="00B354BA">
            <w:r w:rsidRPr="00B354BA">
              <w:t>n78</w:t>
            </w:r>
          </w:p>
        </w:tc>
        <w:tc>
          <w:tcPr>
            <w:tcW w:w="8734" w:type="dxa"/>
            <w:gridSpan w:val="13"/>
            <w:tcBorders>
              <w:top w:val="single" w:sz="4" w:space="0" w:color="auto"/>
              <w:left w:val="single" w:sz="4" w:space="0" w:color="auto"/>
              <w:bottom w:val="single" w:sz="4" w:space="0" w:color="auto"/>
              <w:right w:val="single" w:sz="4" w:space="0" w:color="auto"/>
            </w:tcBorders>
          </w:tcPr>
          <w:p w14:paraId="668B81EF" w14:textId="77777777" w:rsidR="00B354BA" w:rsidRPr="00B354BA" w:rsidRDefault="00B354BA" w:rsidP="00B354BA">
            <w:pPr>
              <w:rPr>
                <w:rFonts w:eastAsia="Yu Mincho"/>
              </w:rPr>
            </w:pPr>
            <w:r w:rsidRPr="00B354BA">
              <w:t>See CA_n78(2A)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14:paraId="1104A124" w14:textId="77777777" w:rsidR="00B354BA" w:rsidRPr="00B354BA" w:rsidRDefault="00B354BA" w:rsidP="00B354BA">
            <w:pPr>
              <w:rPr>
                <w:rFonts w:eastAsia="Yu Mincho"/>
              </w:rPr>
            </w:pPr>
          </w:p>
        </w:tc>
      </w:tr>
      <w:tr w:rsidR="00B354BA" w:rsidRPr="00B354BA" w14:paraId="6B9F4593" w14:textId="77777777" w:rsidTr="002B56C5">
        <w:trPr>
          <w:trHeight w:val="187"/>
        </w:trPr>
        <w:tc>
          <w:tcPr>
            <w:tcW w:w="1644" w:type="dxa"/>
            <w:tcBorders>
              <w:top w:val="nil"/>
              <w:left w:val="single" w:sz="4" w:space="0" w:color="auto"/>
              <w:bottom w:val="nil"/>
              <w:right w:val="single" w:sz="4" w:space="0" w:color="auto"/>
            </w:tcBorders>
            <w:shd w:val="clear" w:color="auto" w:fill="auto"/>
          </w:tcPr>
          <w:p w14:paraId="09E6362E" w14:textId="77777777" w:rsidR="00B354BA" w:rsidRPr="00B354BA" w:rsidRDefault="00B354BA" w:rsidP="00B354BA"/>
        </w:tc>
        <w:tc>
          <w:tcPr>
            <w:tcW w:w="1382" w:type="dxa"/>
            <w:tcBorders>
              <w:top w:val="nil"/>
              <w:left w:val="single" w:sz="4" w:space="0" w:color="auto"/>
              <w:bottom w:val="nil"/>
              <w:right w:val="single" w:sz="4" w:space="0" w:color="auto"/>
            </w:tcBorders>
            <w:shd w:val="clear" w:color="auto" w:fill="auto"/>
          </w:tcPr>
          <w:p w14:paraId="5FB936EF" w14:textId="77777777" w:rsidR="00B354BA" w:rsidRPr="00B354BA" w:rsidRDefault="00B354BA" w:rsidP="00B354BA"/>
        </w:tc>
        <w:tc>
          <w:tcPr>
            <w:tcW w:w="671" w:type="dxa"/>
            <w:tcBorders>
              <w:left w:val="single" w:sz="4" w:space="0" w:color="auto"/>
              <w:bottom w:val="single" w:sz="4" w:space="0" w:color="auto"/>
              <w:right w:val="single" w:sz="4" w:space="0" w:color="auto"/>
            </w:tcBorders>
          </w:tcPr>
          <w:p w14:paraId="5F7D5FD1" w14:textId="77777777" w:rsidR="00B354BA" w:rsidRPr="00B354BA" w:rsidRDefault="00B354BA" w:rsidP="00B354BA">
            <w:r w:rsidRPr="00B354BA">
              <w:t>n25</w:t>
            </w:r>
          </w:p>
        </w:tc>
        <w:tc>
          <w:tcPr>
            <w:tcW w:w="8734" w:type="dxa"/>
            <w:gridSpan w:val="13"/>
            <w:tcBorders>
              <w:top w:val="single" w:sz="4" w:space="0" w:color="auto"/>
              <w:left w:val="single" w:sz="4" w:space="0" w:color="auto"/>
              <w:bottom w:val="single" w:sz="4" w:space="0" w:color="auto"/>
              <w:right w:val="single" w:sz="4" w:space="0" w:color="auto"/>
            </w:tcBorders>
            <w:vAlign w:val="center"/>
          </w:tcPr>
          <w:p w14:paraId="67D1AB77" w14:textId="77777777" w:rsidR="00B354BA" w:rsidRPr="00B354BA" w:rsidRDefault="00B354BA" w:rsidP="00B354BA">
            <w:r w:rsidRPr="00B354BA">
              <w:t>See CA_n25(2A) Bandwidth Combination Set 0 in Table 5.5A.2-1</w:t>
            </w:r>
          </w:p>
        </w:tc>
        <w:tc>
          <w:tcPr>
            <w:tcW w:w="1487" w:type="dxa"/>
            <w:tcBorders>
              <w:top w:val="nil"/>
              <w:left w:val="single" w:sz="4" w:space="0" w:color="auto"/>
              <w:bottom w:val="nil"/>
              <w:right w:val="single" w:sz="4" w:space="0" w:color="auto"/>
            </w:tcBorders>
            <w:shd w:val="clear" w:color="auto" w:fill="auto"/>
          </w:tcPr>
          <w:p w14:paraId="71ABEC90" w14:textId="77777777" w:rsidR="00B354BA" w:rsidRPr="00B354BA" w:rsidRDefault="00B354BA" w:rsidP="00B354BA">
            <w:pPr>
              <w:rPr>
                <w:rFonts w:eastAsia="Yu Mincho"/>
              </w:rPr>
            </w:pPr>
            <w:r w:rsidRPr="00B354BA">
              <w:rPr>
                <w:rFonts w:hint="eastAsia"/>
              </w:rPr>
              <w:t>1</w:t>
            </w:r>
          </w:p>
        </w:tc>
      </w:tr>
      <w:tr w:rsidR="00B354BA" w:rsidRPr="00B354BA" w14:paraId="4192B466" w14:textId="77777777" w:rsidTr="002B56C5">
        <w:trPr>
          <w:trHeight w:val="187"/>
        </w:trPr>
        <w:tc>
          <w:tcPr>
            <w:tcW w:w="1644" w:type="dxa"/>
            <w:tcBorders>
              <w:top w:val="nil"/>
              <w:left w:val="single" w:sz="4" w:space="0" w:color="auto"/>
              <w:bottom w:val="single" w:sz="4" w:space="0" w:color="auto"/>
              <w:right w:val="single" w:sz="4" w:space="0" w:color="auto"/>
            </w:tcBorders>
            <w:shd w:val="clear" w:color="auto" w:fill="auto"/>
          </w:tcPr>
          <w:p w14:paraId="583CFC95" w14:textId="77777777" w:rsidR="00B354BA" w:rsidRPr="00B354BA" w:rsidRDefault="00B354BA" w:rsidP="00B354BA"/>
        </w:tc>
        <w:tc>
          <w:tcPr>
            <w:tcW w:w="1382" w:type="dxa"/>
            <w:tcBorders>
              <w:top w:val="nil"/>
              <w:left w:val="single" w:sz="4" w:space="0" w:color="auto"/>
              <w:bottom w:val="single" w:sz="4" w:space="0" w:color="auto"/>
              <w:right w:val="single" w:sz="4" w:space="0" w:color="auto"/>
            </w:tcBorders>
            <w:shd w:val="clear" w:color="auto" w:fill="auto"/>
          </w:tcPr>
          <w:p w14:paraId="36B2B46D" w14:textId="77777777" w:rsidR="00B354BA" w:rsidRPr="00B354BA" w:rsidRDefault="00B354BA" w:rsidP="00B354BA"/>
        </w:tc>
        <w:tc>
          <w:tcPr>
            <w:tcW w:w="671" w:type="dxa"/>
            <w:tcBorders>
              <w:left w:val="single" w:sz="4" w:space="0" w:color="auto"/>
              <w:bottom w:val="single" w:sz="4" w:space="0" w:color="auto"/>
              <w:right w:val="single" w:sz="4" w:space="0" w:color="auto"/>
            </w:tcBorders>
          </w:tcPr>
          <w:p w14:paraId="00C07A57" w14:textId="77777777" w:rsidR="00B354BA" w:rsidRPr="00B354BA" w:rsidRDefault="00B354BA" w:rsidP="00B354BA">
            <w:r w:rsidRPr="00B354BA">
              <w:t>n78</w:t>
            </w:r>
          </w:p>
        </w:tc>
        <w:tc>
          <w:tcPr>
            <w:tcW w:w="8734" w:type="dxa"/>
            <w:gridSpan w:val="13"/>
            <w:tcBorders>
              <w:top w:val="single" w:sz="4" w:space="0" w:color="auto"/>
              <w:left w:val="single" w:sz="4" w:space="0" w:color="auto"/>
              <w:bottom w:val="single" w:sz="4" w:space="0" w:color="auto"/>
              <w:right w:val="single" w:sz="4" w:space="0" w:color="auto"/>
            </w:tcBorders>
            <w:vAlign w:val="center"/>
          </w:tcPr>
          <w:p w14:paraId="73220CAE" w14:textId="77777777" w:rsidR="00B354BA" w:rsidRPr="00B354BA" w:rsidRDefault="00B354BA" w:rsidP="00B354BA">
            <w:r w:rsidRPr="00B354BA">
              <w:t>See CA_n78(2A) Bandwidth Combination Set 2 in Table 5.5A.2-1</w:t>
            </w:r>
          </w:p>
        </w:tc>
        <w:tc>
          <w:tcPr>
            <w:tcW w:w="1487" w:type="dxa"/>
            <w:tcBorders>
              <w:top w:val="nil"/>
              <w:left w:val="single" w:sz="4" w:space="0" w:color="auto"/>
              <w:bottom w:val="single" w:sz="4" w:space="0" w:color="auto"/>
              <w:right w:val="single" w:sz="4" w:space="0" w:color="auto"/>
            </w:tcBorders>
            <w:shd w:val="clear" w:color="auto" w:fill="auto"/>
          </w:tcPr>
          <w:p w14:paraId="7C4D6E70" w14:textId="77777777" w:rsidR="00B354BA" w:rsidRPr="00B354BA" w:rsidRDefault="00B354BA" w:rsidP="00B354BA">
            <w:pPr>
              <w:rPr>
                <w:rFonts w:eastAsia="Yu Mincho"/>
              </w:rPr>
            </w:pPr>
          </w:p>
        </w:tc>
      </w:tr>
      <w:tr w:rsidR="00B354BA" w:rsidRPr="00B354BA" w14:paraId="07797AEE" w14:textId="77777777" w:rsidTr="002B56C5">
        <w:trPr>
          <w:trHeight w:val="187"/>
        </w:trPr>
        <w:tc>
          <w:tcPr>
            <w:tcW w:w="1644" w:type="dxa"/>
            <w:tcBorders>
              <w:left w:val="single" w:sz="4" w:space="0" w:color="auto"/>
              <w:bottom w:val="nil"/>
              <w:right w:val="single" w:sz="4" w:space="0" w:color="auto"/>
            </w:tcBorders>
            <w:shd w:val="clear" w:color="auto" w:fill="auto"/>
          </w:tcPr>
          <w:p w14:paraId="341F94AE" w14:textId="77777777" w:rsidR="00B354BA" w:rsidRPr="00B354BA" w:rsidRDefault="00B354BA" w:rsidP="00B354BA">
            <w:r w:rsidRPr="00B354BA">
              <w:t>CA_n25A-n46A</w:t>
            </w:r>
          </w:p>
        </w:tc>
        <w:tc>
          <w:tcPr>
            <w:tcW w:w="1382" w:type="dxa"/>
            <w:tcBorders>
              <w:left w:val="single" w:sz="4" w:space="0" w:color="auto"/>
              <w:bottom w:val="nil"/>
              <w:right w:val="single" w:sz="4" w:space="0" w:color="auto"/>
            </w:tcBorders>
            <w:shd w:val="clear" w:color="auto" w:fill="auto"/>
          </w:tcPr>
          <w:p w14:paraId="3A97B911" w14:textId="77777777" w:rsidR="00B354BA" w:rsidRPr="00B354BA" w:rsidRDefault="00B354BA" w:rsidP="00B354BA">
            <w:r w:rsidRPr="00B354BA">
              <w:t>-</w:t>
            </w:r>
          </w:p>
        </w:tc>
        <w:tc>
          <w:tcPr>
            <w:tcW w:w="671" w:type="dxa"/>
            <w:tcBorders>
              <w:left w:val="single" w:sz="4" w:space="0" w:color="auto"/>
              <w:right w:val="single" w:sz="4" w:space="0" w:color="auto"/>
            </w:tcBorders>
          </w:tcPr>
          <w:p w14:paraId="69A3A38E" w14:textId="77777777" w:rsidR="00B354BA" w:rsidRPr="00B354BA" w:rsidRDefault="00B354BA" w:rsidP="00B354BA">
            <w:r w:rsidRPr="00B354BA">
              <w:t>n25</w:t>
            </w:r>
          </w:p>
        </w:tc>
        <w:tc>
          <w:tcPr>
            <w:tcW w:w="671" w:type="dxa"/>
            <w:tcBorders>
              <w:top w:val="single" w:sz="4" w:space="0" w:color="auto"/>
              <w:left w:val="single" w:sz="4" w:space="0" w:color="auto"/>
              <w:bottom w:val="single" w:sz="4" w:space="0" w:color="auto"/>
              <w:right w:val="single" w:sz="4" w:space="0" w:color="auto"/>
            </w:tcBorders>
          </w:tcPr>
          <w:p w14:paraId="45C66B62" w14:textId="77777777" w:rsidR="00B354BA" w:rsidRPr="00B354BA" w:rsidRDefault="00B354BA" w:rsidP="00B354BA">
            <w:r w:rsidRPr="00B354BA">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68125E8C" w14:textId="77777777" w:rsidR="00B354BA" w:rsidRPr="00B354BA" w:rsidRDefault="00B354BA" w:rsidP="00B354BA">
            <w:r w:rsidRPr="00B354BA">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23C219CC" w14:textId="77777777" w:rsidR="00B354BA" w:rsidRPr="00B354BA" w:rsidRDefault="00B354BA" w:rsidP="00B354BA">
            <w:r w:rsidRPr="00B354BA">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68646107" w14:textId="77777777" w:rsidR="00B354BA" w:rsidRPr="00B354BA" w:rsidRDefault="00B354BA" w:rsidP="00B354BA">
            <w:pPr>
              <w:rPr>
                <w:rFonts w:eastAsia="SimSun"/>
              </w:rPr>
            </w:pPr>
            <w:r w:rsidRPr="00B354BA">
              <w:rPr>
                <w:rFonts w:eastAsia="SimSun" w:hint="eastAsia"/>
              </w:rPr>
              <w:t>20</w:t>
            </w:r>
          </w:p>
        </w:tc>
        <w:tc>
          <w:tcPr>
            <w:tcW w:w="672" w:type="dxa"/>
            <w:tcBorders>
              <w:top w:val="single" w:sz="4" w:space="0" w:color="auto"/>
              <w:left w:val="single" w:sz="4" w:space="0" w:color="auto"/>
              <w:bottom w:val="single" w:sz="4" w:space="0" w:color="auto"/>
              <w:right w:val="single" w:sz="4" w:space="0" w:color="auto"/>
            </w:tcBorders>
          </w:tcPr>
          <w:p w14:paraId="6DEB330A"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7311FD3E" w14:textId="77777777" w:rsidR="00B354BA" w:rsidRPr="00B354BA" w:rsidRDefault="00B354BA" w:rsidP="00B354BA"/>
        </w:tc>
        <w:tc>
          <w:tcPr>
            <w:tcW w:w="671" w:type="dxa"/>
            <w:tcBorders>
              <w:top w:val="single" w:sz="4" w:space="0" w:color="auto"/>
              <w:left w:val="single" w:sz="4" w:space="0" w:color="auto"/>
              <w:bottom w:val="single" w:sz="4" w:space="0" w:color="auto"/>
              <w:right w:val="single" w:sz="4" w:space="0" w:color="auto"/>
            </w:tcBorders>
          </w:tcPr>
          <w:p w14:paraId="142D220C" w14:textId="77777777" w:rsidR="00B354BA" w:rsidRPr="00B354BA" w:rsidRDefault="00B354BA" w:rsidP="00B354BA">
            <w:pPr>
              <w:rPr>
                <w:rFonts w:eastAsia="SimSun"/>
              </w:rPr>
            </w:pPr>
          </w:p>
        </w:tc>
        <w:tc>
          <w:tcPr>
            <w:tcW w:w="672" w:type="dxa"/>
            <w:tcBorders>
              <w:top w:val="single" w:sz="4" w:space="0" w:color="auto"/>
              <w:left w:val="single" w:sz="4" w:space="0" w:color="auto"/>
              <w:bottom w:val="single" w:sz="4" w:space="0" w:color="auto"/>
              <w:right w:val="single" w:sz="4" w:space="0" w:color="auto"/>
            </w:tcBorders>
          </w:tcPr>
          <w:p w14:paraId="227FD6D7"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D61BD97" w14:textId="77777777" w:rsidR="00B354BA" w:rsidRPr="00B354BA" w:rsidRDefault="00B354BA" w:rsidP="00B354BA">
            <w:pPr>
              <w:rPr>
                <w:rFonts w:eastAsia="SimSun"/>
              </w:rPr>
            </w:pPr>
          </w:p>
        </w:tc>
        <w:tc>
          <w:tcPr>
            <w:tcW w:w="672" w:type="dxa"/>
            <w:tcBorders>
              <w:top w:val="single" w:sz="4" w:space="0" w:color="auto"/>
              <w:left w:val="single" w:sz="4" w:space="0" w:color="auto"/>
              <w:bottom w:val="single" w:sz="4" w:space="0" w:color="auto"/>
              <w:right w:val="single" w:sz="4" w:space="0" w:color="auto"/>
            </w:tcBorders>
          </w:tcPr>
          <w:p w14:paraId="49B30845"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45124AB" w14:textId="77777777" w:rsidR="00B354BA" w:rsidRPr="00B354BA" w:rsidRDefault="00B354BA" w:rsidP="00B354BA">
            <w:pPr>
              <w:rPr>
                <w:rFonts w:eastAsia="SimSun"/>
              </w:rPr>
            </w:pPr>
          </w:p>
        </w:tc>
        <w:tc>
          <w:tcPr>
            <w:tcW w:w="672" w:type="dxa"/>
            <w:tcBorders>
              <w:top w:val="single" w:sz="4" w:space="0" w:color="auto"/>
              <w:left w:val="single" w:sz="4" w:space="0" w:color="auto"/>
              <w:bottom w:val="single" w:sz="4" w:space="0" w:color="auto"/>
              <w:right w:val="single" w:sz="4" w:space="0" w:color="auto"/>
            </w:tcBorders>
          </w:tcPr>
          <w:p w14:paraId="67F899A6"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72B53F0" w14:textId="77777777" w:rsidR="00B354BA" w:rsidRPr="00B354BA" w:rsidRDefault="00B354BA" w:rsidP="00B354BA">
            <w:pPr>
              <w:rPr>
                <w:rFonts w:eastAsia="Yu Mincho"/>
              </w:rPr>
            </w:pPr>
          </w:p>
        </w:tc>
        <w:tc>
          <w:tcPr>
            <w:tcW w:w="1487" w:type="dxa"/>
            <w:tcBorders>
              <w:left w:val="single" w:sz="4" w:space="0" w:color="auto"/>
              <w:bottom w:val="nil"/>
              <w:right w:val="single" w:sz="4" w:space="0" w:color="auto"/>
            </w:tcBorders>
            <w:shd w:val="clear" w:color="auto" w:fill="auto"/>
          </w:tcPr>
          <w:p w14:paraId="644007D6" w14:textId="77777777" w:rsidR="00B354BA" w:rsidRPr="00B354BA" w:rsidRDefault="00B354BA" w:rsidP="00B354BA">
            <w:r w:rsidRPr="00B354BA">
              <w:rPr>
                <w:rFonts w:hint="eastAsia"/>
              </w:rPr>
              <w:t>0</w:t>
            </w:r>
          </w:p>
        </w:tc>
      </w:tr>
      <w:tr w:rsidR="00B354BA" w:rsidRPr="00B354BA" w14:paraId="2776566C" w14:textId="77777777" w:rsidTr="002B56C5">
        <w:trPr>
          <w:trHeight w:val="187"/>
        </w:trPr>
        <w:tc>
          <w:tcPr>
            <w:tcW w:w="1644" w:type="dxa"/>
            <w:tcBorders>
              <w:top w:val="nil"/>
              <w:left w:val="single" w:sz="4" w:space="0" w:color="auto"/>
              <w:bottom w:val="single" w:sz="4" w:space="0" w:color="auto"/>
              <w:right w:val="single" w:sz="4" w:space="0" w:color="auto"/>
            </w:tcBorders>
            <w:shd w:val="clear" w:color="auto" w:fill="auto"/>
          </w:tcPr>
          <w:p w14:paraId="5A6DBC4C" w14:textId="77777777" w:rsidR="00B354BA" w:rsidRPr="00B354BA" w:rsidRDefault="00B354BA" w:rsidP="00B354BA"/>
        </w:tc>
        <w:tc>
          <w:tcPr>
            <w:tcW w:w="1382" w:type="dxa"/>
            <w:tcBorders>
              <w:top w:val="nil"/>
              <w:left w:val="single" w:sz="4" w:space="0" w:color="auto"/>
              <w:bottom w:val="single" w:sz="4" w:space="0" w:color="auto"/>
              <w:right w:val="single" w:sz="4" w:space="0" w:color="auto"/>
            </w:tcBorders>
            <w:shd w:val="clear" w:color="auto" w:fill="auto"/>
          </w:tcPr>
          <w:p w14:paraId="3EDDA685" w14:textId="77777777" w:rsidR="00B354BA" w:rsidRPr="00B354BA" w:rsidRDefault="00B354BA" w:rsidP="00B354BA"/>
        </w:tc>
        <w:tc>
          <w:tcPr>
            <w:tcW w:w="671" w:type="dxa"/>
            <w:tcBorders>
              <w:left w:val="single" w:sz="4" w:space="0" w:color="auto"/>
              <w:right w:val="single" w:sz="4" w:space="0" w:color="auto"/>
            </w:tcBorders>
          </w:tcPr>
          <w:p w14:paraId="584A2045" w14:textId="77777777" w:rsidR="00B354BA" w:rsidRPr="00B354BA" w:rsidRDefault="00B354BA" w:rsidP="00B354BA">
            <w:r w:rsidRPr="00B354BA">
              <w:t>n46</w:t>
            </w:r>
          </w:p>
        </w:tc>
        <w:tc>
          <w:tcPr>
            <w:tcW w:w="671" w:type="dxa"/>
            <w:tcBorders>
              <w:top w:val="single" w:sz="4" w:space="0" w:color="auto"/>
              <w:left w:val="single" w:sz="4" w:space="0" w:color="auto"/>
              <w:bottom w:val="single" w:sz="4" w:space="0" w:color="auto"/>
              <w:right w:val="single" w:sz="4" w:space="0" w:color="auto"/>
            </w:tcBorders>
          </w:tcPr>
          <w:p w14:paraId="2EC4DCBF"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51555185"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512535C1"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1B8C102C" w14:textId="77777777" w:rsidR="00B354BA" w:rsidRPr="00B354BA" w:rsidRDefault="00B354BA" w:rsidP="00B354BA">
            <w:pPr>
              <w:rPr>
                <w:rFonts w:eastAsia="SimSun"/>
              </w:rPr>
            </w:pPr>
            <w:r w:rsidRPr="00B354BA">
              <w:rPr>
                <w:rFonts w:eastAsia="SimSun" w:hint="eastAsia"/>
              </w:rPr>
              <w:t>20</w:t>
            </w:r>
          </w:p>
        </w:tc>
        <w:tc>
          <w:tcPr>
            <w:tcW w:w="672" w:type="dxa"/>
            <w:tcBorders>
              <w:top w:val="single" w:sz="4" w:space="0" w:color="auto"/>
              <w:left w:val="single" w:sz="4" w:space="0" w:color="auto"/>
              <w:bottom w:val="single" w:sz="4" w:space="0" w:color="auto"/>
              <w:right w:val="single" w:sz="4" w:space="0" w:color="auto"/>
            </w:tcBorders>
          </w:tcPr>
          <w:p w14:paraId="67552067"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47C90701" w14:textId="77777777" w:rsidR="00B354BA" w:rsidRPr="00B354BA" w:rsidRDefault="00B354BA" w:rsidP="00B354BA"/>
        </w:tc>
        <w:tc>
          <w:tcPr>
            <w:tcW w:w="671" w:type="dxa"/>
            <w:tcBorders>
              <w:top w:val="single" w:sz="4" w:space="0" w:color="auto"/>
              <w:left w:val="single" w:sz="4" w:space="0" w:color="auto"/>
              <w:bottom w:val="single" w:sz="4" w:space="0" w:color="auto"/>
              <w:right w:val="single" w:sz="4" w:space="0" w:color="auto"/>
            </w:tcBorders>
          </w:tcPr>
          <w:p w14:paraId="061E874F" w14:textId="77777777" w:rsidR="00B354BA" w:rsidRPr="00B354BA" w:rsidRDefault="00B354BA" w:rsidP="00B354BA">
            <w:pPr>
              <w:rPr>
                <w:rFonts w:eastAsia="SimSun"/>
              </w:rPr>
            </w:pPr>
            <w:r w:rsidRPr="00B354BA">
              <w:rPr>
                <w:rFonts w:eastAsia="SimSun" w:hint="eastAsia"/>
              </w:rPr>
              <w:t>40</w:t>
            </w:r>
          </w:p>
        </w:tc>
        <w:tc>
          <w:tcPr>
            <w:tcW w:w="672" w:type="dxa"/>
            <w:tcBorders>
              <w:top w:val="single" w:sz="4" w:space="0" w:color="auto"/>
              <w:left w:val="single" w:sz="4" w:space="0" w:color="auto"/>
              <w:bottom w:val="single" w:sz="4" w:space="0" w:color="auto"/>
              <w:right w:val="single" w:sz="4" w:space="0" w:color="auto"/>
            </w:tcBorders>
          </w:tcPr>
          <w:p w14:paraId="5C39A249"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A13BA64" w14:textId="77777777" w:rsidR="00B354BA" w:rsidRPr="00B354BA" w:rsidRDefault="00B354BA" w:rsidP="00B354BA">
            <w:pPr>
              <w:rPr>
                <w:rFonts w:eastAsia="SimSun"/>
              </w:rPr>
            </w:pPr>
            <w:r w:rsidRPr="00B354BA">
              <w:rPr>
                <w:rFonts w:eastAsia="SimSun" w:hint="eastAsia"/>
              </w:rPr>
              <w:t>60</w:t>
            </w:r>
          </w:p>
        </w:tc>
        <w:tc>
          <w:tcPr>
            <w:tcW w:w="672" w:type="dxa"/>
            <w:tcBorders>
              <w:top w:val="single" w:sz="4" w:space="0" w:color="auto"/>
              <w:left w:val="single" w:sz="4" w:space="0" w:color="auto"/>
              <w:bottom w:val="single" w:sz="4" w:space="0" w:color="auto"/>
              <w:right w:val="single" w:sz="4" w:space="0" w:color="auto"/>
            </w:tcBorders>
          </w:tcPr>
          <w:p w14:paraId="51E24912"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11A20F6" w14:textId="77777777" w:rsidR="00B354BA" w:rsidRPr="00B354BA" w:rsidRDefault="00B354BA" w:rsidP="00B354BA">
            <w:pPr>
              <w:rPr>
                <w:rFonts w:eastAsia="SimSun"/>
              </w:rPr>
            </w:pPr>
            <w:r w:rsidRPr="00B354BA">
              <w:rPr>
                <w:rFonts w:eastAsia="SimSun" w:hint="eastAsia"/>
              </w:rPr>
              <w:t>80</w:t>
            </w:r>
          </w:p>
        </w:tc>
        <w:tc>
          <w:tcPr>
            <w:tcW w:w="672" w:type="dxa"/>
            <w:tcBorders>
              <w:top w:val="single" w:sz="4" w:space="0" w:color="auto"/>
              <w:left w:val="single" w:sz="4" w:space="0" w:color="auto"/>
              <w:bottom w:val="single" w:sz="4" w:space="0" w:color="auto"/>
              <w:right w:val="single" w:sz="4" w:space="0" w:color="auto"/>
            </w:tcBorders>
          </w:tcPr>
          <w:p w14:paraId="126F6D03"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7B5D871" w14:textId="77777777" w:rsidR="00B354BA" w:rsidRPr="00B354BA" w:rsidRDefault="00B354BA" w:rsidP="00B354BA">
            <w:pPr>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14:paraId="763D4469" w14:textId="77777777" w:rsidR="00B354BA" w:rsidRPr="00B354BA" w:rsidRDefault="00B354BA" w:rsidP="00B354BA"/>
        </w:tc>
      </w:tr>
      <w:tr w:rsidR="00B354BA" w:rsidRPr="00B354BA" w14:paraId="739E9561" w14:textId="77777777" w:rsidTr="002B56C5">
        <w:trPr>
          <w:trHeight w:val="187"/>
        </w:trPr>
        <w:tc>
          <w:tcPr>
            <w:tcW w:w="1644" w:type="dxa"/>
            <w:tcBorders>
              <w:top w:val="single" w:sz="4" w:space="0" w:color="auto"/>
              <w:left w:val="single" w:sz="4" w:space="0" w:color="auto"/>
              <w:bottom w:val="nil"/>
              <w:right w:val="single" w:sz="4" w:space="0" w:color="auto"/>
            </w:tcBorders>
            <w:shd w:val="clear" w:color="auto" w:fill="auto"/>
          </w:tcPr>
          <w:p w14:paraId="01DE44D4" w14:textId="77777777" w:rsidR="00B354BA" w:rsidRPr="00B354BA" w:rsidRDefault="00B354BA" w:rsidP="00B354BA">
            <w:r w:rsidRPr="00B354BA">
              <w:t>CA_n28A-n40A</w:t>
            </w:r>
          </w:p>
        </w:tc>
        <w:tc>
          <w:tcPr>
            <w:tcW w:w="1382" w:type="dxa"/>
            <w:tcBorders>
              <w:top w:val="single" w:sz="4" w:space="0" w:color="auto"/>
              <w:left w:val="single" w:sz="4" w:space="0" w:color="auto"/>
              <w:bottom w:val="nil"/>
              <w:right w:val="single" w:sz="4" w:space="0" w:color="auto"/>
            </w:tcBorders>
            <w:shd w:val="clear" w:color="auto" w:fill="auto"/>
          </w:tcPr>
          <w:p w14:paraId="47033974" w14:textId="77777777" w:rsidR="00B354BA" w:rsidRPr="00B354BA" w:rsidRDefault="00B354BA" w:rsidP="00B354BA">
            <w:r w:rsidRPr="00B354BA">
              <w:t>CA_n28A-n40A</w:t>
            </w:r>
          </w:p>
        </w:tc>
        <w:tc>
          <w:tcPr>
            <w:tcW w:w="671" w:type="dxa"/>
            <w:tcBorders>
              <w:left w:val="single" w:sz="4" w:space="0" w:color="auto"/>
              <w:right w:val="single" w:sz="4" w:space="0" w:color="auto"/>
            </w:tcBorders>
          </w:tcPr>
          <w:p w14:paraId="61BFF913" w14:textId="77777777" w:rsidR="00B354BA" w:rsidRPr="00B354BA" w:rsidRDefault="00B354BA" w:rsidP="00B354BA">
            <w:r w:rsidRPr="00B354BA">
              <w:t>n28</w:t>
            </w:r>
          </w:p>
        </w:tc>
        <w:tc>
          <w:tcPr>
            <w:tcW w:w="671" w:type="dxa"/>
            <w:tcBorders>
              <w:top w:val="single" w:sz="4" w:space="0" w:color="auto"/>
              <w:left w:val="single" w:sz="4" w:space="0" w:color="auto"/>
              <w:bottom w:val="single" w:sz="4" w:space="0" w:color="auto"/>
              <w:right w:val="single" w:sz="4" w:space="0" w:color="auto"/>
            </w:tcBorders>
          </w:tcPr>
          <w:p w14:paraId="1CC327E5" w14:textId="77777777" w:rsidR="00B354BA" w:rsidRPr="00B354BA" w:rsidRDefault="00B354BA" w:rsidP="00B354BA">
            <w:r w:rsidRPr="00B354BA">
              <w:t>5</w:t>
            </w:r>
          </w:p>
        </w:tc>
        <w:tc>
          <w:tcPr>
            <w:tcW w:w="672" w:type="dxa"/>
            <w:tcBorders>
              <w:top w:val="single" w:sz="4" w:space="0" w:color="auto"/>
              <w:left w:val="single" w:sz="4" w:space="0" w:color="auto"/>
              <w:bottom w:val="single" w:sz="4" w:space="0" w:color="auto"/>
              <w:right w:val="single" w:sz="4" w:space="0" w:color="auto"/>
            </w:tcBorders>
          </w:tcPr>
          <w:p w14:paraId="05DE3571" w14:textId="77777777" w:rsidR="00B354BA" w:rsidRPr="00B354BA" w:rsidRDefault="00B354BA" w:rsidP="00B354BA">
            <w:r w:rsidRPr="00B354BA">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38B4DAD6" w14:textId="77777777" w:rsidR="00B354BA" w:rsidRPr="00B354BA" w:rsidRDefault="00B354BA" w:rsidP="00B354BA">
            <w:r w:rsidRPr="00B354BA">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0D3C12B8" w14:textId="77777777" w:rsidR="00B354BA" w:rsidRPr="00B354BA" w:rsidRDefault="00B354BA" w:rsidP="00B354BA">
            <w:r w:rsidRPr="00B354BA">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54A6E18D"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2127CDB8" w14:textId="77777777" w:rsidR="00B354BA" w:rsidRPr="00B354BA" w:rsidRDefault="00B354BA" w:rsidP="00B354BA"/>
        </w:tc>
        <w:tc>
          <w:tcPr>
            <w:tcW w:w="671" w:type="dxa"/>
            <w:tcBorders>
              <w:top w:val="single" w:sz="4" w:space="0" w:color="auto"/>
              <w:left w:val="single" w:sz="4" w:space="0" w:color="auto"/>
              <w:bottom w:val="single" w:sz="4" w:space="0" w:color="auto"/>
              <w:right w:val="single" w:sz="4" w:space="0" w:color="auto"/>
            </w:tcBorders>
          </w:tcPr>
          <w:p w14:paraId="0F0BCA1D"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52556BD6"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3216DE83"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32632567"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09EA3C8"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00FDEE73"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8B16D7F" w14:textId="77777777" w:rsidR="00B354BA" w:rsidRPr="00B354BA" w:rsidRDefault="00B354BA" w:rsidP="00B354BA">
            <w:pPr>
              <w:rPr>
                <w:rFonts w:eastAsia="Yu Mincho"/>
              </w:rPr>
            </w:pPr>
          </w:p>
        </w:tc>
        <w:tc>
          <w:tcPr>
            <w:tcW w:w="1487" w:type="dxa"/>
            <w:tcBorders>
              <w:left w:val="single" w:sz="4" w:space="0" w:color="auto"/>
              <w:bottom w:val="nil"/>
              <w:right w:val="single" w:sz="4" w:space="0" w:color="auto"/>
            </w:tcBorders>
            <w:shd w:val="clear" w:color="auto" w:fill="auto"/>
          </w:tcPr>
          <w:p w14:paraId="39C27210" w14:textId="77777777" w:rsidR="00B354BA" w:rsidRPr="00B354BA" w:rsidRDefault="00B354BA" w:rsidP="00B354BA">
            <w:r w:rsidRPr="00B354BA">
              <w:rPr>
                <w:rFonts w:hint="eastAsia"/>
              </w:rPr>
              <w:t>0</w:t>
            </w:r>
          </w:p>
        </w:tc>
      </w:tr>
      <w:tr w:rsidR="00B354BA" w:rsidRPr="00B354BA" w14:paraId="56DB5BD7" w14:textId="77777777" w:rsidTr="002B56C5">
        <w:trPr>
          <w:trHeight w:val="187"/>
        </w:trPr>
        <w:tc>
          <w:tcPr>
            <w:tcW w:w="1644" w:type="dxa"/>
            <w:tcBorders>
              <w:top w:val="nil"/>
              <w:left w:val="single" w:sz="4" w:space="0" w:color="auto"/>
              <w:bottom w:val="single" w:sz="4" w:space="0" w:color="auto"/>
              <w:right w:val="single" w:sz="4" w:space="0" w:color="auto"/>
            </w:tcBorders>
            <w:shd w:val="clear" w:color="auto" w:fill="auto"/>
          </w:tcPr>
          <w:p w14:paraId="25D5B05D" w14:textId="77777777" w:rsidR="00B354BA" w:rsidRPr="00B354BA" w:rsidRDefault="00B354BA" w:rsidP="00B354BA"/>
        </w:tc>
        <w:tc>
          <w:tcPr>
            <w:tcW w:w="1382" w:type="dxa"/>
            <w:tcBorders>
              <w:top w:val="nil"/>
              <w:left w:val="single" w:sz="4" w:space="0" w:color="auto"/>
              <w:bottom w:val="single" w:sz="4" w:space="0" w:color="auto"/>
              <w:right w:val="single" w:sz="4" w:space="0" w:color="auto"/>
            </w:tcBorders>
            <w:shd w:val="clear" w:color="auto" w:fill="auto"/>
          </w:tcPr>
          <w:p w14:paraId="11DB98A9" w14:textId="77777777" w:rsidR="00B354BA" w:rsidRPr="00B354BA" w:rsidRDefault="00B354BA" w:rsidP="00B354BA"/>
        </w:tc>
        <w:tc>
          <w:tcPr>
            <w:tcW w:w="671" w:type="dxa"/>
            <w:tcBorders>
              <w:left w:val="single" w:sz="4" w:space="0" w:color="auto"/>
              <w:right w:val="single" w:sz="4" w:space="0" w:color="auto"/>
            </w:tcBorders>
          </w:tcPr>
          <w:p w14:paraId="307C39B4" w14:textId="77777777" w:rsidR="00B354BA" w:rsidRPr="00B354BA" w:rsidRDefault="00B354BA" w:rsidP="00B354BA">
            <w:r w:rsidRPr="00B354BA">
              <w:t>n40</w:t>
            </w:r>
          </w:p>
        </w:tc>
        <w:tc>
          <w:tcPr>
            <w:tcW w:w="671" w:type="dxa"/>
            <w:tcBorders>
              <w:top w:val="single" w:sz="4" w:space="0" w:color="auto"/>
              <w:left w:val="single" w:sz="4" w:space="0" w:color="auto"/>
              <w:bottom w:val="single" w:sz="4" w:space="0" w:color="auto"/>
              <w:right w:val="single" w:sz="4" w:space="0" w:color="auto"/>
            </w:tcBorders>
          </w:tcPr>
          <w:p w14:paraId="28BE6B9C" w14:textId="77777777" w:rsidR="00B354BA" w:rsidRPr="00B354BA" w:rsidRDefault="00B354BA" w:rsidP="00B354BA">
            <w:r w:rsidRPr="00B354BA">
              <w:t>5</w:t>
            </w:r>
          </w:p>
        </w:tc>
        <w:tc>
          <w:tcPr>
            <w:tcW w:w="672" w:type="dxa"/>
            <w:tcBorders>
              <w:top w:val="single" w:sz="4" w:space="0" w:color="auto"/>
              <w:left w:val="single" w:sz="4" w:space="0" w:color="auto"/>
              <w:bottom w:val="single" w:sz="4" w:space="0" w:color="auto"/>
              <w:right w:val="single" w:sz="4" w:space="0" w:color="auto"/>
            </w:tcBorders>
          </w:tcPr>
          <w:p w14:paraId="2C330282" w14:textId="77777777" w:rsidR="00B354BA" w:rsidRPr="00B354BA" w:rsidRDefault="00B354BA" w:rsidP="00B354BA">
            <w:r w:rsidRPr="00B354BA">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3BF40FF7" w14:textId="77777777" w:rsidR="00B354BA" w:rsidRPr="00B354BA" w:rsidRDefault="00B354BA" w:rsidP="00B354BA">
            <w:r w:rsidRPr="00B354BA">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1D154F4C" w14:textId="77777777" w:rsidR="00B354BA" w:rsidRPr="00B354BA" w:rsidRDefault="00B354BA" w:rsidP="00B354BA">
            <w:r w:rsidRPr="00B354BA">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558FE4E9" w14:textId="77777777" w:rsidR="00B354BA" w:rsidRPr="00B354BA" w:rsidRDefault="00B354BA" w:rsidP="00B354BA">
            <w:r w:rsidRPr="00B354BA">
              <w:rPr>
                <w:rFonts w:hint="eastAsia"/>
              </w:rPr>
              <w:t>25</w:t>
            </w:r>
          </w:p>
        </w:tc>
        <w:tc>
          <w:tcPr>
            <w:tcW w:w="672" w:type="dxa"/>
            <w:tcBorders>
              <w:top w:val="single" w:sz="4" w:space="0" w:color="auto"/>
              <w:left w:val="single" w:sz="4" w:space="0" w:color="auto"/>
              <w:bottom w:val="single" w:sz="4" w:space="0" w:color="auto"/>
              <w:right w:val="single" w:sz="4" w:space="0" w:color="auto"/>
            </w:tcBorders>
          </w:tcPr>
          <w:p w14:paraId="0C4D915E" w14:textId="77777777" w:rsidR="00B354BA" w:rsidRPr="00B354BA" w:rsidRDefault="00B354BA" w:rsidP="00B354BA">
            <w:r w:rsidRPr="00B354BA">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16CE8B02" w14:textId="77777777" w:rsidR="00B354BA" w:rsidRPr="00B354BA" w:rsidRDefault="00B354BA" w:rsidP="00B354BA">
            <w:r w:rsidRPr="00B354BA">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0CB786A0" w14:textId="77777777" w:rsidR="00B354BA" w:rsidRPr="00B354BA" w:rsidRDefault="00B354BA" w:rsidP="00B354BA">
            <w:r w:rsidRPr="00B354BA">
              <w:rPr>
                <w:rFonts w:hint="eastAsia"/>
              </w:rPr>
              <w:t>50</w:t>
            </w:r>
          </w:p>
        </w:tc>
        <w:tc>
          <w:tcPr>
            <w:tcW w:w="672" w:type="dxa"/>
            <w:tcBorders>
              <w:top w:val="single" w:sz="4" w:space="0" w:color="auto"/>
              <w:left w:val="single" w:sz="4" w:space="0" w:color="auto"/>
              <w:bottom w:val="single" w:sz="4" w:space="0" w:color="auto"/>
              <w:right w:val="single" w:sz="4" w:space="0" w:color="auto"/>
            </w:tcBorders>
          </w:tcPr>
          <w:p w14:paraId="77B452C2" w14:textId="77777777" w:rsidR="00B354BA" w:rsidRPr="00B354BA" w:rsidRDefault="00B354BA" w:rsidP="00B354BA">
            <w:r w:rsidRPr="00B354BA">
              <w:rPr>
                <w:rFonts w:hint="eastAsia"/>
              </w:rPr>
              <w:t>60</w:t>
            </w:r>
          </w:p>
        </w:tc>
        <w:tc>
          <w:tcPr>
            <w:tcW w:w="672" w:type="dxa"/>
            <w:tcBorders>
              <w:top w:val="single" w:sz="4" w:space="0" w:color="auto"/>
              <w:left w:val="single" w:sz="4" w:space="0" w:color="auto"/>
              <w:bottom w:val="single" w:sz="4" w:space="0" w:color="auto"/>
              <w:right w:val="single" w:sz="4" w:space="0" w:color="auto"/>
            </w:tcBorders>
          </w:tcPr>
          <w:p w14:paraId="5BD7C3E0"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F825BB0" w14:textId="77777777" w:rsidR="00B354BA" w:rsidRPr="00B354BA" w:rsidRDefault="00B354BA" w:rsidP="00B354BA">
            <w:r w:rsidRPr="00B354BA">
              <w:rPr>
                <w:rFonts w:hint="eastAsia"/>
              </w:rPr>
              <w:t>80</w:t>
            </w:r>
          </w:p>
        </w:tc>
        <w:tc>
          <w:tcPr>
            <w:tcW w:w="672" w:type="dxa"/>
            <w:tcBorders>
              <w:top w:val="single" w:sz="4" w:space="0" w:color="auto"/>
              <w:left w:val="single" w:sz="4" w:space="0" w:color="auto"/>
              <w:bottom w:val="single" w:sz="4" w:space="0" w:color="auto"/>
              <w:right w:val="single" w:sz="4" w:space="0" w:color="auto"/>
            </w:tcBorders>
          </w:tcPr>
          <w:p w14:paraId="47045DAE"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D8AC809" w14:textId="77777777" w:rsidR="00B354BA" w:rsidRPr="00B354BA" w:rsidRDefault="00B354BA" w:rsidP="00B354BA">
            <w:pPr>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14:paraId="2028C35C" w14:textId="77777777" w:rsidR="00B354BA" w:rsidRPr="00B354BA" w:rsidRDefault="00B354BA" w:rsidP="00B354BA"/>
        </w:tc>
      </w:tr>
      <w:tr w:rsidR="00B354BA" w:rsidRPr="00B354BA" w14:paraId="01A048A3" w14:textId="77777777" w:rsidTr="002B56C5">
        <w:trPr>
          <w:trHeight w:val="187"/>
        </w:trPr>
        <w:tc>
          <w:tcPr>
            <w:tcW w:w="1644" w:type="dxa"/>
            <w:tcBorders>
              <w:left w:val="single" w:sz="4" w:space="0" w:color="auto"/>
              <w:bottom w:val="nil"/>
              <w:right w:val="single" w:sz="4" w:space="0" w:color="auto"/>
            </w:tcBorders>
            <w:shd w:val="clear" w:color="auto" w:fill="auto"/>
          </w:tcPr>
          <w:p w14:paraId="385F2285" w14:textId="77777777" w:rsidR="00B354BA" w:rsidRPr="00B354BA" w:rsidRDefault="00B354BA" w:rsidP="00B354BA">
            <w:r w:rsidRPr="00B354BA">
              <w:t>CA_n28A-n41A</w:t>
            </w:r>
          </w:p>
        </w:tc>
        <w:tc>
          <w:tcPr>
            <w:tcW w:w="1382" w:type="dxa"/>
            <w:tcBorders>
              <w:left w:val="single" w:sz="4" w:space="0" w:color="auto"/>
              <w:bottom w:val="nil"/>
              <w:right w:val="single" w:sz="4" w:space="0" w:color="auto"/>
            </w:tcBorders>
            <w:shd w:val="clear" w:color="auto" w:fill="auto"/>
          </w:tcPr>
          <w:p w14:paraId="34BC12DF" w14:textId="77777777" w:rsidR="00B354BA" w:rsidRPr="00B354BA" w:rsidRDefault="00B354BA" w:rsidP="00B354BA">
            <w:r w:rsidRPr="00B354BA">
              <w:t>CA_n28A-n41A</w:t>
            </w:r>
          </w:p>
        </w:tc>
        <w:tc>
          <w:tcPr>
            <w:tcW w:w="671" w:type="dxa"/>
            <w:tcBorders>
              <w:left w:val="single" w:sz="4" w:space="0" w:color="auto"/>
              <w:right w:val="single" w:sz="4" w:space="0" w:color="auto"/>
            </w:tcBorders>
          </w:tcPr>
          <w:p w14:paraId="2E2CC496" w14:textId="77777777" w:rsidR="00B354BA" w:rsidRPr="00B354BA" w:rsidRDefault="00B354BA" w:rsidP="00B354BA">
            <w:r w:rsidRPr="00B354BA">
              <w:t>n28</w:t>
            </w:r>
          </w:p>
        </w:tc>
        <w:tc>
          <w:tcPr>
            <w:tcW w:w="671" w:type="dxa"/>
            <w:tcBorders>
              <w:top w:val="single" w:sz="4" w:space="0" w:color="auto"/>
              <w:left w:val="single" w:sz="4" w:space="0" w:color="auto"/>
              <w:bottom w:val="single" w:sz="4" w:space="0" w:color="auto"/>
              <w:right w:val="single" w:sz="4" w:space="0" w:color="auto"/>
            </w:tcBorders>
          </w:tcPr>
          <w:p w14:paraId="067E8497" w14:textId="77777777" w:rsidR="00B354BA" w:rsidRPr="00B354BA" w:rsidRDefault="00B354BA" w:rsidP="00B354BA">
            <w:r w:rsidRPr="00B354BA">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3EB13D04" w14:textId="77777777" w:rsidR="00B354BA" w:rsidRPr="00B354BA" w:rsidRDefault="00B354BA" w:rsidP="00B354BA">
            <w:r w:rsidRPr="00B354BA">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307EAA15" w14:textId="77777777" w:rsidR="00B354BA" w:rsidRPr="00B354BA" w:rsidRDefault="00B354BA" w:rsidP="00B354BA">
            <w:r w:rsidRPr="00B354BA">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064FA320" w14:textId="77777777" w:rsidR="00B354BA" w:rsidRPr="00B354BA" w:rsidRDefault="00B354BA" w:rsidP="00B354BA">
            <w:r w:rsidRPr="00B354BA">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3831BEA5"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676B865F" w14:textId="77777777" w:rsidR="00B354BA" w:rsidRPr="00B354BA" w:rsidRDefault="00B354BA" w:rsidP="00B354BA"/>
        </w:tc>
        <w:tc>
          <w:tcPr>
            <w:tcW w:w="671" w:type="dxa"/>
            <w:tcBorders>
              <w:top w:val="single" w:sz="4" w:space="0" w:color="auto"/>
              <w:left w:val="single" w:sz="4" w:space="0" w:color="auto"/>
              <w:bottom w:val="single" w:sz="4" w:space="0" w:color="auto"/>
              <w:right w:val="single" w:sz="4" w:space="0" w:color="auto"/>
            </w:tcBorders>
          </w:tcPr>
          <w:p w14:paraId="230EE0D3"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0CD3D13A"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350E57FE"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02526E6A"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2F628265"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713124C6"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055CA6BC" w14:textId="77777777" w:rsidR="00B354BA" w:rsidRPr="00B354BA" w:rsidRDefault="00B354BA" w:rsidP="00B354BA"/>
        </w:tc>
        <w:tc>
          <w:tcPr>
            <w:tcW w:w="1487" w:type="dxa"/>
            <w:tcBorders>
              <w:left w:val="single" w:sz="4" w:space="0" w:color="auto"/>
              <w:bottom w:val="nil"/>
              <w:right w:val="single" w:sz="4" w:space="0" w:color="auto"/>
            </w:tcBorders>
            <w:shd w:val="clear" w:color="auto" w:fill="auto"/>
          </w:tcPr>
          <w:p w14:paraId="4E7535DD" w14:textId="77777777" w:rsidR="00B354BA" w:rsidRPr="00B354BA" w:rsidRDefault="00B354BA" w:rsidP="00B354BA">
            <w:r w:rsidRPr="00B354BA">
              <w:rPr>
                <w:rFonts w:hint="eastAsia"/>
              </w:rPr>
              <w:t>0</w:t>
            </w:r>
          </w:p>
        </w:tc>
      </w:tr>
      <w:tr w:rsidR="00B354BA" w:rsidRPr="00B354BA" w14:paraId="5B577C71" w14:textId="77777777" w:rsidTr="002B56C5">
        <w:trPr>
          <w:trHeight w:val="187"/>
        </w:trPr>
        <w:tc>
          <w:tcPr>
            <w:tcW w:w="1644" w:type="dxa"/>
            <w:tcBorders>
              <w:top w:val="nil"/>
              <w:left w:val="single" w:sz="4" w:space="0" w:color="auto"/>
              <w:bottom w:val="nil"/>
              <w:right w:val="single" w:sz="4" w:space="0" w:color="auto"/>
            </w:tcBorders>
            <w:shd w:val="clear" w:color="auto" w:fill="auto"/>
          </w:tcPr>
          <w:p w14:paraId="7D0F5786" w14:textId="77777777" w:rsidR="00B354BA" w:rsidRPr="00B354BA" w:rsidRDefault="00B354BA" w:rsidP="00B354BA"/>
        </w:tc>
        <w:tc>
          <w:tcPr>
            <w:tcW w:w="1382" w:type="dxa"/>
            <w:tcBorders>
              <w:top w:val="nil"/>
              <w:left w:val="single" w:sz="4" w:space="0" w:color="auto"/>
              <w:bottom w:val="nil"/>
              <w:right w:val="single" w:sz="4" w:space="0" w:color="auto"/>
            </w:tcBorders>
            <w:shd w:val="clear" w:color="auto" w:fill="auto"/>
          </w:tcPr>
          <w:p w14:paraId="509DA65E" w14:textId="77777777" w:rsidR="00B354BA" w:rsidRPr="00B354BA" w:rsidRDefault="00B354BA" w:rsidP="00B354BA"/>
        </w:tc>
        <w:tc>
          <w:tcPr>
            <w:tcW w:w="671" w:type="dxa"/>
            <w:tcBorders>
              <w:left w:val="single" w:sz="4" w:space="0" w:color="auto"/>
              <w:right w:val="single" w:sz="4" w:space="0" w:color="auto"/>
            </w:tcBorders>
          </w:tcPr>
          <w:p w14:paraId="4B043EBD" w14:textId="77777777" w:rsidR="00B354BA" w:rsidRPr="00B354BA" w:rsidRDefault="00B354BA" w:rsidP="00B354BA">
            <w:r w:rsidRPr="00B354BA">
              <w:t>n41</w:t>
            </w:r>
          </w:p>
        </w:tc>
        <w:tc>
          <w:tcPr>
            <w:tcW w:w="671" w:type="dxa"/>
            <w:tcBorders>
              <w:top w:val="single" w:sz="4" w:space="0" w:color="auto"/>
              <w:left w:val="single" w:sz="4" w:space="0" w:color="auto"/>
              <w:bottom w:val="single" w:sz="4" w:space="0" w:color="auto"/>
              <w:right w:val="single" w:sz="4" w:space="0" w:color="auto"/>
            </w:tcBorders>
          </w:tcPr>
          <w:p w14:paraId="7CE7A349"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D70246C" w14:textId="77777777" w:rsidR="00B354BA" w:rsidRPr="00B354BA" w:rsidRDefault="00B354BA" w:rsidP="00B354BA">
            <w:r w:rsidRPr="00B354BA">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32323BA5" w14:textId="77777777" w:rsidR="00B354BA" w:rsidRPr="00B354BA" w:rsidRDefault="00B354BA" w:rsidP="00B354BA">
            <w:r w:rsidRPr="00B354BA">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4C26FECF" w14:textId="77777777" w:rsidR="00B354BA" w:rsidRPr="00B354BA" w:rsidRDefault="00B354BA" w:rsidP="00B354BA">
            <w:r w:rsidRPr="00B354BA">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0F0A2B30"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142777B4" w14:textId="77777777" w:rsidR="00B354BA" w:rsidRPr="00B354BA" w:rsidRDefault="00B354BA" w:rsidP="00B354BA"/>
        </w:tc>
        <w:tc>
          <w:tcPr>
            <w:tcW w:w="671" w:type="dxa"/>
            <w:tcBorders>
              <w:top w:val="single" w:sz="4" w:space="0" w:color="auto"/>
              <w:left w:val="single" w:sz="4" w:space="0" w:color="auto"/>
              <w:bottom w:val="single" w:sz="4" w:space="0" w:color="auto"/>
              <w:right w:val="single" w:sz="4" w:space="0" w:color="auto"/>
            </w:tcBorders>
          </w:tcPr>
          <w:p w14:paraId="4927EEC2" w14:textId="77777777" w:rsidR="00B354BA" w:rsidRPr="00B354BA" w:rsidRDefault="00B354BA" w:rsidP="00B354BA">
            <w:r w:rsidRPr="00B354BA">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1BFF756D" w14:textId="77777777" w:rsidR="00B354BA" w:rsidRPr="00B354BA" w:rsidRDefault="00B354BA" w:rsidP="00B354BA">
            <w:r w:rsidRPr="00B354BA">
              <w:rPr>
                <w:rFonts w:hint="eastAsia"/>
              </w:rPr>
              <w:t>50</w:t>
            </w:r>
          </w:p>
        </w:tc>
        <w:tc>
          <w:tcPr>
            <w:tcW w:w="672" w:type="dxa"/>
            <w:tcBorders>
              <w:top w:val="single" w:sz="4" w:space="0" w:color="auto"/>
              <w:left w:val="single" w:sz="4" w:space="0" w:color="auto"/>
              <w:bottom w:val="single" w:sz="4" w:space="0" w:color="auto"/>
              <w:right w:val="single" w:sz="4" w:space="0" w:color="auto"/>
            </w:tcBorders>
          </w:tcPr>
          <w:p w14:paraId="32488E1F" w14:textId="77777777" w:rsidR="00B354BA" w:rsidRPr="00B354BA" w:rsidRDefault="00B354BA" w:rsidP="00B354BA">
            <w:r w:rsidRPr="00B354BA">
              <w:rPr>
                <w:rFonts w:hint="eastAsia"/>
              </w:rPr>
              <w:t>60</w:t>
            </w:r>
          </w:p>
        </w:tc>
        <w:tc>
          <w:tcPr>
            <w:tcW w:w="672" w:type="dxa"/>
            <w:tcBorders>
              <w:top w:val="single" w:sz="4" w:space="0" w:color="auto"/>
              <w:left w:val="single" w:sz="4" w:space="0" w:color="auto"/>
              <w:bottom w:val="single" w:sz="4" w:space="0" w:color="auto"/>
              <w:right w:val="single" w:sz="4" w:space="0" w:color="auto"/>
            </w:tcBorders>
          </w:tcPr>
          <w:p w14:paraId="24810598"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04C052E4" w14:textId="77777777" w:rsidR="00B354BA" w:rsidRPr="00B354BA" w:rsidRDefault="00B354BA" w:rsidP="00B354BA">
            <w:r w:rsidRPr="00B354BA">
              <w:rPr>
                <w:rFonts w:hint="eastAsia"/>
              </w:rPr>
              <w:t>80</w:t>
            </w:r>
          </w:p>
        </w:tc>
        <w:tc>
          <w:tcPr>
            <w:tcW w:w="672" w:type="dxa"/>
            <w:tcBorders>
              <w:top w:val="single" w:sz="4" w:space="0" w:color="auto"/>
              <w:left w:val="single" w:sz="4" w:space="0" w:color="auto"/>
              <w:bottom w:val="single" w:sz="4" w:space="0" w:color="auto"/>
              <w:right w:val="single" w:sz="4" w:space="0" w:color="auto"/>
            </w:tcBorders>
          </w:tcPr>
          <w:p w14:paraId="6138B0EB" w14:textId="77777777" w:rsidR="00B354BA" w:rsidRPr="00B354BA" w:rsidRDefault="00B354BA" w:rsidP="00B354BA">
            <w:r w:rsidRPr="00B354BA">
              <w:rPr>
                <w:rFonts w:hint="eastAsia"/>
              </w:rPr>
              <w:t>90</w:t>
            </w:r>
          </w:p>
        </w:tc>
        <w:tc>
          <w:tcPr>
            <w:tcW w:w="672" w:type="dxa"/>
            <w:tcBorders>
              <w:top w:val="single" w:sz="4" w:space="0" w:color="auto"/>
              <w:left w:val="single" w:sz="4" w:space="0" w:color="auto"/>
              <w:bottom w:val="single" w:sz="4" w:space="0" w:color="auto"/>
              <w:right w:val="single" w:sz="4" w:space="0" w:color="auto"/>
            </w:tcBorders>
          </w:tcPr>
          <w:p w14:paraId="56E81B22" w14:textId="77777777" w:rsidR="00B354BA" w:rsidRPr="00B354BA" w:rsidRDefault="00B354BA" w:rsidP="00B354BA">
            <w:r w:rsidRPr="00B354BA">
              <w:rPr>
                <w:rFonts w:hint="eastAsia"/>
              </w:rPr>
              <w:t>100</w:t>
            </w:r>
          </w:p>
        </w:tc>
        <w:tc>
          <w:tcPr>
            <w:tcW w:w="1487" w:type="dxa"/>
            <w:tcBorders>
              <w:top w:val="nil"/>
              <w:left w:val="single" w:sz="4" w:space="0" w:color="auto"/>
              <w:bottom w:val="single" w:sz="4" w:space="0" w:color="auto"/>
              <w:right w:val="single" w:sz="4" w:space="0" w:color="auto"/>
            </w:tcBorders>
            <w:shd w:val="clear" w:color="auto" w:fill="auto"/>
          </w:tcPr>
          <w:p w14:paraId="2165D98B" w14:textId="77777777" w:rsidR="00B354BA" w:rsidRPr="00B354BA" w:rsidRDefault="00B354BA" w:rsidP="00B354BA">
            <w:pPr>
              <w:rPr>
                <w:rFonts w:eastAsia="Yu Mincho"/>
              </w:rPr>
            </w:pPr>
          </w:p>
        </w:tc>
      </w:tr>
      <w:tr w:rsidR="00B354BA" w:rsidRPr="00B354BA" w14:paraId="4D826E9B" w14:textId="77777777" w:rsidTr="002B56C5">
        <w:trPr>
          <w:trHeight w:val="187"/>
        </w:trPr>
        <w:tc>
          <w:tcPr>
            <w:tcW w:w="1644" w:type="dxa"/>
            <w:tcBorders>
              <w:top w:val="nil"/>
              <w:left w:val="single" w:sz="4" w:space="0" w:color="auto"/>
              <w:bottom w:val="nil"/>
              <w:right w:val="single" w:sz="4" w:space="0" w:color="auto"/>
            </w:tcBorders>
            <w:shd w:val="clear" w:color="auto" w:fill="auto"/>
          </w:tcPr>
          <w:p w14:paraId="464DD7D0" w14:textId="77777777" w:rsidR="00B354BA" w:rsidRPr="00B354BA" w:rsidRDefault="00B354BA" w:rsidP="00B354BA"/>
        </w:tc>
        <w:tc>
          <w:tcPr>
            <w:tcW w:w="1382" w:type="dxa"/>
            <w:tcBorders>
              <w:top w:val="nil"/>
              <w:left w:val="single" w:sz="4" w:space="0" w:color="auto"/>
              <w:bottom w:val="nil"/>
              <w:right w:val="single" w:sz="4" w:space="0" w:color="auto"/>
            </w:tcBorders>
            <w:shd w:val="clear" w:color="auto" w:fill="auto"/>
          </w:tcPr>
          <w:p w14:paraId="335D1B75" w14:textId="77777777" w:rsidR="00B354BA" w:rsidRPr="00B354BA" w:rsidRDefault="00B354BA" w:rsidP="00B354BA"/>
        </w:tc>
        <w:tc>
          <w:tcPr>
            <w:tcW w:w="671" w:type="dxa"/>
            <w:tcBorders>
              <w:left w:val="single" w:sz="4" w:space="0" w:color="auto"/>
              <w:right w:val="single" w:sz="4" w:space="0" w:color="auto"/>
            </w:tcBorders>
          </w:tcPr>
          <w:p w14:paraId="15F329A1" w14:textId="77777777" w:rsidR="00B354BA" w:rsidRPr="00B354BA" w:rsidRDefault="00B354BA" w:rsidP="00B354BA">
            <w:r w:rsidRPr="00B354BA">
              <w:rPr>
                <w:rFonts w:hint="eastAsia"/>
              </w:rPr>
              <w:t>n28</w:t>
            </w:r>
          </w:p>
        </w:tc>
        <w:tc>
          <w:tcPr>
            <w:tcW w:w="671" w:type="dxa"/>
            <w:tcBorders>
              <w:top w:val="single" w:sz="4" w:space="0" w:color="auto"/>
              <w:left w:val="single" w:sz="4" w:space="0" w:color="auto"/>
              <w:bottom w:val="single" w:sz="4" w:space="0" w:color="auto"/>
              <w:right w:val="single" w:sz="4" w:space="0" w:color="auto"/>
            </w:tcBorders>
          </w:tcPr>
          <w:p w14:paraId="2C90BBF6" w14:textId="77777777" w:rsidR="00B354BA" w:rsidRPr="00B354BA" w:rsidRDefault="00B354BA" w:rsidP="00B354BA">
            <w:pPr>
              <w:rPr>
                <w:rFonts w:eastAsia="Yu Mincho"/>
              </w:rPr>
            </w:pPr>
            <w:r w:rsidRPr="00B354BA">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4787A83B" w14:textId="77777777" w:rsidR="00B354BA" w:rsidRPr="00B354BA" w:rsidRDefault="00B354BA" w:rsidP="00B354BA">
            <w:r w:rsidRPr="00B354BA">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3A4DAD6F" w14:textId="77777777" w:rsidR="00B354BA" w:rsidRPr="00B354BA" w:rsidRDefault="00B354BA" w:rsidP="00B354BA">
            <w:r w:rsidRPr="00B354BA">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51035889" w14:textId="77777777" w:rsidR="00B354BA" w:rsidRPr="00B354BA" w:rsidRDefault="00B354BA" w:rsidP="00B354BA">
            <w:r w:rsidRPr="00B354BA">
              <w:rPr>
                <w:rFonts w:eastAsia="SimSun" w:hint="eastAsia"/>
              </w:rPr>
              <w:t>20</w:t>
            </w:r>
          </w:p>
        </w:tc>
        <w:tc>
          <w:tcPr>
            <w:tcW w:w="672" w:type="dxa"/>
            <w:tcBorders>
              <w:top w:val="single" w:sz="4" w:space="0" w:color="auto"/>
              <w:left w:val="single" w:sz="4" w:space="0" w:color="auto"/>
              <w:bottom w:val="single" w:sz="4" w:space="0" w:color="auto"/>
              <w:right w:val="single" w:sz="4" w:space="0" w:color="auto"/>
            </w:tcBorders>
          </w:tcPr>
          <w:p w14:paraId="0868581D"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260909EF" w14:textId="77777777" w:rsidR="00B354BA" w:rsidRPr="00B354BA" w:rsidRDefault="00B354BA" w:rsidP="00B354BA">
            <w:r w:rsidRPr="00B354BA">
              <w:t>30</w:t>
            </w:r>
          </w:p>
        </w:tc>
        <w:tc>
          <w:tcPr>
            <w:tcW w:w="671" w:type="dxa"/>
            <w:tcBorders>
              <w:top w:val="single" w:sz="4" w:space="0" w:color="auto"/>
              <w:left w:val="single" w:sz="4" w:space="0" w:color="auto"/>
              <w:bottom w:val="single" w:sz="4" w:space="0" w:color="auto"/>
              <w:right w:val="single" w:sz="4" w:space="0" w:color="auto"/>
            </w:tcBorders>
          </w:tcPr>
          <w:p w14:paraId="43CECE8C"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6FD69797"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168267AE"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23D04060"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07426544"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193392A2"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6A8D1BC7" w14:textId="77777777" w:rsidR="00B354BA" w:rsidRPr="00B354BA" w:rsidRDefault="00B354BA" w:rsidP="00B354BA"/>
        </w:tc>
        <w:tc>
          <w:tcPr>
            <w:tcW w:w="1487" w:type="dxa"/>
            <w:tcBorders>
              <w:top w:val="nil"/>
              <w:left w:val="single" w:sz="4" w:space="0" w:color="auto"/>
              <w:bottom w:val="nil"/>
              <w:right w:val="single" w:sz="4" w:space="0" w:color="auto"/>
            </w:tcBorders>
            <w:shd w:val="clear" w:color="auto" w:fill="auto"/>
          </w:tcPr>
          <w:p w14:paraId="426F93B5" w14:textId="77777777" w:rsidR="00B354BA" w:rsidRPr="00B354BA" w:rsidRDefault="00B354BA" w:rsidP="00B354BA">
            <w:pPr>
              <w:rPr>
                <w:rFonts w:eastAsia="Yu Mincho"/>
              </w:rPr>
            </w:pPr>
            <w:r w:rsidRPr="00B354BA">
              <w:rPr>
                <w:rFonts w:hint="eastAsia"/>
              </w:rPr>
              <w:t>1</w:t>
            </w:r>
          </w:p>
        </w:tc>
      </w:tr>
      <w:tr w:rsidR="00B354BA" w:rsidRPr="00B354BA" w14:paraId="1DB2361A" w14:textId="77777777" w:rsidTr="002B56C5">
        <w:trPr>
          <w:trHeight w:val="187"/>
        </w:trPr>
        <w:tc>
          <w:tcPr>
            <w:tcW w:w="1644" w:type="dxa"/>
            <w:tcBorders>
              <w:top w:val="nil"/>
              <w:left w:val="single" w:sz="4" w:space="0" w:color="auto"/>
              <w:bottom w:val="single" w:sz="4" w:space="0" w:color="auto"/>
              <w:right w:val="single" w:sz="4" w:space="0" w:color="auto"/>
            </w:tcBorders>
            <w:shd w:val="clear" w:color="auto" w:fill="auto"/>
          </w:tcPr>
          <w:p w14:paraId="1FDA00B5" w14:textId="77777777" w:rsidR="00B354BA" w:rsidRPr="00B354BA" w:rsidRDefault="00B354BA" w:rsidP="00B354BA"/>
        </w:tc>
        <w:tc>
          <w:tcPr>
            <w:tcW w:w="1382" w:type="dxa"/>
            <w:tcBorders>
              <w:top w:val="nil"/>
              <w:left w:val="single" w:sz="4" w:space="0" w:color="auto"/>
              <w:bottom w:val="single" w:sz="4" w:space="0" w:color="auto"/>
              <w:right w:val="single" w:sz="4" w:space="0" w:color="auto"/>
            </w:tcBorders>
            <w:shd w:val="clear" w:color="auto" w:fill="auto"/>
          </w:tcPr>
          <w:p w14:paraId="0959F5C6" w14:textId="77777777" w:rsidR="00B354BA" w:rsidRPr="00B354BA" w:rsidRDefault="00B354BA" w:rsidP="00B354BA"/>
        </w:tc>
        <w:tc>
          <w:tcPr>
            <w:tcW w:w="671" w:type="dxa"/>
            <w:tcBorders>
              <w:left w:val="single" w:sz="4" w:space="0" w:color="auto"/>
              <w:right w:val="single" w:sz="4" w:space="0" w:color="auto"/>
            </w:tcBorders>
          </w:tcPr>
          <w:p w14:paraId="5B36747C" w14:textId="77777777" w:rsidR="00B354BA" w:rsidRPr="00B354BA" w:rsidRDefault="00B354BA" w:rsidP="00B354BA">
            <w:r w:rsidRPr="00B354BA">
              <w:rPr>
                <w:rFonts w:hint="eastAsia"/>
              </w:rPr>
              <w:t>n41</w:t>
            </w:r>
          </w:p>
        </w:tc>
        <w:tc>
          <w:tcPr>
            <w:tcW w:w="671" w:type="dxa"/>
            <w:tcBorders>
              <w:top w:val="single" w:sz="4" w:space="0" w:color="auto"/>
              <w:left w:val="single" w:sz="4" w:space="0" w:color="auto"/>
              <w:bottom w:val="single" w:sz="4" w:space="0" w:color="auto"/>
              <w:right w:val="single" w:sz="4" w:space="0" w:color="auto"/>
            </w:tcBorders>
          </w:tcPr>
          <w:p w14:paraId="531FA4CB"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001E13B" w14:textId="77777777" w:rsidR="00B354BA" w:rsidRPr="00B354BA" w:rsidRDefault="00B354BA" w:rsidP="00B354BA">
            <w:r w:rsidRPr="00B354BA">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632A53F9" w14:textId="77777777" w:rsidR="00B354BA" w:rsidRPr="00B354BA" w:rsidRDefault="00B354BA" w:rsidP="00B354BA">
            <w:r w:rsidRPr="00B354BA">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69E4527E" w14:textId="77777777" w:rsidR="00B354BA" w:rsidRPr="00B354BA" w:rsidRDefault="00B354BA" w:rsidP="00B354BA">
            <w:r w:rsidRPr="00B354BA">
              <w:rPr>
                <w:rFonts w:eastAsia="SimSun" w:hint="eastAsia"/>
              </w:rPr>
              <w:t>20</w:t>
            </w:r>
          </w:p>
        </w:tc>
        <w:tc>
          <w:tcPr>
            <w:tcW w:w="672" w:type="dxa"/>
            <w:tcBorders>
              <w:top w:val="single" w:sz="4" w:space="0" w:color="auto"/>
              <w:left w:val="single" w:sz="4" w:space="0" w:color="auto"/>
              <w:bottom w:val="single" w:sz="4" w:space="0" w:color="auto"/>
              <w:right w:val="single" w:sz="4" w:space="0" w:color="auto"/>
            </w:tcBorders>
          </w:tcPr>
          <w:p w14:paraId="773DAE12"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144BE3E0" w14:textId="77777777" w:rsidR="00B354BA" w:rsidRPr="00B354BA" w:rsidRDefault="00B354BA" w:rsidP="00B354BA">
            <w:r w:rsidRPr="00B354BA">
              <w:t>30</w:t>
            </w:r>
          </w:p>
        </w:tc>
        <w:tc>
          <w:tcPr>
            <w:tcW w:w="671" w:type="dxa"/>
            <w:tcBorders>
              <w:top w:val="single" w:sz="4" w:space="0" w:color="auto"/>
              <w:left w:val="single" w:sz="4" w:space="0" w:color="auto"/>
              <w:bottom w:val="single" w:sz="4" w:space="0" w:color="auto"/>
              <w:right w:val="single" w:sz="4" w:space="0" w:color="auto"/>
            </w:tcBorders>
          </w:tcPr>
          <w:p w14:paraId="3E71BB40" w14:textId="77777777" w:rsidR="00B354BA" w:rsidRPr="00B354BA" w:rsidRDefault="00B354BA" w:rsidP="00B354BA">
            <w:r w:rsidRPr="00B354BA">
              <w:t>40</w:t>
            </w:r>
          </w:p>
        </w:tc>
        <w:tc>
          <w:tcPr>
            <w:tcW w:w="672" w:type="dxa"/>
            <w:tcBorders>
              <w:top w:val="single" w:sz="4" w:space="0" w:color="auto"/>
              <w:left w:val="single" w:sz="4" w:space="0" w:color="auto"/>
              <w:bottom w:val="single" w:sz="4" w:space="0" w:color="auto"/>
              <w:right w:val="single" w:sz="4" w:space="0" w:color="auto"/>
            </w:tcBorders>
          </w:tcPr>
          <w:p w14:paraId="2C296CE7" w14:textId="77777777" w:rsidR="00B354BA" w:rsidRPr="00B354BA" w:rsidRDefault="00B354BA" w:rsidP="00B354BA">
            <w:r w:rsidRPr="00B354BA">
              <w:t>50</w:t>
            </w:r>
          </w:p>
        </w:tc>
        <w:tc>
          <w:tcPr>
            <w:tcW w:w="672" w:type="dxa"/>
            <w:tcBorders>
              <w:top w:val="single" w:sz="4" w:space="0" w:color="auto"/>
              <w:left w:val="single" w:sz="4" w:space="0" w:color="auto"/>
              <w:bottom w:val="single" w:sz="4" w:space="0" w:color="auto"/>
              <w:right w:val="single" w:sz="4" w:space="0" w:color="auto"/>
            </w:tcBorders>
          </w:tcPr>
          <w:p w14:paraId="4C43ADEA" w14:textId="77777777" w:rsidR="00B354BA" w:rsidRPr="00B354BA" w:rsidRDefault="00B354BA" w:rsidP="00B354BA">
            <w:r w:rsidRPr="00B354BA">
              <w:t>60</w:t>
            </w:r>
          </w:p>
        </w:tc>
        <w:tc>
          <w:tcPr>
            <w:tcW w:w="672" w:type="dxa"/>
            <w:tcBorders>
              <w:top w:val="single" w:sz="4" w:space="0" w:color="auto"/>
              <w:left w:val="single" w:sz="4" w:space="0" w:color="auto"/>
              <w:bottom w:val="single" w:sz="4" w:space="0" w:color="auto"/>
              <w:right w:val="single" w:sz="4" w:space="0" w:color="auto"/>
            </w:tcBorders>
          </w:tcPr>
          <w:p w14:paraId="5B73B53C"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00FCA6BA" w14:textId="77777777" w:rsidR="00B354BA" w:rsidRPr="00B354BA" w:rsidRDefault="00B354BA" w:rsidP="00B354BA">
            <w:r w:rsidRPr="00B354BA">
              <w:t>80</w:t>
            </w:r>
          </w:p>
        </w:tc>
        <w:tc>
          <w:tcPr>
            <w:tcW w:w="672" w:type="dxa"/>
            <w:tcBorders>
              <w:top w:val="single" w:sz="4" w:space="0" w:color="auto"/>
              <w:left w:val="single" w:sz="4" w:space="0" w:color="auto"/>
              <w:bottom w:val="single" w:sz="4" w:space="0" w:color="auto"/>
              <w:right w:val="single" w:sz="4" w:space="0" w:color="auto"/>
            </w:tcBorders>
          </w:tcPr>
          <w:p w14:paraId="7794DE92" w14:textId="77777777" w:rsidR="00B354BA" w:rsidRPr="00B354BA" w:rsidRDefault="00B354BA" w:rsidP="00B354BA">
            <w:r w:rsidRPr="00B354BA">
              <w:t>90</w:t>
            </w:r>
          </w:p>
        </w:tc>
        <w:tc>
          <w:tcPr>
            <w:tcW w:w="672" w:type="dxa"/>
            <w:tcBorders>
              <w:top w:val="single" w:sz="4" w:space="0" w:color="auto"/>
              <w:left w:val="single" w:sz="4" w:space="0" w:color="auto"/>
              <w:bottom w:val="single" w:sz="4" w:space="0" w:color="auto"/>
              <w:right w:val="single" w:sz="4" w:space="0" w:color="auto"/>
            </w:tcBorders>
          </w:tcPr>
          <w:p w14:paraId="252B7F4D" w14:textId="77777777" w:rsidR="00B354BA" w:rsidRPr="00B354BA" w:rsidRDefault="00B354BA" w:rsidP="00B354BA">
            <w:r w:rsidRPr="00B354BA">
              <w:t>100</w:t>
            </w:r>
          </w:p>
        </w:tc>
        <w:tc>
          <w:tcPr>
            <w:tcW w:w="1487" w:type="dxa"/>
            <w:tcBorders>
              <w:top w:val="nil"/>
              <w:left w:val="single" w:sz="4" w:space="0" w:color="auto"/>
              <w:bottom w:val="single" w:sz="4" w:space="0" w:color="auto"/>
              <w:right w:val="single" w:sz="4" w:space="0" w:color="auto"/>
            </w:tcBorders>
            <w:shd w:val="clear" w:color="auto" w:fill="auto"/>
          </w:tcPr>
          <w:p w14:paraId="10BF8085" w14:textId="77777777" w:rsidR="00B354BA" w:rsidRPr="00B354BA" w:rsidRDefault="00B354BA" w:rsidP="00B354BA">
            <w:pPr>
              <w:rPr>
                <w:rFonts w:eastAsia="Yu Mincho"/>
              </w:rPr>
            </w:pPr>
          </w:p>
        </w:tc>
      </w:tr>
      <w:tr w:rsidR="00B354BA" w:rsidRPr="00B354BA" w14:paraId="35B79FCA" w14:textId="77777777" w:rsidTr="002B56C5">
        <w:trPr>
          <w:trHeight w:val="187"/>
        </w:trPr>
        <w:tc>
          <w:tcPr>
            <w:tcW w:w="1644" w:type="dxa"/>
            <w:tcBorders>
              <w:left w:val="single" w:sz="4" w:space="0" w:color="auto"/>
              <w:bottom w:val="nil"/>
              <w:right w:val="single" w:sz="4" w:space="0" w:color="auto"/>
            </w:tcBorders>
            <w:shd w:val="clear" w:color="auto" w:fill="auto"/>
          </w:tcPr>
          <w:p w14:paraId="58D2375F" w14:textId="77777777" w:rsidR="00B354BA" w:rsidRPr="00B354BA" w:rsidRDefault="00B354BA" w:rsidP="00B354BA">
            <w:r w:rsidRPr="00B354BA">
              <w:rPr>
                <w:rFonts w:hint="eastAsia"/>
              </w:rPr>
              <w:lastRenderedPageBreak/>
              <w:t>CA_n28A-n50A</w:t>
            </w:r>
          </w:p>
        </w:tc>
        <w:tc>
          <w:tcPr>
            <w:tcW w:w="1382" w:type="dxa"/>
            <w:tcBorders>
              <w:left w:val="single" w:sz="4" w:space="0" w:color="auto"/>
              <w:bottom w:val="nil"/>
              <w:right w:val="single" w:sz="4" w:space="0" w:color="auto"/>
            </w:tcBorders>
            <w:shd w:val="clear" w:color="auto" w:fill="auto"/>
          </w:tcPr>
          <w:p w14:paraId="13A30CA2" w14:textId="77777777" w:rsidR="00B354BA" w:rsidRPr="00B354BA" w:rsidRDefault="00B354BA" w:rsidP="00B354BA">
            <w:r w:rsidRPr="00B354BA">
              <w:rPr>
                <w:rFonts w:hint="eastAsia"/>
              </w:rPr>
              <w:t>CA_n28A-n50A</w:t>
            </w:r>
          </w:p>
        </w:tc>
        <w:tc>
          <w:tcPr>
            <w:tcW w:w="671" w:type="dxa"/>
            <w:tcBorders>
              <w:left w:val="single" w:sz="4" w:space="0" w:color="auto"/>
              <w:bottom w:val="single" w:sz="4" w:space="0" w:color="auto"/>
              <w:right w:val="single" w:sz="4" w:space="0" w:color="auto"/>
            </w:tcBorders>
          </w:tcPr>
          <w:p w14:paraId="71286383" w14:textId="77777777" w:rsidR="00B354BA" w:rsidRPr="00B354BA" w:rsidRDefault="00B354BA" w:rsidP="00B354BA">
            <w:r w:rsidRPr="00B354BA">
              <w:rPr>
                <w:rFonts w:hint="eastAsia"/>
              </w:rPr>
              <w:t>n28</w:t>
            </w:r>
          </w:p>
        </w:tc>
        <w:tc>
          <w:tcPr>
            <w:tcW w:w="671" w:type="dxa"/>
            <w:tcBorders>
              <w:top w:val="single" w:sz="4" w:space="0" w:color="auto"/>
              <w:left w:val="single" w:sz="4" w:space="0" w:color="auto"/>
              <w:bottom w:val="single" w:sz="4" w:space="0" w:color="auto"/>
              <w:right w:val="single" w:sz="4" w:space="0" w:color="auto"/>
            </w:tcBorders>
          </w:tcPr>
          <w:p w14:paraId="357E8F6D" w14:textId="77777777" w:rsidR="00B354BA" w:rsidRPr="00B354BA" w:rsidRDefault="00B354BA" w:rsidP="00B354BA">
            <w:r w:rsidRPr="00B354BA">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535125BC" w14:textId="77777777" w:rsidR="00B354BA" w:rsidRPr="00B354BA" w:rsidRDefault="00B354BA" w:rsidP="00B354BA">
            <w:r w:rsidRPr="00B354BA">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6B216EAB" w14:textId="77777777" w:rsidR="00B354BA" w:rsidRPr="00B354BA" w:rsidRDefault="00B354BA" w:rsidP="00B354BA">
            <w:r w:rsidRPr="00B354BA">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7C9F79FF" w14:textId="77777777" w:rsidR="00B354BA" w:rsidRPr="00B354BA" w:rsidRDefault="00B354BA" w:rsidP="00B354BA">
            <w:r w:rsidRPr="00B354BA">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0D1830CA"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74146050" w14:textId="77777777" w:rsidR="00B354BA" w:rsidRPr="00B354BA" w:rsidRDefault="00B354BA" w:rsidP="00B354BA"/>
        </w:tc>
        <w:tc>
          <w:tcPr>
            <w:tcW w:w="671" w:type="dxa"/>
            <w:tcBorders>
              <w:top w:val="single" w:sz="4" w:space="0" w:color="auto"/>
              <w:left w:val="single" w:sz="4" w:space="0" w:color="auto"/>
              <w:bottom w:val="single" w:sz="4" w:space="0" w:color="auto"/>
              <w:right w:val="single" w:sz="4" w:space="0" w:color="auto"/>
            </w:tcBorders>
          </w:tcPr>
          <w:p w14:paraId="4CBFE056"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80E2612"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1D770C8"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10E8664"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5468D16"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E9F47E7"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F964A9F" w14:textId="77777777" w:rsidR="00B354BA" w:rsidRPr="00B354BA" w:rsidRDefault="00B354BA" w:rsidP="00B354BA">
            <w:pPr>
              <w:rPr>
                <w:rFonts w:eastAsia="Yu Mincho"/>
              </w:rPr>
            </w:pPr>
          </w:p>
        </w:tc>
        <w:tc>
          <w:tcPr>
            <w:tcW w:w="1487" w:type="dxa"/>
            <w:tcBorders>
              <w:left w:val="single" w:sz="4" w:space="0" w:color="auto"/>
              <w:bottom w:val="nil"/>
              <w:right w:val="single" w:sz="4" w:space="0" w:color="auto"/>
            </w:tcBorders>
            <w:shd w:val="clear" w:color="auto" w:fill="auto"/>
          </w:tcPr>
          <w:p w14:paraId="73B9B091" w14:textId="77777777" w:rsidR="00B354BA" w:rsidRPr="00B354BA" w:rsidRDefault="00B354BA" w:rsidP="00B354BA">
            <w:r w:rsidRPr="00B354BA">
              <w:rPr>
                <w:rFonts w:hint="eastAsia"/>
              </w:rPr>
              <w:t>0</w:t>
            </w:r>
          </w:p>
        </w:tc>
      </w:tr>
      <w:tr w:rsidR="00B354BA" w:rsidRPr="00B354BA" w14:paraId="66137B8E" w14:textId="77777777" w:rsidTr="002B56C5">
        <w:trPr>
          <w:trHeight w:val="187"/>
        </w:trPr>
        <w:tc>
          <w:tcPr>
            <w:tcW w:w="1644" w:type="dxa"/>
            <w:tcBorders>
              <w:top w:val="nil"/>
              <w:left w:val="single" w:sz="4" w:space="0" w:color="auto"/>
              <w:bottom w:val="single" w:sz="4" w:space="0" w:color="auto"/>
              <w:right w:val="single" w:sz="4" w:space="0" w:color="auto"/>
            </w:tcBorders>
            <w:shd w:val="clear" w:color="auto" w:fill="auto"/>
          </w:tcPr>
          <w:p w14:paraId="6079DEA0" w14:textId="77777777" w:rsidR="00B354BA" w:rsidRPr="00B354BA" w:rsidRDefault="00B354BA" w:rsidP="00B354BA"/>
        </w:tc>
        <w:tc>
          <w:tcPr>
            <w:tcW w:w="1382" w:type="dxa"/>
            <w:tcBorders>
              <w:top w:val="nil"/>
              <w:left w:val="single" w:sz="4" w:space="0" w:color="auto"/>
              <w:bottom w:val="single" w:sz="4" w:space="0" w:color="auto"/>
              <w:right w:val="single" w:sz="4" w:space="0" w:color="auto"/>
            </w:tcBorders>
            <w:shd w:val="clear" w:color="auto" w:fill="auto"/>
          </w:tcPr>
          <w:p w14:paraId="3E5E7C96" w14:textId="77777777" w:rsidR="00B354BA" w:rsidRPr="00B354BA" w:rsidRDefault="00B354BA" w:rsidP="00B354BA"/>
        </w:tc>
        <w:tc>
          <w:tcPr>
            <w:tcW w:w="671" w:type="dxa"/>
            <w:tcBorders>
              <w:left w:val="single" w:sz="4" w:space="0" w:color="auto"/>
              <w:bottom w:val="single" w:sz="4" w:space="0" w:color="auto"/>
              <w:right w:val="single" w:sz="4" w:space="0" w:color="auto"/>
            </w:tcBorders>
          </w:tcPr>
          <w:p w14:paraId="49DE65E0" w14:textId="77777777" w:rsidR="00B354BA" w:rsidRPr="00B354BA" w:rsidRDefault="00B354BA" w:rsidP="00B354BA">
            <w:r w:rsidRPr="00B354BA">
              <w:rPr>
                <w:rFonts w:hint="eastAsia"/>
              </w:rPr>
              <w:t>n50</w:t>
            </w:r>
          </w:p>
        </w:tc>
        <w:tc>
          <w:tcPr>
            <w:tcW w:w="671" w:type="dxa"/>
            <w:tcBorders>
              <w:top w:val="single" w:sz="4" w:space="0" w:color="auto"/>
              <w:left w:val="single" w:sz="4" w:space="0" w:color="auto"/>
              <w:bottom w:val="single" w:sz="4" w:space="0" w:color="auto"/>
              <w:right w:val="single" w:sz="4" w:space="0" w:color="auto"/>
            </w:tcBorders>
          </w:tcPr>
          <w:p w14:paraId="73F724FA" w14:textId="77777777" w:rsidR="00B354BA" w:rsidRPr="00B354BA" w:rsidRDefault="00B354BA" w:rsidP="00B354BA">
            <w:r w:rsidRPr="00B354BA">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6B528C85" w14:textId="77777777" w:rsidR="00B354BA" w:rsidRPr="00B354BA" w:rsidRDefault="00B354BA" w:rsidP="00B354BA">
            <w:r w:rsidRPr="00B354BA">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58E5B457" w14:textId="77777777" w:rsidR="00B354BA" w:rsidRPr="00B354BA" w:rsidRDefault="00B354BA" w:rsidP="00B354BA">
            <w:r w:rsidRPr="00B354BA">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7F444857" w14:textId="77777777" w:rsidR="00B354BA" w:rsidRPr="00B354BA" w:rsidRDefault="00B354BA" w:rsidP="00B354BA">
            <w:r w:rsidRPr="00B354BA">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79983088"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5E8AC638" w14:textId="77777777" w:rsidR="00B354BA" w:rsidRPr="00B354BA" w:rsidRDefault="00B354BA" w:rsidP="00B354BA"/>
        </w:tc>
        <w:tc>
          <w:tcPr>
            <w:tcW w:w="671" w:type="dxa"/>
            <w:tcBorders>
              <w:top w:val="single" w:sz="4" w:space="0" w:color="auto"/>
              <w:left w:val="single" w:sz="4" w:space="0" w:color="auto"/>
              <w:bottom w:val="single" w:sz="4" w:space="0" w:color="auto"/>
              <w:right w:val="single" w:sz="4" w:space="0" w:color="auto"/>
            </w:tcBorders>
          </w:tcPr>
          <w:p w14:paraId="0CE33314" w14:textId="77777777" w:rsidR="00B354BA" w:rsidRPr="00B354BA" w:rsidRDefault="00B354BA" w:rsidP="00B354BA">
            <w:r w:rsidRPr="00B354BA">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032B4CDA" w14:textId="77777777" w:rsidR="00B354BA" w:rsidRPr="00B354BA" w:rsidRDefault="00B354BA" w:rsidP="00B354BA">
            <w:r w:rsidRPr="00B354BA">
              <w:rPr>
                <w:rFonts w:hint="eastAsia"/>
              </w:rPr>
              <w:t>50</w:t>
            </w:r>
          </w:p>
        </w:tc>
        <w:tc>
          <w:tcPr>
            <w:tcW w:w="672" w:type="dxa"/>
            <w:tcBorders>
              <w:top w:val="single" w:sz="4" w:space="0" w:color="auto"/>
              <w:left w:val="single" w:sz="4" w:space="0" w:color="auto"/>
              <w:bottom w:val="single" w:sz="4" w:space="0" w:color="auto"/>
              <w:right w:val="single" w:sz="4" w:space="0" w:color="auto"/>
            </w:tcBorders>
          </w:tcPr>
          <w:p w14:paraId="2F2FFEB8" w14:textId="77777777" w:rsidR="00B354BA" w:rsidRPr="00B354BA" w:rsidRDefault="00B354BA" w:rsidP="00B354BA">
            <w:r w:rsidRPr="00B354BA">
              <w:rPr>
                <w:rFonts w:hint="eastAsia"/>
              </w:rPr>
              <w:t>60</w:t>
            </w:r>
          </w:p>
        </w:tc>
        <w:tc>
          <w:tcPr>
            <w:tcW w:w="672" w:type="dxa"/>
            <w:tcBorders>
              <w:top w:val="single" w:sz="4" w:space="0" w:color="auto"/>
              <w:left w:val="single" w:sz="4" w:space="0" w:color="auto"/>
              <w:bottom w:val="single" w:sz="4" w:space="0" w:color="auto"/>
              <w:right w:val="single" w:sz="4" w:space="0" w:color="auto"/>
            </w:tcBorders>
          </w:tcPr>
          <w:p w14:paraId="5F4BA32C"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3BFC704" w14:textId="77777777" w:rsidR="00B354BA" w:rsidRPr="00B354BA" w:rsidRDefault="00B354BA" w:rsidP="00B354BA">
            <w:r w:rsidRPr="00B354BA">
              <w:rPr>
                <w:rFonts w:hint="eastAsia"/>
              </w:rPr>
              <w:t>80</w:t>
            </w:r>
            <w:r w:rsidRPr="00B354BA">
              <w:t>1</w:t>
            </w:r>
          </w:p>
        </w:tc>
        <w:tc>
          <w:tcPr>
            <w:tcW w:w="672" w:type="dxa"/>
            <w:tcBorders>
              <w:top w:val="single" w:sz="4" w:space="0" w:color="auto"/>
              <w:left w:val="single" w:sz="4" w:space="0" w:color="auto"/>
              <w:bottom w:val="single" w:sz="4" w:space="0" w:color="auto"/>
              <w:right w:val="single" w:sz="4" w:space="0" w:color="auto"/>
            </w:tcBorders>
          </w:tcPr>
          <w:p w14:paraId="1F42E435"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439938D" w14:textId="77777777" w:rsidR="00B354BA" w:rsidRPr="00B354BA" w:rsidRDefault="00B354BA" w:rsidP="00B354BA">
            <w:pPr>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14:paraId="0FDE814F" w14:textId="77777777" w:rsidR="00B354BA" w:rsidRPr="00B354BA" w:rsidRDefault="00B354BA" w:rsidP="00B354BA">
            <w:pPr>
              <w:rPr>
                <w:rFonts w:eastAsia="Yu Mincho"/>
              </w:rPr>
            </w:pPr>
          </w:p>
        </w:tc>
      </w:tr>
      <w:tr w:rsidR="00B354BA" w:rsidRPr="00B354BA" w14:paraId="052DE3AF" w14:textId="77777777" w:rsidTr="002B56C5">
        <w:trPr>
          <w:trHeight w:val="187"/>
        </w:trPr>
        <w:tc>
          <w:tcPr>
            <w:tcW w:w="1644" w:type="dxa"/>
            <w:tcBorders>
              <w:left w:val="single" w:sz="4" w:space="0" w:color="auto"/>
              <w:bottom w:val="nil"/>
              <w:right w:val="single" w:sz="4" w:space="0" w:color="auto"/>
            </w:tcBorders>
            <w:shd w:val="clear" w:color="auto" w:fill="auto"/>
          </w:tcPr>
          <w:p w14:paraId="1477D7D9" w14:textId="77777777" w:rsidR="00B354BA" w:rsidRPr="00B354BA" w:rsidRDefault="00B354BA" w:rsidP="00B354BA">
            <w:r w:rsidRPr="00B354BA">
              <w:t>CA_n28A-n75A</w:t>
            </w:r>
          </w:p>
        </w:tc>
        <w:tc>
          <w:tcPr>
            <w:tcW w:w="1382" w:type="dxa"/>
            <w:tcBorders>
              <w:left w:val="single" w:sz="4" w:space="0" w:color="auto"/>
              <w:bottom w:val="nil"/>
              <w:right w:val="single" w:sz="4" w:space="0" w:color="auto"/>
            </w:tcBorders>
            <w:shd w:val="clear" w:color="auto" w:fill="auto"/>
          </w:tcPr>
          <w:p w14:paraId="54A04A77" w14:textId="77777777" w:rsidR="00B354BA" w:rsidRPr="00B354BA" w:rsidRDefault="00B354BA" w:rsidP="00B354BA">
            <w:r w:rsidRPr="00B354BA">
              <w:t>-</w:t>
            </w:r>
          </w:p>
        </w:tc>
        <w:tc>
          <w:tcPr>
            <w:tcW w:w="671" w:type="dxa"/>
            <w:tcBorders>
              <w:left w:val="single" w:sz="4" w:space="0" w:color="auto"/>
              <w:bottom w:val="single" w:sz="4" w:space="0" w:color="auto"/>
              <w:right w:val="single" w:sz="4" w:space="0" w:color="auto"/>
            </w:tcBorders>
          </w:tcPr>
          <w:p w14:paraId="24559EA2" w14:textId="77777777" w:rsidR="00B354BA" w:rsidRPr="00B354BA" w:rsidRDefault="00B354BA" w:rsidP="00B354BA">
            <w:r w:rsidRPr="00B354BA">
              <w:t>n28</w:t>
            </w:r>
          </w:p>
        </w:tc>
        <w:tc>
          <w:tcPr>
            <w:tcW w:w="671" w:type="dxa"/>
            <w:tcBorders>
              <w:top w:val="single" w:sz="4" w:space="0" w:color="auto"/>
              <w:left w:val="single" w:sz="4" w:space="0" w:color="auto"/>
              <w:bottom w:val="single" w:sz="4" w:space="0" w:color="auto"/>
              <w:right w:val="single" w:sz="4" w:space="0" w:color="auto"/>
            </w:tcBorders>
          </w:tcPr>
          <w:p w14:paraId="03B379CF" w14:textId="77777777" w:rsidR="00B354BA" w:rsidRPr="00B354BA" w:rsidRDefault="00B354BA" w:rsidP="00B354BA">
            <w:r w:rsidRPr="00B354BA">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17549C38" w14:textId="77777777" w:rsidR="00B354BA" w:rsidRPr="00B354BA" w:rsidRDefault="00B354BA" w:rsidP="00B354BA">
            <w:r w:rsidRPr="00B354BA">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23F9D5A8" w14:textId="77777777" w:rsidR="00B354BA" w:rsidRPr="00B354BA" w:rsidRDefault="00B354BA" w:rsidP="00B354BA">
            <w:r w:rsidRPr="00B354BA">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4286422E" w14:textId="77777777" w:rsidR="00B354BA" w:rsidRPr="00B354BA" w:rsidRDefault="00B354BA" w:rsidP="00B354BA">
            <w:r w:rsidRPr="00B354BA">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33A5C8BC"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7A12AEF5" w14:textId="77777777" w:rsidR="00B354BA" w:rsidRPr="00B354BA" w:rsidRDefault="00B354BA" w:rsidP="00B354BA"/>
        </w:tc>
        <w:tc>
          <w:tcPr>
            <w:tcW w:w="671" w:type="dxa"/>
            <w:tcBorders>
              <w:top w:val="single" w:sz="4" w:space="0" w:color="auto"/>
              <w:left w:val="single" w:sz="4" w:space="0" w:color="auto"/>
              <w:bottom w:val="single" w:sz="4" w:space="0" w:color="auto"/>
              <w:right w:val="single" w:sz="4" w:space="0" w:color="auto"/>
            </w:tcBorders>
          </w:tcPr>
          <w:p w14:paraId="39CEE4F7"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132AA3A"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FB94C63"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2B43939"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7040F94"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1D692BB"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FC7F469" w14:textId="77777777" w:rsidR="00B354BA" w:rsidRPr="00B354BA" w:rsidRDefault="00B354BA" w:rsidP="00B354BA">
            <w:pPr>
              <w:rPr>
                <w:rFonts w:eastAsia="Yu Mincho"/>
              </w:rPr>
            </w:pPr>
          </w:p>
        </w:tc>
        <w:tc>
          <w:tcPr>
            <w:tcW w:w="1487" w:type="dxa"/>
            <w:tcBorders>
              <w:left w:val="single" w:sz="4" w:space="0" w:color="auto"/>
              <w:bottom w:val="nil"/>
              <w:right w:val="single" w:sz="4" w:space="0" w:color="auto"/>
            </w:tcBorders>
            <w:shd w:val="clear" w:color="auto" w:fill="auto"/>
          </w:tcPr>
          <w:p w14:paraId="44F85050" w14:textId="77777777" w:rsidR="00B354BA" w:rsidRPr="00B354BA" w:rsidRDefault="00B354BA" w:rsidP="00B354BA">
            <w:r w:rsidRPr="00B354BA">
              <w:rPr>
                <w:rFonts w:hint="eastAsia"/>
              </w:rPr>
              <w:t>0</w:t>
            </w:r>
          </w:p>
        </w:tc>
      </w:tr>
      <w:tr w:rsidR="00B354BA" w:rsidRPr="00B354BA" w14:paraId="1D1CF2A1" w14:textId="77777777" w:rsidTr="002B56C5">
        <w:trPr>
          <w:trHeight w:val="187"/>
        </w:trPr>
        <w:tc>
          <w:tcPr>
            <w:tcW w:w="1644" w:type="dxa"/>
            <w:tcBorders>
              <w:top w:val="nil"/>
              <w:left w:val="single" w:sz="4" w:space="0" w:color="auto"/>
              <w:bottom w:val="nil"/>
              <w:right w:val="single" w:sz="4" w:space="0" w:color="auto"/>
            </w:tcBorders>
            <w:shd w:val="clear" w:color="auto" w:fill="auto"/>
          </w:tcPr>
          <w:p w14:paraId="4C846326" w14:textId="77777777" w:rsidR="00B354BA" w:rsidRPr="00B354BA" w:rsidRDefault="00B354BA" w:rsidP="00B354BA"/>
        </w:tc>
        <w:tc>
          <w:tcPr>
            <w:tcW w:w="1382" w:type="dxa"/>
            <w:tcBorders>
              <w:top w:val="nil"/>
              <w:left w:val="single" w:sz="4" w:space="0" w:color="auto"/>
              <w:bottom w:val="single" w:sz="4" w:space="0" w:color="auto"/>
              <w:right w:val="single" w:sz="4" w:space="0" w:color="auto"/>
            </w:tcBorders>
            <w:shd w:val="clear" w:color="auto" w:fill="auto"/>
          </w:tcPr>
          <w:p w14:paraId="0DDC99F3" w14:textId="77777777" w:rsidR="00B354BA" w:rsidRPr="00B354BA" w:rsidRDefault="00B354BA" w:rsidP="00B354BA"/>
        </w:tc>
        <w:tc>
          <w:tcPr>
            <w:tcW w:w="671" w:type="dxa"/>
            <w:tcBorders>
              <w:left w:val="single" w:sz="4" w:space="0" w:color="auto"/>
              <w:bottom w:val="single" w:sz="4" w:space="0" w:color="auto"/>
              <w:right w:val="single" w:sz="4" w:space="0" w:color="auto"/>
            </w:tcBorders>
          </w:tcPr>
          <w:p w14:paraId="630ABD64" w14:textId="77777777" w:rsidR="00B354BA" w:rsidRPr="00B354BA" w:rsidRDefault="00B354BA" w:rsidP="00B354BA">
            <w:r w:rsidRPr="00B354BA">
              <w:t>n75</w:t>
            </w:r>
          </w:p>
        </w:tc>
        <w:tc>
          <w:tcPr>
            <w:tcW w:w="671" w:type="dxa"/>
            <w:tcBorders>
              <w:top w:val="single" w:sz="4" w:space="0" w:color="auto"/>
              <w:left w:val="single" w:sz="4" w:space="0" w:color="auto"/>
              <w:bottom w:val="single" w:sz="4" w:space="0" w:color="auto"/>
              <w:right w:val="single" w:sz="4" w:space="0" w:color="auto"/>
            </w:tcBorders>
          </w:tcPr>
          <w:p w14:paraId="2E10956C" w14:textId="77777777" w:rsidR="00B354BA" w:rsidRPr="00B354BA" w:rsidRDefault="00B354BA" w:rsidP="00B354BA">
            <w:r w:rsidRPr="00B354BA">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4D411FE2" w14:textId="77777777" w:rsidR="00B354BA" w:rsidRPr="00B354BA" w:rsidRDefault="00B354BA" w:rsidP="00B354BA">
            <w:r w:rsidRPr="00B354BA">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5670FE29" w14:textId="77777777" w:rsidR="00B354BA" w:rsidRPr="00B354BA" w:rsidRDefault="00B354BA" w:rsidP="00B354BA">
            <w:r w:rsidRPr="00B354BA">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47D35BA9" w14:textId="77777777" w:rsidR="00B354BA" w:rsidRPr="00B354BA" w:rsidRDefault="00B354BA" w:rsidP="00B354BA">
            <w:r w:rsidRPr="00B354BA">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12704A66"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78E2E306" w14:textId="77777777" w:rsidR="00B354BA" w:rsidRPr="00B354BA" w:rsidRDefault="00B354BA" w:rsidP="00B354BA"/>
        </w:tc>
        <w:tc>
          <w:tcPr>
            <w:tcW w:w="671" w:type="dxa"/>
            <w:tcBorders>
              <w:top w:val="single" w:sz="4" w:space="0" w:color="auto"/>
              <w:left w:val="single" w:sz="4" w:space="0" w:color="auto"/>
              <w:bottom w:val="single" w:sz="4" w:space="0" w:color="auto"/>
              <w:right w:val="single" w:sz="4" w:space="0" w:color="auto"/>
            </w:tcBorders>
          </w:tcPr>
          <w:p w14:paraId="332C5152"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6387F3F"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076602B"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85401A6"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9D027B5"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19006FF"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D693FF9" w14:textId="77777777" w:rsidR="00B354BA" w:rsidRPr="00B354BA" w:rsidRDefault="00B354BA" w:rsidP="00B354BA">
            <w:pPr>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14:paraId="49C81D68" w14:textId="77777777" w:rsidR="00B354BA" w:rsidRPr="00B354BA" w:rsidRDefault="00B354BA" w:rsidP="00B354BA">
            <w:pPr>
              <w:rPr>
                <w:rFonts w:eastAsia="Yu Mincho"/>
              </w:rPr>
            </w:pPr>
          </w:p>
        </w:tc>
      </w:tr>
      <w:tr w:rsidR="00B354BA" w:rsidRPr="00B354BA" w14:paraId="2B84186A" w14:textId="77777777" w:rsidTr="002B56C5">
        <w:trPr>
          <w:trHeight w:val="187"/>
        </w:trPr>
        <w:tc>
          <w:tcPr>
            <w:tcW w:w="1644" w:type="dxa"/>
            <w:tcBorders>
              <w:top w:val="nil"/>
              <w:left w:val="single" w:sz="4" w:space="0" w:color="auto"/>
              <w:bottom w:val="nil"/>
              <w:right w:val="single" w:sz="4" w:space="0" w:color="auto"/>
            </w:tcBorders>
            <w:shd w:val="clear" w:color="auto" w:fill="auto"/>
          </w:tcPr>
          <w:p w14:paraId="7A94C7C7" w14:textId="77777777" w:rsidR="00B354BA" w:rsidRPr="00B354BA" w:rsidRDefault="00B354BA" w:rsidP="00B354BA"/>
        </w:tc>
        <w:tc>
          <w:tcPr>
            <w:tcW w:w="1382" w:type="dxa"/>
            <w:tcBorders>
              <w:top w:val="single" w:sz="4" w:space="0" w:color="auto"/>
              <w:left w:val="single" w:sz="4" w:space="0" w:color="auto"/>
              <w:bottom w:val="nil"/>
              <w:right w:val="single" w:sz="4" w:space="0" w:color="auto"/>
            </w:tcBorders>
            <w:shd w:val="clear" w:color="auto" w:fill="auto"/>
          </w:tcPr>
          <w:p w14:paraId="38C10D76" w14:textId="77777777" w:rsidR="00B354BA" w:rsidRPr="00B354BA" w:rsidRDefault="00B354BA" w:rsidP="00B354BA">
            <w:r w:rsidRPr="00B354BA">
              <w:rPr>
                <w:rFonts w:hint="eastAsia"/>
              </w:rPr>
              <w:t>-</w:t>
            </w:r>
          </w:p>
        </w:tc>
        <w:tc>
          <w:tcPr>
            <w:tcW w:w="671" w:type="dxa"/>
            <w:tcBorders>
              <w:left w:val="single" w:sz="4" w:space="0" w:color="auto"/>
              <w:right w:val="single" w:sz="4" w:space="0" w:color="auto"/>
            </w:tcBorders>
          </w:tcPr>
          <w:p w14:paraId="612E3E8F" w14:textId="77777777" w:rsidR="00B354BA" w:rsidRPr="00B354BA" w:rsidRDefault="00B354BA" w:rsidP="00B354BA">
            <w:r w:rsidRPr="00B354BA">
              <w:rPr>
                <w:rFonts w:hint="eastAsia"/>
              </w:rPr>
              <w:t>n28</w:t>
            </w:r>
          </w:p>
        </w:tc>
        <w:tc>
          <w:tcPr>
            <w:tcW w:w="671" w:type="dxa"/>
            <w:tcBorders>
              <w:top w:val="single" w:sz="4" w:space="0" w:color="auto"/>
              <w:left w:val="single" w:sz="4" w:space="0" w:color="auto"/>
              <w:bottom w:val="single" w:sz="4" w:space="0" w:color="auto"/>
              <w:right w:val="single" w:sz="4" w:space="0" w:color="auto"/>
            </w:tcBorders>
          </w:tcPr>
          <w:p w14:paraId="4622D3DB" w14:textId="77777777" w:rsidR="00B354BA" w:rsidRPr="00B354BA" w:rsidRDefault="00B354BA" w:rsidP="00B354BA">
            <w:r w:rsidRPr="00B354BA">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41266594" w14:textId="77777777" w:rsidR="00B354BA" w:rsidRPr="00B354BA" w:rsidRDefault="00B354BA" w:rsidP="00B354BA">
            <w:r w:rsidRPr="00B354BA">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7913C39E" w14:textId="77777777" w:rsidR="00B354BA" w:rsidRPr="00B354BA" w:rsidRDefault="00B354BA" w:rsidP="00B354BA">
            <w:r w:rsidRPr="00B354BA">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064470F9" w14:textId="77777777" w:rsidR="00B354BA" w:rsidRPr="00B354BA" w:rsidRDefault="00B354BA" w:rsidP="00B354BA">
            <w:r w:rsidRPr="00B354BA">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0AAEBB94"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C5EDC4D" w14:textId="77777777" w:rsidR="00B354BA" w:rsidRPr="00B354BA" w:rsidRDefault="00B354BA" w:rsidP="00B354BA">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E367761"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A8E6C06"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4D30D54"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FB31F9D"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5D0AA8B"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12B6E89"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A3C6805" w14:textId="77777777" w:rsidR="00B354BA" w:rsidRPr="00B354BA" w:rsidRDefault="00B354BA" w:rsidP="00B354BA">
            <w:pPr>
              <w:rPr>
                <w:rFonts w:eastAsia="Yu Mincho"/>
              </w:rPr>
            </w:pPr>
          </w:p>
        </w:tc>
        <w:tc>
          <w:tcPr>
            <w:tcW w:w="1487" w:type="dxa"/>
            <w:tcBorders>
              <w:left w:val="single" w:sz="4" w:space="0" w:color="auto"/>
              <w:bottom w:val="nil"/>
              <w:right w:val="single" w:sz="4" w:space="0" w:color="auto"/>
            </w:tcBorders>
            <w:shd w:val="clear" w:color="auto" w:fill="auto"/>
          </w:tcPr>
          <w:p w14:paraId="4A6F5105" w14:textId="77777777" w:rsidR="00B354BA" w:rsidRPr="00B354BA" w:rsidRDefault="00B354BA" w:rsidP="00B354BA">
            <w:r w:rsidRPr="00B354BA">
              <w:rPr>
                <w:rFonts w:hint="eastAsia"/>
              </w:rPr>
              <w:t>1</w:t>
            </w:r>
          </w:p>
        </w:tc>
      </w:tr>
      <w:tr w:rsidR="00B354BA" w:rsidRPr="00B354BA" w14:paraId="1EA948E4" w14:textId="77777777" w:rsidTr="002B56C5">
        <w:trPr>
          <w:trHeight w:val="187"/>
        </w:trPr>
        <w:tc>
          <w:tcPr>
            <w:tcW w:w="1644" w:type="dxa"/>
            <w:tcBorders>
              <w:top w:val="nil"/>
              <w:left w:val="single" w:sz="4" w:space="0" w:color="auto"/>
              <w:bottom w:val="single" w:sz="4" w:space="0" w:color="auto"/>
              <w:right w:val="single" w:sz="4" w:space="0" w:color="auto"/>
            </w:tcBorders>
            <w:shd w:val="clear" w:color="auto" w:fill="auto"/>
          </w:tcPr>
          <w:p w14:paraId="05A96E0F" w14:textId="77777777" w:rsidR="00B354BA" w:rsidRPr="00B354BA" w:rsidRDefault="00B354BA" w:rsidP="00B354BA"/>
        </w:tc>
        <w:tc>
          <w:tcPr>
            <w:tcW w:w="1382" w:type="dxa"/>
            <w:tcBorders>
              <w:top w:val="nil"/>
              <w:left w:val="single" w:sz="4" w:space="0" w:color="auto"/>
              <w:bottom w:val="single" w:sz="4" w:space="0" w:color="auto"/>
              <w:right w:val="single" w:sz="4" w:space="0" w:color="auto"/>
            </w:tcBorders>
            <w:shd w:val="clear" w:color="auto" w:fill="auto"/>
          </w:tcPr>
          <w:p w14:paraId="4FEFD6DE" w14:textId="77777777" w:rsidR="00B354BA" w:rsidRPr="00B354BA" w:rsidRDefault="00B354BA" w:rsidP="00B354BA"/>
        </w:tc>
        <w:tc>
          <w:tcPr>
            <w:tcW w:w="671" w:type="dxa"/>
            <w:tcBorders>
              <w:left w:val="single" w:sz="4" w:space="0" w:color="auto"/>
              <w:right w:val="single" w:sz="4" w:space="0" w:color="auto"/>
            </w:tcBorders>
          </w:tcPr>
          <w:p w14:paraId="3F12DCF0" w14:textId="77777777" w:rsidR="00B354BA" w:rsidRPr="00B354BA" w:rsidRDefault="00B354BA" w:rsidP="00B354BA">
            <w:r w:rsidRPr="00B354BA">
              <w:rPr>
                <w:rFonts w:hint="eastAsia"/>
              </w:rPr>
              <w:t>n75</w:t>
            </w:r>
          </w:p>
        </w:tc>
        <w:tc>
          <w:tcPr>
            <w:tcW w:w="671" w:type="dxa"/>
            <w:tcBorders>
              <w:top w:val="single" w:sz="4" w:space="0" w:color="auto"/>
              <w:left w:val="single" w:sz="4" w:space="0" w:color="auto"/>
              <w:bottom w:val="single" w:sz="4" w:space="0" w:color="auto"/>
              <w:right w:val="single" w:sz="4" w:space="0" w:color="auto"/>
            </w:tcBorders>
          </w:tcPr>
          <w:p w14:paraId="51B2B84E" w14:textId="77777777" w:rsidR="00B354BA" w:rsidRPr="00B354BA" w:rsidRDefault="00B354BA" w:rsidP="00B354BA">
            <w:r w:rsidRPr="00B354BA">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50556F5D" w14:textId="77777777" w:rsidR="00B354BA" w:rsidRPr="00B354BA" w:rsidRDefault="00B354BA" w:rsidP="00B354BA">
            <w:r w:rsidRPr="00B354BA">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789E1341" w14:textId="77777777" w:rsidR="00B354BA" w:rsidRPr="00B354BA" w:rsidRDefault="00B354BA" w:rsidP="00B354BA">
            <w:r w:rsidRPr="00B354BA">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6355A7F6" w14:textId="77777777" w:rsidR="00B354BA" w:rsidRPr="00B354BA" w:rsidRDefault="00B354BA" w:rsidP="00B354BA">
            <w:r w:rsidRPr="00B354BA">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6819723D" w14:textId="77777777" w:rsidR="00B354BA" w:rsidRPr="00B354BA" w:rsidRDefault="00B354BA" w:rsidP="00B354BA">
            <w:r w:rsidRPr="00B354BA">
              <w:rPr>
                <w:rFonts w:hint="eastAsia"/>
              </w:rPr>
              <w:t>25</w:t>
            </w:r>
          </w:p>
        </w:tc>
        <w:tc>
          <w:tcPr>
            <w:tcW w:w="672" w:type="dxa"/>
            <w:tcBorders>
              <w:top w:val="single" w:sz="4" w:space="0" w:color="auto"/>
              <w:left w:val="single" w:sz="4" w:space="0" w:color="auto"/>
              <w:bottom w:val="single" w:sz="4" w:space="0" w:color="auto"/>
              <w:right w:val="single" w:sz="4" w:space="0" w:color="auto"/>
            </w:tcBorders>
          </w:tcPr>
          <w:p w14:paraId="33408140" w14:textId="77777777" w:rsidR="00B354BA" w:rsidRPr="00B354BA" w:rsidRDefault="00B354BA" w:rsidP="00B354BA">
            <w:r w:rsidRPr="00B354BA">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4CAB4E17" w14:textId="77777777" w:rsidR="00B354BA" w:rsidRPr="00B354BA" w:rsidRDefault="00B354BA" w:rsidP="00B354BA">
            <w:r w:rsidRPr="00B354BA">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62DF9A07" w14:textId="77777777" w:rsidR="00B354BA" w:rsidRPr="00B354BA" w:rsidRDefault="00B354BA" w:rsidP="00B354BA">
            <w:r w:rsidRPr="00B354BA">
              <w:rPr>
                <w:rFonts w:hint="eastAsia"/>
              </w:rPr>
              <w:t>50</w:t>
            </w:r>
          </w:p>
        </w:tc>
        <w:tc>
          <w:tcPr>
            <w:tcW w:w="672" w:type="dxa"/>
            <w:tcBorders>
              <w:top w:val="single" w:sz="4" w:space="0" w:color="auto"/>
              <w:left w:val="single" w:sz="4" w:space="0" w:color="auto"/>
              <w:bottom w:val="single" w:sz="4" w:space="0" w:color="auto"/>
              <w:right w:val="single" w:sz="4" w:space="0" w:color="auto"/>
            </w:tcBorders>
          </w:tcPr>
          <w:p w14:paraId="3724D7EF"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B7CBA0D"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AFA507A"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FEE244D"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DF3587E" w14:textId="77777777" w:rsidR="00B354BA" w:rsidRPr="00B354BA" w:rsidRDefault="00B354BA" w:rsidP="00B354BA">
            <w:pPr>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14:paraId="3B96AE4B" w14:textId="77777777" w:rsidR="00B354BA" w:rsidRPr="00B354BA" w:rsidRDefault="00B354BA" w:rsidP="00B354BA">
            <w:pPr>
              <w:rPr>
                <w:rFonts w:eastAsia="Yu Mincho"/>
              </w:rPr>
            </w:pPr>
          </w:p>
        </w:tc>
      </w:tr>
      <w:tr w:rsidR="00B354BA" w:rsidRPr="00B354BA" w14:paraId="6318B652" w14:textId="77777777" w:rsidTr="002B56C5">
        <w:trPr>
          <w:trHeight w:val="187"/>
        </w:trPr>
        <w:tc>
          <w:tcPr>
            <w:tcW w:w="1644" w:type="dxa"/>
            <w:tcBorders>
              <w:left w:val="single" w:sz="4" w:space="0" w:color="auto"/>
              <w:bottom w:val="nil"/>
              <w:right w:val="single" w:sz="4" w:space="0" w:color="auto"/>
            </w:tcBorders>
            <w:shd w:val="clear" w:color="auto" w:fill="auto"/>
          </w:tcPr>
          <w:p w14:paraId="5F5E1DE8" w14:textId="77777777" w:rsidR="00B354BA" w:rsidRPr="00B354BA" w:rsidRDefault="00B354BA" w:rsidP="00B354BA">
            <w:r w:rsidRPr="00B354BA">
              <w:rPr>
                <w:rFonts w:hint="eastAsia"/>
              </w:rPr>
              <w:t>CA_n28A-n77A</w:t>
            </w:r>
          </w:p>
        </w:tc>
        <w:tc>
          <w:tcPr>
            <w:tcW w:w="1382" w:type="dxa"/>
            <w:tcBorders>
              <w:left w:val="single" w:sz="4" w:space="0" w:color="auto"/>
              <w:bottom w:val="nil"/>
              <w:right w:val="single" w:sz="4" w:space="0" w:color="auto"/>
            </w:tcBorders>
            <w:shd w:val="clear" w:color="auto" w:fill="auto"/>
          </w:tcPr>
          <w:p w14:paraId="38AE2745" w14:textId="77777777" w:rsidR="00B354BA" w:rsidRPr="00B354BA" w:rsidRDefault="00B354BA" w:rsidP="00B354BA">
            <w:r w:rsidRPr="00B354BA">
              <w:rPr>
                <w:rFonts w:hint="eastAsia"/>
              </w:rPr>
              <w:t>CA_n28A-n77A</w:t>
            </w:r>
          </w:p>
        </w:tc>
        <w:tc>
          <w:tcPr>
            <w:tcW w:w="671" w:type="dxa"/>
            <w:tcBorders>
              <w:left w:val="single" w:sz="4" w:space="0" w:color="auto"/>
              <w:bottom w:val="single" w:sz="4" w:space="0" w:color="auto"/>
              <w:right w:val="single" w:sz="4" w:space="0" w:color="auto"/>
            </w:tcBorders>
          </w:tcPr>
          <w:p w14:paraId="0C2561AE" w14:textId="77777777" w:rsidR="00B354BA" w:rsidRPr="00B354BA" w:rsidRDefault="00B354BA" w:rsidP="00B354BA">
            <w:r w:rsidRPr="00B354BA">
              <w:rPr>
                <w:rFonts w:hint="eastAsia"/>
              </w:rPr>
              <w:t>n28</w:t>
            </w:r>
          </w:p>
        </w:tc>
        <w:tc>
          <w:tcPr>
            <w:tcW w:w="671" w:type="dxa"/>
            <w:tcBorders>
              <w:top w:val="single" w:sz="4" w:space="0" w:color="auto"/>
              <w:left w:val="single" w:sz="4" w:space="0" w:color="auto"/>
              <w:bottom w:val="single" w:sz="4" w:space="0" w:color="auto"/>
              <w:right w:val="single" w:sz="4" w:space="0" w:color="auto"/>
            </w:tcBorders>
          </w:tcPr>
          <w:p w14:paraId="1120FB00" w14:textId="77777777" w:rsidR="00B354BA" w:rsidRPr="00B354BA" w:rsidRDefault="00B354BA" w:rsidP="00B354BA">
            <w:r w:rsidRPr="00B354BA">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3949D79D" w14:textId="77777777" w:rsidR="00B354BA" w:rsidRPr="00B354BA" w:rsidRDefault="00B354BA" w:rsidP="00B354BA">
            <w:r w:rsidRPr="00B354BA">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60E166BE" w14:textId="77777777" w:rsidR="00B354BA" w:rsidRPr="00B354BA" w:rsidRDefault="00B354BA" w:rsidP="00B354BA">
            <w:r w:rsidRPr="00B354BA">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422F7684" w14:textId="77777777" w:rsidR="00B354BA" w:rsidRPr="00B354BA" w:rsidRDefault="00B354BA" w:rsidP="00B354BA">
            <w:r w:rsidRPr="00B354BA">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31E28A95"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5AEB4DCB" w14:textId="77777777" w:rsidR="00B354BA" w:rsidRPr="00B354BA" w:rsidRDefault="00B354BA" w:rsidP="00B354BA"/>
        </w:tc>
        <w:tc>
          <w:tcPr>
            <w:tcW w:w="671" w:type="dxa"/>
            <w:tcBorders>
              <w:top w:val="single" w:sz="4" w:space="0" w:color="auto"/>
              <w:left w:val="single" w:sz="4" w:space="0" w:color="auto"/>
              <w:bottom w:val="single" w:sz="4" w:space="0" w:color="auto"/>
              <w:right w:val="single" w:sz="4" w:space="0" w:color="auto"/>
            </w:tcBorders>
          </w:tcPr>
          <w:p w14:paraId="10145285"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76AE6FC3"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1D027591"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0264FA8B"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76EC692E"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668BFCE0"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23711530" w14:textId="77777777" w:rsidR="00B354BA" w:rsidRPr="00B354BA" w:rsidRDefault="00B354BA" w:rsidP="00B354BA"/>
        </w:tc>
        <w:tc>
          <w:tcPr>
            <w:tcW w:w="1487" w:type="dxa"/>
            <w:tcBorders>
              <w:left w:val="single" w:sz="4" w:space="0" w:color="auto"/>
              <w:bottom w:val="nil"/>
              <w:right w:val="single" w:sz="4" w:space="0" w:color="auto"/>
            </w:tcBorders>
            <w:shd w:val="clear" w:color="auto" w:fill="auto"/>
          </w:tcPr>
          <w:p w14:paraId="444696EC" w14:textId="77777777" w:rsidR="00B354BA" w:rsidRPr="00B354BA" w:rsidRDefault="00B354BA" w:rsidP="00B354BA">
            <w:r w:rsidRPr="00B354BA">
              <w:rPr>
                <w:rFonts w:hint="eastAsia"/>
              </w:rPr>
              <w:t>0</w:t>
            </w:r>
          </w:p>
        </w:tc>
      </w:tr>
      <w:tr w:rsidR="00B354BA" w:rsidRPr="00B354BA" w14:paraId="285D1ADC" w14:textId="77777777" w:rsidTr="002B56C5">
        <w:trPr>
          <w:trHeight w:val="187"/>
        </w:trPr>
        <w:tc>
          <w:tcPr>
            <w:tcW w:w="1644" w:type="dxa"/>
            <w:tcBorders>
              <w:top w:val="nil"/>
              <w:left w:val="single" w:sz="4" w:space="0" w:color="auto"/>
              <w:bottom w:val="single" w:sz="4" w:space="0" w:color="auto"/>
              <w:right w:val="single" w:sz="4" w:space="0" w:color="auto"/>
            </w:tcBorders>
            <w:shd w:val="clear" w:color="auto" w:fill="auto"/>
          </w:tcPr>
          <w:p w14:paraId="461758C8" w14:textId="77777777" w:rsidR="00B354BA" w:rsidRPr="00B354BA" w:rsidRDefault="00B354BA" w:rsidP="00B354BA"/>
        </w:tc>
        <w:tc>
          <w:tcPr>
            <w:tcW w:w="1382" w:type="dxa"/>
            <w:tcBorders>
              <w:top w:val="nil"/>
              <w:left w:val="single" w:sz="4" w:space="0" w:color="auto"/>
              <w:bottom w:val="single" w:sz="4" w:space="0" w:color="auto"/>
              <w:right w:val="single" w:sz="4" w:space="0" w:color="auto"/>
            </w:tcBorders>
            <w:shd w:val="clear" w:color="auto" w:fill="auto"/>
          </w:tcPr>
          <w:p w14:paraId="08B5C734" w14:textId="77777777" w:rsidR="00B354BA" w:rsidRPr="00B354BA" w:rsidRDefault="00B354BA" w:rsidP="00B354BA"/>
        </w:tc>
        <w:tc>
          <w:tcPr>
            <w:tcW w:w="671" w:type="dxa"/>
            <w:tcBorders>
              <w:left w:val="single" w:sz="4" w:space="0" w:color="auto"/>
              <w:bottom w:val="single" w:sz="4" w:space="0" w:color="auto"/>
              <w:right w:val="single" w:sz="4" w:space="0" w:color="auto"/>
            </w:tcBorders>
          </w:tcPr>
          <w:p w14:paraId="40A7C180" w14:textId="77777777" w:rsidR="00B354BA" w:rsidRPr="00B354BA" w:rsidRDefault="00B354BA" w:rsidP="00B354BA">
            <w:r w:rsidRPr="00B354BA">
              <w:rPr>
                <w:rFonts w:hint="eastAsia"/>
              </w:rPr>
              <w:t>n77</w:t>
            </w:r>
          </w:p>
        </w:tc>
        <w:tc>
          <w:tcPr>
            <w:tcW w:w="671" w:type="dxa"/>
            <w:tcBorders>
              <w:top w:val="single" w:sz="4" w:space="0" w:color="auto"/>
              <w:left w:val="single" w:sz="4" w:space="0" w:color="auto"/>
              <w:bottom w:val="single" w:sz="4" w:space="0" w:color="auto"/>
              <w:right w:val="single" w:sz="4" w:space="0" w:color="auto"/>
            </w:tcBorders>
          </w:tcPr>
          <w:p w14:paraId="7EB71A65"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517C9F28" w14:textId="77777777" w:rsidR="00B354BA" w:rsidRPr="00B354BA" w:rsidRDefault="00B354BA" w:rsidP="00B354BA">
            <w:r w:rsidRPr="00B354BA">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34F2B526" w14:textId="77777777" w:rsidR="00B354BA" w:rsidRPr="00B354BA" w:rsidRDefault="00B354BA" w:rsidP="00B354BA">
            <w:r w:rsidRPr="00B354BA">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5E1C30B2" w14:textId="77777777" w:rsidR="00B354BA" w:rsidRPr="00B354BA" w:rsidRDefault="00B354BA" w:rsidP="00B354BA">
            <w:r w:rsidRPr="00B354BA">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7A84F7D9"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5A254235" w14:textId="77777777" w:rsidR="00B354BA" w:rsidRPr="00B354BA" w:rsidRDefault="00B354BA" w:rsidP="00B354BA"/>
        </w:tc>
        <w:tc>
          <w:tcPr>
            <w:tcW w:w="671" w:type="dxa"/>
            <w:tcBorders>
              <w:top w:val="single" w:sz="4" w:space="0" w:color="auto"/>
              <w:left w:val="single" w:sz="4" w:space="0" w:color="auto"/>
              <w:bottom w:val="single" w:sz="4" w:space="0" w:color="auto"/>
              <w:right w:val="single" w:sz="4" w:space="0" w:color="auto"/>
            </w:tcBorders>
          </w:tcPr>
          <w:p w14:paraId="6269C730" w14:textId="77777777" w:rsidR="00B354BA" w:rsidRPr="00B354BA" w:rsidRDefault="00B354BA" w:rsidP="00B354BA">
            <w:r w:rsidRPr="00B354BA">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0F0B77C6" w14:textId="77777777" w:rsidR="00B354BA" w:rsidRPr="00B354BA" w:rsidRDefault="00B354BA" w:rsidP="00B354BA">
            <w:r w:rsidRPr="00B354BA">
              <w:rPr>
                <w:rFonts w:hint="eastAsia"/>
              </w:rPr>
              <w:t>50</w:t>
            </w:r>
          </w:p>
        </w:tc>
        <w:tc>
          <w:tcPr>
            <w:tcW w:w="672" w:type="dxa"/>
            <w:tcBorders>
              <w:top w:val="single" w:sz="4" w:space="0" w:color="auto"/>
              <w:left w:val="single" w:sz="4" w:space="0" w:color="auto"/>
              <w:bottom w:val="single" w:sz="4" w:space="0" w:color="auto"/>
              <w:right w:val="single" w:sz="4" w:space="0" w:color="auto"/>
            </w:tcBorders>
          </w:tcPr>
          <w:p w14:paraId="45FE99A8" w14:textId="77777777" w:rsidR="00B354BA" w:rsidRPr="00B354BA" w:rsidRDefault="00B354BA" w:rsidP="00B354BA">
            <w:r w:rsidRPr="00B354BA">
              <w:rPr>
                <w:rFonts w:hint="eastAsia"/>
              </w:rPr>
              <w:t>60</w:t>
            </w:r>
          </w:p>
        </w:tc>
        <w:tc>
          <w:tcPr>
            <w:tcW w:w="672" w:type="dxa"/>
            <w:tcBorders>
              <w:top w:val="single" w:sz="4" w:space="0" w:color="auto"/>
              <w:left w:val="single" w:sz="4" w:space="0" w:color="auto"/>
              <w:bottom w:val="single" w:sz="4" w:space="0" w:color="auto"/>
              <w:right w:val="single" w:sz="4" w:space="0" w:color="auto"/>
            </w:tcBorders>
          </w:tcPr>
          <w:p w14:paraId="53599ABF"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2F926DA0" w14:textId="77777777" w:rsidR="00B354BA" w:rsidRPr="00B354BA" w:rsidRDefault="00B354BA" w:rsidP="00B354BA">
            <w:r w:rsidRPr="00B354BA">
              <w:rPr>
                <w:rFonts w:hint="eastAsia"/>
              </w:rPr>
              <w:t>80</w:t>
            </w:r>
          </w:p>
        </w:tc>
        <w:tc>
          <w:tcPr>
            <w:tcW w:w="672" w:type="dxa"/>
            <w:tcBorders>
              <w:top w:val="single" w:sz="4" w:space="0" w:color="auto"/>
              <w:left w:val="single" w:sz="4" w:space="0" w:color="auto"/>
              <w:bottom w:val="single" w:sz="4" w:space="0" w:color="auto"/>
              <w:right w:val="single" w:sz="4" w:space="0" w:color="auto"/>
            </w:tcBorders>
          </w:tcPr>
          <w:p w14:paraId="1F845D9B" w14:textId="77777777" w:rsidR="00B354BA" w:rsidRPr="00B354BA" w:rsidRDefault="00B354BA" w:rsidP="00B354BA">
            <w:r w:rsidRPr="00B354BA">
              <w:rPr>
                <w:rFonts w:hint="eastAsia"/>
              </w:rPr>
              <w:t>90</w:t>
            </w:r>
          </w:p>
        </w:tc>
        <w:tc>
          <w:tcPr>
            <w:tcW w:w="672" w:type="dxa"/>
            <w:tcBorders>
              <w:top w:val="single" w:sz="4" w:space="0" w:color="auto"/>
              <w:left w:val="single" w:sz="4" w:space="0" w:color="auto"/>
              <w:bottom w:val="single" w:sz="4" w:space="0" w:color="auto"/>
              <w:right w:val="single" w:sz="4" w:space="0" w:color="auto"/>
            </w:tcBorders>
          </w:tcPr>
          <w:p w14:paraId="3407CBEA" w14:textId="77777777" w:rsidR="00B354BA" w:rsidRPr="00B354BA" w:rsidRDefault="00B354BA" w:rsidP="00B354BA">
            <w:r w:rsidRPr="00B354BA">
              <w:rPr>
                <w:rFonts w:hint="eastAsia"/>
              </w:rPr>
              <w:t>100</w:t>
            </w:r>
          </w:p>
        </w:tc>
        <w:tc>
          <w:tcPr>
            <w:tcW w:w="1487" w:type="dxa"/>
            <w:tcBorders>
              <w:top w:val="nil"/>
              <w:left w:val="single" w:sz="4" w:space="0" w:color="auto"/>
              <w:bottom w:val="single" w:sz="4" w:space="0" w:color="auto"/>
              <w:right w:val="single" w:sz="4" w:space="0" w:color="auto"/>
            </w:tcBorders>
            <w:shd w:val="clear" w:color="auto" w:fill="auto"/>
          </w:tcPr>
          <w:p w14:paraId="2A26AA39" w14:textId="77777777" w:rsidR="00B354BA" w:rsidRPr="00B354BA" w:rsidRDefault="00B354BA" w:rsidP="00B354BA">
            <w:pPr>
              <w:rPr>
                <w:rFonts w:eastAsia="Yu Mincho"/>
              </w:rPr>
            </w:pPr>
          </w:p>
        </w:tc>
      </w:tr>
      <w:tr w:rsidR="00B354BA" w:rsidRPr="00B354BA" w14:paraId="6834BCD0" w14:textId="77777777" w:rsidTr="002B56C5">
        <w:trPr>
          <w:trHeight w:val="187"/>
        </w:trPr>
        <w:tc>
          <w:tcPr>
            <w:tcW w:w="1644" w:type="dxa"/>
            <w:tcBorders>
              <w:top w:val="single" w:sz="4" w:space="0" w:color="auto"/>
              <w:left w:val="single" w:sz="4" w:space="0" w:color="auto"/>
              <w:bottom w:val="nil"/>
              <w:right w:val="single" w:sz="4" w:space="0" w:color="auto"/>
            </w:tcBorders>
            <w:shd w:val="clear" w:color="auto" w:fill="auto"/>
          </w:tcPr>
          <w:p w14:paraId="16DC2EB5" w14:textId="77777777" w:rsidR="00B354BA" w:rsidRPr="00B354BA" w:rsidRDefault="00B354BA" w:rsidP="00B354BA">
            <w:r w:rsidRPr="00B354BA">
              <w:rPr>
                <w:rFonts w:hint="eastAsia"/>
              </w:rPr>
              <w:t>CA_n28A-n77(2A)</w:t>
            </w:r>
          </w:p>
        </w:tc>
        <w:tc>
          <w:tcPr>
            <w:tcW w:w="1382" w:type="dxa"/>
            <w:tcBorders>
              <w:top w:val="single" w:sz="4" w:space="0" w:color="auto"/>
              <w:left w:val="single" w:sz="4" w:space="0" w:color="auto"/>
              <w:bottom w:val="nil"/>
              <w:right w:val="single" w:sz="4" w:space="0" w:color="auto"/>
            </w:tcBorders>
            <w:shd w:val="clear" w:color="auto" w:fill="auto"/>
          </w:tcPr>
          <w:p w14:paraId="17F8A5DB" w14:textId="77777777" w:rsidR="00B354BA" w:rsidRPr="00B354BA" w:rsidRDefault="00B354BA" w:rsidP="00B354BA">
            <w:r w:rsidRPr="00B354BA">
              <w:rPr>
                <w:rFonts w:hint="eastAsia"/>
              </w:rPr>
              <w:t>CA_n77(2A)</w:t>
            </w:r>
          </w:p>
          <w:p w14:paraId="38FF7CB4" w14:textId="77777777" w:rsidR="00B354BA" w:rsidRPr="00B354BA" w:rsidRDefault="00B354BA" w:rsidP="00B354BA">
            <w:r w:rsidRPr="00B354BA">
              <w:rPr>
                <w:rFonts w:hint="eastAsia"/>
              </w:rPr>
              <w:t>CA_n28A-n77A</w:t>
            </w:r>
          </w:p>
        </w:tc>
        <w:tc>
          <w:tcPr>
            <w:tcW w:w="671" w:type="dxa"/>
            <w:tcBorders>
              <w:top w:val="single" w:sz="4" w:space="0" w:color="auto"/>
              <w:left w:val="single" w:sz="4" w:space="0" w:color="auto"/>
              <w:bottom w:val="single" w:sz="4" w:space="0" w:color="auto"/>
              <w:right w:val="single" w:sz="4" w:space="0" w:color="auto"/>
            </w:tcBorders>
          </w:tcPr>
          <w:p w14:paraId="3C5FDD6F" w14:textId="77777777" w:rsidR="00B354BA" w:rsidRPr="00B354BA" w:rsidRDefault="00B354BA" w:rsidP="00B354BA">
            <w:r w:rsidRPr="00B354BA">
              <w:rPr>
                <w:rFonts w:hint="eastAsia"/>
              </w:rPr>
              <w:t>n28</w:t>
            </w:r>
          </w:p>
        </w:tc>
        <w:tc>
          <w:tcPr>
            <w:tcW w:w="671" w:type="dxa"/>
            <w:tcBorders>
              <w:top w:val="single" w:sz="4" w:space="0" w:color="auto"/>
              <w:left w:val="single" w:sz="4" w:space="0" w:color="auto"/>
              <w:bottom w:val="single" w:sz="4" w:space="0" w:color="auto"/>
              <w:right w:val="single" w:sz="4" w:space="0" w:color="auto"/>
            </w:tcBorders>
          </w:tcPr>
          <w:p w14:paraId="44BEAF36" w14:textId="77777777" w:rsidR="00B354BA" w:rsidRPr="00B354BA" w:rsidRDefault="00B354BA" w:rsidP="00B354BA">
            <w:r w:rsidRPr="00B354BA">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625473D2" w14:textId="77777777" w:rsidR="00B354BA" w:rsidRPr="00B354BA" w:rsidRDefault="00B354BA" w:rsidP="00B354BA">
            <w:r w:rsidRPr="00B354BA">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5CEC2AE2" w14:textId="77777777" w:rsidR="00B354BA" w:rsidRPr="00B354BA" w:rsidRDefault="00B354BA" w:rsidP="00B354BA">
            <w:r w:rsidRPr="00B354BA">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6B361A02" w14:textId="77777777" w:rsidR="00B354BA" w:rsidRPr="00B354BA" w:rsidRDefault="00B354BA" w:rsidP="00B354BA">
            <w:r w:rsidRPr="00B354BA">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1590ACE0"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6A44C173" w14:textId="77777777" w:rsidR="00B354BA" w:rsidRPr="00B354BA" w:rsidRDefault="00B354BA" w:rsidP="00B354BA"/>
        </w:tc>
        <w:tc>
          <w:tcPr>
            <w:tcW w:w="671" w:type="dxa"/>
            <w:tcBorders>
              <w:top w:val="single" w:sz="4" w:space="0" w:color="auto"/>
              <w:left w:val="single" w:sz="4" w:space="0" w:color="auto"/>
              <w:bottom w:val="single" w:sz="4" w:space="0" w:color="auto"/>
              <w:right w:val="single" w:sz="4" w:space="0" w:color="auto"/>
            </w:tcBorders>
          </w:tcPr>
          <w:p w14:paraId="6ABE3BD5"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F0A392A"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63FD17A"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95431A1"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E00AE13"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B22FEC6"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894ACBF" w14:textId="77777777" w:rsidR="00B354BA" w:rsidRPr="00B354BA" w:rsidRDefault="00B354BA" w:rsidP="00B354BA">
            <w:pPr>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14:paraId="7AB40BC7" w14:textId="77777777" w:rsidR="00B354BA" w:rsidRPr="00B354BA" w:rsidRDefault="00B354BA" w:rsidP="00B354BA">
            <w:r w:rsidRPr="00B354BA">
              <w:rPr>
                <w:rFonts w:hint="eastAsia"/>
              </w:rPr>
              <w:t>0</w:t>
            </w:r>
          </w:p>
        </w:tc>
      </w:tr>
      <w:tr w:rsidR="00B354BA" w:rsidRPr="00B354BA" w14:paraId="6434C5EC" w14:textId="77777777" w:rsidTr="002B56C5">
        <w:trPr>
          <w:trHeight w:val="187"/>
        </w:trPr>
        <w:tc>
          <w:tcPr>
            <w:tcW w:w="1644" w:type="dxa"/>
            <w:tcBorders>
              <w:top w:val="nil"/>
              <w:left w:val="single" w:sz="4" w:space="0" w:color="auto"/>
              <w:bottom w:val="single" w:sz="4" w:space="0" w:color="auto"/>
              <w:right w:val="single" w:sz="4" w:space="0" w:color="auto"/>
            </w:tcBorders>
            <w:shd w:val="clear" w:color="auto" w:fill="auto"/>
          </w:tcPr>
          <w:p w14:paraId="4A3C6A94" w14:textId="77777777" w:rsidR="00B354BA" w:rsidRPr="00B354BA" w:rsidRDefault="00B354BA" w:rsidP="00B354BA"/>
        </w:tc>
        <w:tc>
          <w:tcPr>
            <w:tcW w:w="1382" w:type="dxa"/>
            <w:tcBorders>
              <w:top w:val="nil"/>
              <w:left w:val="single" w:sz="4" w:space="0" w:color="auto"/>
              <w:bottom w:val="single" w:sz="4" w:space="0" w:color="auto"/>
              <w:right w:val="single" w:sz="4" w:space="0" w:color="auto"/>
            </w:tcBorders>
            <w:shd w:val="clear" w:color="auto" w:fill="auto"/>
          </w:tcPr>
          <w:p w14:paraId="0AD182A4" w14:textId="77777777" w:rsidR="00B354BA" w:rsidRPr="00B354BA" w:rsidRDefault="00B354BA" w:rsidP="00B354BA"/>
        </w:tc>
        <w:tc>
          <w:tcPr>
            <w:tcW w:w="671" w:type="dxa"/>
            <w:tcBorders>
              <w:top w:val="single" w:sz="4" w:space="0" w:color="auto"/>
              <w:left w:val="single" w:sz="4" w:space="0" w:color="auto"/>
              <w:bottom w:val="single" w:sz="4" w:space="0" w:color="auto"/>
              <w:right w:val="single" w:sz="4" w:space="0" w:color="auto"/>
            </w:tcBorders>
          </w:tcPr>
          <w:p w14:paraId="228D7D03" w14:textId="77777777" w:rsidR="00B354BA" w:rsidRPr="00B354BA" w:rsidRDefault="00B354BA" w:rsidP="00B354BA">
            <w:r w:rsidRPr="00B354BA">
              <w:rPr>
                <w:rFonts w:hint="eastAsia"/>
              </w:rPr>
              <w:t>n77</w:t>
            </w:r>
          </w:p>
        </w:tc>
        <w:tc>
          <w:tcPr>
            <w:tcW w:w="8734" w:type="dxa"/>
            <w:gridSpan w:val="13"/>
            <w:tcBorders>
              <w:top w:val="single" w:sz="4" w:space="0" w:color="auto"/>
              <w:left w:val="single" w:sz="4" w:space="0" w:color="auto"/>
              <w:bottom w:val="single" w:sz="4" w:space="0" w:color="auto"/>
              <w:right w:val="single" w:sz="4" w:space="0" w:color="auto"/>
            </w:tcBorders>
          </w:tcPr>
          <w:p w14:paraId="29018EBE" w14:textId="77777777" w:rsidR="00B354BA" w:rsidRPr="00B354BA" w:rsidRDefault="00B354BA" w:rsidP="00B354BA">
            <w:pPr>
              <w:rPr>
                <w:rFonts w:eastAsia="Yu Mincho"/>
              </w:rPr>
            </w:pPr>
            <w:r w:rsidRPr="00B354BA">
              <w:t>See CA_</w:t>
            </w:r>
            <w:r w:rsidRPr="00B354BA">
              <w:rPr>
                <w:rFonts w:hint="eastAsia"/>
              </w:rPr>
              <w:t>n77(2A)</w:t>
            </w:r>
            <w:r w:rsidRPr="00B354BA">
              <w:t xml:space="preserve"> Bandwidth Combination Set 0 in Table 5.</w:t>
            </w:r>
            <w:r w:rsidRPr="00B354BA">
              <w:rPr>
                <w:rFonts w:hint="eastAsia"/>
              </w:rPr>
              <w:t>5</w:t>
            </w:r>
            <w:r w:rsidRPr="00B354BA">
              <w:t>A.</w:t>
            </w:r>
            <w:r w:rsidRPr="00B354BA">
              <w:rPr>
                <w:rFonts w:hint="eastAsia"/>
              </w:rPr>
              <w:t>2</w:t>
            </w:r>
            <w:r w:rsidRPr="00B354BA">
              <w:t>-1</w:t>
            </w:r>
          </w:p>
        </w:tc>
        <w:tc>
          <w:tcPr>
            <w:tcW w:w="1487" w:type="dxa"/>
            <w:tcBorders>
              <w:top w:val="nil"/>
              <w:left w:val="single" w:sz="4" w:space="0" w:color="auto"/>
              <w:bottom w:val="single" w:sz="4" w:space="0" w:color="auto"/>
              <w:right w:val="single" w:sz="4" w:space="0" w:color="auto"/>
            </w:tcBorders>
            <w:shd w:val="clear" w:color="auto" w:fill="auto"/>
          </w:tcPr>
          <w:p w14:paraId="3BCDE0C5" w14:textId="77777777" w:rsidR="00B354BA" w:rsidRPr="00B354BA" w:rsidRDefault="00B354BA" w:rsidP="00B354BA">
            <w:pPr>
              <w:rPr>
                <w:rFonts w:eastAsia="Yu Mincho"/>
              </w:rPr>
            </w:pPr>
          </w:p>
        </w:tc>
      </w:tr>
      <w:tr w:rsidR="00B354BA" w:rsidRPr="00B354BA" w14:paraId="7F6D50E8" w14:textId="77777777" w:rsidTr="002B56C5">
        <w:trPr>
          <w:trHeight w:val="187"/>
        </w:trPr>
        <w:tc>
          <w:tcPr>
            <w:tcW w:w="1644" w:type="dxa"/>
            <w:tcBorders>
              <w:top w:val="single" w:sz="4" w:space="0" w:color="auto"/>
              <w:left w:val="single" w:sz="4" w:space="0" w:color="auto"/>
              <w:bottom w:val="nil"/>
              <w:right w:val="single" w:sz="4" w:space="0" w:color="auto"/>
            </w:tcBorders>
            <w:shd w:val="clear" w:color="auto" w:fill="auto"/>
          </w:tcPr>
          <w:p w14:paraId="5799DF33" w14:textId="77777777" w:rsidR="00B354BA" w:rsidRPr="00B354BA" w:rsidRDefault="00B354BA" w:rsidP="00B354BA">
            <w:r w:rsidRPr="00B354BA">
              <w:t>CA_n28A-n78A</w:t>
            </w:r>
          </w:p>
        </w:tc>
        <w:tc>
          <w:tcPr>
            <w:tcW w:w="1382" w:type="dxa"/>
            <w:tcBorders>
              <w:top w:val="single" w:sz="4" w:space="0" w:color="auto"/>
              <w:left w:val="single" w:sz="4" w:space="0" w:color="auto"/>
              <w:bottom w:val="nil"/>
              <w:right w:val="single" w:sz="4" w:space="0" w:color="auto"/>
            </w:tcBorders>
            <w:shd w:val="clear" w:color="auto" w:fill="auto"/>
          </w:tcPr>
          <w:p w14:paraId="45149A05" w14:textId="77777777" w:rsidR="00B354BA" w:rsidRPr="00B354BA" w:rsidRDefault="00B354BA" w:rsidP="00B354BA">
            <w:r w:rsidRPr="00B354BA">
              <w:t>CA_n28A-n78A</w:t>
            </w:r>
          </w:p>
        </w:tc>
        <w:tc>
          <w:tcPr>
            <w:tcW w:w="671" w:type="dxa"/>
            <w:tcBorders>
              <w:top w:val="single" w:sz="4" w:space="0" w:color="auto"/>
              <w:left w:val="single" w:sz="4" w:space="0" w:color="auto"/>
              <w:bottom w:val="single" w:sz="4" w:space="0" w:color="auto"/>
              <w:right w:val="single" w:sz="4" w:space="0" w:color="auto"/>
            </w:tcBorders>
          </w:tcPr>
          <w:p w14:paraId="42657A46" w14:textId="77777777" w:rsidR="00B354BA" w:rsidRPr="00B354BA" w:rsidRDefault="00B354BA" w:rsidP="00B354BA">
            <w:r w:rsidRPr="00B354BA">
              <w:t>n28</w:t>
            </w:r>
          </w:p>
        </w:tc>
        <w:tc>
          <w:tcPr>
            <w:tcW w:w="671" w:type="dxa"/>
            <w:tcBorders>
              <w:top w:val="single" w:sz="4" w:space="0" w:color="auto"/>
              <w:left w:val="single" w:sz="4" w:space="0" w:color="auto"/>
              <w:bottom w:val="single" w:sz="4" w:space="0" w:color="auto"/>
              <w:right w:val="single" w:sz="4" w:space="0" w:color="auto"/>
            </w:tcBorders>
          </w:tcPr>
          <w:p w14:paraId="4A109BB5" w14:textId="77777777" w:rsidR="00B354BA" w:rsidRPr="00B354BA" w:rsidRDefault="00B354BA" w:rsidP="00B354BA">
            <w:r w:rsidRPr="00B354BA">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7A324525" w14:textId="77777777" w:rsidR="00B354BA" w:rsidRPr="00B354BA" w:rsidRDefault="00B354BA" w:rsidP="00B354BA">
            <w:r w:rsidRPr="00B354BA">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759386D6" w14:textId="77777777" w:rsidR="00B354BA" w:rsidRPr="00B354BA" w:rsidRDefault="00B354BA" w:rsidP="00B354BA">
            <w:r w:rsidRPr="00B354BA">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37A8BD3F" w14:textId="77777777" w:rsidR="00B354BA" w:rsidRPr="00B354BA" w:rsidRDefault="00B354BA" w:rsidP="00B354BA">
            <w:r w:rsidRPr="00B354BA">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5F70FD51"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0CB2E7B1" w14:textId="77777777" w:rsidR="00B354BA" w:rsidRPr="00B354BA" w:rsidRDefault="00B354BA" w:rsidP="00B354BA"/>
        </w:tc>
        <w:tc>
          <w:tcPr>
            <w:tcW w:w="671" w:type="dxa"/>
            <w:tcBorders>
              <w:top w:val="single" w:sz="4" w:space="0" w:color="auto"/>
              <w:left w:val="single" w:sz="4" w:space="0" w:color="auto"/>
              <w:bottom w:val="single" w:sz="4" w:space="0" w:color="auto"/>
              <w:right w:val="single" w:sz="4" w:space="0" w:color="auto"/>
            </w:tcBorders>
          </w:tcPr>
          <w:p w14:paraId="466F2DEB"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2416830"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246CEC9"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177A439"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5E4092F"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84107D2"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1D5E286" w14:textId="77777777" w:rsidR="00B354BA" w:rsidRPr="00B354BA" w:rsidRDefault="00B354BA" w:rsidP="00B354BA">
            <w:pPr>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14:paraId="75600359" w14:textId="77777777" w:rsidR="00B354BA" w:rsidRPr="00B354BA" w:rsidRDefault="00B354BA" w:rsidP="00B354BA">
            <w:r w:rsidRPr="00B354BA">
              <w:rPr>
                <w:rFonts w:hint="eastAsia"/>
              </w:rPr>
              <w:t>0</w:t>
            </w:r>
          </w:p>
        </w:tc>
      </w:tr>
      <w:tr w:rsidR="00B354BA" w:rsidRPr="00B354BA" w14:paraId="26F8DF28" w14:textId="77777777" w:rsidTr="002B56C5">
        <w:trPr>
          <w:trHeight w:val="187"/>
        </w:trPr>
        <w:tc>
          <w:tcPr>
            <w:tcW w:w="1644" w:type="dxa"/>
            <w:tcBorders>
              <w:top w:val="nil"/>
              <w:left w:val="single" w:sz="4" w:space="0" w:color="auto"/>
              <w:bottom w:val="nil"/>
              <w:right w:val="single" w:sz="4" w:space="0" w:color="auto"/>
            </w:tcBorders>
            <w:shd w:val="clear" w:color="auto" w:fill="auto"/>
          </w:tcPr>
          <w:p w14:paraId="1FC5E3EC" w14:textId="77777777" w:rsidR="00B354BA" w:rsidRPr="00B354BA" w:rsidRDefault="00B354BA" w:rsidP="00B354BA"/>
        </w:tc>
        <w:tc>
          <w:tcPr>
            <w:tcW w:w="1382" w:type="dxa"/>
            <w:tcBorders>
              <w:top w:val="nil"/>
              <w:left w:val="single" w:sz="4" w:space="0" w:color="auto"/>
              <w:bottom w:val="nil"/>
              <w:right w:val="single" w:sz="4" w:space="0" w:color="auto"/>
            </w:tcBorders>
            <w:shd w:val="clear" w:color="auto" w:fill="auto"/>
          </w:tcPr>
          <w:p w14:paraId="05C59028" w14:textId="77777777" w:rsidR="00B354BA" w:rsidRPr="00B354BA" w:rsidRDefault="00B354BA" w:rsidP="00B354BA"/>
        </w:tc>
        <w:tc>
          <w:tcPr>
            <w:tcW w:w="671" w:type="dxa"/>
            <w:tcBorders>
              <w:top w:val="single" w:sz="4" w:space="0" w:color="auto"/>
              <w:left w:val="single" w:sz="4" w:space="0" w:color="auto"/>
              <w:bottom w:val="single" w:sz="4" w:space="0" w:color="auto"/>
              <w:right w:val="single" w:sz="4" w:space="0" w:color="auto"/>
            </w:tcBorders>
          </w:tcPr>
          <w:p w14:paraId="07380396" w14:textId="77777777" w:rsidR="00B354BA" w:rsidRPr="00B354BA" w:rsidRDefault="00B354BA" w:rsidP="00B354BA">
            <w:r w:rsidRPr="00B354BA">
              <w:t>n78</w:t>
            </w:r>
          </w:p>
        </w:tc>
        <w:tc>
          <w:tcPr>
            <w:tcW w:w="671" w:type="dxa"/>
            <w:tcBorders>
              <w:top w:val="single" w:sz="4" w:space="0" w:color="auto"/>
              <w:left w:val="single" w:sz="4" w:space="0" w:color="auto"/>
              <w:bottom w:val="single" w:sz="4" w:space="0" w:color="auto"/>
              <w:right w:val="single" w:sz="4" w:space="0" w:color="auto"/>
            </w:tcBorders>
          </w:tcPr>
          <w:p w14:paraId="0AEE35B0"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6F8E4A25" w14:textId="77777777" w:rsidR="00B354BA" w:rsidRPr="00B354BA" w:rsidRDefault="00B354BA" w:rsidP="00B354BA">
            <w:r w:rsidRPr="00B354BA">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40BF69E6" w14:textId="77777777" w:rsidR="00B354BA" w:rsidRPr="00B354BA" w:rsidRDefault="00B354BA" w:rsidP="00B354BA">
            <w:r w:rsidRPr="00B354BA">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0A4E6B28" w14:textId="77777777" w:rsidR="00B354BA" w:rsidRPr="00B354BA" w:rsidRDefault="00B354BA" w:rsidP="00B354BA">
            <w:r w:rsidRPr="00B354BA">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7D71A5C2"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0BF10794" w14:textId="77777777" w:rsidR="00B354BA" w:rsidRPr="00B354BA" w:rsidRDefault="00B354BA" w:rsidP="00B354BA"/>
        </w:tc>
        <w:tc>
          <w:tcPr>
            <w:tcW w:w="671" w:type="dxa"/>
            <w:tcBorders>
              <w:top w:val="single" w:sz="4" w:space="0" w:color="auto"/>
              <w:left w:val="single" w:sz="4" w:space="0" w:color="auto"/>
              <w:bottom w:val="single" w:sz="4" w:space="0" w:color="auto"/>
              <w:right w:val="single" w:sz="4" w:space="0" w:color="auto"/>
            </w:tcBorders>
          </w:tcPr>
          <w:p w14:paraId="38BC753C" w14:textId="77777777" w:rsidR="00B354BA" w:rsidRPr="00B354BA" w:rsidRDefault="00B354BA" w:rsidP="00B354BA">
            <w:r w:rsidRPr="00B354BA">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30EA48AD" w14:textId="77777777" w:rsidR="00B354BA" w:rsidRPr="00B354BA" w:rsidRDefault="00B354BA" w:rsidP="00B354BA">
            <w:r w:rsidRPr="00B354BA">
              <w:rPr>
                <w:rFonts w:hint="eastAsia"/>
              </w:rPr>
              <w:t>50</w:t>
            </w:r>
          </w:p>
        </w:tc>
        <w:tc>
          <w:tcPr>
            <w:tcW w:w="672" w:type="dxa"/>
            <w:tcBorders>
              <w:top w:val="single" w:sz="4" w:space="0" w:color="auto"/>
              <w:left w:val="single" w:sz="4" w:space="0" w:color="auto"/>
              <w:bottom w:val="single" w:sz="4" w:space="0" w:color="auto"/>
              <w:right w:val="single" w:sz="4" w:space="0" w:color="auto"/>
            </w:tcBorders>
          </w:tcPr>
          <w:p w14:paraId="26F2F26F" w14:textId="77777777" w:rsidR="00B354BA" w:rsidRPr="00B354BA" w:rsidRDefault="00B354BA" w:rsidP="00B354BA">
            <w:r w:rsidRPr="00B354BA">
              <w:rPr>
                <w:rFonts w:hint="eastAsia"/>
              </w:rPr>
              <w:t>60</w:t>
            </w:r>
          </w:p>
        </w:tc>
        <w:tc>
          <w:tcPr>
            <w:tcW w:w="672" w:type="dxa"/>
            <w:tcBorders>
              <w:top w:val="single" w:sz="4" w:space="0" w:color="auto"/>
              <w:left w:val="single" w:sz="4" w:space="0" w:color="auto"/>
              <w:bottom w:val="single" w:sz="4" w:space="0" w:color="auto"/>
              <w:right w:val="single" w:sz="4" w:space="0" w:color="auto"/>
            </w:tcBorders>
          </w:tcPr>
          <w:p w14:paraId="514B6124"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3DA9398" w14:textId="77777777" w:rsidR="00B354BA" w:rsidRPr="00B354BA" w:rsidRDefault="00B354BA" w:rsidP="00B354BA">
            <w:r w:rsidRPr="00B354BA">
              <w:rPr>
                <w:rFonts w:hint="eastAsia"/>
              </w:rPr>
              <w:t>80</w:t>
            </w:r>
          </w:p>
        </w:tc>
        <w:tc>
          <w:tcPr>
            <w:tcW w:w="672" w:type="dxa"/>
            <w:tcBorders>
              <w:top w:val="single" w:sz="4" w:space="0" w:color="auto"/>
              <w:left w:val="single" w:sz="4" w:space="0" w:color="auto"/>
              <w:bottom w:val="single" w:sz="4" w:space="0" w:color="auto"/>
              <w:right w:val="single" w:sz="4" w:space="0" w:color="auto"/>
            </w:tcBorders>
          </w:tcPr>
          <w:p w14:paraId="035D0F2E" w14:textId="77777777" w:rsidR="00B354BA" w:rsidRPr="00B354BA" w:rsidRDefault="00B354BA" w:rsidP="00B354BA">
            <w:r w:rsidRPr="00B354BA">
              <w:rPr>
                <w:rFonts w:hint="eastAsia"/>
              </w:rPr>
              <w:t>90</w:t>
            </w:r>
          </w:p>
        </w:tc>
        <w:tc>
          <w:tcPr>
            <w:tcW w:w="672" w:type="dxa"/>
            <w:tcBorders>
              <w:top w:val="single" w:sz="4" w:space="0" w:color="auto"/>
              <w:left w:val="single" w:sz="4" w:space="0" w:color="auto"/>
              <w:bottom w:val="single" w:sz="4" w:space="0" w:color="auto"/>
              <w:right w:val="single" w:sz="4" w:space="0" w:color="auto"/>
            </w:tcBorders>
          </w:tcPr>
          <w:p w14:paraId="241C0CD6" w14:textId="77777777" w:rsidR="00B354BA" w:rsidRPr="00B354BA" w:rsidRDefault="00B354BA" w:rsidP="00B354BA">
            <w:r w:rsidRPr="00B354BA">
              <w:rPr>
                <w:rFonts w:hint="eastAsia"/>
              </w:rPr>
              <w:t>100</w:t>
            </w:r>
          </w:p>
        </w:tc>
        <w:tc>
          <w:tcPr>
            <w:tcW w:w="1487" w:type="dxa"/>
            <w:tcBorders>
              <w:top w:val="nil"/>
              <w:left w:val="single" w:sz="4" w:space="0" w:color="auto"/>
              <w:bottom w:val="single" w:sz="4" w:space="0" w:color="auto"/>
              <w:right w:val="single" w:sz="4" w:space="0" w:color="auto"/>
            </w:tcBorders>
            <w:shd w:val="clear" w:color="auto" w:fill="auto"/>
          </w:tcPr>
          <w:p w14:paraId="63253F43" w14:textId="77777777" w:rsidR="00B354BA" w:rsidRPr="00B354BA" w:rsidRDefault="00B354BA" w:rsidP="00B354BA">
            <w:pPr>
              <w:rPr>
                <w:rFonts w:eastAsia="Yu Mincho"/>
              </w:rPr>
            </w:pPr>
          </w:p>
        </w:tc>
      </w:tr>
      <w:tr w:rsidR="00B354BA" w:rsidRPr="00B354BA" w14:paraId="2C7AEBAB" w14:textId="77777777" w:rsidTr="002B56C5">
        <w:trPr>
          <w:trHeight w:val="187"/>
        </w:trPr>
        <w:tc>
          <w:tcPr>
            <w:tcW w:w="1644" w:type="dxa"/>
            <w:tcBorders>
              <w:top w:val="nil"/>
              <w:left w:val="single" w:sz="4" w:space="0" w:color="auto"/>
              <w:bottom w:val="nil"/>
              <w:right w:val="single" w:sz="4" w:space="0" w:color="auto"/>
            </w:tcBorders>
            <w:shd w:val="clear" w:color="auto" w:fill="auto"/>
          </w:tcPr>
          <w:p w14:paraId="3495D800" w14:textId="77777777" w:rsidR="00B354BA" w:rsidRPr="00B354BA" w:rsidRDefault="00B354BA" w:rsidP="00B354BA"/>
        </w:tc>
        <w:tc>
          <w:tcPr>
            <w:tcW w:w="1382" w:type="dxa"/>
            <w:tcBorders>
              <w:top w:val="nil"/>
              <w:left w:val="single" w:sz="4" w:space="0" w:color="auto"/>
              <w:bottom w:val="nil"/>
              <w:right w:val="single" w:sz="4" w:space="0" w:color="auto"/>
            </w:tcBorders>
            <w:shd w:val="clear" w:color="auto" w:fill="auto"/>
          </w:tcPr>
          <w:p w14:paraId="738C4300" w14:textId="77777777" w:rsidR="00B354BA" w:rsidRPr="00B354BA" w:rsidRDefault="00B354BA" w:rsidP="00B354BA"/>
        </w:tc>
        <w:tc>
          <w:tcPr>
            <w:tcW w:w="671" w:type="dxa"/>
            <w:tcBorders>
              <w:top w:val="single" w:sz="4" w:space="0" w:color="auto"/>
              <w:left w:val="single" w:sz="4" w:space="0" w:color="auto"/>
              <w:bottom w:val="single" w:sz="4" w:space="0" w:color="auto"/>
              <w:right w:val="single" w:sz="4" w:space="0" w:color="auto"/>
            </w:tcBorders>
          </w:tcPr>
          <w:p w14:paraId="66F35062" w14:textId="77777777" w:rsidR="00B354BA" w:rsidRPr="00B354BA" w:rsidRDefault="00B354BA" w:rsidP="00B354BA">
            <w:r w:rsidRPr="00B354BA">
              <w:t>n28</w:t>
            </w:r>
          </w:p>
        </w:tc>
        <w:tc>
          <w:tcPr>
            <w:tcW w:w="671" w:type="dxa"/>
            <w:tcBorders>
              <w:top w:val="single" w:sz="4" w:space="0" w:color="auto"/>
              <w:left w:val="single" w:sz="4" w:space="0" w:color="auto"/>
              <w:bottom w:val="single" w:sz="4" w:space="0" w:color="auto"/>
              <w:right w:val="single" w:sz="4" w:space="0" w:color="auto"/>
            </w:tcBorders>
          </w:tcPr>
          <w:p w14:paraId="1F5FA355" w14:textId="77777777" w:rsidR="00B354BA" w:rsidRPr="00B354BA" w:rsidRDefault="00B354BA" w:rsidP="00B354BA">
            <w:r w:rsidRPr="00B354BA">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3309C4A7" w14:textId="77777777" w:rsidR="00B354BA" w:rsidRPr="00B354BA" w:rsidRDefault="00B354BA" w:rsidP="00B354BA">
            <w:r w:rsidRPr="00B354BA">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18CA0D2B" w14:textId="77777777" w:rsidR="00B354BA" w:rsidRPr="00B354BA" w:rsidRDefault="00B354BA" w:rsidP="00B354BA">
            <w:r w:rsidRPr="00B354BA">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1A67DD93" w14:textId="77777777" w:rsidR="00B354BA" w:rsidRPr="00B354BA" w:rsidRDefault="00B354BA" w:rsidP="00B354BA">
            <w:r w:rsidRPr="00B354BA">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1DAC17A9"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6E147E44" w14:textId="77777777" w:rsidR="00B354BA" w:rsidRPr="00B354BA" w:rsidRDefault="00B354BA" w:rsidP="00B354BA">
            <w:r w:rsidRPr="00B354BA">
              <w:t>30</w:t>
            </w:r>
          </w:p>
        </w:tc>
        <w:tc>
          <w:tcPr>
            <w:tcW w:w="671" w:type="dxa"/>
            <w:tcBorders>
              <w:top w:val="single" w:sz="4" w:space="0" w:color="auto"/>
              <w:left w:val="single" w:sz="4" w:space="0" w:color="auto"/>
              <w:bottom w:val="single" w:sz="4" w:space="0" w:color="auto"/>
              <w:right w:val="single" w:sz="4" w:space="0" w:color="auto"/>
            </w:tcBorders>
          </w:tcPr>
          <w:p w14:paraId="233CE8AC"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72B6CC99"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69D3F9AC"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041E3180"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55DB233"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468A18EE"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3AEB4A76" w14:textId="77777777" w:rsidR="00B354BA" w:rsidRPr="00B354BA" w:rsidRDefault="00B354BA" w:rsidP="00B354BA"/>
        </w:tc>
        <w:tc>
          <w:tcPr>
            <w:tcW w:w="1487" w:type="dxa"/>
            <w:tcBorders>
              <w:top w:val="nil"/>
              <w:left w:val="single" w:sz="4" w:space="0" w:color="auto"/>
              <w:bottom w:val="nil"/>
              <w:right w:val="single" w:sz="4" w:space="0" w:color="auto"/>
            </w:tcBorders>
            <w:shd w:val="clear" w:color="auto" w:fill="auto"/>
          </w:tcPr>
          <w:p w14:paraId="6F946F33" w14:textId="77777777" w:rsidR="00B354BA" w:rsidRPr="00B354BA" w:rsidRDefault="00B354BA" w:rsidP="00B354BA">
            <w:pPr>
              <w:rPr>
                <w:rFonts w:eastAsia="Yu Mincho"/>
              </w:rPr>
            </w:pPr>
            <w:r w:rsidRPr="00B354BA">
              <w:rPr>
                <w:rFonts w:hint="eastAsia"/>
              </w:rPr>
              <w:t>1</w:t>
            </w:r>
          </w:p>
        </w:tc>
      </w:tr>
      <w:tr w:rsidR="00B354BA" w:rsidRPr="00B354BA" w14:paraId="67C0FCE6" w14:textId="77777777" w:rsidTr="002B56C5">
        <w:trPr>
          <w:trHeight w:val="187"/>
        </w:trPr>
        <w:tc>
          <w:tcPr>
            <w:tcW w:w="1644" w:type="dxa"/>
            <w:tcBorders>
              <w:top w:val="nil"/>
              <w:left w:val="single" w:sz="4" w:space="0" w:color="auto"/>
              <w:bottom w:val="single" w:sz="4" w:space="0" w:color="auto"/>
              <w:right w:val="single" w:sz="4" w:space="0" w:color="auto"/>
            </w:tcBorders>
            <w:shd w:val="clear" w:color="auto" w:fill="auto"/>
          </w:tcPr>
          <w:p w14:paraId="02AFC795" w14:textId="77777777" w:rsidR="00B354BA" w:rsidRPr="00B354BA" w:rsidRDefault="00B354BA" w:rsidP="00B354BA"/>
        </w:tc>
        <w:tc>
          <w:tcPr>
            <w:tcW w:w="1382" w:type="dxa"/>
            <w:tcBorders>
              <w:top w:val="nil"/>
              <w:left w:val="single" w:sz="4" w:space="0" w:color="auto"/>
              <w:bottom w:val="single" w:sz="4" w:space="0" w:color="auto"/>
              <w:right w:val="single" w:sz="4" w:space="0" w:color="auto"/>
            </w:tcBorders>
            <w:shd w:val="clear" w:color="auto" w:fill="auto"/>
          </w:tcPr>
          <w:p w14:paraId="2C88450B" w14:textId="77777777" w:rsidR="00B354BA" w:rsidRPr="00B354BA" w:rsidRDefault="00B354BA" w:rsidP="00B354BA"/>
        </w:tc>
        <w:tc>
          <w:tcPr>
            <w:tcW w:w="671" w:type="dxa"/>
            <w:tcBorders>
              <w:top w:val="single" w:sz="4" w:space="0" w:color="auto"/>
              <w:left w:val="single" w:sz="4" w:space="0" w:color="auto"/>
              <w:bottom w:val="single" w:sz="4" w:space="0" w:color="auto"/>
              <w:right w:val="single" w:sz="4" w:space="0" w:color="auto"/>
            </w:tcBorders>
          </w:tcPr>
          <w:p w14:paraId="02CD8D65" w14:textId="77777777" w:rsidR="00B354BA" w:rsidRPr="00B354BA" w:rsidRDefault="00B354BA" w:rsidP="00B354BA">
            <w:r w:rsidRPr="00B354BA">
              <w:t>n78</w:t>
            </w:r>
          </w:p>
        </w:tc>
        <w:tc>
          <w:tcPr>
            <w:tcW w:w="671" w:type="dxa"/>
            <w:tcBorders>
              <w:top w:val="single" w:sz="4" w:space="0" w:color="auto"/>
              <w:left w:val="single" w:sz="4" w:space="0" w:color="auto"/>
              <w:bottom w:val="single" w:sz="4" w:space="0" w:color="auto"/>
              <w:right w:val="single" w:sz="4" w:space="0" w:color="auto"/>
            </w:tcBorders>
          </w:tcPr>
          <w:p w14:paraId="22B6105E"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3D9EB43A" w14:textId="77777777" w:rsidR="00B354BA" w:rsidRPr="00B354BA" w:rsidRDefault="00B354BA" w:rsidP="00B354BA">
            <w:r w:rsidRPr="00B354BA">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0C74E9E5" w14:textId="77777777" w:rsidR="00B354BA" w:rsidRPr="00B354BA" w:rsidRDefault="00B354BA" w:rsidP="00B354BA">
            <w:r w:rsidRPr="00B354BA">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7C3D9AFA" w14:textId="77777777" w:rsidR="00B354BA" w:rsidRPr="00B354BA" w:rsidRDefault="00B354BA" w:rsidP="00B354BA">
            <w:r w:rsidRPr="00B354BA">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626F7024" w14:textId="77777777" w:rsidR="00B354BA" w:rsidRPr="00B354BA" w:rsidRDefault="00B354BA" w:rsidP="00B354BA">
            <w:r w:rsidRPr="00B354BA">
              <w:t>25</w:t>
            </w:r>
          </w:p>
        </w:tc>
        <w:tc>
          <w:tcPr>
            <w:tcW w:w="672" w:type="dxa"/>
            <w:tcBorders>
              <w:top w:val="single" w:sz="4" w:space="0" w:color="auto"/>
              <w:left w:val="single" w:sz="4" w:space="0" w:color="auto"/>
              <w:bottom w:val="single" w:sz="4" w:space="0" w:color="auto"/>
              <w:right w:val="single" w:sz="4" w:space="0" w:color="auto"/>
            </w:tcBorders>
          </w:tcPr>
          <w:p w14:paraId="682DF0B7" w14:textId="77777777" w:rsidR="00B354BA" w:rsidRPr="00B354BA" w:rsidRDefault="00B354BA" w:rsidP="00B354BA">
            <w:r w:rsidRPr="00B354BA">
              <w:t>30</w:t>
            </w:r>
          </w:p>
        </w:tc>
        <w:tc>
          <w:tcPr>
            <w:tcW w:w="671" w:type="dxa"/>
            <w:tcBorders>
              <w:top w:val="single" w:sz="4" w:space="0" w:color="auto"/>
              <w:left w:val="single" w:sz="4" w:space="0" w:color="auto"/>
              <w:bottom w:val="single" w:sz="4" w:space="0" w:color="auto"/>
              <w:right w:val="single" w:sz="4" w:space="0" w:color="auto"/>
            </w:tcBorders>
          </w:tcPr>
          <w:p w14:paraId="45787BF0" w14:textId="77777777" w:rsidR="00B354BA" w:rsidRPr="00B354BA" w:rsidRDefault="00B354BA" w:rsidP="00B354BA">
            <w:r w:rsidRPr="00B354BA">
              <w:t>40</w:t>
            </w:r>
          </w:p>
        </w:tc>
        <w:tc>
          <w:tcPr>
            <w:tcW w:w="672" w:type="dxa"/>
            <w:tcBorders>
              <w:top w:val="single" w:sz="4" w:space="0" w:color="auto"/>
              <w:left w:val="single" w:sz="4" w:space="0" w:color="auto"/>
              <w:bottom w:val="single" w:sz="4" w:space="0" w:color="auto"/>
              <w:right w:val="single" w:sz="4" w:space="0" w:color="auto"/>
            </w:tcBorders>
          </w:tcPr>
          <w:p w14:paraId="3A378FC3" w14:textId="77777777" w:rsidR="00B354BA" w:rsidRPr="00B354BA" w:rsidRDefault="00B354BA" w:rsidP="00B354BA">
            <w:r w:rsidRPr="00B354BA">
              <w:t>50</w:t>
            </w:r>
          </w:p>
        </w:tc>
        <w:tc>
          <w:tcPr>
            <w:tcW w:w="672" w:type="dxa"/>
            <w:tcBorders>
              <w:top w:val="single" w:sz="4" w:space="0" w:color="auto"/>
              <w:left w:val="single" w:sz="4" w:space="0" w:color="auto"/>
              <w:bottom w:val="single" w:sz="4" w:space="0" w:color="auto"/>
              <w:right w:val="single" w:sz="4" w:space="0" w:color="auto"/>
            </w:tcBorders>
          </w:tcPr>
          <w:p w14:paraId="00930310" w14:textId="77777777" w:rsidR="00B354BA" w:rsidRPr="00B354BA" w:rsidRDefault="00B354BA" w:rsidP="00B354BA">
            <w:r w:rsidRPr="00B354BA">
              <w:t>60</w:t>
            </w:r>
          </w:p>
        </w:tc>
        <w:tc>
          <w:tcPr>
            <w:tcW w:w="672" w:type="dxa"/>
            <w:tcBorders>
              <w:top w:val="single" w:sz="4" w:space="0" w:color="auto"/>
              <w:left w:val="single" w:sz="4" w:space="0" w:color="auto"/>
              <w:bottom w:val="single" w:sz="4" w:space="0" w:color="auto"/>
              <w:right w:val="single" w:sz="4" w:space="0" w:color="auto"/>
            </w:tcBorders>
          </w:tcPr>
          <w:p w14:paraId="22E91A69" w14:textId="77777777" w:rsidR="00B354BA" w:rsidRPr="00B354BA" w:rsidRDefault="00B354BA" w:rsidP="00B354BA">
            <w:pPr>
              <w:rPr>
                <w:rFonts w:eastAsia="Yu Mincho"/>
              </w:rPr>
            </w:pPr>
            <w:r w:rsidRPr="00B354BA">
              <w:rPr>
                <w:rFonts w:eastAsia="Yu Mincho"/>
              </w:rPr>
              <w:t>70</w:t>
            </w:r>
          </w:p>
        </w:tc>
        <w:tc>
          <w:tcPr>
            <w:tcW w:w="672" w:type="dxa"/>
            <w:tcBorders>
              <w:top w:val="single" w:sz="4" w:space="0" w:color="auto"/>
              <w:left w:val="single" w:sz="4" w:space="0" w:color="auto"/>
              <w:bottom w:val="single" w:sz="4" w:space="0" w:color="auto"/>
              <w:right w:val="single" w:sz="4" w:space="0" w:color="auto"/>
            </w:tcBorders>
          </w:tcPr>
          <w:p w14:paraId="63A6FE51" w14:textId="77777777" w:rsidR="00B354BA" w:rsidRPr="00B354BA" w:rsidRDefault="00B354BA" w:rsidP="00B354BA">
            <w:r w:rsidRPr="00B354BA">
              <w:t>80</w:t>
            </w:r>
          </w:p>
        </w:tc>
        <w:tc>
          <w:tcPr>
            <w:tcW w:w="672" w:type="dxa"/>
            <w:tcBorders>
              <w:top w:val="single" w:sz="4" w:space="0" w:color="auto"/>
              <w:left w:val="single" w:sz="4" w:space="0" w:color="auto"/>
              <w:bottom w:val="single" w:sz="4" w:space="0" w:color="auto"/>
              <w:right w:val="single" w:sz="4" w:space="0" w:color="auto"/>
            </w:tcBorders>
          </w:tcPr>
          <w:p w14:paraId="18775C68" w14:textId="77777777" w:rsidR="00B354BA" w:rsidRPr="00B354BA" w:rsidRDefault="00B354BA" w:rsidP="00B354BA">
            <w:r w:rsidRPr="00B354BA">
              <w:t>90</w:t>
            </w:r>
          </w:p>
        </w:tc>
        <w:tc>
          <w:tcPr>
            <w:tcW w:w="672" w:type="dxa"/>
            <w:tcBorders>
              <w:top w:val="single" w:sz="4" w:space="0" w:color="auto"/>
              <w:left w:val="single" w:sz="4" w:space="0" w:color="auto"/>
              <w:bottom w:val="single" w:sz="4" w:space="0" w:color="auto"/>
              <w:right w:val="single" w:sz="4" w:space="0" w:color="auto"/>
            </w:tcBorders>
          </w:tcPr>
          <w:p w14:paraId="3620BE06" w14:textId="77777777" w:rsidR="00B354BA" w:rsidRPr="00B354BA" w:rsidRDefault="00B354BA" w:rsidP="00B354BA">
            <w:r w:rsidRPr="00B354BA">
              <w:t>100</w:t>
            </w:r>
          </w:p>
        </w:tc>
        <w:tc>
          <w:tcPr>
            <w:tcW w:w="1487" w:type="dxa"/>
            <w:tcBorders>
              <w:top w:val="nil"/>
              <w:left w:val="single" w:sz="4" w:space="0" w:color="auto"/>
              <w:bottom w:val="single" w:sz="4" w:space="0" w:color="auto"/>
              <w:right w:val="single" w:sz="4" w:space="0" w:color="auto"/>
            </w:tcBorders>
            <w:shd w:val="clear" w:color="auto" w:fill="auto"/>
          </w:tcPr>
          <w:p w14:paraId="2126C785" w14:textId="77777777" w:rsidR="00B354BA" w:rsidRPr="00B354BA" w:rsidRDefault="00B354BA" w:rsidP="00B354BA">
            <w:pPr>
              <w:rPr>
                <w:rFonts w:eastAsia="Yu Mincho"/>
              </w:rPr>
            </w:pPr>
          </w:p>
        </w:tc>
      </w:tr>
      <w:tr w:rsidR="00B354BA" w:rsidRPr="00B354BA" w14:paraId="6A28A584" w14:textId="77777777" w:rsidTr="002B56C5">
        <w:trPr>
          <w:trHeight w:val="187"/>
        </w:trPr>
        <w:tc>
          <w:tcPr>
            <w:tcW w:w="1644" w:type="dxa"/>
            <w:tcBorders>
              <w:top w:val="single" w:sz="4" w:space="0" w:color="auto"/>
              <w:left w:val="single" w:sz="4" w:space="0" w:color="auto"/>
              <w:bottom w:val="nil"/>
              <w:right w:val="single" w:sz="4" w:space="0" w:color="auto"/>
            </w:tcBorders>
            <w:shd w:val="clear" w:color="auto" w:fill="auto"/>
          </w:tcPr>
          <w:p w14:paraId="71B2FD9C" w14:textId="77777777" w:rsidR="00B354BA" w:rsidRPr="00B354BA" w:rsidRDefault="00B354BA" w:rsidP="00B354BA">
            <w:r w:rsidRPr="00B354BA">
              <w:t>CA_n28A-n78(2A)</w:t>
            </w:r>
          </w:p>
        </w:tc>
        <w:tc>
          <w:tcPr>
            <w:tcW w:w="1382" w:type="dxa"/>
            <w:tcBorders>
              <w:top w:val="single" w:sz="4" w:space="0" w:color="auto"/>
              <w:left w:val="single" w:sz="4" w:space="0" w:color="auto"/>
              <w:bottom w:val="nil"/>
              <w:right w:val="single" w:sz="4" w:space="0" w:color="auto"/>
            </w:tcBorders>
            <w:shd w:val="clear" w:color="auto" w:fill="auto"/>
          </w:tcPr>
          <w:p w14:paraId="7AB845C0" w14:textId="77777777" w:rsidR="00B354BA" w:rsidRPr="00B354BA" w:rsidRDefault="00B354BA" w:rsidP="00B354BA">
            <w:r w:rsidRPr="00B354BA">
              <w:rPr>
                <w:rFonts w:hint="eastAsia"/>
              </w:rPr>
              <w:t>CA_n78(2A)</w:t>
            </w:r>
          </w:p>
          <w:p w14:paraId="0A58CF2A" w14:textId="77777777" w:rsidR="00B354BA" w:rsidRPr="00B354BA" w:rsidRDefault="00B354BA" w:rsidP="00B354BA">
            <w:r w:rsidRPr="00B354BA">
              <w:t>CA_n28A-n78A</w:t>
            </w:r>
          </w:p>
        </w:tc>
        <w:tc>
          <w:tcPr>
            <w:tcW w:w="671" w:type="dxa"/>
            <w:tcBorders>
              <w:top w:val="single" w:sz="4" w:space="0" w:color="auto"/>
              <w:left w:val="single" w:sz="4" w:space="0" w:color="auto"/>
              <w:bottom w:val="single" w:sz="4" w:space="0" w:color="auto"/>
              <w:right w:val="single" w:sz="4" w:space="0" w:color="auto"/>
            </w:tcBorders>
          </w:tcPr>
          <w:p w14:paraId="0C102DD7" w14:textId="77777777" w:rsidR="00B354BA" w:rsidRPr="00B354BA" w:rsidRDefault="00B354BA" w:rsidP="00B354BA">
            <w:r w:rsidRPr="00B354BA">
              <w:t>n28</w:t>
            </w:r>
          </w:p>
        </w:tc>
        <w:tc>
          <w:tcPr>
            <w:tcW w:w="671" w:type="dxa"/>
            <w:tcBorders>
              <w:top w:val="single" w:sz="4" w:space="0" w:color="auto"/>
              <w:left w:val="single" w:sz="4" w:space="0" w:color="auto"/>
              <w:bottom w:val="single" w:sz="4" w:space="0" w:color="auto"/>
              <w:right w:val="single" w:sz="4" w:space="0" w:color="auto"/>
            </w:tcBorders>
          </w:tcPr>
          <w:p w14:paraId="63BB51B1" w14:textId="77777777" w:rsidR="00B354BA" w:rsidRPr="00B354BA" w:rsidRDefault="00B354BA" w:rsidP="00B354BA">
            <w:r w:rsidRPr="00B354BA">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2439E32C" w14:textId="77777777" w:rsidR="00B354BA" w:rsidRPr="00B354BA" w:rsidRDefault="00B354BA" w:rsidP="00B354BA">
            <w:r w:rsidRPr="00B354BA">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5BCCC9BA" w14:textId="77777777" w:rsidR="00B354BA" w:rsidRPr="00B354BA" w:rsidRDefault="00B354BA" w:rsidP="00B354BA">
            <w:r w:rsidRPr="00B354BA">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5A63CDFE" w14:textId="77777777" w:rsidR="00B354BA" w:rsidRPr="00B354BA" w:rsidRDefault="00B354BA" w:rsidP="00B354BA">
            <w:r w:rsidRPr="00B354BA">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41E278EB"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28459B93" w14:textId="77777777" w:rsidR="00B354BA" w:rsidRPr="00B354BA" w:rsidRDefault="00B354BA" w:rsidP="00B354BA"/>
        </w:tc>
        <w:tc>
          <w:tcPr>
            <w:tcW w:w="671" w:type="dxa"/>
            <w:tcBorders>
              <w:top w:val="single" w:sz="4" w:space="0" w:color="auto"/>
              <w:left w:val="single" w:sz="4" w:space="0" w:color="auto"/>
              <w:bottom w:val="single" w:sz="4" w:space="0" w:color="auto"/>
              <w:right w:val="single" w:sz="4" w:space="0" w:color="auto"/>
            </w:tcBorders>
          </w:tcPr>
          <w:p w14:paraId="116E25D4"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9ADFE2C"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2FCB4C1"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3AF10A1"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E1DB307"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469D269"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AB9C8D6" w14:textId="77777777" w:rsidR="00B354BA" w:rsidRPr="00B354BA" w:rsidRDefault="00B354BA" w:rsidP="00B354BA">
            <w:pPr>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14:paraId="145A602F" w14:textId="77777777" w:rsidR="00B354BA" w:rsidRPr="00B354BA" w:rsidRDefault="00B354BA" w:rsidP="00B354BA">
            <w:r w:rsidRPr="00B354BA">
              <w:rPr>
                <w:rFonts w:hint="eastAsia"/>
              </w:rPr>
              <w:t>0</w:t>
            </w:r>
          </w:p>
        </w:tc>
      </w:tr>
      <w:tr w:rsidR="00B354BA" w:rsidRPr="00B354BA" w14:paraId="7C67E260" w14:textId="77777777" w:rsidTr="002B56C5">
        <w:trPr>
          <w:trHeight w:val="187"/>
        </w:trPr>
        <w:tc>
          <w:tcPr>
            <w:tcW w:w="1644" w:type="dxa"/>
            <w:tcBorders>
              <w:top w:val="nil"/>
              <w:left w:val="single" w:sz="4" w:space="0" w:color="auto"/>
              <w:bottom w:val="single" w:sz="4" w:space="0" w:color="auto"/>
              <w:right w:val="single" w:sz="4" w:space="0" w:color="auto"/>
            </w:tcBorders>
            <w:shd w:val="clear" w:color="auto" w:fill="auto"/>
          </w:tcPr>
          <w:p w14:paraId="3462ACDE" w14:textId="77777777" w:rsidR="00B354BA" w:rsidRPr="00B354BA" w:rsidRDefault="00B354BA" w:rsidP="00B354BA"/>
        </w:tc>
        <w:tc>
          <w:tcPr>
            <w:tcW w:w="1382" w:type="dxa"/>
            <w:tcBorders>
              <w:top w:val="nil"/>
              <w:left w:val="single" w:sz="4" w:space="0" w:color="auto"/>
              <w:bottom w:val="single" w:sz="4" w:space="0" w:color="auto"/>
              <w:right w:val="single" w:sz="4" w:space="0" w:color="auto"/>
            </w:tcBorders>
            <w:shd w:val="clear" w:color="auto" w:fill="auto"/>
          </w:tcPr>
          <w:p w14:paraId="488E9A6A" w14:textId="77777777" w:rsidR="00B354BA" w:rsidRPr="00B354BA" w:rsidRDefault="00B354BA" w:rsidP="00B354BA"/>
        </w:tc>
        <w:tc>
          <w:tcPr>
            <w:tcW w:w="671" w:type="dxa"/>
            <w:tcBorders>
              <w:top w:val="single" w:sz="4" w:space="0" w:color="auto"/>
              <w:left w:val="single" w:sz="4" w:space="0" w:color="auto"/>
              <w:bottom w:val="single" w:sz="4" w:space="0" w:color="auto"/>
              <w:right w:val="single" w:sz="4" w:space="0" w:color="auto"/>
            </w:tcBorders>
          </w:tcPr>
          <w:p w14:paraId="21C69F37" w14:textId="77777777" w:rsidR="00B354BA" w:rsidRPr="00B354BA" w:rsidRDefault="00B354BA" w:rsidP="00B354BA">
            <w:r w:rsidRPr="00B354BA">
              <w:t>n78</w:t>
            </w:r>
          </w:p>
        </w:tc>
        <w:tc>
          <w:tcPr>
            <w:tcW w:w="8734" w:type="dxa"/>
            <w:gridSpan w:val="13"/>
            <w:tcBorders>
              <w:top w:val="single" w:sz="4" w:space="0" w:color="auto"/>
              <w:left w:val="single" w:sz="4" w:space="0" w:color="auto"/>
              <w:bottom w:val="single" w:sz="4" w:space="0" w:color="auto"/>
              <w:right w:val="single" w:sz="4" w:space="0" w:color="auto"/>
            </w:tcBorders>
          </w:tcPr>
          <w:p w14:paraId="5BD6B820" w14:textId="77777777" w:rsidR="00B354BA" w:rsidRPr="00B354BA" w:rsidRDefault="00B354BA" w:rsidP="00B354BA">
            <w:pPr>
              <w:rPr>
                <w:rFonts w:eastAsia="Yu Mincho"/>
              </w:rPr>
            </w:pPr>
            <w:r w:rsidRPr="00B354BA">
              <w:t>See CA_n78(2A)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14:paraId="576297D6" w14:textId="77777777" w:rsidR="00B354BA" w:rsidRPr="00B354BA" w:rsidRDefault="00B354BA" w:rsidP="00B354BA">
            <w:pPr>
              <w:rPr>
                <w:rFonts w:eastAsia="Yu Mincho"/>
              </w:rPr>
            </w:pPr>
          </w:p>
        </w:tc>
      </w:tr>
      <w:tr w:rsidR="00B354BA" w:rsidRPr="00B354BA" w14:paraId="5D200E69" w14:textId="77777777" w:rsidTr="002B56C5">
        <w:trPr>
          <w:trHeight w:val="187"/>
        </w:trPr>
        <w:tc>
          <w:tcPr>
            <w:tcW w:w="1644" w:type="dxa"/>
            <w:tcBorders>
              <w:top w:val="single" w:sz="4" w:space="0" w:color="auto"/>
              <w:left w:val="single" w:sz="4" w:space="0" w:color="auto"/>
              <w:bottom w:val="nil"/>
              <w:right w:val="single" w:sz="4" w:space="0" w:color="auto"/>
            </w:tcBorders>
            <w:shd w:val="clear" w:color="auto" w:fill="auto"/>
          </w:tcPr>
          <w:p w14:paraId="386483D2" w14:textId="77777777" w:rsidR="00B354BA" w:rsidRPr="00B354BA" w:rsidRDefault="00B354BA" w:rsidP="00B354BA">
            <w:r w:rsidRPr="00B354BA">
              <w:t>CA_n29A-n66A</w:t>
            </w:r>
          </w:p>
        </w:tc>
        <w:tc>
          <w:tcPr>
            <w:tcW w:w="1382" w:type="dxa"/>
            <w:tcBorders>
              <w:top w:val="single" w:sz="4" w:space="0" w:color="auto"/>
              <w:left w:val="single" w:sz="4" w:space="0" w:color="auto"/>
              <w:bottom w:val="nil"/>
              <w:right w:val="single" w:sz="4" w:space="0" w:color="auto"/>
            </w:tcBorders>
            <w:shd w:val="clear" w:color="auto" w:fill="auto"/>
          </w:tcPr>
          <w:p w14:paraId="0321EE61" w14:textId="77777777" w:rsidR="00B354BA" w:rsidRPr="00B354BA" w:rsidRDefault="00B354BA" w:rsidP="00B354BA">
            <w:r w:rsidRPr="00B354BA">
              <w:t>-</w:t>
            </w:r>
          </w:p>
        </w:tc>
        <w:tc>
          <w:tcPr>
            <w:tcW w:w="671" w:type="dxa"/>
            <w:tcBorders>
              <w:top w:val="single" w:sz="4" w:space="0" w:color="auto"/>
              <w:left w:val="single" w:sz="4" w:space="0" w:color="auto"/>
              <w:bottom w:val="single" w:sz="4" w:space="0" w:color="auto"/>
              <w:right w:val="single" w:sz="4" w:space="0" w:color="auto"/>
            </w:tcBorders>
          </w:tcPr>
          <w:p w14:paraId="47C29F9B" w14:textId="77777777" w:rsidR="00B354BA" w:rsidRPr="00B354BA" w:rsidRDefault="00B354BA" w:rsidP="00B354BA">
            <w:r w:rsidRPr="00B354BA">
              <w:t>n29</w:t>
            </w:r>
          </w:p>
        </w:tc>
        <w:tc>
          <w:tcPr>
            <w:tcW w:w="671" w:type="dxa"/>
            <w:tcBorders>
              <w:top w:val="single" w:sz="4" w:space="0" w:color="auto"/>
              <w:left w:val="single" w:sz="4" w:space="0" w:color="auto"/>
              <w:bottom w:val="single" w:sz="4" w:space="0" w:color="auto"/>
              <w:right w:val="single" w:sz="4" w:space="0" w:color="auto"/>
            </w:tcBorders>
          </w:tcPr>
          <w:p w14:paraId="1071E923" w14:textId="77777777" w:rsidR="00B354BA" w:rsidRPr="00B354BA" w:rsidRDefault="00B354BA" w:rsidP="00B354BA">
            <w:r w:rsidRPr="00B354BA">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7D099670" w14:textId="77777777" w:rsidR="00B354BA" w:rsidRPr="00B354BA" w:rsidRDefault="00B354BA" w:rsidP="00B354BA">
            <w:r w:rsidRPr="00B354BA">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73DD45C3"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ACA4C72"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DE3559C"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6557EAE1" w14:textId="77777777" w:rsidR="00B354BA" w:rsidRPr="00B354BA" w:rsidRDefault="00B354BA" w:rsidP="00B354BA"/>
        </w:tc>
        <w:tc>
          <w:tcPr>
            <w:tcW w:w="671" w:type="dxa"/>
            <w:tcBorders>
              <w:top w:val="single" w:sz="4" w:space="0" w:color="auto"/>
              <w:left w:val="single" w:sz="4" w:space="0" w:color="auto"/>
              <w:bottom w:val="single" w:sz="4" w:space="0" w:color="auto"/>
              <w:right w:val="single" w:sz="4" w:space="0" w:color="auto"/>
            </w:tcBorders>
          </w:tcPr>
          <w:p w14:paraId="78DAB631"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98C6AB0"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AE5C991"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C727B3E"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EEEE2DF"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D826DD6"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FBC8900" w14:textId="77777777" w:rsidR="00B354BA" w:rsidRPr="00B354BA" w:rsidRDefault="00B354BA" w:rsidP="00B354BA">
            <w:pPr>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14:paraId="0EE0B22D" w14:textId="77777777" w:rsidR="00B354BA" w:rsidRPr="00B354BA" w:rsidRDefault="00B354BA" w:rsidP="00B354BA">
            <w:r w:rsidRPr="00B354BA">
              <w:rPr>
                <w:rFonts w:hint="eastAsia"/>
              </w:rPr>
              <w:t>0</w:t>
            </w:r>
          </w:p>
        </w:tc>
      </w:tr>
      <w:tr w:rsidR="00B354BA" w:rsidRPr="00B354BA" w14:paraId="6ACC5DDA" w14:textId="77777777" w:rsidTr="002B56C5">
        <w:trPr>
          <w:trHeight w:val="187"/>
        </w:trPr>
        <w:tc>
          <w:tcPr>
            <w:tcW w:w="1644" w:type="dxa"/>
            <w:tcBorders>
              <w:top w:val="nil"/>
              <w:left w:val="single" w:sz="4" w:space="0" w:color="auto"/>
              <w:bottom w:val="nil"/>
              <w:right w:val="single" w:sz="4" w:space="0" w:color="auto"/>
            </w:tcBorders>
            <w:shd w:val="clear" w:color="auto" w:fill="auto"/>
          </w:tcPr>
          <w:p w14:paraId="31D5B67A" w14:textId="77777777" w:rsidR="00B354BA" w:rsidRPr="00B354BA" w:rsidRDefault="00B354BA" w:rsidP="00B354BA"/>
        </w:tc>
        <w:tc>
          <w:tcPr>
            <w:tcW w:w="1382" w:type="dxa"/>
            <w:tcBorders>
              <w:top w:val="nil"/>
              <w:left w:val="single" w:sz="4" w:space="0" w:color="auto"/>
              <w:bottom w:val="nil"/>
              <w:right w:val="single" w:sz="4" w:space="0" w:color="auto"/>
            </w:tcBorders>
            <w:shd w:val="clear" w:color="auto" w:fill="auto"/>
          </w:tcPr>
          <w:p w14:paraId="6EC6221C" w14:textId="77777777" w:rsidR="00B354BA" w:rsidRPr="00B354BA" w:rsidRDefault="00B354BA" w:rsidP="00B354BA"/>
        </w:tc>
        <w:tc>
          <w:tcPr>
            <w:tcW w:w="671" w:type="dxa"/>
            <w:tcBorders>
              <w:top w:val="single" w:sz="4" w:space="0" w:color="auto"/>
              <w:left w:val="single" w:sz="4" w:space="0" w:color="auto"/>
              <w:bottom w:val="single" w:sz="4" w:space="0" w:color="auto"/>
              <w:right w:val="single" w:sz="4" w:space="0" w:color="auto"/>
            </w:tcBorders>
          </w:tcPr>
          <w:p w14:paraId="42178A6D" w14:textId="77777777" w:rsidR="00B354BA" w:rsidRPr="00B354BA" w:rsidRDefault="00B354BA" w:rsidP="00B354BA">
            <w:r w:rsidRPr="00B354BA">
              <w:t>n66</w:t>
            </w:r>
          </w:p>
        </w:tc>
        <w:tc>
          <w:tcPr>
            <w:tcW w:w="671" w:type="dxa"/>
            <w:tcBorders>
              <w:top w:val="single" w:sz="4" w:space="0" w:color="auto"/>
              <w:left w:val="single" w:sz="4" w:space="0" w:color="auto"/>
              <w:bottom w:val="single" w:sz="4" w:space="0" w:color="auto"/>
              <w:right w:val="single" w:sz="4" w:space="0" w:color="auto"/>
            </w:tcBorders>
          </w:tcPr>
          <w:p w14:paraId="1C2653FD" w14:textId="77777777" w:rsidR="00B354BA" w:rsidRPr="00B354BA" w:rsidRDefault="00B354BA" w:rsidP="00B354BA">
            <w:r w:rsidRPr="00B354BA">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0570C2F7" w14:textId="77777777" w:rsidR="00B354BA" w:rsidRPr="00B354BA" w:rsidRDefault="00B354BA" w:rsidP="00B354BA">
            <w:r w:rsidRPr="00B354BA">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51F43E18" w14:textId="77777777" w:rsidR="00B354BA" w:rsidRPr="00B354BA" w:rsidRDefault="00B354BA" w:rsidP="00B354BA">
            <w:r w:rsidRPr="00B354BA">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21FEF9AF" w14:textId="77777777" w:rsidR="00B354BA" w:rsidRPr="00B354BA" w:rsidRDefault="00B354BA" w:rsidP="00B354BA">
            <w:r w:rsidRPr="00B354BA">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4DBD75AE"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78587C82" w14:textId="77777777" w:rsidR="00B354BA" w:rsidRPr="00B354BA" w:rsidRDefault="00B354BA" w:rsidP="00B354BA"/>
        </w:tc>
        <w:tc>
          <w:tcPr>
            <w:tcW w:w="671" w:type="dxa"/>
            <w:tcBorders>
              <w:top w:val="single" w:sz="4" w:space="0" w:color="auto"/>
              <w:left w:val="single" w:sz="4" w:space="0" w:color="auto"/>
              <w:bottom w:val="single" w:sz="4" w:space="0" w:color="auto"/>
              <w:right w:val="single" w:sz="4" w:space="0" w:color="auto"/>
            </w:tcBorders>
          </w:tcPr>
          <w:p w14:paraId="75AD816F" w14:textId="77777777" w:rsidR="00B354BA" w:rsidRPr="00B354BA" w:rsidRDefault="00B354BA" w:rsidP="00B354BA">
            <w:r w:rsidRPr="00B354BA">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1C4B630E"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323E0F0"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2790A49"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88C8E13"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3335CE6"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47FAFE9" w14:textId="77777777" w:rsidR="00B354BA" w:rsidRPr="00B354BA" w:rsidRDefault="00B354BA" w:rsidP="00B354BA">
            <w:pPr>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14:paraId="318C34A5" w14:textId="77777777" w:rsidR="00B354BA" w:rsidRPr="00B354BA" w:rsidRDefault="00B354BA" w:rsidP="00B354BA">
            <w:pPr>
              <w:rPr>
                <w:rFonts w:eastAsia="Yu Mincho"/>
              </w:rPr>
            </w:pPr>
          </w:p>
        </w:tc>
      </w:tr>
      <w:tr w:rsidR="00B354BA" w:rsidRPr="00B354BA" w14:paraId="5773DEEE" w14:textId="77777777" w:rsidTr="002B56C5">
        <w:trPr>
          <w:trHeight w:val="187"/>
        </w:trPr>
        <w:tc>
          <w:tcPr>
            <w:tcW w:w="1644" w:type="dxa"/>
            <w:tcBorders>
              <w:top w:val="nil"/>
              <w:left w:val="single" w:sz="4" w:space="0" w:color="auto"/>
              <w:bottom w:val="nil"/>
              <w:right w:val="single" w:sz="4" w:space="0" w:color="auto"/>
            </w:tcBorders>
            <w:shd w:val="clear" w:color="auto" w:fill="auto"/>
          </w:tcPr>
          <w:p w14:paraId="3D397213" w14:textId="77777777" w:rsidR="00B354BA" w:rsidRPr="00B354BA" w:rsidRDefault="00B354BA" w:rsidP="00B354BA"/>
        </w:tc>
        <w:tc>
          <w:tcPr>
            <w:tcW w:w="1382" w:type="dxa"/>
            <w:tcBorders>
              <w:top w:val="nil"/>
              <w:left w:val="single" w:sz="4" w:space="0" w:color="auto"/>
              <w:bottom w:val="nil"/>
              <w:right w:val="single" w:sz="4" w:space="0" w:color="auto"/>
            </w:tcBorders>
            <w:shd w:val="clear" w:color="auto" w:fill="auto"/>
          </w:tcPr>
          <w:p w14:paraId="5FDA22BC" w14:textId="77777777" w:rsidR="00B354BA" w:rsidRPr="00B354BA" w:rsidRDefault="00B354BA" w:rsidP="00B354BA"/>
        </w:tc>
        <w:tc>
          <w:tcPr>
            <w:tcW w:w="671" w:type="dxa"/>
            <w:tcBorders>
              <w:top w:val="single" w:sz="4" w:space="0" w:color="auto"/>
              <w:left w:val="single" w:sz="4" w:space="0" w:color="auto"/>
              <w:bottom w:val="single" w:sz="4" w:space="0" w:color="auto"/>
              <w:right w:val="single" w:sz="4" w:space="0" w:color="auto"/>
            </w:tcBorders>
          </w:tcPr>
          <w:p w14:paraId="4E736C59" w14:textId="77777777" w:rsidR="00B354BA" w:rsidRPr="00B354BA" w:rsidRDefault="00B354BA" w:rsidP="00B354BA">
            <w:r w:rsidRPr="00B354BA">
              <w:rPr>
                <w:rFonts w:hint="eastAsia"/>
              </w:rPr>
              <w:t>n29</w:t>
            </w:r>
          </w:p>
        </w:tc>
        <w:tc>
          <w:tcPr>
            <w:tcW w:w="671" w:type="dxa"/>
            <w:tcBorders>
              <w:top w:val="single" w:sz="4" w:space="0" w:color="auto"/>
              <w:left w:val="single" w:sz="4" w:space="0" w:color="auto"/>
              <w:bottom w:val="single" w:sz="4" w:space="0" w:color="auto"/>
              <w:right w:val="single" w:sz="4" w:space="0" w:color="auto"/>
            </w:tcBorders>
          </w:tcPr>
          <w:p w14:paraId="3D107B4F" w14:textId="77777777" w:rsidR="00B354BA" w:rsidRPr="00B354BA" w:rsidRDefault="00B354BA" w:rsidP="00B354BA">
            <w:r w:rsidRPr="00B354BA">
              <w:t>5</w:t>
            </w:r>
          </w:p>
        </w:tc>
        <w:tc>
          <w:tcPr>
            <w:tcW w:w="672" w:type="dxa"/>
            <w:tcBorders>
              <w:top w:val="single" w:sz="4" w:space="0" w:color="auto"/>
              <w:left w:val="single" w:sz="4" w:space="0" w:color="auto"/>
              <w:bottom w:val="single" w:sz="4" w:space="0" w:color="auto"/>
              <w:right w:val="single" w:sz="4" w:space="0" w:color="auto"/>
            </w:tcBorders>
          </w:tcPr>
          <w:p w14:paraId="3C574B88" w14:textId="77777777" w:rsidR="00B354BA" w:rsidRPr="00B354BA" w:rsidRDefault="00B354BA" w:rsidP="00B354BA">
            <w:r w:rsidRPr="00B354BA">
              <w:t>10</w:t>
            </w:r>
          </w:p>
        </w:tc>
        <w:tc>
          <w:tcPr>
            <w:tcW w:w="672" w:type="dxa"/>
            <w:tcBorders>
              <w:top w:val="single" w:sz="4" w:space="0" w:color="auto"/>
              <w:left w:val="single" w:sz="4" w:space="0" w:color="auto"/>
              <w:bottom w:val="single" w:sz="4" w:space="0" w:color="auto"/>
              <w:right w:val="single" w:sz="4" w:space="0" w:color="auto"/>
            </w:tcBorders>
          </w:tcPr>
          <w:p w14:paraId="7BF98555"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2E7D016B"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0CAC434F"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479EF495" w14:textId="77777777" w:rsidR="00B354BA" w:rsidRPr="00B354BA" w:rsidRDefault="00B354BA" w:rsidP="00B354BA"/>
        </w:tc>
        <w:tc>
          <w:tcPr>
            <w:tcW w:w="671" w:type="dxa"/>
            <w:tcBorders>
              <w:top w:val="single" w:sz="4" w:space="0" w:color="auto"/>
              <w:left w:val="single" w:sz="4" w:space="0" w:color="auto"/>
              <w:bottom w:val="single" w:sz="4" w:space="0" w:color="auto"/>
              <w:right w:val="single" w:sz="4" w:space="0" w:color="auto"/>
            </w:tcBorders>
          </w:tcPr>
          <w:p w14:paraId="3819CB86"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50A1B3E3"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67EEDFE"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E7D2402"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1DB2870"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FAAFDA6"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DD17C2D" w14:textId="77777777" w:rsidR="00B354BA" w:rsidRPr="00B354BA" w:rsidRDefault="00B354BA" w:rsidP="00B354BA">
            <w:pPr>
              <w:rPr>
                <w:rFonts w:eastAsia="Yu Mincho"/>
              </w:rPr>
            </w:pPr>
          </w:p>
        </w:tc>
        <w:tc>
          <w:tcPr>
            <w:tcW w:w="1487" w:type="dxa"/>
            <w:tcBorders>
              <w:top w:val="nil"/>
              <w:left w:val="single" w:sz="4" w:space="0" w:color="auto"/>
              <w:bottom w:val="nil"/>
              <w:right w:val="single" w:sz="4" w:space="0" w:color="auto"/>
            </w:tcBorders>
            <w:shd w:val="clear" w:color="auto" w:fill="auto"/>
          </w:tcPr>
          <w:p w14:paraId="6895D75C" w14:textId="77777777" w:rsidR="00B354BA" w:rsidRPr="00B354BA" w:rsidRDefault="00B354BA" w:rsidP="00B354BA">
            <w:pPr>
              <w:rPr>
                <w:rFonts w:eastAsia="Yu Mincho"/>
              </w:rPr>
            </w:pPr>
            <w:r w:rsidRPr="00B354BA">
              <w:rPr>
                <w:rFonts w:hint="eastAsia"/>
              </w:rPr>
              <w:t>1</w:t>
            </w:r>
          </w:p>
        </w:tc>
      </w:tr>
      <w:tr w:rsidR="00B354BA" w:rsidRPr="00B354BA" w14:paraId="53608C98" w14:textId="77777777" w:rsidTr="002B56C5">
        <w:trPr>
          <w:trHeight w:val="187"/>
        </w:trPr>
        <w:tc>
          <w:tcPr>
            <w:tcW w:w="1644" w:type="dxa"/>
            <w:tcBorders>
              <w:top w:val="nil"/>
              <w:left w:val="single" w:sz="4" w:space="0" w:color="auto"/>
              <w:bottom w:val="single" w:sz="4" w:space="0" w:color="auto"/>
              <w:right w:val="single" w:sz="4" w:space="0" w:color="auto"/>
            </w:tcBorders>
            <w:shd w:val="clear" w:color="auto" w:fill="auto"/>
          </w:tcPr>
          <w:p w14:paraId="133C29A1" w14:textId="77777777" w:rsidR="00B354BA" w:rsidRPr="00B354BA" w:rsidRDefault="00B354BA" w:rsidP="00B354BA"/>
        </w:tc>
        <w:tc>
          <w:tcPr>
            <w:tcW w:w="1382" w:type="dxa"/>
            <w:tcBorders>
              <w:top w:val="nil"/>
              <w:left w:val="single" w:sz="4" w:space="0" w:color="auto"/>
              <w:bottom w:val="single" w:sz="4" w:space="0" w:color="auto"/>
              <w:right w:val="single" w:sz="4" w:space="0" w:color="auto"/>
            </w:tcBorders>
            <w:shd w:val="clear" w:color="auto" w:fill="auto"/>
          </w:tcPr>
          <w:p w14:paraId="0615BED0" w14:textId="77777777" w:rsidR="00B354BA" w:rsidRPr="00B354BA" w:rsidRDefault="00B354BA" w:rsidP="00B354BA"/>
        </w:tc>
        <w:tc>
          <w:tcPr>
            <w:tcW w:w="671" w:type="dxa"/>
            <w:tcBorders>
              <w:top w:val="single" w:sz="4" w:space="0" w:color="auto"/>
              <w:left w:val="single" w:sz="4" w:space="0" w:color="auto"/>
              <w:bottom w:val="single" w:sz="4" w:space="0" w:color="auto"/>
              <w:right w:val="single" w:sz="4" w:space="0" w:color="auto"/>
            </w:tcBorders>
          </w:tcPr>
          <w:p w14:paraId="0B45E352" w14:textId="77777777" w:rsidR="00B354BA" w:rsidRPr="00B354BA" w:rsidRDefault="00B354BA" w:rsidP="00B354BA">
            <w:r w:rsidRPr="00B354BA">
              <w:rPr>
                <w:rFonts w:hint="eastAsia"/>
              </w:rPr>
              <w:t>n66</w:t>
            </w:r>
          </w:p>
        </w:tc>
        <w:tc>
          <w:tcPr>
            <w:tcW w:w="671" w:type="dxa"/>
            <w:tcBorders>
              <w:top w:val="single" w:sz="4" w:space="0" w:color="auto"/>
              <w:left w:val="single" w:sz="4" w:space="0" w:color="auto"/>
              <w:bottom w:val="single" w:sz="4" w:space="0" w:color="auto"/>
              <w:right w:val="single" w:sz="4" w:space="0" w:color="auto"/>
            </w:tcBorders>
          </w:tcPr>
          <w:p w14:paraId="132E6548" w14:textId="77777777" w:rsidR="00B354BA" w:rsidRPr="00B354BA" w:rsidRDefault="00B354BA" w:rsidP="00B354BA">
            <w:r w:rsidRPr="00B354BA">
              <w:t>5</w:t>
            </w:r>
          </w:p>
        </w:tc>
        <w:tc>
          <w:tcPr>
            <w:tcW w:w="672" w:type="dxa"/>
            <w:tcBorders>
              <w:top w:val="single" w:sz="4" w:space="0" w:color="auto"/>
              <w:left w:val="single" w:sz="4" w:space="0" w:color="auto"/>
              <w:bottom w:val="single" w:sz="4" w:space="0" w:color="auto"/>
              <w:right w:val="single" w:sz="4" w:space="0" w:color="auto"/>
            </w:tcBorders>
          </w:tcPr>
          <w:p w14:paraId="75F0403D" w14:textId="77777777" w:rsidR="00B354BA" w:rsidRPr="00B354BA" w:rsidRDefault="00B354BA" w:rsidP="00B354BA">
            <w:r w:rsidRPr="00B354BA">
              <w:t>10</w:t>
            </w:r>
          </w:p>
        </w:tc>
        <w:tc>
          <w:tcPr>
            <w:tcW w:w="672" w:type="dxa"/>
            <w:tcBorders>
              <w:top w:val="single" w:sz="4" w:space="0" w:color="auto"/>
              <w:left w:val="single" w:sz="4" w:space="0" w:color="auto"/>
              <w:bottom w:val="single" w:sz="4" w:space="0" w:color="auto"/>
              <w:right w:val="single" w:sz="4" w:space="0" w:color="auto"/>
            </w:tcBorders>
          </w:tcPr>
          <w:p w14:paraId="1CDD5022" w14:textId="77777777" w:rsidR="00B354BA" w:rsidRPr="00B354BA" w:rsidRDefault="00B354BA" w:rsidP="00B354BA">
            <w:r w:rsidRPr="00B354BA">
              <w:t>15</w:t>
            </w:r>
          </w:p>
        </w:tc>
        <w:tc>
          <w:tcPr>
            <w:tcW w:w="672" w:type="dxa"/>
            <w:tcBorders>
              <w:top w:val="single" w:sz="4" w:space="0" w:color="auto"/>
              <w:left w:val="single" w:sz="4" w:space="0" w:color="auto"/>
              <w:bottom w:val="single" w:sz="4" w:space="0" w:color="auto"/>
              <w:right w:val="single" w:sz="4" w:space="0" w:color="auto"/>
            </w:tcBorders>
          </w:tcPr>
          <w:p w14:paraId="7157F872" w14:textId="77777777" w:rsidR="00B354BA" w:rsidRPr="00B354BA" w:rsidRDefault="00B354BA" w:rsidP="00B354BA">
            <w:r w:rsidRPr="00B354BA">
              <w:t>20</w:t>
            </w:r>
          </w:p>
        </w:tc>
        <w:tc>
          <w:tcPr>
            <w:tcW w:w="672" w:type="dxa"/>
            <w:tcBorders>
              <w:top w:val="single" w:sz="4" w:space="0" w:color="auto"/>
              <w:left w:val="single" w:sz="4" w:space="0" w:color="auto"/>
              <w:bottom w:val="single" w:sz="4" w:space="0" w:color="auto"/>
              <w:right w:val="single" w:sz="4" w:space="0" w:color="auto"/>
            </w:tcBorders>
          </w:tcPr>
          <w:p w14:paraId="56E33449" w14:textId="77777777" w:rsidR="00B354BA" w:rsidRPr="00B354BA" w:rsidRDefault="00B354BA" w:rsidP="00B354BA">
            <w:r w:rsidRPr="00B354BA">
              <w:t>25</w:t>
            </w:r>
          </w:p>
        </w:tc>
        <w:tc>
          <w:tcPr>
            <w:tcW w:w="672" w:type="dxa"/>
            <w:tcBorders>
              <w:top w:val="single" w:sz="4" w:space="0" w:color="auto"/>
              <w:left w:val="single" w:sz="4" w:space="0" w:color="auto"/>
              <w:bottom w:val="single" w:sz="4" w:space="0" w:color="auto"/>
              <w:right w:val="single" w:sz="4" w:space="0" w:color="auto"/>
            </w:tcBorders>
          </w:tcPr>
          <w:p w14:paraId="6559AC8F" w14:textId="77777777" w:rsidR="00B354BA" w:rsidRPr="00B354BA" w:rsidRDefault="00B354BA" w:rsidP="00B354BA">
            <w:r w:rsidRPr="00B354BA">
              <w:t>30</w:t>
            </w:r>
          </w:p>
        </w:tc>
        <w:tc>
          <w:tcPr>
            <w:tcW w:w="671" w:type="dxa"/>
            <w:tcBorders>
              <w:top w:val="single" w:sz="4" w:space="0" w:color="auto"/>
              <w:left w:val="single" w:sz="4" w:space="0" w:color="auto"/>
              <w:bottom w:val="single" w:sz="4" w:space="0" w:color="auto"/>
              <w:right w:val="single" w:sz="4" w:space="0" w:color="auto"/>
            </w:tcBorders>
          </w:tcPr>
          <w:p w14:paraId="3C3DD433" w14:textId="77777777" w:rsidR="00B354BA" w:rsidRPr="00B354BA" w:rsidRDefault="00B354BA" w:rsidP="00B354BA">
            <w:r w:rsidRPr="00B354BA">
              <w:t>40</w:t>
            </w:r>
          </w:p>
        </w:tc>
        <w:tc>
          <w:tcPr>
            <w:tcW w:w="672" w:type="dxa"/>
            <w:tcBorders>
              <w:top w:val="single" w:sz="4" w:space="0" w:color="auto"/>
              <w:left w:val="single" w:sz="4" w:space="0" w:color="auto"/>
              <w:bottom w:val="single" w:sz="4" w:space="0" w:color="auto"/>
              <w:right w:val="single" w:sz="4" w:space="0" w:color="auto"/>
            </w:tcBorders>
          </w:tcPr>
          <w:p w14:paraId="2B0271BC"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7D1FE89"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E1E7AF3"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25FAA6D"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B19CBAC"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7A7688A" w14:textId="77777777" w:rsidR="00B354BA" w:rsidRPr="00B354BA" w:rsidRDefault="00B354BA" w:rsidP="00B354BA">
            <w:pPr>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14:paraId="2C6254EB" w14:textId="77777777" w:rsidR="00B354BA" w:rsidRPr="00B354BA" w:rsidRDefault="00B354BA" w:rsidP="00B354BA">
            <w:pPr>
              <w:rPr>
                <w:rFonts w:eastAsia="Yu Mincho"/>
              </w:rPr>
            </w:pPr>
          </w:p>
        </w:tc>
      </w:tr>
      <w:tr w:rsidR="00B354BA" w:rsidRPr="00B354BA" w14:paraId="4F5BFF02" w14:textId="77777777" w:rsidTr="002B56C5">
        <w:trPr>
          <w:trHeight w:val="187"/>
        </w:trPr>
        <w:tc>
          <w:tcPr>
            <w:tcW w:w="1644" w:type="dxa"/>
            <w:tcBorders>
              <w:top w:val="single" w:sz="4" w:space="0" w:color="auto"/>
              <w:left w:val="single" w:sz="4" w:space="0" w:color="auto"/>
              <w:bottom w:val="nil"/>
              <w:right w:val="single" w:sz="4" w:space="0" w:color="auto"/>
            </w:tcBorders>
            <w:shd w:val="clear" w:color="auto" w:fill="auto"/>
          </w:tcPr>
          <w:p w14:paraId="39FE792A" w14:textId="77777777" w:rsidR="00B354BA" w:rsidRPr="00B354BA" w:rsidRDefault="00B354BA" w:rsidP="00B354BA">
            <w:r w:rsidRPr="00B354BA">
              <w:t>CA_n29A-n66B</w:t>
            </w:r>
          </w:p>
        </w:tc>
        <w:tc>
          <w:tcPr>
            <w:tcW w:w="1382" w:type="dxa"/>
            <w:tcBorders>
              <w:top w:val="single" w:sz="4" w:space="0" w:color="auto"/>
              <w:left w:val="single" w:sz="4" w:space="0" w:color="auto"/>
              <w:bottom w:val="nil"/>
              <w:right w:val="single" w:sz="4" w:space="0" w:color="auto"/>
            </w:tcBorders>
            <w:shd w:val="clear" w:color="auto" w:fill="auto"/>
          </w:tcPr>
          <w:p w14:paraId="727B00D8" w14:textId="77777777" w:rsidR="00B354BA" w:rsidRPr="00B354BA" w:rsidRDefault="00B354BA" w:rsidP="00B354BA">
            <w:r w:rsidRPr="00B354BA">
              <w:t>-</w:t>
            </w:r>
          </w:p>
        </w:tc>
        <w:tc>
          <w:tcPr>
            <w:tcW w:w="671" w:type="dxa"/>
            <w:tcBorders>
              <w:top w:val="single" w:sz="4" w:space="0" w:color="auto"/>
              <w:left w:val="single" w:sz="4" w:space="0" w:color="auto"/>
              <w:right w:val="single" w:sz="4" w:space="0" w:color="auto"/>
            </w:tcBorders>
          </w:tcPr>
          <w:p w14:paraId="73DC4E55" w14:textId="77777777" w:rsidR="00B354BA" w:rsidRPr="00B354BA" w:rsidRDefault="00B354BA" w:rsidP="00B354BA">
            <w:r w:rsidRPr="00B354BA">
              <w:t>n29</w:t>
            </w:r>
          </w:p>
        </w:tc>
        <w:tc>
          <w:tcPr>
            <w:tcW w:w="671" w:type="dxa"/>
            <w:tcBorders>
              <w:top w:val="single" w:sz="4" w:space="0" w:color="auto"/>
              <w:left w:val="single" w:sz="4" w:space="0" w:color="auto"/>
              <w:bottom w:val="single" w:sz="4" w:space="0" w:color="auto"/>
              <w:right w:val="single" w:sz="4" w:space="0" w:color="auto"/>
            </w:tcBorders>
          </w:tcPr>
          <w:p w14:paraId="65B61A6C" w14:textId="77777777" w:rsidR="00B354BA" w:rsidRPr="00B354BA" w:rsidRDefault="00B354BA" w:rsidP="00B354BA">
            <w:r w:rsidRPr="00B354BA">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162091B4" w14:textId="77777777" w:rsidR="00B354BA" w:rsidRPr="00B354BA" w:rsidRDefault="00B354BA" w:rsidP="00B354BA">
            <w:r w:rsidRPr="00B354BA">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7A827284"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97020C5"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DA61848"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47FE5F97" w14:textId="77777777" w:rsidR="00B354BA" w:rsidRPr="00B354BA" w:rsidRDefault="00B354BA" w:rsidP="00B354BA"/>
        </w:tc>
        <w:tc>
          <w:tcPr>
            <w:tcW w:w="671" w:type="dxa"/>
            <w:tcBorders>
              <w:top w:val="single" w:sz="4" w:space="0" w:color="auto"/>
              <w:left w:val="single" w:sz="4" w:space="0" w:color="auto"/>
              <w:bottom w:val="single" w:sz="4" w:space="0" w:color="auto"/>
              <w:right w:val="single" w:sz="4" w:space="0" w:color="auto"/>
            </w:tcBorders>
          </w:tcPr>
          <w:p w14:paraId="04A6111B"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1EAE5D6"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B804950"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3896497"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8E4EF97"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1C83B8F"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9A1D6A2" w14:textId="77777777" w:rsidR="00B354BA" w:rsidRPr="00B354BA" w:rsidRDefault="00B354BA" w:rsidP="00B354BA">
            <w:pPr>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14:paraId="40B3DE17" w14:textId="77777777" w:rsidR="00B354BA" w:rsidRPr="00B354BA" w:rsidRDefault="00B354BA" w:rsidP="00B354BA">
            <w:r w:rsidRPr="00B354BA">
              <w:rPr>
                <w:rFonts w:hint="eastAsia"/>
              </w:rPr>
              <w:t>0</w:t>
            </w:r>
          </w:p>
        </w:tc>
      </w:tr>
      <w:tr w:rsidR="00B354BA" w:rsidRPr="00B354BA" w14:paraId="036CA98B" w14:textId="77777777" w:rsidTr="002B56C5">
        <w:trPr>
          <w:trHeight w:val="187"/>
        </w:trPr>
        <w:tc>
          <w:tcPr>
            <w:tcW w:w="1644" w:type="dxa"/>
            <w:tcBorders>
              <w:top w:val="nil"/>
              <w:left w:val="single" w:sz="4" w:space="0" w:color="auto"/>
              <w:bottom w:val="single" w:sz="4" w:space="0" w:color="auto"/>
              <w:right w:val="single" w:sz="4" w:space="0" w:color="auto"/>
            </w:tcBorders>
            <w:shd w:val="clear" w:color="auto" w:fill="auto"/>
          </w:tcPr>
          <w:p w14:paraId="1752C3B9" w14:textId="77777777" w:rsidR="00B354BA" w:rsidRPr="00B354BA" w:rsidRDefault="00B354BA" w:rsidP="00B354BA"/>
        </w:tc>
        <w:tc>
          <w:tcPr>
            <w:tcW w:w="1382" w:type="dxa"/>
            <w:tcBorders>
              <w:top w:val="nil"/>
              <w:left w:val="single" w:sz="4" w:space="0" w:color="auto"/>
              <w:bottom w:val="single" w:sz="4" w:space="0" w:color="auto"/>
              <w:right w:val="single" w:sz="4" w:space="0" w:color="auto"/>
            </w:tcBorders>
            <w:shd w:val="clear" w:color="auto" w:fill="auto"/>
          </w:tcPr>
          <w:p w14:paraId="5D2B5B6F" w14:textId="77777777" w:rsidR="00B354BA" w:rsidRPr="00B354BA" w:rsidRDefault="00B354BA" w:rsidP="00B354BA"/>
        </w:tc>
        <w:tc>
          <w:tcPr>
            <w:tcW w:w="671" w:type="dxa"/>
            <w:tcBorders>
              <w:top w:val="single" w:sz="4" w:space="0" w:color="auto"/>
              <w:left w:val="single" w:sz="4" w:space="0" w:color="auto"/>
              <w:right w:val="single" w:sz="4" w:space="0" w:color="auto"/>
            </w:tcBorders>
          </w:tcPr>
          <w:p w14:paraId="635F993F" w14:textId="77777777" w:rsidR="00B354BA" w:rsidRPr="00B354BA" w:rsidRDefault="00B354BA" w:rsidP="00B354BA">
            <w:r w:rsidRPr="00B354BA">
              <w:t>n66</w:t>
            </w:r>
          </w:p>
        </w:tc>
        <w:tc>
          <w:tcPr>
            <w:tcW w:w="8734" w:type="dxa"/>
            <w:gridSpan w:val="13"/>
            <w:tcBorders>
              <w:top w:val="single" w:sz="4" w:space="0" w:color="auto"/>
              <w:left w:val="single" w:sz="4" w:space="0" w:color="auto"/>
              <w:bottom w:val="single" w:sz="4" w:space="0" w:color="auto"/>
              <w:right w:val="single" w:sz="4" w:space="0" w:color="auto"/>
            </w:tcBorders>
          </w:tcPr>
          <w:p w14:paraId="6587039D" w14:textId="77777777" w:rsidR="00B354BA" w:rsidRPr="00B354BA" w:rsidRDefault="00B354BA" w:rsidP="00B354BA">
            <w:pPr>
              <w:rPr>
                <w:rFonts w:eastAsia="Yu Mincho"/>
              </w:rPr>
            </w:pPr>
            <w:r w:rsidRPr="00B354BA">
              <w:rPr>
                <w:rFonts w:eastAsia="Yu Mincho"/>
              </w:rPr>
              <w:t>See CA_n66B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14:paraId="07A2964C" w14:textId="77777777" w:rsidR="00B354BA" w:rsidRPr="00B354BA" w:rsidRDefault="00B354BA" w:rsidP="00B354BA"/>
        </w:tc>
      </w:tr>
      <w:tr w:rsidR="00B354BA" w:rsidRPr="00B354BA" w14:paraId="46ABEA51" w14:textId="77777777" w:rsidTr="002B56C5">
        <w:trPr>
          <w:trHeight w:val="187"/>
        </w:trPr>
        <w:tc>
          <w:tcPr>
            <w:tcW w:w="1644" w:type="dxa"/>
            <w:tcBorders>
              <w:top w:val="single" w:sz="4" w:space="0" w:color="auto"/>
              <w:left w:val="single" w:sz="4" w:space="0" w:color="auto"/>
              <w:bottom w:val="nil"/>
              <w:right w:val="single" w:sz="4" w:space="0" w:color="auto"/>
            </w:tcBorders>
            <w:shd w:val="clear" w:color="auto" w:fill="auto"/>
          </w:tcPr>
          <w:p w14:paraId="7AB0FB5B" w14:textId="77777777" w:rsidR="00B354BA" w:rsidRPr="00B354BA" w:rsidRDefault="00B354BA" w:rsidP="00B354BA">
            <w:r w:rsidRPr="00B354BA">
              <w:t>CA_n29A-n66(2A)</w:t>
            </w:r>
          </w:p>
        </w:tc>
        <w:tc>
          <w:tcPr>
            <w:tcW w:w="1382" w:type="dxa"/>
            <w:tcBorders>
              <w:top w:val="single" w:sz="4" w:space="0" w:color="auto"/>
              <w:left w:val="single" w:sz="4" w:space="0" w:color="auto"/>
              <w:bottom w:val="nil"/>
              <w:right w:val="single" w:sz="4" w:space="0" w:color="auto"/>
            </w:tcBorders>
            <w:shd w:val="clear" w:color="auto" w:fill="auto"/>
          </w:tcPr>
          <w:p w14:paraId="72A7C54C" w14:textId="77777777" w:rsidR="00B354BA" w:rsidRPr="00B354BA" w:rsidRDefault="00B354BA" w:rsidP="00B354BA">
            <w:r w:rsidRPr="00B354BA">
              <w:t>-</w:t>
            </w:r>
          </w:p>
        </w:tc>
        <w:tc>
          <w:tcPr>
            <w:tcW w:w="671" w:type="dxa"/>
            <w:tcBorders>
              <w:top w:val="single" w:sz="4" w:space="0" w:color="auto"/>
              <w:left w:val="single" w:sz="4" w:space="0" w:color="auto"/>
              <w:right w:val="single" w:sz="4" w:space="0" w:color="auto"/>
            </w:tcBorders>
          </w:tcPr>
          <w:p w14:paraId="2948DC89" w14:textId="77777777" w:rsidR="00B354BA" w:rsidRPr="00B354BA" w:rsidRDefault="00B354BA" w:rsidP="00B354BA">
            <w:r w:rsidRPr="00B354BA">
              <w:t>n29</w:t>
            </w:r>
          </w:p>
        </w:tc>
        <w:tc>
          <w:tcPr>
            <w:tcW w:w="671" w:type="dxa"/>
            <w:tcBorders>
              <w:top w:val="single" w:sz="4" w:space="0" w:color="auto"/>
              <w:left w:val="single" w:sz="4" w:space="0" w:color="auto"/>
              <w:bottom w:val="single" w:sz="4" w:space="0" w:color="auto"/>
              <w:right w:val="single" w:sz="4" w:space="0" w:color="auto"/>
            </w:tcBorders>
          </w:tcPr>
          <w:p w14:paraId="6B414B35" w14:textId="77777777" w:rsidR="00B354BA" w:rsidRPr="00B354BA" w:rsidRDefault="00B354BA" w:rsidP="00B354BA">
            <w:r w:rsidRPr="00B354BA">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42EF2F7B" w14:textId="77777777" w:rsidR="00B354BA" w:rsidRPr="00B354BA" w:rsidRDefault="00B354BA" w:rsidP="00B354BA">
            <w:r w:rsidRPr="00B354BA">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6CFD6C01"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12558E6"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0D0572F"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73AD6191" w14:textId="77777777" w:rsidR="00B354BA" w:rsidRPr="00B354BA" w:rsidRDefault="00B354BA" w:rsidP="00B354BA"/>
        </w:tc>
        <w:tc>
          <w:tcPr>
            <w:tcW w:w="671" w:type="dxa"/>
            <w:tcBorders>
              <w:top w:val="single" w:sz="4" w:space="0" w:color="auto"/>
              <w:left w:val="single" w:sz="4" w:space="0" w:color="auto"/>
              <w:bottom w:val="single" w:sz="4" w:space="0" w:color="auto"/>
              <w:right w:val="single" w:sz="4" w:space="0" w:color="auto"/>
            </w:tcBorders>
          </w:tcPr>
          <w:p w14:paraId="5D84DA0E"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CAE37F5"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2A588EB"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382942F"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37BAFBC"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B117EEA"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93E92A6" w14:textId="77777777" w:rsidR="00B354BA" w:rsidRPr="00B354BA" w:rsidRDefault="00B354BA" w:rsidP="00B354BA">
            <w:pPr>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14:paraId="508CDA9F" w14:textId="77777777" w:rsidR="00B354BA" w:rsidRPr="00B354BA" w:rsidRDefault="00B354BA" w:rsidP="00B354BA">
            <w:r w:rsidRPr="00B354BA">
              <w:rPr>
                <w:rFonts w:hint="eastAsia"/>
              </w:rPr>
              <w:t>0</w:t>
            </w:r>
          </w:p>
        </w:tc>
      </w:tr>
      <w:tr w:rsidR="00B354BA" w:rsidRPr="00B354BA" w14:paraId="5BE2545F" w14:textId="77777777" w:rsidTr="002B56C5">
        <w:trPr>
          <w:trHeight w:val="187"/>
        </w:trPr>
        <w:tc>
          <w:tcPr>
            <w:tcW w:w="1644" w:type="dxa"/>
            <w:tcBorders>
              <w:top w:val="nil"/>
              <w:left w:val="single" w:sz="4" w:space="0" w:color="auto"/>
              <w:bottom w:val="nil"/>
              <w:right w:val="single" w:sz="4" w:space="0" w:color="auto"/>
            </w:tcBorders>
            <w:shd w:val="clear" w:color="auto" w:fill="auto"/>
          </w:tcPr>
          <w:p w14:paraId="4C48F620" w14:textId="77777777" w:rsidR="00B354BA" w:rsidRPr="00B354BA" w:rsidRDefault="00B354BA" w:rsidP="00B354BA"/>
        </w:tc>
        <w:tc>
          <w:tcPr>
            <w:tcW w:w="1382" w:type="dxa"/>
            <w:tcBorders>
              <w:top w:val="nil"/>
              <w:left w:val="single" w:sz="4" w:space="0" w:color="auto"/>
              <w:bottom w:val="nil"/>
              <w:right w:val="single" w:sz="4" w:space="0" w:color="auto"/>
            </w:tcBorders>
            <w:shd w:val="clear" w:color="auto" w:fill="auto"/>
          </w:tcPr>
          <w:p w14:paraId="2616F528" w14:textId="77777777" w:rsidR="00B354BA" w:rsidRPr="00B354BA" w:rsidRDefault="00B354BA" w:rsidP="00B354BA"/>
        </w:tc>
        <w:tc>
          <w:tcPr>
            <w:tcW w:w="671" w:type="dxa"/>
            <w:tcBorders>
              <w:top w:val="single" w:sz="4" w:space="0" w:color="auto"/>
              <w:left w:val="single" w:sz="4" w:space="0" w:color="auto"/>
              <w:right w:val="single" w:sz="4" w:space="0" w:color="auto"/>
            </w:tcBorders>
          </w:tcPr>
          <w:p w14:paraId="59C7B69A" w14:textId="77777777" w:rsidR="00B354BA" w:rsidRPr="00B354BA" w:rsidRDefault="00B354BA" w:rsidP="00B354BA">
            <w:r w:rsidRPr="00B354BA">
              <w:t>n66</w:t>
            </w:r>
          </w:p>
        </w:tc>
        <w:tc>
          <w:tcPr>
            <w:tcW w:w="8734" w:type="dxa"/>
            <w:gridSpan w:val="13"/>
            <w:tcBorders>
              <w:top w:val="single" w:sz="4" w:space="0" w:color="auto"/>
              <w:left w:val="single" w:sz="4" w:space="0" w:color="auto"/>
              <w:bottom w:val="single" w:sz="4" w:space="0" w:color="auto"/>
              <w:right w:val="single" w:sz="4" w:space="0" w:color="auto"/>
            </w:tcBorders>
          </w:tcPr>
          <w:p w14:paraId="5DB51F30" w14:textId="77777777" w:rsidR="00B354BA" w:rsidRPr="00B354BA" w:rsidRDefault="00B354BA" w:rsidP="00B354BA">
            <w:pPr>
              <w:rPr>
                <w:rFonts w:eastAsia="Yu Mincho"/>
              </w:rPr>
            </w:pPr>
            <w:r w:rsidRPr="00B354BA">
              <w:rPr>
                <w:rFonts w:eastAsia="Yu Mincho"/>
              </w:rPr>
              <w:t>See CA_n66(2A)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14:paraId="087A6E33" w14:textId="77777777" w:rsidR="00B354BA" w:rsidRPr="00B354BA" w:rsidRDefault="00B354BA" w:rsidP="00B354BA"/>
        </w:tc>
      </w:tr>
      <w:tr w:rsidR="00B354BA" w:rsidRPr="00B354BA" w14:paraId="7396336D" w14:textId="77777777" w:rsidTr="002B56C5">
        <w:trPr>
          <w:trHeight w:val="187"/>
        </w:trPr>
        <w:tc>
          <w:tcPr>
            <w:tcW w:w="1644" w:type="dxa"/>
            <w:tcBorders>
              <w:top w:val="nil"/>
              <w:left w:val="single" w:sz="4" w:space="0" w:color="auto"/>
              <w:bottom w:val="nil"/>
              <w:right w:val="single" w:sz="4" w:space="0" w:color="auto"/>
            </w:tcBorders>
            <w:shd w:val="clear" w:color="auto" w:fill="auto"/>
          </w:tcPr>
          <w:p w14:paraId="14CBA30C" w14:textId="77777777" w:rsidR="00B354BA" w:rsidRPr="00B354BA" w:rsidRDefault="00B354BA" w:rsidP="00B354BA"/>
        </w:tc>
        <w:tc>
          <w:tcPr>
            <w:tcW w:w="1382" w:type="dxa"/>
            <w:tcBorders>
              <w:top w:val="nil"/>
              <w:left w:val="single" w:sz="4" w:space="0" w:color="auto"/>
              <w:bottom w:val="nil"/>
              <w:right w:val="single" w:sz="4" w:space="0" w:color="auto"/>
            </w:tcBorders>
            <w:shd w:val="clear" w:color="auto" w:fill="auto"/>
          </w:tcPr>
          <w:p w14:paraId="633AB15D" w14:textId="77777777" w:rsidR="00B354BA" w:rsidRPr="00B354BA" w:rsidRDefault="00B354BA" w:rsidP="00B354BA"/>
        </w:tc>
        <w:tc>
          <w:tcPr>
            <w:tcW w:w="671" w:type="dxa"/>
            <w:tcBorders>
              <w:top w:val="single" w:sz="4" w:space="0" w:color="auto"/>
              <w:left w:val="single" w:sz="4" w:space="0" w:color="auto"/>
              <w:right w:val="single" w:sz="4" w:space="0" w:color="auto"/>
            </w:tcBorders>
          </w:tcPr>
          <w:p w14:paraId="5DB32ADA" w14:textId="77777777" w:rsidR="00B354BA" w:rsidRPr="00B354BA" w:rsidRDefault="00B354BA" w:rsidP="00B354BA">
            <w:r w:rsidRPr="00B354BA">
              <w:rPr>
                <w:rFonts w:hint="eastAsia"/>
              </w:rPr>
              <w:t>n29</w:t>
            </w:r>
          </w:p>
        </w:tc>
        <w:tc>
          <w:tcPr>
            <w:tcW w:w="671" w:type="dxa"/>
            <w:tcBorders>
              <w:top w:val="single" w:sz="4" w:space="0" w:color="auto"/>
              <w:left w:val="single" w:sz="4" w:space="0" w:color="auto"/>
              <w:bottom w:val="single" w:sz="4" w:space="0" w:color="auto"/>
              <w:right w:val="single" w:sz="4" w:space="0" w:color="auto"/>
            </w:tcBorders>
          </w:tcPr>
          <w:p w14:paraId="3D7FE6E1" w14:textId="77777777" w:rsidR="00B354BA" w:rsidRPr="00B354BA" w:rsidRDefault="00B354BA" w:rsidP="00B354BA">
            <w:pPr>
              <w:rPr>
                <w:rFonts w:eastAsia="Yu Mincho"/>
              </w:rPr>
            </w:pPr>
            <w:r w:rsidRPr="00B354BA">
              <w:rPr>
                <w:rFonts w:eastAsia="Yu Mincho"/>
              </w:rPr>
              <w:t>5</w:t>
            </w:r>
          </w:p>
        </w:tc>
        <w:tc>
          <w:tcPr>
            <w:tcW w:w="672" w:type="dxa"/>
            <w:tcBorders>
              <w:top w:val="single" w:sz="4" w:space="0" w:color="auto"/>
              <w:left w:val="single" w:sz="4" w:space="0" w:color="auto"/>
              <w:bottom w:val="single" w:sz="4" w:space="0" w:color="auto"/>
              <w:right w:val="single" w:sz="4" w:space="0" w:color="auto"/>
            </w:tcBorders>
          </w:tcPr>
          <w:p w14:paraId="6EC91EFA" w14:textId="77777777" w:rsidR="00B354BA" w:rsidRPr="00B354BA" w:rsidRDefault="00B354BA" w:rsidP="00B354BA">
            <w:pPr>
              <w:rPr>
                <w:rFonts w:eastAsia="Yu Mincho"/>
              </w:rPr>
            </w:pPr>
            <w:r w:rsidRPr="00B354BA">
              <w:rPr>
                <w:rFonts w:eastAsia="Yu Mincho"/>
              </w:rPr>
              <w:t>10</w:t>
            </w:r>
          </w:p>
        </w:tc>
        <w:tc>
          <w:tcPr>
            <w:tcW w:w="672" w:type="dxa"/>
            <w:tcBorders>
              <w:top w:val="single" w:sz="4" w:space="0" w:color="auto"/>
              <w:left w:val="single" w:sz="4" w:space="0" w:color="auto"/>
              <w:bottom w:val="single" w:sz="4" w:space="0" w:color="auto"/>
              <w:right w:val="single" w:sz="4" w:space="0" w:color="auto"/>
            </w:tcBorders>
          </w:tcPr>
          <w:p w14:paraId="34B64379"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F474D1A"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D65B79B"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241BB5B" w14:textId="77777777" w:rsidR="00B354BA" w:rsidRPr="00B354BA" w:rsidRDefault="00B354BA" w:rsidP="00B354BA">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EBD6A3F"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3A1EB12"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5C3F8DE"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A2F22B4"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D534D3A"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FC66AE1"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9FF3E83" w14:textId="77777777" w:rsidR="00B354BA" w:rsidRPr="00B354BA" w:rsidRDefault="00B354BA" w:rsidP="00B354BA">
            <w:pPr>
              <w:rPr>
                <w:rFonts w:eastAsia="Yu Mincho"/>
              </w:rPr>
            </w:pPr>
          </w:p>
        </w:tc>
        <w:tc>
          <w:tcPr>
            <w:tcW w:w="1487" w:type="dxa"/>
            <w:tcBorders>
              <w:top w:val="nil"/>
              <w:left w:val="single" w:sz="4" w:space="0" w:color="auto"/>
              <w:bottom w:val="nil"/>
              <w:right w:val="single" w:sz="4" w:space="0" w:color="auto"/>
            </w:tcBorders>
            <w:shd w:val="clear" w:color="auto" w:fill="auto"/>
          </w:tcPr>
          <w:p w14:paraId="400DFC56" w14:textId="77777777" w:rsidR="00B354BA" w:rsidRPr="00B354BA" w:rsidRDefault="00B354BA" w:rsidP="00B354BA">
            <w:r w:rsidRPr="00B354BA">
              <w:rPr>
                <w:rFonts w:hint="eastAsia"/>
              </w:rPr>
              <w:t>1</w:t>
            </w:r>
          </w:p>
        </w:tc>
      </w:tr>
      <w:tr w:rsidR="00B354BA" w:rsidRPr="00B354BA" w14:paraId="58FE3467" w14:textId="77777777" w:rsidTr="002B56C5">
        <w:trPr>
          <w:trHeight w:val="187"/>
        </w:trPr>
        <w:tc>
          <w:tcPr>
            <w:tcW w:w="1644" w:type="dxa"/>
            <w:tcBorders>
              <w:top w:val="nil"/>
              <w:left w:val="single" w:sz="4" w:space="0" w:color="auto"/>
              <w:bottom w:val="single" w:sz="4" w:space="0" w:color="auto"/>
              <w:right w:val="single" w:sz="4" w:space="0" w:color="auto"/>
            </w:tcBorders>
            <w:shd w:val="clear" w:color="auto" w:fill="auto"/>
          </w:tcPr>
          <w:p w14:paraId="643FC1AD" w14:textId="77777777" w:rsidR="00B354BA" w:rsidRPr="00B354BA" w:rsidRDefault="00B354BA" w:rsidP="00B354BA"/>
        </w:tc>
        <w:tc>
          <w:tcPr>
            <w:tcW w:w="1382" w:type="dxa"/>
            <w:tcBorders>
              <w:top w:val="nil"/>
              <w:left w:val="single" w:sz="4" w:space="0" w:color="auto"/>
              <w:bottom w:val="single" w:sz="4" w:space="0" w:color="auto"/>
              <w:right w:val="single" w:sz="4" w:space="0" w:color="auto"/>
            </w:tcBorders>
            <w:shd w:val="clear" w:color="auto" w:fill="auto"/>
          </w:tcPr>
          <w:p w14:paraId="7CF5E508" w14:textId="77777777" w:rsidR="00B354BA" w:rsidRPr="00B354BA" w:rsidRDefault="00B354BA" w:rsidP="00B354BA"/>
        </w:tc>
        <w:tc>
          <w:tcPr>
            <w:tcW w:w="671" w:type="dxa"/>
            <w:tcBorders>
              <w:top w:val="single" w:sz="4" w:space="0" w:color="auto"/>
              <w:left w:val="single" w:sz="4" w:space="0" w:color="auto"/>
              <w:right w:val="single" w:sz="4" w:space="0" w:color="auto"/>
            </w:tcBorders>
          </w:tcPr>
          <w:p w14:paraId="00606649" w14:textId="77777777" w:rsidR="00B354BA" w:rsidRPr="00B354BA" w:rsidRDefault="00B354BA" w:rsidP="00B354BA">
            <w:r w:rsidRPr="00B354BA">
              <w:t>n66</w:t>
            </w:r>
          </w:p>
        </w:tc>
        <w:tc>
          <w:tcPr>
            <w:tcW w:w="8734" w:type="dxa"/>
            <w:gridSpan w:val="13"/>
            <w:tcBorders>
              <w:top w:val="single" w:sz="4" w:space="0" w:color="auto"/>
              <w:left w:val="single" w:sz="4" w:space="0" w:color="auto"/>
              <w:bottom w:val="single" w:sz="4" w:space="0" w:color="auto"/>
              <w:right w:val="single" w:sz="4" w:space="0" w:color="auto"/>
            </w:tcBorders>
          </w:tcPr>
          <w:p w14:paraId="0D40B419" w14:textId="77777777" w:rsidR="00B354BA" w:rsidRPr="00B354BA" w:rsidRDefault="00B354BA" w:rsidP="00B354BA">
            <w:pPr>
              <w:rPr>
                <w:rFonts w:eastAsia="Yu Mincho"/>
              </w:rPr>
            </w:pPr>
            <w:r w:rsidRPr="00B354BA">
              <w:rPr>
                <w:rFonts w:eastAsia="Yu Mincho"/>
              </w:rPr>
              <w:t xml:space="preserve">See CA_n66(2A) Bandwidth Combination Set </w:t>
            </w:r>
            <w:r w:rsidRPr="00B354BA">
              <w:rPr>
                <w:rFonts w:hint="eastAsia"/>
              </w:rPr>
              <w:t>1</w:t>
            </w:r>
            <w:r w:rsidRPr="00B354BA">
              <w:rPr>
                <w:rFonts w:eastAsia="Yu Mincho"/>
              </w:rPr>
              <w:t xml:space="preserve"> in Table 5.5A.2-1</w:t>
            </w:r>
          </w:p>
        </w:tc>
        <w:tc>
          <w:tcPr>
            <w:tcW w:w="1487" w:type="dxa"/>
            <w:tcBorders>
              <w:top w:val="nil"/>
              <w:left w:val="single" w:sz="4" w:space="0" w:color="auto"/>
              <w:bottom w:val="single" w:sz="4" w:space="0" w:color="auto"/>
              <w:right w:val="single" w:sz="4" w:space="0" w:color="auto"/>
            </w:tcBorders>
            <w:shd w:val="clear" w:color="auto" w:fill="auto"/>
          </w:tcPr>
          <w:p w14:paraId="0649D1B1" w14:textId="77777777" w:rsidR="00B354BA" w:rsidRPr="00B354BA" w:rsidRDefault="00B354BA" w:rsidP="00B354BA"/>
        </w:tc>
      </w:tr>
      <w:tr w:rsidR="00B354BA" w:rsidRPr="00B354BA" w14:paraId="166F8CBF" w14:textId="77777777" w:rsidTr="002B56C5">
        <w:trPr>
          <w:trHeight w:val="187"/>
        </w:trPr>
        <w:tc>
          <w:tcPr>
            <w:tcW w:w="1644" w:type="dxa"/>
            <w:tcBorders>
              <w:left w:val="single" w:sz="4" w:space="0" w:color="auto"/>
              <w:bottom w:val="nil"/>
              <w:right w:val="single" w:sz="4" w:space="0" w:color="auto"/>
            </w:tcBorders>
            <w:shd w:val="clear" w:color="auto" w:fill="auto"/>
          </w:tcPr>
          <w:p w14:paraId="2B2D3E72" w14:textId="77777777" w:rsidR="00B354BA" w:rsidRPr="00B354BA" w:rsidRDefault="00B354BA" w:rsidP="00B354BA">
            <w:r w:rsidRPr="00B354BA">
              <w:rPr>
                <w:rFonts w:hint="eastAsia"/>
              </w:rPr>
              <w:t>CA</w:t>
            </w:r>
            <w:r w:rsidRPr="00B354BA">
              <w:t>_</w:t>
            </w:r>
            <w:r w:rsidRPr="00B354BA">
              <w:rPr>
                <w:rFonts w:hint="eastAsia"/>
              </w:rPr>
              <w:t>n</w:t>
            </w:r>
            <w:r w:rsidRPr="00B354BA">
              <w:t>29A-</w:t>
            </w:r>
            <w:r w:rsidRPr="00B354BA">
              <w:rPr>
                <w:rFonts w:hint="eastAsia"/>
              </w:rPr>
              <w:t>n</w:t>
            </w:r>
            <w:r w:rsidRPr="00B354BA">
              <w:t>70A</w:t>
            </w:r>
          </w:p>
        </w:tc>
        <w:tc>
          <w:tcPr>
            <w:tcW w:w="1382" w:type="dxa"/>
            <w:tcBorders>
              <w:left w:val="single" w:sz="4" w:space="0" w:color="auto"/>
              <w:bottom w:val="nil"/>
              <w:right w:val="single" w:sz="4" w:space="0" w:color="auto"/>
            </w:tcBorders>
            <w:shd w:val="clear" w:color="auto" w:fill="auto"/>
          </w:tcPr>
          <w:p w14:paraId="01C164FF" w14:textId="77777777" w:rsidR="00B354BA" w:rsidRPr="00B354BA" w:rsidRDefault="00B354BA" w:rsidP="00B354BA">
            <w:r w:rsidRPr="00B354BA">
              <w:t>-</w:t>
            </w:r>
          </w:p>
        </w:tc>
        <w:tc>
          <w:tcPr>
            <w:tcW w:w="671" w:type="dxa"/>
            <w:tcBorders>
              <w:left w:val="single" w:sz="4" w:space="0" w:color="auto"/>
              <w:bottom w:val="single" w:sz="4" w:space="0" w:color="auto"/>
              <w:right w:val="single" w:sz="4" w:space="0" w:color="auto"/>
            </w:tcBorders>
          </w:tcPr>
          <w:p w14:paraId="734C4C59" w14:textId="77777777" w:rsidR="00B354BA" w:rsidRPr="00B354BA" w:rsidRDefault="00B354BA" w:rsidP="00B354BA">
            <w:r w:rsidRPr="00B354BA">
              <w:t>n29</w:t>
            </w:r>
          </w:p>
        </w:tc>
        <w:tc>
          <w:tcPr>
            <w:tcW w:w="671" w:type="dxa"/>
            <w:tcBorders>
              <w:top w:val="single" w:sz="4" w:space="0" w:color="auto"/>
              <w:left w:val="single" w:sz="4" w:space="0" w:color="auto"/>
              <w:bottom w:val="single" w:sz="4" w:space="0" w:color="auto"/>
              <w:right w:val="single" w:sz="4" w:space="0" w:color="auto"/>
            </w:tcBorders>
          </w:tcPr>
          <w:p w14:paraId="5119D7A3" w14:textId="77777777" w:rsidR="00B354BA" w:rsidRPr="00B354BA" w:rsidRDefault="00B354BA" w:rsidP="00B354BA">
            <w:r w:rsidRPr="00B354BA">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677268F2" w14:textId="77777777" w:rsidR="00B354BA" w:rsidRPr="00B354BA" w:rsidRDefault="00B354BA" w:rsidP="00B354BA">
            <w:r w:rsidRPr="00B354BA">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2B30F8DD"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10C7EDCF"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60FAE887"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14B76414" w14:textId="77777777" w:rsidR="00B354BA" w:rsidRPr="00B354BA" w:rsidRDefault="00B354BA" w:rsidP="00B354BA"/>
        </w:tc>
        <w:tc>
          <w:tcPr>
            <w:tcW w:w="671" w:type="dxa"/>
            <w:tcBorders>
              <w:top w:val="single" w:sz="4" w:space="0" w:color="auto"/>
              <w:left w:val="single" w:sz="4" w:space="0" w:color="auto"/>
              <w:bottom w:val="single" w:sz="4" w:space="0" w:color="auto"/>
              <w:right w:val="single" w:sz="4" w:space="0" w:color="auto"/>
            </w:tcBorders>
          </w:tcPr>
          <w:p w14:paraId="5A870F5B"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A6509D4"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136AF7A"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9F6D4A2"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D48013F"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E64C925"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B85628F" w14:textId="77777777" w:rsidR="00B354BA" w:rsidRPr="00B354BA" w:rsidRDefault="00B354BA" w:rsidP="00B354BA">
            <w:pPr>
              <w:rPr>
                <w:rFonts w:eastAsia="Yu Mincho"/>
              </w:rPr>
            </w:pPr>
          </w:p>
        </w:tc>
        <w:tc>
          <w:tcPr>
            <w:tcW w:w="1487" w:type="dxa"/>
            <w:tcBorders>
              <w:left w:val="single" w:sz="4" w:space="0" w:color="auto"/>
              <w:bottom w:val="nil"/>
              <w:right w:val="single" w:sz="4" w:space="0" w:color="auto"/>
            </w:tcBorders>
            <w:shd w:val="clear" w:color="auto" w:fill="auto"/>
          </w:tcPr>
          <w:p w14:paraId="77230B25" w14:textId="77777777" w:rsidR="00B354BA" w:rsidRPr="00B354BA" w:rsidRDefault="00B354BA" w:rsidP="00B354BA">
            <w:r w:rsidRPr="00B354BA">
              <w:rPr>
                <w:rFonts w:hint="eastAsia"/>
              </w:rPr>
              <w:t>0</w:t>
            </w:r>
          </w:p>
        </w:tc>
      </w:tr>
      <w:tr w:rsidR="00B354BA" w:rsidRPr="00B354BA" w14:paraId="3F12E3D0" w14:textId="77777777" w:rsidTr="002B56C5">
        <w:trPr>
          <w:trHeight w:val="187"/>
        </w:trPr>
        <w:tc>
          <w:tcPr>
            <w:tcW w:w="1644" w:type="dxa"/>
            <w:tcBorders>
              <w:top w:val="nil"/>
              <w:left w:val="single" w:sz="4" w:space="0" w:color="auto"/>
              <w:bottom w:val="single" w:sz="4" w:space="0" w:color="auto"/>
              <w:right w:val="single" w:sz="4" w:space="0" w:color="auto"/>
            </w:tcBorders>
            <w:shd w:val="clear" w:color="auto" w:fill="auto"/>
          </w:tcPr>
          <w:p w14:paraId="50772A11" w14:textId="77777777" w:rsidR="00B354BA" w:rsidRPr="00B354BA" w:rsidRDefault="00B354BA" w:rsidP="00B354BA"/>
        </w:tc>
        <w:tc>
          <w:tcPr>
            <w:tcW w:w="1382" w:type="dxa"/>
            <w:tcBorders>
              <w:top w:val="nil"/>
              <w:left w:val="single" w:sz="4" w:space="0" w:color="auto"/>
              <w:bottom w:val="single" w:sz="4" w:space="0" w:color="auto"/>
              <w:right w:val="single" w:sz="4" w:space="0" w:color="auto"/>
            </w:tcBorders>
            <w:shd w:val="clear" w:color="auto" w:fill="auto"/>
          </w:tcPr>
          <w:p w14:paraId="0695AE3D" w14:textId="77777777" w:rsidR="00B354BA" w:rsidRPr="00B354BA" w:rsidRDefault="00B354BA" w:rsidP="00B354BA"/>
        </w:tc>
        <w:tc>
          <w:tcPr>
            <w:tcW w:w="671" w:type="dxa"/>
            <w:tcBorders>
              <w:left w:val="single" w:sz="4" w:space="0" w:color="auto"/>
              <w:bottom w:val="single" w:sz="4" w:space="0" w:color="auto"/>
              <w:right w:val="single" w:sz="4" w:space="0" w:color="auto"/>
            </w:tcBorders>
          </w:tcPr>
          <w:p w14:paraId="374A0864" w14:textId="77777777" w:rsidR="00B354BA" w:rsidRPr="00B354BA" w:rsidRDefault="00B354BA" w:rsidP="00B354BA">
            <w:r w:rsidRPr="00B354BA">
              <w:rPr>
                <w:rFonts w:hint="eastAsia"/>
              </w:rPr>
              <w:t>n</w:t>
            </w:r>
            <w:r w:rsidRPr="00B354BA">
              <w:t>70</w:t>
            </w:r>
          </w:p>
        </w:tc>
        <w:tc>
          <w:tcPr>
            <w:tcW w:w="671" w:type="dxa"/>
            <w:tcBorders>
              <w:top w:val="single" w:sz="4" w:space="0" w:color="auto"/>
              <w:left w:val="single" w:sz="4" w:space="0" w:color="auto"/>
              <w:bottom w:val="single" w:sz="4" w:space="0" w:color="auto"/>
              <w:right w:val="single" w:sz="4" w:space="0" w:color="auto"/>
            </w:tcBorders>
          </w:tcPr>
          <w:p w14:paraId="2E30C0F1" w14:textId="77777777" w:rsidR="00B354BA" w:rsidRPr="00B354BA" w:rsidRDefault="00B354BA" w:rsidP="00B354BA">
            <w:r w:rsidRPr="00B354BA">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1F66A483" w14:textId="77777777" w:rsidR="00B354BA" w:rsidRPr="00B354BA" w:rsidRDefault="00B354BA" w:rsidP="00B354BA">
            <w:r w:rsidRPr="00B354BA">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3FC1E997" w14:textId="77777777" w:rsidR="00B354BA" w:rsidRPr="00B354BA" w:rsidRDefault="00B354BA" w:rsidP="00B354BA">
            <w:r w:rsidRPr="00B354BA">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0D2B21F2" w14:textId="77777777" w:rsidR="00B354BA" w:rsidRPr="00B354BA" w:rsidRDefault="00B354BA" w:rsidP="00B354BA">
            <w:r w:rsidRPr="00B354BA">
              <w:rPr>
                <w:rFonts w:hint="eastAsia"/>
              </w:rPr>
              <w:t>20</w:t>
            </w:r>
            <w:r w:rsidRPr="00B354BA">
              <w:t>1</w:t>
            </w:r>
          </w:p>
        </w:tc>
        <w:tc>
          <w:tcPr>
            <w:tcW w:w="672" w:type="dxa"/>
            <w:tcBorders>
              <w:top w:val="single" w:sz="4" w:space="0" w:color="auto"/>
              <w:left w:val="single" w:sz="4" w:space="0" w:color="auto"/>
              <w:bottom w:val="single" w:sz="4" w:space="0" w:color="auto"/>
              <w:right w:val="single" w:sz="4" w:space="0" w:color="auto"/>
            </w:tcBorders>
          </w:tcPr>
          <w:p w14:paraId="4AC1FD75" w14:textId="77777777" w:rsidR="00B354BA" w:rsidRPr="00B354BA" w:rsidRDefault="00B354BA" w:rsidP="00B354BA">
            <w:r w:rsidRPr="00B354BA">
              <w:rPr>
                <w:rFonts w:hint="eastAsia"/>
              </w:rPr>
              <w:t>25</w:t>
            </w:r>
            <w:r w:rsidRPr="00B354BA">
              <w:t>1</w:t>
            </w:r>
          </w:p>
        </w:tc>
        <w:tc>
          <w:tcPr>
            <w:tcW w:w="672" w:type="dxa"/>
            <w:tcBorders>
              <w:top w:val="single" w:sz="4" w:space="0" w:color="auto"/>
              <w:left w:val="single" w:sz="4" w:space="0" w:color="auto"/>
              <w:bottom w:val="single" w:sz="4" w:space="0" w:color="auto"/>
              <w:right w:val="single" w:sz="4" w:space="0" w:color="auto"/>
            </w:tcBorders>
          </w:tcPr>
          <w:p w14:paraId="0F25425B" w14:textId="77777777" w:rsidR="00B354BA" w:rsidRPr="00B354BA" w:rsidRDefault="00B354BA" w:rsidP="00B354BA"/>
        </w:tc>
        <w:tc>
          <w:tcPr>
            <w:tcW w:w="671" w:type="dxa"/>
            <w:tcBorders>
              <w:top w:val="single" w:sz="4" w:space="0" w:color="auto"/>
              <w:left w:val="single" w:sz="4" w:space="0" w:color="auto"/>
              <w:bottom w:val="single" w:sz="4" w:space="0" w:color="auto"/>
              <w:right w:val="single" w:sz="4" w:space="0" w:color="auto"/>
            </w:tcBorders>
          </w:tcPr>
          <w:p w14:paraId="236F5029"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0630A18"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286DBFC"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AB24544"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4180729"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8D79859"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1FC49C0" w14:textId="77777777" w:rsidR="00B354BA" w:rsidRPr="00B354BA" w:rsidRDefault="00B354BA" w:rsidP="00B354BA">
            <w:pPr>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14:paraId="56A62629" w14:textId="77777777" w:rsidR="00B354BA" w:rsidRPr="00B354BA" w:rsidRDefault="00B354BA" w:rsidP="00B354BA">
            <w:pPr>
              <w:rPr>
                <w:rFonts w:eastAsia="Yu Mincho"/>
              </w:rPr>
            </w:pPr>
          </w:p>
        </w:tc>
      </w:tr>
      <w:tr w:rsidR="00B354BA" w:rsidRPr="00B354BA" w14:paraId="139E19DA" w14:textId="77777777" w:rsidTr="002B56C5">
        <w:trPr>
          <w:trHeight w:val="187"/>
        </w:trPr>
        <w:tc>
          <w:tcPr>
            <w:tcW w:w="1644" w:type="dxa"/>
            <w:tcBorders>
              <w:left w:val="single" w:sz="4" w:space="0" w:color="auto"/>
              <w:bottom w:val="nil"/>
              <w:right w:val="single" w:sz="4" w:space="0" w:color="auto"/>
            </w:tcBorders>
            <w:shd w:val="clear" w:color="auto" w:fill="auto"/>
          </w:tcPr>
          <w:p w14:paraId="52BA7223" w14:textId="77777777" w:rsidR="00B354BA" w:rsidRPr="00B354BA" w:rsidRDefault="00B354BA" w:rsidP="00B354BA">
            <w:r w:rsidRPr="00B354BA">
              <w:rPr>
                <w:rFonts w:eastAsia="PMingLiU"/>
              </w:rPr>
              <w:t>CA_n38A-n66A</w:t>
            </w:r>
          </w:p>
        </w:tc>
        <w:tc>
          <w:tcPr>
            <w:tcW w:w="1382" w:type="dxa"/>
            <w:tcBorders>
              <w:left w:val="single" w:sz="4" w:space="0" w:color="auto"/>
              <w:bottom w:val="nil"/>
              <w:right w:val="single" w:sz="4" w:space="0" w:color="auto"/>
            </w:tcBorders>
            <w:shd w:val="clear" w:color="auto" w:fill="auto"/>
          </w:tcPr>
          <w:p w14:paraId="55B97ECE" w14:textId="77777777" w:rsidR="00B354BA" w:rsidRPr="00B354BA" w:rsidRDefault="00B354BA" w:rsidP="00B354BA">
            <w:r w:rsidRPr="00B354BA">
              <w:rPr>
                <w:rFonts w:eastAsia="PMingLiU"/>
              </w:rPr>
              <w:t>CA_n38A-n66A</w:t>
            </w:r>
          </w:p>
        </w:tc>
        <w:tc>
          <w:tcPr>
            <w:tcW w:w="671" w:type="dxa"/>
            <w:tcBorders>
              <w:left w:val="single" w:sz="4" w:space="0" w:color="auto"/>
              <w:bottom w:val="single" w:sz="4" w:space="0" w:color="auto"/>
              <w:right w:val="single" w:sz="4" w:space="0" w:color="auto"/>
            </w:tcBorders>
          </w:tcPr>
          <w:p w14:paraId="484299B9" w14:textId="77777777" w:rsidR="00B354BA" w:rsidRPr="00B354BA" w:rsidRDefault="00B354BA" w:rsidP="00B354BA">
            <w:r w:rsidRPr="00B354BA">
              <w:rPr>
                <w:rFonts w:eastAsia="Yu Mincho"/>
              </w:rPr>
              <w:t>n38</w:t>
            </w:r>
          </w:p>
        </w:tc>
        <w:tc>
          <w:tcPr>
            <w:tcW w:w="671" w:type="dxa"/>
            <w:tcBorders>
              <w:top w:val="single" w:sz="4" w:space="0" w:color="auto"/>
              <w:left w:val="single" w:sz="4" w:space="0" w:color="auto"/>
              <w:bottom w:val="single" w:sz="4" w:space="0" w:color="auto"/>
              <w:right w:val="single" w:sz="4" w:space="0" w:color="auto"/>
            </w:tcBorders>
          </w:tcPr>
          <w:p w14:paraId="3E1035D5" w14:textId="77777777" w:rsidR="00B354BA" w:rsidRPr="00B354BA" w:rsidRDefault="00B354BA" w:rsidP="00B354BA">
            <w:r w:rsidRPr="00B354BA">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0EEE0E3D" w14:textId="77777777" w:rsidR="00B354BA" w:rsidRPr="00B354BA" w:rsidRDefault="00B354BA" w:rsidP="00B354BA">
            <w:r w:rsidRPr="00B354BA">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5DA4F62D" w14:textId="77777777" w:rsidR="00B354BA" w:rsidRPr="00B354BA" w:rsidRDefault="00B354BA" w:rsidP="00B354BA">
            <w:r w:rsidRPr="00B354BA">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1C850925" w14:textId="77777777" w:rsidR="00B354BA" w:rsidRPr="00B354BA" w:rsidRDefault="00B354BA" w:rsidP="00B354BA">
            <w:r w:rsidRPr="00B354BA">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36BCA064"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7D61EEE5" w14:textId="77777777" w:rsidR="00B354BA" w:rsidRPr="00B354BA" w:rsidRDefault="00B354BA" w:rsidP="00B354BA">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116CDD7"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2E37451"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AF21EA4"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58E63E7"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29B652B"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E84EAB5"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C2CCB31" w14:textId="77777777" w:rsidR="00B354BA" w:rsidRPr="00B354BA" w:rsidRDefault="00B354BA" w:rsidP="00B354BA">
            <w:pPr>
              <w:rPr>
                <w:rFonts w:eastAsia="Yu Mincho"/>
              </w:rPr>
            </w:pPr>
          </w:p>
        </w:tc>
        <w:tc>
          <w:tcPr>
            <w:tcW w:w="1487" w:type="dxa"/>
            <w:tcBorders>
              <w:left w:val="single" w:sz="4" w:space="0" w:color="auto"/>
              <w:bottom w:val="nil"/>
              <w:right w:val="single" w:sz="4" w:space="0" w:color="auto"/>
            </w:tcBorders>
            <w:shd w:val="clear" w:color="auto" w:fill="auto"/>
          </w:tcPr>
          <w:p w14:paraId="7D7BDB6F" w14:textId="77777777" w:rsidR="00B354BA" w:rsidRPr="00B354BA" w:rsidRDefault="00B354BA" w:rsidP="00B354BA">
            <w:r w:rsidRPr="00B354BA">
              <w:rPr>
                <w:rFonts w:hint="eastAsia"/>
              </w:rPr>
              <w:t>0</w:t>
            </w:r>
          </w:p>
        </w:tc>
      </w:tr>
      <w:tr w:rsidR="00B354BA" w:rsidRPr="00B354BA" w14:paraId="5486A1E2" w14:textId="77777777" w:rsidTr="002B56C5">
        <w:trPr>
          <w:trHeight w:val="187"/>
        </w:trPr>
        <w:tc>
          <w:tcPr>
            <w:tcW w:w="1644" w:type="dxa"/>
            <w:tcBorders>
              <w:top w:val="nil"/>
              <w:left w:val="single" w:sz="4" w:space="0" w:color="auto"/>
              <w:bottom w:val="nil"/>
              <w:right w:val="single" w:sz="4" w:space="0" w:color="auto"/>
            </w:tcBorders>
            <w:shd w:val="clear" w:color="auto" w:fill="auto"/>
          </w:tcPr>
          <w:p w14:paraId="335282A8" w14:textId="77777777" w:rsidR="00B354BA" w:rsidRPr="00B354BA" w:rsidRDefault="00B354BA" w:rsidP="00B354BA"/>
        </w:tc>
        <w:tc>
          <w:tcPr>
            <w:tcW w:w="1382" w:type="dxa"/>
            <w:tcBorders>
              <w:top w:val="nil"/>
              <w:left w:val="single" w:sz="4" w:space="0" w:color="auto"/>
              <w:bottom w:val="nil"/>
              <w:right w:val="single" w:sz="4" w:space="0" w:color="auto"/>
            </w:tcBorders>
            <w:shd w:val="clear" w:color="auto" w:fill="auto"/>
          </w:tcPr>
          <w:p w14:paraId="7F6B454A" w14:textId="77777777" w:rsidR="00B354BA" w:rsidRPr="00B354BA" w:rsidRDefault="00B354BA" w:rsidP="00B354BA"/>
        </w:tc>
        <w:tc>
          <w:tcPr>
            <w:tcW w:w="671" w:type="dxa"/>
            <w:tcBorders>
              <w:left w:val="single" w:sz="4" w:space="0" w:color="auto"/>
              <w:bottom w:val="single" w:sz="4" w:space="0" w:color="auto"/>
              <w:right w:val="single" w:sz="4" w:space="0" w:color="auto"/>
            </w:tcBorders>
          </w:tcPr>
          <w:p w14:paraId="514E150D" w14:textId="77777777" w:rsidR="00B354BA" w:rsidRPr="00B354BA" w:rsidRDefault="00B354BA" w:rsidP="00B354BA">
            <w:r w:rsidRPr="00B354BA">
              <w:rPr>
                <w:rFonts w:eastAsia="Yu Mincho"/>
              </w:rPr>
              <w:t>n66</w:t>
            </w:r>
          </w:p>
        </w:tc>
        <w:tc>
          <w:tcPr>
            <w:tcW w:w="671" w:type="dxa"/>
            <w:tcBorders>
              <w:top w:val="single" w:sz="4" w:space="0" w:color="auto"/>
              <w:left w:val="single" w:sz="4" w:space="0" w:color="auto"/>
              <w:bottom w:val="single" w:sz="4" w:space="0" w:color="auto"/>
              <w:right w:val="single" w:sz="4" w:space="0" w:color="auto"/>
            </w:tcBorders>
          </w:tcPr>
          <w:p w14:paraId="3B8A8697" w14:textId="77777777" w:rsidR="00B354BA" w:rsidRPr="00B354BA" w:rsidRDefault="00B354BA" w:rsidP="00B354BA">
            <w:r w:rsidRPr="00B354BA">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4C5A13CA" w14:textId="77777777" w:rsidR="00B354BA" w:rsidRPr="00B354BA" w:rsidRDefault="00B354BA" w:rsidP="00B354BA">
            <w:r w:rsidRPr="00B354BA">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36B60A6B" w14:textId="77777777" w:rsidR="00B354BA" w:rsidRPr="00B354BA" w:rsidRDefault="00B354BA" w:rsidP="00B354BA">
            <w:r w:rsidRPr="00B354BA">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00BA8324" w14:textId="77777777" w:rsidR="00B354BA" w:rsidRPr="00B354BA" w:rsidRDefault="00B354BA" w:rsidP="00B354BA">
            <w:r w:rsidRPr="00B354BA">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0E45AE82"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22446E12" w14:textId="77777777" w:rsidR="00B354BA" w:rsidRPr="00B354BA" w:rsidRDefault="00B354BA" w:rsidP="00B354BA">
            <w:r w:rsidRPr="00B354BA">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363F7A66" w14:textId="77777777" w:rsidR="00B354BA" w:rsidRPr="00B354BA" w:rsidRDefault="00B354BA" w:rsidP="00B354BA">
            <w:r w:rsidRPr="00B354BA">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3C4772AF"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C077AA5"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5F8C1F6"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335F926"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8A3E72C"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2E83795" w14:textId="77777777" w:rsidR="00B354BA" w:rsidRPr="00B354BA" w:rsidRDefault="00B354BA" w:rsidP="00B354BA">
            <w:pPr>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14:paraId="01A93C9A" w14:textId="77777777" w:rsidR="00B354BA" w:rsidRPr="00B354BA" w:rsidRDefault="00B354BA" w:rsidP="00B354BA">
            <w:pPr>
              <w:rPr>
                <w:rFonts w:eastAsia="Yu Mincho"/>
              </w:rPr>
            </w:pPr>
          </w:p>
        </w:tc>
      </w:tr>
      <w:tr w:rsidR="00B354BA" w:rsidRPr="00B354BA" w14:paraId="7F35AF6D" w14:textId="77777777" w:rsidTr="002B56C5">
        <w:trPr>
          <w:trHeight w:val="187"/>
        </w:trPr>
        <w:tc>
          <w:tcPr>
            <w:tcW w:w="1644" w:type="dxa"/>
            <w:tcBorders>
              <w:top w:val="nil"/>
              <w:left w:val="single" w:sz="4" w:space="0" w:color="auto"/>
              <w:bottom w:val="nil"/>
              <w:right w:val="single" w:sz="4" w:space="0" w:color="auto"/>
            </w:tcBorders>
            <w:shd w:val="clear" w:color="auto" w:fill="auto"/>
          </w:tcPr>
          <w:p w14:paraId="4BFD2EF2" w14:textId="77777777" w:rsidR="00B354BA" w:rsidRPr="00B354BA" w:rsidRDefault="00B354BA" w:rsidP="00B354BA"/>
        </w:tc>
        <w:tc>
          <w:tcPr>
            <w:tcW w:w="1382" w:type="dxa"/>
            <w:tcBorders>
              <w:top w:val="nil"/>
              <w:left w:val="single" w:sz="4" w:space="0" w:color="auto"/>
              <w:bottom w:val="nil"/>
              <w:right w:val="single" w:sz="4" w:space="0" w:color="auto"/>
            </w:tcBorders>
            <w:shd w:val="clear" w:color="auto" w:fill="auto"/>
          </w:tcPr>
          <w:p w14:paraId="4AFEE908" w14:textId="77777777" w:rsidR="00B354BA" w:rsidRPr="00B354BA" w:rsidRDefault="00B354BA" w:rsidP="00B354BA"/>
        </w:tc>
        <w:tc>
          <w:tcPr>
            <w:tcW w:w="671" w:type="dxa"/>
            <w:tcBorders>
              <w:left w:val="single" w:sz="4" w:space="0" w:color="auto"/>
              <w:bottom w:val="single" w:sz="4" w:space="0" w:color="auto"/>
              <w:right w:val="single" w:sz="4" w:space="0" w:color="auto"/>
            </w:tcBorders>
          </w:tcPr>
          <w:p w14:paraId="303EC00F" w14:textId="77777777" w:rsidR="00B354BA" w:rsidRPr="00B354BA" w:rsidRDefault="00B354BA" w:rsidP="00B354BA">
            <w:pPr>
              <w:rPr>
                <w:rFonts w:eastAsia="Yu Mincho"/>
              </w:rPr>
            </w:pPr>
            <w:r w:rsidRPr="00B354BA">
              <w:rPr>
                <w:rFonts w:eastAsia="Yu Mincho"/>
              </w:rPr>
              <w:t>n38</w:t>
            </w:r>
          </w:p>
        </w:tc>
        <w:tc>
          <w:tcPr>
            <w:tcW w:w="671" w:type="dxa"/>
            <w:tcBorders>
              <w:top w:val="single" w:sz="4" w:space="0" w:color="auto"/>
              <w:left w:val="single" w:sz="4" w:space="0" w:color="auto"/>
              <w:bottom w:val="single" w:sz="4" w:space="0" w:color="auto"/>
              <w:right w:val="single" w:sz="4" w:space="0" w:color="auto"/>
            </w:tcBorders>
          </w:tcPr>
          <w:p w14:paraId="725AC55B" w14:textId="77777777" w:rsidR="00B354BA" w:rsidRPr="00B354BA" w:rsidRDefault="00B354BA" w:rsidP="00B354BA">
            <w:r w:rsidRPr="00B354BA">
              <w:t>5</w:t>
            </w:r>
          </w:p>
        </w:tc>
        <w:tc>
          <w:tcPr>
            <w:tcW w:w="672" w:type="dxa"/>
            <w:tcBorders>
              <w:top w:val="single" w:sz="4" w:space="0" w:color="auto"/>
              <w:left w:val="single" w:sz="4" w:space="0" w:color="auto"/>
              <w:bottom w:val="single" w:sz="4" w:space="0" w:color="auto"/>
              <w:right w:val="single" w:sz="4" w:space="0" w:color="auto"/>
            </w:tcBorders>
          </w:tcPr>
          <w:p w14:paraId="1F521FF5" w14:textId="77777777" w:rsidR="00B354BA" w:rsidRPr="00B354BA" w:rsidRDefault="00B354BA" w:rsidP="00B354BA">
            <w:r w:rsidRPr="00B354BA">
              <w:t>10</w:t>
            </w:r>
          </w:p>
        </w:tc>
        <w:tc>
          <w:tcPr>
            <w:tcW w:w="672" w:type="dxa"/>
            <w:tcBorders>
              <w:top w:val="single" w:sz="4" w:space="0" w:color="auto"/>
              <w:left w:val="single" w:sz="4" w:space="0" w:color="auto"/>
              <w:bottom w:val="single" w:sz="4" w:space="0" w:color="auto"/>
              <w:right w:val="single" w:sz="4" w:space="0" w:color="auto"/>
            </w:tcBorders>
          </w:tcPr>
          <w:p w14:paraId="2CA0C30F" w14:textId="77777777" w:rsidR="00B354BA" w:rsidRPr="00B354BA" w:rsidRDefault="00B354BA" w:rsidP="00B354BA">
            <w:r w:rsidRPr="00B354BA">
              <w:t>15</w:t>
            </w:r>
          </w:p>
        </w:tc>
        <w:tc>
          <w:tcPr>
            <w:tcW w:w="672" w:type="dxa"/>
            <w:tcBorders>
              <w:top w:val="single" w:sz="4" w:space="0" w:color="auto"/>
              <w:left w:val="single" w:sz="4" w:space="0" w:color="auto"/>
              <w:bottom w:val="single" w:sz="4" w:space="0" w:color="auto"/>
              <w:right w:val="single" w:sz="4" w:space="0" w:color="auto"/>
            </w:tcBorders>
          </w:tcPr>
          <w:p w14:paraId="2E67F41C" w14:textId="77777777" w:rsidR="00B354BA" w:rsidRPr="00B354BA" w:rsidRDefault="00B354BA" w:rsidP="00B354BA">
            <w:r w:rsidRPr="00B354BA">
              <w:t>20</w:t>
            </w:r>
          </w:p>
        </w:tc>
        <w:tc>
          <w:tcPr>
            <w:tcW w:w="672" w:type="dxa"/>
            <w:tcBorders>
              <w:top w:val="single" w:sz="4" w:space="0" w:color="auto"/>
              <w:left w:val="single" w:sz="4" w:space="0" w:color="auto"/>
              <w:bottom w:val="single" w:sz="4" w:space="0" w:color="auto"/>
              <w:right w:val="single" w:sz="4" w:space="0" w:color="auto"/>
            </w:tcBorders>
          </w:tcPr>
          <w:p w14:paraId="650CB1F5" w14:textId="77777777" w:rsidR="00B354BA" w:rsidRPr="00B354BA" w:rsidRDefault="00B354BA" w:rsidP="00B354BA">
            <w:r w:rsidRPr="00B354BA">
              <w:t>25</w:t>
            </w:r>
          </w:p>
        </w:tc>
        <w:tc>
          <w:tcPr>
            <w:tcW w:w="672" w:type="dxa"/>
            <w:tcBorders>
              <w:top w:val="single" w:sz="4" w:space="0" w:color="auto"/>
              <w:left w:val="single" w:sz="4" w:space="0" w:color="auto"/>
              <w:bottom w:val="single" w:sz="4" w:space="0" w:color="auto"/>
              <w:right w:val="single" w:sz="4" w:space="0" w:color="auto"/>
            </w:tcBorders>
          </w:tcPr>
          <w:p w14:paraId="3313F166" w14:textId="77777777" w:rsidR="00B354BA" w:rsidRPr="00B354BA" w:rsidRDefault="00B354BA" w:rsidP="00B354BA">
            <w:r w:rsidRPr="00B354BA">
              <w:t>30</w:t>
            </w:r>
          </w:p>
        </w:tc>
        <w:tc>
          <w:tcPr>
            <w:tcW w:w="671" w:type="dxa"/>
            <w:tcBorders>
              <w:top w:val="single" w:sz="4" w:space="0" w:color="auto"/>
              <w:left w:val="single" w:sz="4" w:space="0" w:color="auto"/>
              <w:bottom w:val="single" w:sz="4" w:space="0" w:color="auto"/>
              <w:right w:val="single" w:sz="4" w:space="0" w:color="auto"/>
            </w:tcBorders>
          </w:tcPr>
          <w:p w14:paraId="1F20B764" w14:textId="77777777" w:rsidR="00B354BA" w:rsidRPr="00B354BA" w:rsidRDefault="00B354BA" w:rsidP="00B354BA">
            <w:r w:rsidRPr="00B354BA">
              <w:t>40</w:t>
            </w:r>
          </w:p>
        </w:tc>
        <w:tc>
          <w:tcPr>
            <w:tcW w:w="672" w:type="dxa"/>
            <w:tcBorders>
              <w:top w:val="single" w:sz="4" w:space="0" w:color="auto"/>
              <w:left w:val="single" w:sz="4" w:space="0" w:color="auto"/>
              <w:bottom w:val="single" w:sz="4" w:space="0" w:color="auto"/>
              <w:right w:val="single" w:sz="4" w:space="0" w:color="auto"/>
            </w:tcBorders>
          </w:tcPr>
          <w:p w14:paraId="452828EE"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0B715BE"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AC9E759"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EBD2C8E"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A631ABB"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70534ED" w14:textId="77777777" w:rsidR="00B354BA" w:rsidRPr="00B354BA" w:rsidRDefault="00B354BA" w:rsidP="00B354BA">
            <w:pPr>
              <w:rPr>
                <w:rFonts w:eastAsia="Yu Mincho"/>
              </w:rPr>
            </w:pPr>
          </w:p>
        </w:tc>
        <w:tc>
          <w:tcPr>
            <w:tcW w:w="1487" w:type="dxa"/>
            <w:tcBorders>
              <w:top w:val="nil"/>
              <w:left w:val="single" w:sz="4" w:space="0" w:color="auto"/>
              <w:bottom w:val="nil"/>
              <w:right w:val="single" w:sz="4" w:space="0" w:color="auto"/>
            </w:tcBorders>
            <w:shd w:val="clear" w:color="auto" w:fill="auto"/>
          </w:tcPr>
          <w:p w14:paraId="5DCC3C64" w14:textId="77777777" w:rsidR="00B354BA" w:rsidRPr="00B354BA" w:rsidRDefault="00B354BA" w:rsidP="00B354BA">
            <w:pPr>
              <w:rPr>
                <w:rFonts w:eastAsia="Yu Mincho"/>
              </w:rPr>
            </w:pPr>
            <w:r w:rsidRPr="00B354BA">
              <w:rPr>
                <w:rFonts w:hint="eastAsia"/>
              </w:rPr>
              <w:t>1</w:t>
            </w:r>
          </w:p>
        </w:tc>
      </w:tr>
      <w:tr w:rsidR="00B354BA" w:rsidRPr="00B354BA" w14:paraId="690F797F" w14:textId="77777777" w:rsidTr="002B56C5">
        <w:trPr>
          <w:trHeight w:val="187"/>
        </w:trPr>
        <w:tc>
          <w:tcPr>
            <w:tcW w:w="1644" w:type="dxa"/>
            <w:tcBorders>
              <w:top w:val="nil"/>
              <w:left w:val="single" w:sz="4" w:space="0" w:color="auto"/>
              <w:bottom w:val="single" w:sz="4" w:space="0" w:color="auto"/>
              <w:right w:val="single" w:sz="4" w:space="0" w:color="auto"/>
            </w:tcBorders>
            <w:shd w:val="clear" w:color="auto" w:fill="auto"/>
          </w:tcPr>
          <w:p w14:paraId="4997E667" w14:textId="77777777" w:rsidR="00B354BA" w:rsidRPr="00B354BA" w:rsidRDefault="00B354BA" w:rsidP="00B354BA"/>
        </w:tc>
        <w:tc>
          <w:tcPr>
            <w:tcW w:w="1382" w:type="dxa"/>
            <w:tcBorders>
              <w:top w:val="nil"/>
              <w:left w:val="single" w:sz="4" w:space="0" w:color="auto"/>
              <w:bottom w:val="single" w:sz="4" w:space="0" w:color="auto"/>
              <w:right w:val="single" w:sz="4" w:space="0" w:color="auto"/>
            </w:tcBorders>
            <w:shd w:val="clear" w:color="auto" w:fill="auto"/>
          </w:tcPr>
          <w:p w14:paraId="636ED65B" w14:textId="77777777" w:rsidR="00B354BA" w:rsidRPr="00B354BA" w:rsidRDefault="00B354BA" w:rsidP="00B354BA"/>
        </w:tc>
        <w:tc>
          <w:tcPr>
            <w:tcW w:w="671" w:type="dxa"/>
            <w:tcBorders>
              <w:left w:val="single" w:sz="4" w:space="0" w:color="auto"/>
              <w:bottom w:val="single" w:sz="4" w:space="0" w:color="auto"/>
              <w:right w:val="single" w:sz="4" w:space="0" w:color="auto"/>
            </w:tcBorders>
          </w:tcPr>
          <w:p w14:paraId="2E225234" w14:textId="77777777" w:rsidR="00B354BA" w:rsidRPr="00B354BA" w:rsidRDefault="00B354BA" w:rsidP="00B354BA">
            <w:pPr>
              <w:rPr>
                <w:rFonts w:eastAsia="Yu Mincho"/>
              </w:rPr>
            </w:pPr>
            <w:r w:rsidRPr="00B354BA">
              <w:rPr>
                <w:rFonts w:eastAsia="Yu Mincho"/>
              </w:rPr>
              <w:t>n66</w:t>
            </w:r>
          </w:p>
        </w:tc>
        <w:tc>
          <w:tcPr>
            <w:tcW w:w="671" w:type="dxa"/>
            <w:tcBorders>
              <w:top w:val="single" w:sz="4" w:space="0" w:color="auto"/>
              <w:left w:val="single" w:sz="4" w:space="0" w:color="auto"/>
              <w:bottom w:val="single" w:sz="4" w:space="0" w:color="auto"/>
              <w:right w:val="single" w:sz="4" w:space="0" w:color="auto"/>
            </w:tcBorders>
          </w:tcPr>
          <w:p w14:paraId="75B85301" w14:textId="77777777" w:rsidR="00B354BA" w:rsidRPr="00B354BA" w:rsidRDefault="00B354BA" w:rsidP="00B354BA">
            <w:r w:rsidRPr="00B354BA">
              <w:t>5</w:t>
            </w:r>
          </w:p>
        </w:tc>
        <w:tc>
          <w:tcPr>
            <w:tcW w:w="672" w:type="dxa"/>
            <w:tcBorders>
              <w:top w:val="single" w:sz="4" w:space="0" w:color="auto"/>
              <w:left w:val="single" w:sz="4" w:space="0" w:color="auto"/>
              <w:bottom w:val="single" w:sz="4" w:space="0" w:color="auto"/>
              <w:right w:val="single" w:sz="4" w:space="0" w:color="auto"/>
            </w:tcBorders>
          </w:tcPr>
          <w:p w14:paraId="3B553D75" w14:textId="77777777" w:rsidR="00B354BA" w:rsidRPr="00B354BA" w:rsidRDefault="00B354BA" w:rsidP="00B354BA">
            <w:r w:rsidRPr="00B354BA">
              <w:t>10</w:t>
            </w:r>
          </w:p>
        </w:tc>
        <w:tc>
          <w:tcPr>
            <w:tcW w:w="672" w:type="dxa"/>
            <w:tcBorders>
              <w:top w:val="single" w:sz="4" w:space="0" w:color="auto"/>
              <w:left w:val="single" w:sz="4" w:space="0" w:color="auto"/>
              <w:bottom w:val="single" w:sz="4" w:space="0" w:color="auto"/>
              <w:right w:val="single" w:sz="4" w:space="0" w:color="auto"/>
            </w:tcBorders>
          </w:tcPr>
          <w:p w14:paraId="50238127" w14:textId="77777777" w:rsidR="00B354BA" w:rsidRPr="00B354BA" w:rsidRDefault="00B354BA" w:rsidP="00B354BA">
            <w:r w:rsidRPr="00B354BA">
              <w:t>15</w:t>
            </w:r>
          </w:p>
        </w:tc>
        <w:tc>
          <w:tcPr>
            <w:tcW w:w="672" w:type="dxa"/>
            <w:tcBorders>
              <w:top w:val="single" w:sz="4" w:space="0" w:color="auto"/>
              <w:left w:val="single" w:sz="4" w:space="0" w:color="auto"/>
              <w:bottom w:val="single" w:sz="4" w:space="0" w:color="auto"/>
              <w:right w:val="single" w:sz="4" w:space="0" w:color="auto"/>
            </w:tcBorders>
          </w:tcPr>
          <w:p w14:paraId="7D1E923A" w14:textId="77777777" w:rsidR="00B354BA" w:rsidRPr="00B354BA" w:rsidRDefault="00B354BA" w:rsidP="00B354BA">
            <w:r w:rsidRPr="00B354BA">
              <w:t>20</w:t>
            </w:r>
          </w:p>
        </w:tc>
        <w:tc>
          <w:tcPr>
            <w:tcW w:w="672" w:type="dxa"/>
            <w:tcBorders>
              <w:top w:val="single" w:sz="4" w:space="0" w:color="auto"/>
              <w:left w:val="single" w:sz="4" w:space="0" w:color="auto"/>
              <w:bottom w:val="single" w:sz="4" w:space="0" w:color="auto"/>
              <w:right w:val="single" w:sz="4" w:space="0" w:color="auto"/>
            </w:tcBorders>
          </w:tcPr>
          <w:p w14:paraId="18DCABD7" w14:textId="77777777" w:rsidR="00B354BA" w:rsidRPr="00B354BA" w:rsidRDefault="00B354BA" w:rsidP="00B354BA">
            <w:r w:rsidRPr="00B354BA">
              <w:t>25</w:t>
            </w:r>
          </w:p>
        </w:tc>
        <w:tc>
          <w:tcPr>
            <w:tcW w:w="672" w:type="dxa"/>
            <w:tcBorders>
              <w:top w:val="single" w:sz="4" w:space="0" w:color="auto"/>
              <w:left w:val="single" w:sz="4" w:space="0" w:color="auto"/>
              <w:bottom w:val="single" w:sz="4" w:space="0" w:color="auto"/>
              <w:right w:val="single" w:sz="4" w:space="0" w:color="auto"/>
            </w:tcBorders>
          </w:tcPr>
          <w:p w14:paraId="64B918D1" w14:textId="77777777" w:rsidR="00B354BA" w:rsidRPr="00B354BA" w:rsidRDefault="00B354BA" w:rsidP="00B354BA">
            <w:r w:rsidRPr="00B354BA">
              <w:t>30</w:t>
            </w:r>
          </w:p>
        </w:tc>
        <w:tc>
          <w:tcPr>
            <w:tcW w:w="671" w:type="dxa"/>
            <w:tcBorders>
              <w:top w:val="single" w:sz="4" w:space="0" w:color="auto"/>
              <w:left w:val="single" w:sz="4" w:space="0" w:color="auto"/>
              <w:bottom w:val="single" w:sz="4" w:space="0" w:color="auto"/>
              <w:right w:val="single" w:sz="4" w:space="0" w:color="auto"/>
            </w:tcBorders>
          </w:tcPr>
          <w:p w14:paraId="2BF9EF3B" w14:textId="77777777" w:rsidR="00B354BA" w:rsidRPr="00B354BA" w:rsidRDefault="00B354BA" w:rsidP="00B354BA">
            <w:r w:rsidRPr="00B354BA">
              <w:t>40</w:t>
            </w:r>
          </w:p>
        </w:tc>
        <w:tc>
          <w:tcPr>
            <w:tcW w:w="672" w:type="dxa"/>
            <w:tcBorders>
              <w:top w:val="single" w:sz="4" w:space="0" w:color="auto"/>
              <w:left w:val="single" w:sz="4" w:space="0" w:color="auto"/>
              <w:bottom w:val="single" w:sz="4" w:space="0" w:color="auto"/>
              <w:right w:val="single" w:sz="4" w:space="0" w:color="auto"/>
            </w:tcBorders>
          </w:tcPr>
          <w:p w14:paraId="2E5B7417"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5815F0A"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F27BD73"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29BD52C"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F4DBE24"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4845E05" w14:textId="77777777" w:rsidR="00B354BA" w:rsidRPr="00B354BA" w:rsidRDefault="00B354BA" w:rsidP="00B354BA">
            <w:pPr>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14:paraId="3517B1DF" w14:textId="77777777" w:rsidR="00B354BA" w:rsidRPr="00B354BA" w:rsidRDefault="00B354BA" w:rsidP="00B354BA">
            <w:pPr>
              <w:rPr>
                <w:rFonts w:eastAsia="Yu Mincho"/>
              </w:rPr>
            </w:pPr>
          </w:p>
        </w:tc>
      </w:tr>
      <w:tr w:rsidR="00B354BA" w:rsidRPr="00B354BA" w14:paraId="0A916F48" w14:textId="77777777" w:rsidTr="002B56C5">
        <w:trPr>
          <w:trHeight w:val="187"/>
        </w:trPr>
        <w:tc>
          <w:tcPr>
            <w:tcW w:w="1644" w:type="dxa"/>
            <w:tcBorders>
              <w:top w:val="nil"/>
              <w:left w:val="single" w:sz="4" w:space="0" w:color="auto"/>
              <w:bottom w:val="nil"/>
              <w:right w:val="single" w:sz="4" w:space="0" w:color="auto"/>
            </w:tcBorders>
            <w:shd w:val="clear" w:color="auto" w:fill="auto"/>
          </w:tcPr>
          <w:p w14:paraId="11B4F3E7" w14:textId="77777777" w:rsidR="00B354BA" w:rsidRPr="00B354BA" w:rsidRDefault="00B354BA" w:rsidP="00B354BA">
            <w:r w:rsidRPr="00B354BA">
              <w:t>CA_n38A-n66(2A)</w:t>
            </w:r>
          </w:p>
        </w:tc>
        <w:tc>
          <w:tcPr>
            <w:tcW w:w="1382" w:type="dxa"/>
            <w:tcBorders>
              <w:top w:val="nil"/>
              <w:left w:val="single" w:sz="4" w:space="0" w:color="auto"/>
              <w:bottom w:val="nil"/>
              <w:right w:val="single" w:sz="4" w:space="0" w:color="auto"/>
            </w:tcBorders>
            <w:shd w:val="clear" w:color="auto" w:fill="auto"/>
          </w:tcPr>
          <w:p w14:paraId="65FD9492" w14:textId="77777777" w:rsidR="00B354BA" w:rsidRPr="00B354BA" w:rsidRDefault="00B354BA" w:rsidP="00B354BA">
            <w:r w:rsidRPr="00B354BA">
              <w:t>CA_n38A-n66A</w:t>
            </w:r>
          </w:p>
        </w:tc>
        <w:tc>
          <w:tcPr>
            <w:tcW w:w="671" w:type="dxa"/>
            <w:tcBorders>
              <w:left w:val="single" w:sz="4" w:space="0" w:color="auto"/>
              <w:bottom w:val="single" w:sz="4" w:space="0" w:color="auto"/>
              <w:right w:val="single" w:sz="4" w:space="0" w:color="auto"/>
            </w:tcBorders>
          </w:tcPr>
          <w:p w14:paraId="4C3992F5" w14:textId="77777777" w:rsidR="00B354BA" w:rsidRPr="00B354BA" w:rsidRDefault="00B354BA" w:rsidP="00B354BA">
            <w:pPr>
              <w:rPr>
                <w:rFonts w:eastAsia="Yu Mincho"/>
              </w:rPr>
            </w:pPr>
            <w:r w:rsidRPr="00B354BA">
              <w:rPr>
                <w:rFonts w:eastAsia="Yu Mincho"/>
              </w:rPr>
              <w:t>n38</w:t>
            </w:r>
          </w:p>
        </w:tc>
        <w:tc>
          <w:tcPr>
            <w:tcW w:w="671" w:type="dxa"/>
            <w:tcBorders>
              <w:top w:val="single" w:sz="4" w:space="0" w:color="auto"/>
              <w:left w:val="single" w:sz="4" w:space="0" w:color="auto"/>
              <w:bottom w:val="single" w:sz="4" w:space="0" w:color="auto"/>
              <w:right w:val="single" w:sz="4" w:space="0" w:color="auto"/>
            </w:tcBorders>
          </w:tcPr>
          <w:p w14:paraId="57C7ACC0" w14:textId="77777777" w:rsidR="00B354BA" w:rsidRPr="00B354BA" w:rsidRDefault="00B354BA" w:rsidP="00B354BA">
            <w:r w:rsidRPr="00B354BA">
              <w:t>5</w:t>
            </w:r>
          </w:p>
        </w:tc>
        <w:tc>
          <w:tcPr>
            <w:tcW w:w="672" w:type="dxa"/>
            <w:tcBorders>
              <w:top w:val="single" w:sz="4" w:space="0" w:color="auto"/>
              <w:left w:val="single" w:sz="4" w:space="0" w:color="auto"/>
              <w:bottom w:val="single" w:sz="4" w:space="0" w:color="auto"/>
              <w:right w:val="single" w:sz="4" w:space="0" w:color="auto"/>
            </w:tcBorders>
          </w:tcPr>
          <w:p w14:paraId="223B233C" w14:textId="77777777" w:rsidR="00B354BA" w:rsidRPr="00B354BA" w:rsidRDefault="00B354BA" w:rsidP="00B354BA">
            <w:r w:rsidRPr="00B354BA">
              <w:t>10</w:t>
            </w:r>
          </w:p>
        </w:tc>
        <w:tc>
          <w:tcPr>
            <w:tcW w:w="672" w:type="dxa"/>
            <w:tcBorders>
              <w:top w:val="single" w:sz="4" w:space="0" w:color="auto"/>
              <w:left w:val="single" w:sz="4" w:space="0" w:color="auto"/>
              <w:bottom w:val="single" w:sz="4" w:space="0" w:color="auto"/>
              <w:right w:val="single" w:sz="4" w:space="0" w:color="auto"/>
            </w:tcBorders>
          </w:tcPr>
          <w:p w14:paraId="51C37456" w14:textId="77777777" w:rsidR="00B354BA" w:rsidRPr="00B354BA" w:rsidRDefault="00B354BA" w:rsidP="00B354BA">
            <w:r w:rsidRPr="00B354BA">
              <w:t>15</w:t>
            </w:r>
          </w:p>
        </w:tc>
        <w:tc>
          <w:tcPr>
            <w:tcW w:w="672" w:type="dxa"/>
            <w:tcBorders>
              <w:top w:val="single" w:sz="4" w:space="0" w:color="auto"/>
              <w:left w:val="single" w:sz="4" w:space="0" w:color="auto"/>
              <w:bottom w:val="single" w:sz="4" w:space="0" w:color="auto"/>
              <w:right w:val="single" w:sz="4" w:space="0" w:color="auto"/>
            </w:tcBorders>
          </w:tcPr>
          <w:p w14:paraId="5252E247" w14:textId="77777777" w:rsidR="00B354BA" w:rsidRPr="00B354BA" w:rsidRDefault="00B354BA" w:rsidP="00B354BA">
            <w:r w:rsidRPr="00B354BA">
              <w:t>20</w:t>
            </w:r>
          </w:p>
        </w:tc>
        <w:tc>
          <w:tcPr>
            <w:tcW w:w="672" w:type="dxa"/>
            <w:tcBorders>
              <w:top w:val="single" w:sz="4" w:space="0" w:color="auto"/>
              <w:left w:val="single" w:sz="4" w:space="0" w:color="auto"/>
              <w:bottom w:val="single" w:sz="4" w:space="0" w:color="auto"/>
              <w:right w:val="single" w:sz="4" w:space="0" w:color="auto"/>
            </w:tcBorders>
          </w:tcPr>
          <w:p w14:paraId="50BFB23B"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6525659C" w14:textId="77777777" w:rsidR="00B354BA" w:rsidRPr="00B354BA" w:rsidRDefault="00B354BA" w:rsidP="00B354BA"/>
        </w:tc>
        <w:tc>
          <w:tcPr>
            <w:tcW w:w="671" w:type="dxa"/>
            <w:tcBorders>
              <w:top w:val="single" w:sz="4" w:space="0" w:color="auto"/>
              <w:left w:val="single" w:sz="4" w:space="0" w:color="auto"/>
              <w:bottom w:val="single" w:sz="4" w:space="0" w:color="auto"/>
              <w:right w:val="single" w:sz="4" w:space="0" w:color="auto"/>
            </w:tcBorders>
          </w:tcPr>
          <w:p w14:paraId="66B80C41"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3DBAF9BF"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90BEFF3"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A0115C4"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6ACEDE6"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32F6765"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C9E7B88" w14:textId="77777777" w:rsidR="00B354BA" w:rsidRPr="00B354BA" w:rsidRDefault="00B354BA" w:rsidP="00B354BA">
            <w:pPr>
              <w:rPr>
                <w:rFonts w:eastAsia="Yu Mincho"/>
              </w:rPr>
            </w:pPr>
          </w:p>
        </w:tc>
        <w:tc>
          <w:tcPr>
            <w:tcW w:w="1487" w:type="dxa"/>
            <w:tcBorders>
              <w:top w:val="nil"/>
              <w:left w:val="single" w:sz="4" w:space="0" w:color="auto"/>
              <w:bottom w:val="nil"/>
              <w:right w:val="single" w:sz="4" w:space="0" w:color="auto"/>
            </w:tcBorders>
            <w:shd w:val="clear" w:color="auto" w:fill="auto"/>
          </w:tcPr>
          <w:p w14:paraId="66F61BB2" w14:textId="77777777" w:rsidR="00B354BA" w:rsidRPr="00B354BA" w:rsidRDefault="00B354BA" w:rsidP="00B354BA">
            <w:pPr>
              <w:rPr>
                <w:rFonts w:eastAsia="Yu Mincho"/>
              </w:rPr>
            </w:pPr>
            <w:r w:rsidRPr="00B354BA">
              <w:rPr>
                <w:rFonts w:hint="eastAsia"/>
              </w:rPr>
              <w:t>0</w:t>
            </w:r>
          </w:p>
        </w:tc>
      </w:tr>
      <w:tr w:rsidR="00B354BA" w:rsidRPr="00B354BA" w14:paraId="656466F9" w14:textId="77777777" w:rsidTr="002B56C5">
        <w:trPr>
          <w:trHeight w:val="187"/>
        </w:trPr>
        <w:tc>
          <w:tcPr>
            <w:tcW w:w="1644" w:type="dxa"/>
            <w:tcBorders>
              <w:top w:val="nil"/>
              <w:left w:val="single" w:sz="4" w:space="0" w:color="auto"/>
              <w:bottom w:val="single" w:sz="4" w:space="0" w:color="auto"/>
              <w:right w:val="single" w:sz="4" w:space="0" w:color="auto"/>
            </w:tcBorders>
            <w:shd w:val="clear" w:color="auto" w:fill="auto"/>
          </w:tcPr>
          <w:p w14:paraId="0866DB0D" w14:textId="77777777" w:rsidR="00B354BA" w:rsidRPr="00B354BA" w:rsidRDefault="00B354BA" w:rsidP="00B354BA"/>
        </w:tc>
        <w:tc>
          <w:tcPr>
            <w:tcW w:w="1382" w:type="dxa"/>
            <w:tcBorders>
              <w:top w:val="nil"/>
              <w:left w:val="single" w:sz="4" w:space="0" w:color="auto"/>
              <w:bottom w:val="single" w:sz="4" w:space="0" w:color="auto"/>
              <w:right w:val="single" w:sz="4" w:space="0" w:color="auto"/>
            </w:tcBorders>
            <w:shd w:val="clear" w:color="auto" w:fill="auto"/>
          </w:tcPr>
          <w:p w14:paraId="6CEE368B" w14:textId="77777777" w:rsidR="00B354BA" w:rsidRPr="00B354BA" w:rsidRDefault="00B354BA" w:rsidP="00B354BA"/>
        </w:tc>
        <w:tc>
          <w:tcPr>
            <w:tcW w:w="671" w:type="dxa"/>
            <w:tcBorders>
              <w:left w:val="single" w:sz="4" w:space="0" w:color="auto"/>
              <w:bottom w:val="single" w:sz="4" w:space="0" w:color="auto"/>
              <w:right w:val="single" w:sz="4" w:space="0" w:color="auto"/>
            </w:tcBorders>
          </w:tcPr>
          <w:p w14:paraId="09AF74E0" w14:textId="77777777" w:rsidR="00B354BA" w:rsidRPr="00B354BA" w:rsidRDefault="00B354BA" w:rsidP="00B354BA">
            <w:pPr>
              <w:rPr>
                <w:rFonts w:eastAsia="Yu Mincho"/>
              </w:rPr>
            </w:pPr>
            <w:r w:rsidRPr="00B354BA">
              <w:rPr>
                <w:rFonts w:eastAsia="Yu Mincho"/>
              </w:rPr>
              <w:t>n66</w:t>
            </w:r>
          </w:p>
        </w:tc>
        <w:tc>
          <w:tcPr>
            <w:tcW w:w="8734" w:type="dxa"/>
            <w:gridSpan w:val="13"/>
            <w:tcBorders>
              <w:top w:val="single" w:sz="4" w:space="0" w:color="auto"/>
              <w:left w:val="single" w:sz="4" w:space="0" w:color="auto"/>
              <w:bottom w:val="single" w:sz="4" w:space="0" w:color="auto"/>
              <w:right w:val="single" w:sz="4" w:space="0" w:color="auto"/>
            </w:tcBorders>
          </w:tcPr>
          <w:p w14:paraId="2B236AF3" w14:textId="77777777" w:rsidR="00B354BA" w:rsidRPr="00B354BA" w:rsidRDefault="00B354BA" w:rsidP="00B354BA">
            <w:pPr>
              <w:rPr>
                <w:rFonts w:eastAsia="Yu Mincho"/>
              </w:rPr>
            </w:pPr>
            <w:r w:rsidRPr="00B354BA">
              <w:rPr>
                <w:rFonts w:eastAsia="Yu Mincho"/>
              </w:rPr>
              <w:t>See CA_n66(2A)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14:paraId="08CAC140" w14:textId="77777777" w:rsidR="00B354BA" w:rsidRPr="00B354BA" w:rsidRDefault="00B354BA" w:rsidP="00B354BA">
            <w:pPr>
              <w:rPr>
                <w:rFonts w:eastAsia="Yu Mincho"/>
              </w:rPr>
            </w:pPr>
          </w:p>
        </w:tc>
      </w:tr>
      <w:tr w:rsidR="00B354BA" w:rsidRPr="00B354BA" w14:paraId="5562FC2F" w14:textId="77777777" w:rsidTr="002B56C5">
        <w:trPr>
          <w:trHeight w:val="187"/>
        </w:trPr>
        <w:tc>
          <w:tcPr>
            <w:tcW w:w="1644" w:type="dxa"/>
            <w:tcBorders>
              <w:top w:val="single" w:sz="4" w:space="0" w:color="auto"/>
              <w:left w:val="single" w:sz="4" w:space="0" w:color="auto"/>
              <w:bottom w:val="nil"/>
              <w:right w:val="single" w:sz="4" w:space="0" w:color="auto"/>
            </w:tcBorders>
            <w:shd w:val="clear" w:color="auto" w:fill="auto"/>
          </w:tcPr>
          <w:p w14:paraId="57CF5D89" w14:textId="77777777" w:rsidR="00B354BA" w:rsidRPr="00B354BA" w:rsidRDefault="00B354BA" w:rsidP="00B354BA">
            <w:r w:rsidRPr="00B354BA">
              <w:rPr>
                <w:rFonts w:eastAsia="PMingLiU"/>
              </w:rPr>
              <w:t>CA_n38A-n78A</w:t>
            </w:r>
          </w:p>
        </w:tc>
        <w:tc>
          <w:tcPr>
            <w:tcW w:w="1382" w:type="dxa"/>
            <w:tcBorders>
              <w:top w:val="single" w:sz="4" w:space="0" w:color="auto"/>
              <w:left w:val="single" w:sz="4" w:space="0" w:color="auto"/>
              <w:bottom w:val="nil"/>
              <w:right w:val="single" w:sz="4" w:space="0" w:color="auto"/>
            </w:tcBorders>
            <w:shd w:val="clear" w:color="auto" w:fill="auto"/>
          </w:tcPr>
          <w:p w14:paraId="49442D02" w14:textId="77777777" w:rsidR="00B354BA" w:rsidRPr="00B354BA" w:rsidRDefault="00B354BA" w:rsidP="00B354BA">
            <w:r w:rsidRPr="00B354BA">
              <w:rPr>
                <w:rFonts w:eastAsia="PMingLiU"/>
              </w:rPr>
              <w:t>CA_n38A-n78A</w:t>
            </w:r>
          </w:p>
        </w:tc>
        <w:tc>
          <w:tcPr>
            <w:tcW w:w="671" w:type="dxa"/>
            <w:tcBorders>
              <w:top w:val="single" w:sz="4" w:space="0" w:color="auto"/>
              <w:left w:val="single" w:sz="4" w:space="0" w:color="auto"/>
              <w:bottom w:val="single" w:sz="4" w:space="0" w:color="auto"/>
              <w:right w:val="single" w:sz="4" w:space="0" w:color="auto"/>
            </w:tcBorders>
          </w:tcPr>
          <w:p w14:paraId="577F7034" w14:textId="77777777" w:rsidR="00B354BA" w:rsidRPr="00B354BA" w:rsidRDefault="00B354BA" w:rsidP="00B354BA">
            <w:r w:rsidRPr="00B354BA">
              <w:t>n38</w:t>
            </w:r>
          </w:p>
        </w:tc>
        <w:tc>
          <w:tcPr>
            <w:tcW w:w="671" w:type="dxa"/>
            <w:tcBorders>
              <w:top w:val="single" w:sz="4" w:space="0" w:color="auto"/>
              <w:left w:val="single" w:sz="4" w:space="0" w:color="auto"/>
              <w:bottom w:val="single" w:sz="4" w:space="0" w:color="auto"/>
              <w:right w:val="single" w:sz="4" w:space="0" w:color="auto"/>
            </w:tcBorders>
          </w:tcPr>
          <w:p w14:paraId="4F0069DC" w14:textId="77777777" w:rsidR="00B354BA" w:rsidRPr="00B354BA" w:rsidRDefault="00B354BA" w:rsidP="00B354BA">
            <w:r w:rsidRPr="00B354BA">
              <w:t>5</w:t>
            </w:r>
          </w:p>
        </w:tc>
        <w:tc>
          <w:tcPr>
            <w:tcW w:w="672" w:type="dxa"/>
            <w:tcBorders>
              <w:top w:val="single" w:sz="4" w:space="0" w:color="auto"/>
              <w:left w:val="single" w:sz="4" w:space="0" w:color="auto"/>
              <w:bottom w:val="single" w:sz="4" w:space="0" w:color="auto"/>
              <w:right w:val="single" w:sz="4" w:space="0" w:color="auto"/>
            </w:tcBorders>
          </w:tcPr>
          <w:p w14:paraId="5DE9F722" w14:textId="77777777" w:rsidR="00B354BA" w:rsidRPr="00B354BA" w:rsidRDefault="00B354BA" w:rsidP="00B354BA">
            <w:r w:rsidRPr="00B354BA">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73BAC7DD" w14:textId="77777777" w:rsidR="00B354BA" w:rsidRPr="00B354BA" w:rsidRDefault="00B354BA" w:rsidP="00B354BA">
            <w:r w:rsidRPr="00B354BA">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5F92546E" w14:textId="77777777" w:rsidR="00B354BA" w:rsidRPr="00B354BA" w:rsidRDefault="00B354BA" w:rsidP="00B354BA">
            <w:r w:rsidRPr="00B354BA">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0BBDF693"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11A92D7D" w14:textId="77777777" w:rsidR="00B354BA" w:rsidRPr="00B354BA" w:rsidRDefault="00B354BA" w:rsidP="00B354BA"/>
        </w:tc>
        <w:tc>
          <w:tcPr>
            <w:tcW w:w="671" w:type="dxa"/>
            <w:tcBorders>
              <w:top w:val="single" w:sz="4" w:space="0" w:color="auto"/>
              <w:left w:val="single" w:sz="4" w:space="0" w:color="auto"/>
              <w:bottom w:val="single" w:sz="4" w:space="0" w:color="auto"/>
              <w:right w:val="single" w:sz="4" w:space="0" w:color="auto"/>
            </w:tcBorders>
          </w:tcPr>
          <w:p w14:paraId="2242BDD9"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7579F277"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6257A7C1"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57CB7FF0"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4F7F873"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28031A96"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1A1FB8EC" w14:textId="77777777" w:rsidR="00B354BA" w:rsidRPr="00B354BA" w:rsidRDefault="00B354BA" w:rsidP="00B354BA"/>
        </w:tc>
        <w:tc>
          <w:tcPr>
            <w:tcW w:w="1487" w:type="dxa"/>
            <w:tcBorders>
              <w:left w:val="single" w:sz="4" w:space="0" w:color="auto"/>
              <w:bottom w:val="nil"/>
              <w:right w:val="single" w:sz="4" w:space="0" w:color="auto"/>
            </w:tcBorders>
            <w:shd w:val="clear" w:color="auto" w:fill="auto"/>
          </w:tcPr>
          <w:p w14:paraId="4E05F3B3" w14:textId="77777777" w:rsidR="00B354BA" w:rsidRPr="00B354BA" w:rsidRDefault="00B354BA" w:rsidP="00B354BA">
            <w:r w:rsidRPr="00B354BA">
              <w:rPr>
                <w:rFonts w:hint="eastAsia"/>
              </w:rPr>
              <w:t>0</w:t>
            </w:r>
          </w:p>
        </w:tc>
      </w:tr>
      <w:tr w:rsidR="00B354BA" w:rsidRPr="00B354BA" w14:paraId="6EA74AC7" w14:textId="77777777" w:rsidTr="002B56C5">
        <w:trPr>
          <w:trHeight w:val="187"/>
        </w:trPr>
        <w:tc>
          <w:tcPr>
            <w:tcW w:w="1644" w:type="dxa"/>
            <w:tcBorders>
              <w:top w:val="nil"/>
              <w:left w:val="single" w:sz="4" w:space="0" w:color="auto"/>
              <w:bottom w:val="nil"/>
              <w:right w:val="single" w:sz="4" w:space="0" w:color="auto"/>
            </w:tcBorders>
            <w:shd w:val="clear" w:color="auto" w:fill="auto"/>
          </w:tcPr>
          <w:p w14:paraId="51716EF7" w14:textId="77777777" w:rsidR="00B354BA" w:rsidRPr="00B354BA" w:rsidRDefault="00B354BA" w:rsidP="00B354BA"/>
        </w:tc>
        <w:tc>
          <w:tcPr>
            <w:tcW w:w="1382" w:type="dxa"/>
            <w:tcBorders>
              <w:top w:val="nil"/>
              <w:left w:val="single" w:sz="4" w:space="0" w:color="auto"/>
              <w:bottom w:val="nil"/>
              <w:right w:val="single" w:sz="4" w:space="0" w:color="auto"/>
            </w:tcBorders>
            <w:shd w:val="clear" w:color="auto" w:fill="auto"/>
          </w:tcPr>
          <w:p w14:paraId="07BAD60C" w14:textId="77777777" w:rsidR="00B354BA" w:rsidRPr="00B354BA" w:rsidRDefault="00B354BA" w:rsidP="00B354BA"/>
        </w:tc>
        <w:tc>
          <w:tcPr>
            <w:tcW w:w="671" w:type="dxa"/>
            <w:tcBorders>
              <w:top w:val="single" w:sz="4" w:space="0" w:color="auto"/>
              <w:left w:val="single" w:sz="4" w:space="0" w:color="auto"/>
              <w:bottom w:val="single" w:sz="4" w:space="0" w:color="auto"/>
              <w:right w:val="single" w:sz="4" w:space="0" w:color="auto"/>
            </w:tcBorders>
          </w:tcPr>
          <w:p w14:paraId="25B23572" w14:textId="77777777" w:rsidR="00B354BA" w:rsidRPr="00B354BA" w:rsidRDefault="00B354BA" w:rsidP="00B354BA">
            <w:r w:rsidRPr="00B354BA">
              <w:t>n78</w:t>
            </w:r>
          </w:p>
        </w:tc>
        <w:tc>
          <w:tcPr>
            <w:tcW w:w="671" w:type="dxa"/>
            <w:tcBorders>
              <w:top w:val="single" w:sz="4" w:space="0" w:color="auto"/>
              <w:left w:val="single" w:sz="4" w:space="0" w:color="auto"/>
              <w:bottom w:val="single" w:sz="4" w:space="0" w:color="auto"/>
              <w:right w:val="single" w:sz="4" w:space="0" w:color="auto"/>
            </w:tcBorders>
          </w:tcPr>
          <w:p w14:paraId="40B91AE6"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1849C425" w14:textId="77777777" w:rsidR="00B354BA" w:rsidRPr="00B354BA" w:rsidRDefault="00B354BA" w:rsidP="00B354BA">
            <w:r w:rsidRPr="00B354BA">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60F68A11" w14:textId="77777777" w:rsidR="00B354BA" w:rsidRPr="00B354BA" w:rsidRDefault="00B354BA" w:rsidP="00B354BA">
            <w:r w:rsidRPr="00B354BA">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6D1BAB14" w14:textId="77777777" w:rsidR="00B354BA" w:rsidRPr="00B354BA" w:rsidRDefault="00B354BA" w:rsidP="00B354BA">
            <w:r w:rsidRPr="00B354BA">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597F1699" w14:textId="77777777" w:rsidR="00B354BA" w:rsidRPr="00B354BA" w:rsidRDefault="00B354BA" w:rsidP="00B354BA">
            <w:r w:rsidRPr="00B354BA">
              <w:rPr>
                <w:rFonts w:hint="eastAsia"/>
              </w:rPr>
              <w:t>25</w:t>
            </w:r>
          </w:p>
        </w:tc>
        <w:tc>
          <w:tcPr>
            <w:tcW w:w="672" w:type="dxa"/>
            <w:tcBorders>
              <w:top w:val="single" w:sz="4" w:space="0" w:color="auto"/>
              <w:left w:val="single" w:sz="4" w:space="0" w:color="auto"/>
              <w:bottom w:val="single" w:sz="4" w:space="0" w:color="auto"/>
              <w:right w:val="single" w:sz="4" w:space="0" w:color="auto"/>
            </w:tcBorders>
          </w:tcPr>
          <w:p w14:paraId="7B92E0FE" w14:textId="77777777" w:rsidR="00B354BA" w:rsidRPr="00B354BA" w:rsidRDefault="00B354BA" w:rsidP="00B354BA">
            <w:r w:rsidRPr="00B354BA">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4CCE6250" w14:textId="77777777" w:rsidR="00B354BA" w:rsidRPr="00B354BA" w:rsidRDefault="00B354BA" w:rsidP="00B354BA">
            <w:r w:rsidRPr="00B354BA">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249E8296" w14:textId="77777777" w:rsidR="00B354BA" w:rsidRPr="00B354BA" w:rsidRDefault="00B354BA" w:rsidP="00B354BA">
            <w:r w:rsidRPr="00B354BA">
              <w:rPr>
                <w:rFonts w:hint="eastAsia"/>
              </w:rPr>
              <w:t>50</w:t>
            </w:r>
          </w:p>
        </w:tc>
        <w:tc>
          <w:tcPr>
            <w:tcW w:w="672" w:type="dxa"/>
            <w:tcBorders>
              <w:top w:val="single" w:sz="4" w:space="0" w:color="auto"/>
              <w:left w:val="single" w:sz="4" w:space="0" w:color="auto"/>
              <w:bottom w:val="single" w:sz="4" w:space="0" w:color="auto"/>
              <w:right w:val="single" w:sz="4" w:space="0" w:color="auto"/>
            </w:tcBorders>
          </w:tcPr>
          <w:p w14:paraId="70048111" w14:textId="77777777" w:rsidR="00B354BA" w:rsidRPr="00B354BA" w:rsidRDefault="00B354BA" w:rsidP="00B354BA">
            <w:r w:rsidRPr="00B354BA">
              <w:rPr>
                <w:rFonts w:hint="eastAsia"/>
              </w:rPr>
              <w:t>60</w:t>
            </w:r>
          </w:p>
        </w:tc>
        <w:tc>
          <w:tcPr>
            <w:tcW w:w="672" w:type="dxa"/>
            <w:tcBorders>
              <w:top w:val="single" w:sz="4" w:space="0" w:color="auto"/>
              <w:left w:val="single" w:sz="4" w:space="0" w:color="auto"/>
              <w:bottom w:val="single" w:sz="4" w:space="0" w:color="auto"/>
              <w:right w:val="single" w:sz="4" w:space="0" w:color="auto"/>
            </w:tcBorders>
          </w:tcPr>
          <w:p w14:paraId="77D85B70"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238D80A" w14:textId="77777777" w:rsidR="00B354BA" w:rsidRPr="00B354BA" w:rsidRDefault="00B354BA" w:rsidP="00B354BA">
            <w:r w:rsidRPr="00B354BA">
              <w:rPr>
                <w:rFonts w:hint="eastAsia"/>
              </w:rPr>
              <w:t>80</w:t>
            </w:r>
          </w:p>
        </w:tc>
        <w:tc>
          <w:tcPr>
            <w:tcW w:w="672" w:type="dxa"/>
            <w:tcBorders>
              <w:top w:val="single" w:sz="4" w:space="0" w:color="auto"/>
              <w:left w:val="single" w:sz="4" w:space="0" w:color="auto"/>
              <w:bottom w:val="single" w:sz="4" w:space="0" w:color="auto"/>
              <w:right w:val="single" w:sz="4" w:space="0" w:color="auto"/>
            </w:tcBorders>
          </w:tcPr>
          <w:p w14:paraId="19C4D752" w14:textId="77777777" w:rsidR="00B354BA" w:rsidRPr="00B354BA" w:rsidRDefault="00B354BA" w:rsidP="00B354BA">
            <w:r w:rsidRPr="00B354BA">
              <w:rPr>
                <w:rFonts w:hint="eastAsia"/>
              </w:rPr>
              <w:t>90</w:t>
            </w:r>
          </w:p>
        </w:tc>
        <w:tc>
          <w:tcPr>
            <w:tcW w:w="672" w:type="dxa"/>
            <w:tcBorders>
              <w:top w:val="single" w:sz="4" w:space="0" w:color="auto"/>
              <w:left w:val="single" w:sz="4" w:space="0" w:color="auto"/>
              <w:bottom w:val="single" w:sz="4" w:space="0" w:color="auto"/>
              <w:right w:val="single" w:sz="4" w:space="0" w:color="auto"/>
            </w:tcBorders>
          </w:tcPr>
          <w:p w14:paraId="2F85168B" w14:textId="77777777" w:rsidR="00B354BA" w:rsidRPr="00B354BA" w:rsidRDefault="00B354BA" w:rsidP="00B354BA">
            <w:r w:rsidRPr="00B354BA">
              <w:rPr>
                <w:rFonts w:hint="eastAsia"/>
              </w:rPr>
              <w:t>100</w:t>
            </w:r>
          </w:p>
        </w:tc>
        <w:tc>
          <w:tcPr>
            <w:tcW w:w="1487" w:type="dxa"/>
            <w:tcBorders>
              <w:top w:val="nil"/>
              <w:left w:val="single" w:sz="4" w:space="0" w:color="auto"/>
              <w:bottom w:val="single" w:sz="4" w:space="0" w:color="auto"/>
              <w:right w:val="single" w:sz="4" w:space="0" w:color="auto"/>
            </w:tcBorders>
            <w:shd w:val="clear" w:color="auto" w:fill="auto"/>
          </w:tcPr>
          <w:p w14:paraId="1FBE9D5A" w14:textId="77777777" w:rsidR="00B354BA" w:rsidRPr="00B354BA" w:rsidRDefault="00B354BA" w:rsidP="00B354BA"/>
        </w:tc>
      </w:tr>
      <w:tr w:rsidR="00B354BA" w:rsidRPr="00B354BA" w14:paraId="21A68704" w14:textId="77777777" w:rsidTr="002B56C5">
        <w:trPr>
          <w:trHeight w:val="187"/>
        </w:trPr>
        <w:tc>
          <w:tcPr>
            <w:tcW w:w="1644" w:type="dxa"/>
            <w:tcBorders>
              <w:top w:val="nil"/>
              <w:left w:val="single" w:sz="4" w:space="0" w:color="auto"/>
              <w:bottom w:val="nil"/>
              <w:right w:val="single" w:sz="4" w:space="0" w:color="auto"/>
            </w:tcBorders>
            <w:shd w:val="clear" w:color="auto" w:fill="auto"/>
          </w:tcPr>
          <w:p w14:paraId="22ECA044" w14:textId="77777777" w:rsidR="00B354BA" w:rsidRPr="00B354BA" w:rsidRDefault="00B354BA" w:rsidP="00B354BA"/>
        </w:tc>
        <w:tc>
          <w:tcPr>
            <w:tcW w:w="1382" w:type="dxa"/>
            <w:tcBorders>
              <w:top w:val="nil"/>
              <w:left w:val="single" w:sz="4" w:space="0" w:color="auto"/>
              <w:bottom w:val="nil"/>
              <w:right w:val="single" w:sz="4" w:space="0" w:color="auto"/>
            </w:tcBorders>
            <w:shd w:val="clear" w:color="auto" w:fill="auto"/>
          </w:tcPr>
          <w:p w14:paraId="6ACD20CD" w14:textId="77777777" w:rsidR="00B354BA" w:rsidRPr="00B354BA" w:rsidRDefault="00B354BA" w:rsidP="00B354BA"/>
        </w:tc>
        <w:tc>
          <w:tcPr>
            <w:tcW w:w="671" w:type="dxa"/>
            <w:tcBorders>
              <w:top w:val="single" w:sz="4" w:space="0" w:color="auto"/>
              <w:left w:val="single" w:sz="4" w:space="0" w:color="auto"/>
              <w:bottom w:val="single" w:sz="4" w:space="0" w:color="auto"/>
              <w:right w:val="single" w:sz="4" w:space="0" w:color="auto"/>
            </w:tcBorders>
          </w:tcPr>
          <w:p w14:paraId="5A7038FB" w14:textId="77777777" w:rsidR="00B354BA" w:rsidRPr="00B354BA" w:rsidRDefault="00B354BA" w:rsidP="00B354BA">
            <w:r w:rsidRPr="00B354BA">
              <w:t>n38</w:t>
            </w:r>
          </w:p>
        </w:tc>
        <w:tc>
          <w:tcPr>
            <w:tcW w:w="671" w:type="dxa"/>
            <w:tcBorders>
              <w:top w:val="single" w:sz="4" w:space="0" w:color="auto"/>
              <w:left w:val="single" w:sz="4" w:space="0" w:color="auto"/>
              <w:bottom w:val="single" w:sz="4" w:space="0" w:color="auto"/>
              <w:right w:val="single" w:sz="4" w:space="0" w:color="auto"/>
            </w:tcBorders>
          </w:tcPr>
          <w:p w14:paraId="1E46CD3A" w14:textId="77777777" w:rsidR="00B354BA" w:rsidRPr="00B354BA" w:rsidRDefault="00B354BA" w:rsidP="00B354BA">
            <w:r w:rsidRPr="00B354BA">
              <w:t>5</w:t>
            </w:r>
          </w:p>
        </w:tc>
        <w:tc>
          <w:tcPr>
            <w:tcW w:w="672" w:type="dxa"/>
            <w:tcBorders>
              <w:top w:val="single" w:sz="4" w:space="0" w:color="auto"/>
              <w:left w:val="single" w:sz="4" w:space="0" w:color="auto"/>
              <w:bottom w:val="single" w:sz="4" w:space="0" w:color="auto"/>
              <w:right w:val="single" w:sz="4" w:space="0" w:color="auto"/>
            </w:tcBorders>
          </w:tcPr>
          <w:p w14:paraId="1D3BEDF5" w14:textId="77777777" w:rsidR="00B354BA" w:rsidRPr="00B354BA" w:rsidRDefault="00B354BA" w:rsidP="00B354BA">
            <w:r w:rsidRPr="00B354BA">
              <w:t>10</w:t>
            </w:r>
          </w:p>
        </w:tc>
        <w:tc>
          <w:tcPr>
            <w:tcW w:w="672" w:type="dxa"/>
            <w:tcBorders>
              <w:top w:val="single" w:sz="4" w:space="0" w:color="auto"/>
              <w:left w:val="single" w:sz="4" w:space="0" w:color="auto"/>
              <w:bottom w:val="single" w:sz="4" w:space="0" w:color="auto"/>
              <w:right w:val="single" w:sz="4" w:space="0" w:color="auto"/>
            </w:tcBorders>
          </w:tcPr>
          <w:p w14:paraId="1F249936" w14:textId="77777777" w:rsidR="00B354BA" w:rsidRPr="00B354BA" w:rsidRDefault="00B354BA" w:rsidP="00B354BA">
            <w:r w:rsidRPr="00B354BA">
              <w:t>15</w:t>
            </w:r>
          </w:p>
        </w:tc>
        <w:tc>
          <w:tcPr>
            <w:tcW w:w="672" w:type="dxa"/>
            <w:tcBorders>
              <w:top w:val="single" w:sz="4" w:space="0" w:color="auto"/>
              <w:left w:val="single" w:sz="4" w:space="0" w:color="auto"/>
              <w:bottom w:val="single" w:sz="4" w:space="0" w:color="auto"/>
              <w:right w:val="single" w:sz="4" w:space="0" w:color="auto"/>
            </w:tcBorders>
          </w:tcPr>
          <w:p w14:paraId="5A1671DA" w14:textId="77777777" w:rsidR="00B354BA" w:rsidRPr="00B354BA" w:rsidRDefault="00B354BA" w:rsidP="00B354BA">
            <w:r w:rsidRPr="00B354BA">
              <w:t>20</w:t>
            </w:r>
          </w:p>
        </w:tc>
        <w:tc>
          <w:tcPr>
            <w:tcW w:w="672" w:type="dxa"/>
            <w:tcBorders>
              <w:top w:val="single" w:sz="4" w:space="0" w:color="auto"/>
              <w:left w:val="single" w:sz="4" w:space="0" w:color="auto"/>
              <w:bottom w:val="single" w:sz="4" w:space="0" w:color="auto"/>
              <w:right w:val="single" w:sz="4" w:space="0" w:color="auto"/>
            </w:tcBorders>
          </w:tcPr>
          <w:p w14:paraId="2A1A8BBE"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576FBFCE" w14:textId="77777777" w:rsidR="00B354BA" w:rsidRPr="00B354BA" w:rsidRDefault="00B354BA" w:rsidP="00B354BA"/>
        </w:tc>
        <w:tc>
          <w:tcPr>
            <w:tcW w:w="671" w:type="dxa"/>
            <w:tcBorders>
              <w:top w:val="single" w:sz="4" w:space="0" w:color="auto"/>
              <w:left w:val="single" w:sz="4" w:space="0" w:color="auto"/>
              <w:bottom w:val="single" w:sz="4" w:space="0" w:color="auto"/>
              <w:right w:val="single" w:sz="4" w:space="0" w:color="auto"/>
            </w:tcBorders>
          </w:tcPr>
          <w:p w14:paraId="751E1C1F"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1F29CCBF"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21A07C0D"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24C3CF33"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6F08E27"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558A319A"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319DCD11" w14:textId="77777777" w:rsidR="00B354BA" w:rsidRPr="00B354BA" w:rsidRDefault="00B354BA" w:rsidP="00B354BA"/>
        </w:tc>
        <w:tc>
          <w:tcPr>
            <w:tcW w:w="1487" w:type="dxa"/>
            <w:tcBorders>
              <w:top w:val="nil"/>
              <w:left w:val="single" w:sz="4" w:space="0" w:color="auto"/>
              <w:bottom w:val="nil"/>
              <w:right w:val="single" w:sz="4" w:space="0" w:color="auto"/>
            </w:tcBorders>
            <w:shd w:val="clear" w:color="auto" w:fill="auto"/>
          </w:tcPr>
          <w:p w14:paraId="0DD0E324" w14:textId="77777777" w:rsidR="00B354BA" w:rsidRPr="00B354BA" w:rsidRDefault="00B354BA" w:rsidP="00B354BA">
            <w:r w:rsidRPr="00B354BA">
              <w:rPr>
                <w:rFonts w:hint="eastAsia"/>
              </w:rPr>
              <w:t>1</w:t>
            </w:r>
          </w:p>
        </w:tc>
      </w:tr>
      <w:tr w:rsidR="00B354BA" w:rsidRPr="00B354BA" w14:paraId="0D4DE5D6" w14:textId="77777777" w:rsidTr="002B56C5">
        <w:trPr>
          <w:trHeight w:val="187"/>
        </w:trPr>
        <w:tc>
          <w:tcPr>
            <w:tcW w:w="1644" w:type="dxa"/>
            <w:tcBorders>
              <w:top w:val="nil"/>
              <w:left w:val="single" w:sz="4" w:space="0" w:color="auto"/>
              <w:bottom w:val="single" w:sz="4" w:space="0" w:color="auto"/>
              <w:right w:val="single" w:sz="4" w:space="0" w:color="auto"/>
            </w:tcBorders>
            <w:shd w:val="clear" w:color="auto" w:fill="auto"/>
          </w:tcPr>
          <w:p w14:paraId="0C965B01" w14:textId="77777777" w:rsidR="00B354BA" w:rsidRPr="00B354BA" w:rsidRDefault="00B354BA" w:rsidP="00B354BA"/>
        </w:tc>
        <w:tc>
          <w:tcPr>
            <w:tcW w:w="1382" w:type="dxa"/>
            <w:tcBorders>
              <w:top w:val="nil"/>
              <w:left w:val="single" w:sz="4" w:space="0" w:color="auto"/>
              <w:bottom w:val="single" w:sz="4" w:space="0" w:color="auto"/>
              <w:right w:val="single" w:sz="4" w:space="0" w:color="auto"/>
            </w:tcBorders>
            <w:shd w:val="clear" w:color="auto" w:fill="auto"/>
          </w:tcPr>
          <w:p w14:paraId="7F2DF1D4" w14:textId="77777777" w:rsidR="00B354BA" w:rsidRPr="00B354BA" w:rsidRDefault="00B354BA" w:rsidP="00B354BA"/>
        </w:tc>
        <w:tc>
          <w:tcPr>
            <w:tcW w:w="671" w:type="dxa"/>
            <w:tcBorders>
              <w:top w:val="single" w:sz="4" w:space="0" w:color="auto"/>
              <w:left w:val="single" w:sz="4" w:space="0" w:color="auto"/>
              <w:bottom w:val="single" w:sz="4" w:space="0" w:color="auto"/>
              <w:right w:val="single" w:sz="4" w:space="0" w:color="auto"/>
            </w:tcBorders>
          </w:tcPr>
          <w:p w14:paraId="20A34243" w14:textId="77777777" w:rsidR="00B354BA" w:rsidRPr="00B354BA" w:rsidRDefault="00B354BA" w:rsidP="00B354BA">
            <w:r w:rsidRPr="00B354BA">
              <w:t>n78</w:t>
            </w:r>
          </w:p>
        </w:tc>
        <w:tc>
          <w:tcPr>
            <w:tcW w:w="671" w:type="dxa"/>
            <w:tcBorders>
              <w:top w:val="single" w:sz="4" w:space="0" w:color="auto"/>
              <w:left w:val="single" w:sz="4" w:space="0" w:color="auto"/>
              <w:bottom w:val="single" w:sz="4" w:space="0" w:color="auto"/>
              <w:right w:val="single" w:sz="4" w:space="0" w:color="auto"/>
            </w:tcBorders>
          </w:tcPr>
          <w:p w14:paraId="3231BBB7"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38FB17E0" w14:textId="77777777" w:rsidR="00B354BA" w:rsidRPr="00B354BA" w:rsidRDefault="00B354BA" w:rsidP="00B354BA">
            <w:r w:rsidRPr="00B354BA">
              <w:t>10</w:t>
            </w:r>
          </w:p>
        </w:tc>
        <w:tc>
          <w:tcPr>
            <w:tcW w:w="672" w:type="dxa"/>
            <w:tcBorders>
              <w:top w:val="single" w:sz="4" w:space="0" w:color="auto"/>
              <w:left w:val="single" w:sz="4" w:space="0" w:color="auto"/>
              <w:bottom w:val="single" w:sz="4" w:space="0" w:color="auto"/>
              <w:right w:val="single" w:sz="4" w:space="0" w:color="auto"/>
            </w:tcBorders>
          </w:tcPr>
          <w:p w14:paraId="13CFAF4A" w14:textId="77777777" w:rsidR="00B354BA" w:rsidRPr="00B354BA" w:rsidRDefault="00B354BA" w:rsidP="00B354BA">
            <w:r w:rsidRPr="00B354BA">
              <w:t>15</w:t>
            </w:r>
          </w:p>
        </w:tc>
        <w:tc>
          <w:tcPr>
            <w:tcW w:w="672" w:type="dxa"/>
            <w:tcBorders>
              <w:top w:val="single" w:sz="4" w:space="0" w:color="auto"/>
              <w:left w:val="single" w:sz="4" w:space="0" w:color="auto"/>
              <w:bottom w:val="single" w:sz="4" w:space="0" w:color="auto"/>
              <w:right w:val="single" w:sz="4" w:space="0" w:color="auto"/>
            </w:tcBorders>
          </w:tcPr>
          <w:p w14:paraId="2184653A" w14:textId="77777777" w:rsidR="00B354BA" w:rsidRPr="00B354BA" w:rsidRDefault="00B354BA" w:rsidP="00B354BA">
            <w:r w:rsidRPr="00B354BA">
              <w:t>20</w:t>
            </w:r>
          </w:p>
        </w:tc>
        <w:tc>
          <w:tcPr>
            <w:tcW w:w="672" w:type="dxa"/>
            <w:tcBorders>
              <w:top w:val="single" w:sz="4" w:space="0" w:color="auto"/>
              <w:left w:val="single" w:sz="4" w:space="0" w:color="auto"/>
              <w:bottom w:val="single" w:sz="4" w:space="0" w:color="auto"/>
              <w:right w:val="single" w:sz="4" w:space="0" w:color="auto"/>
            </w:tcBorders>
          </w:tcPr>
          <w:p w14:paraId="6F2C3683" w14:textId="77777777" w:rsidR="00B354BA" w:rsidRPr="00B354BA" w:rsidRDefault="00B354BA" w:rsidP="00B354BA">
            <w:r w:rsidRPr="00B354BA">
              <w:t>25</w:t>
            </w:r>
          </w:p>
        </w:tc>
        <w:tc>
          <w:tcPr>
            <w:tcW w:w="672" w:type="dxa"/>
            <w:tcBorders>
              <w:top w:val="single" w:sz="4" w:space="0" w:color="auto"/>
              <w:left w:val="single" w:sz="4" w:space="0" w:color="auto"/>
              <w:bottom w:val="single" w:sz="4" w:space="0" w:color="auto"/>
              <w:right w:val="single" w:sz="4" w:space="0" w:color="auto"/>
            </w:tcBorders>
          </w:tcPr>
          <w:p w14:paraId="0E3434A2" w14:textId="77777777" w:rsidR="00B354BA" w:rsidRPr="00B354BA" w:rsidRDefault="00B354BA" w:rsidP="00B354BA">
            <w:r w:rsidRPr="00B354BA">
              <w:t>30</w:t>
            </w:r>
          </w:p>
        </w:tc>
        <w:tc>
          <w:tcPr>
            <w:tcW w:w="671" w:type="dxa"/>
            <w:tcBorders>
              <w:top w:val="single" w:sz="4" w:space="0" w:color="auto"/>
              <w:left w:val="single" w:sz="4" w:space="0" w:color="auto"/>
              <w:bottom w:val="single" w:sz="4" w:space="0" w:color="auto"/>
              <w:right w:val="single" w:sz="4" w:space="0" w:color="auto"/>
            </w:tcBorders>
          </w:tcPr>
          <w:p w14:paraId="03D3D3D7" w14:textId="77777777" w:rsidR="00B354BA" w:rsidRPr="00B354BA" w:rsidRDefault="00B354BA" w:rsidP="00B354BA">
            <w:r w:rsidRPr="00B354BA">
              <w:t>40</w:t>
            </w:r>
          </w:p>
        </w:tc>
        <w:tc>
          <w:tcPr>
            <w:tcW w:w="672" w:type="dxa"/>
            <w:tcBorders>
              <w:top w:val="single" w:sz="4" w:space="0" w:color="auto"/>
              <w:left w:val="single" w:sz="4" w:space="0" w:color="auto"/>
              <w:bottom w:val="single" w:sz="4" w:space="0" w:color="auto"/>
              <w:right w:val="single" w:sz="4" w:space="0" w:color="auto"/>
            </w:tcBorders>
          </w:tcPr>
          <w:p w14:paraId="7072A04A" w14:textId="77777777" w:rsidR="00B354BA" w:rsidRPr="00B354BA" w:rsidRDefault="00B354BA" w:rsidP="00B354BA">
            <w:r w:rsidRPr="00B354BA">
              <w:t>50</w:t>
            </w:r>
          </w:p>
        </w:tc>
        <w:tc>
          <w:tcPr>
            <w:tcW w:w="672" w:type="dxa"/>
            <w:tcBorders>
              <w:top w:val="single" w:sz="4" w:space="0" w:color="auto"/>
              <w:left w:val="single" w:sz="4" w:space="0" w:color="auto"/>
              <w:bottom w:val="single" w:sz="4" w:space="0" w:color="auto"/>
              <w:right w:val="single" w:sz="4" w:space="0" w:color="auto"/>
            </w:tcBorders>
          </w:tcPr>
          <w:p w14:paraId="787C3822" w14:textId="77777777" w:rsidR="00B354BA" w:rsidRPr="00B354BA" w:rsidRDefault="00B354BA" w:rsidP="00B354BA">
            <w:r w:rsidRPr="00B354BA">
              <w:t>60</w:t>
            </w:r>
          </w:p>
        </w:tc>
        <w:tc>
          <w:tcPr>
            <w:tcW w:w="672" w:type="dxa"/>
            <w:tcBorders>
              <w:top w:val="single" w:sz="4" w:space="0" w:color="auto"/>
              <w:left w:val="single" w:sz="4" w:space="0" w:color="auto"/>
              <w:bottom w:val="single" w:sz="4" w:space="0" w:color="auto"/>
              <w:right w:val="single" w:sz="4" w:space="0" w:color="auto"/>
            </w:tcBorders>
          </w:tcPr>
          <w:p w14:paraId="508256ED" w14:textId="77777777" w:rsidR="00B354BA" w:rsidRPr="00B354BA" w:rsidRDefault="00B354BA" w:rsidP="00B354BA">
            <w:pPr>
              <w:rPr>
                <w:rFonts w:eastAsia="Yu Mincho"/>
              </w:rPr>
            </w:pPr>
            <w:r w:rsidRPr="00B354BA">
              <w:rPr>
                <w:rFonts w:eastAsia="Yu Mincho"/>
              </w:rPr>
              <w:t>70</w:t>
            </w:r>
          </w:p>
        </w:tc>
        <w:tc>
          <w:tcPr>
            <w:tcW w:w="672" w:type="dxa"/>
            <w:tcBorders>
              <w:top w:val="single" w:sz="4" w:space="0" w:color="auto"/>
              <w:left w:val="single" w:sz="4" w:space="0" w:color="auto"/>
              <w:bottom w:val="single" w:sz="4" w:space="0" w:color="auto"/>
              <w:right w:val="single" w:sz="4" w:space="0" w:color="auto"/>
            </w:tcBorders>
          </w:tcPr>
          <w:p w14:paraId="334DB590" w14:textId="77777777" w:rsidR="00B354BA" w:rsidRPr="00B354BA" w:rsidRDefault="00B354BA" w:rsidP="00B354BA">
            <w:r w:rsidRPr="00B354BA">
              <w:t>80</w:t>
            </w:r>
          </w:p>
        </w:tc>
        <w:tc>
          <w:tcPr>
            <w:tcW w:w="672" w:type="dxa"/>
            <w:tcBorders>
              <w:top w:val="single" w:sz="4" w:space="0" w:color="auto"/>
              <w:left w:val="single" w:sz="4" w:space="0" w:color="auto"/>
              <w:bottom w:val="single" w:sz="4" w:space="0" w:color="auto"/>
              <w:right w:val="single" w:sz="4" w:space="0" w:color="auto"/>
            </w:tcBorders>
          </w:tcPr>
          <w:p w14:paraId="473B2BA1" w14:textId="77777777" w:rsidR="00B354BA" w:rsidRPr="00B354BA" w:rsidRDefault="00B354BA" w:rsidP="00B354BA">
            <w:r w:rsidRPr="00B354BA">
              <w:t>90</w:t>
            </w:r>
          </w:p>
        </w:tc>
        <w:tc>
          <w:tcPr>
            <w:tcW w:w="672" w:type="dxa"/>
            <w:tcBorders>
              <w:top w:val="single" w:sz="4" w:space="0" w:color="auto"/>
              <w:left w:val="single" w:sz="4" w:space="0" w:color="auto"/>
              <w:bottom w:val="single" w:sz="4" w:space="0" w:color="auto"/>
              <w:right w:val="single" w:sz="4" w:space="0" w:color="auto"/>
            </w:tcBorders>
          </w:tcPr>
          <w:p w14:paraId="4405A2EB" w14:textId="77777777" w:rsidR="00B354BA" w:rsidRPr="00B354BA" w:rsidRDefault="00B354BA" w:rsidP="00B354BA">
            <w:r w:rsidRPr="00B354BA">
              <w:t>100</w:t>
            </w:r>
          </w:p>
        </w:tc>
        <w:tc>
          <w:tcPr>
            <w:tcW w:w="1487" w:type="dxa"/>
            <w:tcBorders>
              <w:top w:val="nil"/>
              <w:left w:val="single" w:sz="4" w:space="0" w:color="auto"/>
              <w:bottom w:val="single" w:sz="4" w:space="0" w:color="auto"/>
              <w:right w:val="single" w:sz="4" w:space="0" w:color="auto"/>
            </w:tcBorders>
            <w:shd w:val="clear" w:color="auto" w:fill="auto"/>
          </w:tcPr>
          <w:p w14:paraId="2747ECA3" w14:textId="77777777" w:rsidR="00B354BA" w:rsidRPr="00B354BA" w:rsidRDefault="00B354BA" w:rsidP="00B354BA"/>
        </w:tc>
      </w:tr>
      <w:tr w:rsidR="00B354BA" w:rsidRPr="00B354BA" w14:paraId="468A8B3A" w14:textId="77777777" w:rsidTr="002B56C5">
        <w:trPr>
          <w:trHeight w:val="187"/>
        </w:trPr>
        <w:tc>
          <w:tcPr>
            <w:tcW w:w="1644" w:type="dxa"/>
            <w:tcBorders>
              <w:top w:val="single" w:sz="4" w:space="0" w:color="auto"/>
              <w:left w:val="single" w:sz="4" w:space="0" w:color="auto"/>
              <w:bottom w:val="nil"/>
              <w:right w:val="single" w:sz="4" w:space="0" w:color="auto"/>
            </w:tcBorders>
            <w:shd w:val="clear" w:color="auto" w:fill="auto"/>
          </w:tcPr>
          <w:p w14:paraId="0076F433" w14:textId="77777777" w:rsidR="00B354BA" w:rsidRPr="00B354BA" w:rsidRDefault="00B354BA" w:rsidP="00B354BA">
            <w:r w:rsidRPr="00B354BA">
              <w:rPr>
                <w:rFonts w:eastAsia="PMingLiU"/>
              </w:rPr>
              <w:lastRenderedPageBreak/>
              <w:t>CA_n38A-n78(2A)</w:t>
            </w:r>
          </w:p>
        </w:tc>
        <w:tc>
          <w:tcPr>
            <w:tcW w:w="1382" w:type="dxa"/>
            <w:tcBorders>
              <w:top w:val="single" w:sz="4" w:space="0" w:color="auto"/>
              <w:left w:val="single" w:sz="4" w:space="0" w:color="auto"/>
              <w:bottom w:val="nil"/>
              <w:right w:val="single" w:sz="4" w:space="0" w:color="auto"/>
            </w:tcBorders>
            <w:shd w:val="clear" w:color="auto" w:fill="auto"/>
          </w:tcPr>
          <w:p w14:paraId="6E82F781" w14:textId="77777777" w:rsidR="00B354BA" w:rsidRPr="00B354BA" w:rsidRDefault="00B354BA" w:rsidP="00B354BA">
            <w:r w:rsidRPr="00B354BA">
              <w:rPr>
                <w:rFonts w:eastAsia="PMingLiU"/>
              </w:rPr>
              <w:t>CA_n38A-n78A</w:t>
            </w:r>
          </w:p>
        </w:tc>
        <w:tc>
          <w:tcPr>
            <w:tcW w:w="671" w:type="dxa"/>
            <w:tcBorders>
              <w:top w:val="single" w:sz="4" w:space="0" w:color="auto"/>
              <w:left w:val="single" w:sz="4" w:space="0" w:color="auto"/>
              <w:bottom w:val="single" w:sz="4" w:space="0" w:color="auto"/>
              <w:right w:val="single" w:sz="4" w:space="0" w:color="auto"/>
            </w:tcBorders>
          </w:tcPr>
          <w:p w14:paraId="315E0BCC" w14:textId="77777777" w:rsidR="00B354BA" w:rsidRPr="00B354BA" w:rsidRDefault="00B354BA" w:rsidP="00B354BA">
            <w:r w:rsidRPr="00B354BA">
              <w:rPr>
                <w:rFonts w:eastAsia="Yu Mincho"/>
              </w:rPr>
              <w:t>n38</w:t>
            </w:r>
          </w:p>
        </w:tc>
        <w:tc>
          <w:tcPr>
            <w:tcW w:w="671" w:type="dxa"/>
            <w:tcBorders>
              <w:top w:val="single" w:sz="4" w:space="0" w:color="auto"/>
              <w:left w:val="single" w:sz="4" w:space="0" w:color="auto"/>
              <w:bottom w:val="single" w:sz="4" w:space="0" w:color="auto"/>
              <w:right w:val="single" w:sz="4" w:space="0" w:color="auto"/>
            </w:tcBorders>
          </w:tcPr>
          <w:p w14:paraId="7FF760C1" w14:textId="77777777" w:rsidR="00B354BA" w:rsidRPr="00B354BA" w:rsidRDefault="00B354BA" w:rsidP="00B354BA">
            <w:r w:rsidRPr="00B354BA">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5047CF89" w14:textId="77777777" w:rsidR="00B354BA" w:rsidRPr="00B354BA" w:rsidRDefault="00B354BA" w:rsidP="00B354BA">
            <w:r w:rsidRPr="00B354BA">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6DF1ABAF" w14:textId="77777777" w:rsidR="00B354BA" w:rsidRPr="00B354BA" w:rsidRDefault="00B354BA" w:rsidP="00B354BA">
            <w:r w:rsidRPr="00B354BA">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6B544E82" w14:textId="77777777" w:rsidR="00B354BA" w:rsidRPr="00B354BA" w:rsidRDefault="00B354BA" w:rsidP="00B354BA">
            <w:r w:rsidRPr="00B354BA">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1C54CDD6"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7C6940E9" w14:textId="77777777" w:rsidR="00B354BA" w:rsidRPr="00B354BA" w:rsidRDefault="00B354BA" w:rsidP="00B354BA"/>
        </w:tc>
        <w:tc>
          <w:tcPr>
            <w:tcW w:w="671" w:type="dxa"/>
            <w:tcBorders>
              <w:top w:val="single" w:sz="4" w:space="0" w:color="auto"/>
              <w:left w:val="single" w:sz="4" w:space="0" w:color="auto"/>
              <w:bottom w:val="single" w:sz="4" w:space="0" w:color="auto"/>
              <w:right w:val="single" w:sz="4" w:space="0" w:color="auto"/>
            </w:tcBorders>
          </w:tcPr>
          <w:p w14:paraId="6CEC375C"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3D14A30F"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BC039CF"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8769F59"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9CC21C6"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738A04B"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26A1E5C" w14:textId="77777777" w:rsidR="00B354BA" w:rsidRPr="00B354BA" w:rsidRDefault="00B354BA" w:rsidP="00B354BA">
            <w:pPr>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14:paraId="7C1B8357" w14:textId="77777777" w:rsidR="00B354BA" w:rsidRPr="00B354BA" w:rsidRDefault="00B354BA" w:rsidP="00B354BA">
            <w:r w:rsidRPr="00B354BA">
              <w:rPr>
                <w:rFonts w:hint="eastAsia"/>
              </w:rPr>
              <w:t>0</w:t>
            </w:r>
          </w:p>
        </w:tc>
      </w:tr>
      <w:tr w:rsidR="00B354BA" w:rsidRPr="00B354BA" w14:paraId="029E02F6" w14:textId="77777777" w:rsidTr="002B56C5">
        <w:trPr>
          <w:trHeight w:val="187"/>
        </w:trPr>
        <w:tc>
          <w:tcPr>
            <w:tcW w:w="1644" w:type="dxa"/>
            <w:tcBorders>
              <w:top w:val="nil"/>
              <w:left w:val="single" w:sz="4" w:space="0" w:color="auto"/>
              <w:bottom w:val="nil"/>
              <w:right w:val="single" w:sz="4" w:space="0" w:color="auto"/>
            </w:tcBorders>
            <w:shd w:val="clear" w:color="auto" w:fill="auto"/>
          </w:tcPr>
          <w:p w14:paraId="4C0C1C31" w14:textId="77777777" w:rsidR="00B354BA" w:rsidRPr="00B354BA" w:rsidRDefault="00B354BA" w:rsidP="00B354BA"/>
        </w:tc>
        <w:tc>
          <w:tcPr>
            <w:tcW w:w="1382" w:type="dxa"/>
            <w:tcBorders>
              <w:top w:val="nil"/>
              <w:left w:val="single" w:sz="4" w:space="0" w:color="auto"/>
              <w:bottom w:val="nil"/>
              <w:right w:val="single" w:sz="4" w:space="0" w:color="auto"/>
            </w:tcBorders>
            <w:shd w:val="clear" w:color="auto" w:fill="auto"/>
          </w:tcPr>
          <w:p w14:paraId="07A261C4" w14:textId="77777777" w:rsidR="00B354BA" w:rsidRPr="00B354BA" w:rsidRDefault="00B354BA" w:rsidP="00B354BA"/>
        </w:tc>
        <w:tc>
          <w:tcPr>
            <w:tcW w:w="671" w:type="dxa"/>
            <w:tcBorders>
              <w:top w:val="single" w:sz="4" w:space="0" w:color="auto"/>
              <w:left w:val="single" w:sz="4" w:space="0" w:color="auto"/>
              <w:bottom w:val="single" w:sz="4" w:space="0" w:color="auto"/>
              <w:right w:val="single" w:sz="4" w:space="0" w:color="auto"/>
            </w:tcBorders>
          </w:tcPr>
          <w:p w14:paraId="7B8D4722" w14:textId="77777777" w:rsidR="00B354BA" w:rsidRPr="00B354BA" w:rsidRDefault="00B354BA" w:rsidP="00B354BA">
            <w:r w:rsidRPr="00B354BA">
              <w:t>n78</w:t>
            </w:r>
          </w:p>
        </w:tc>
        <w:tc>
          <w:tcPr>
            <w:tcW w:w="8734" w:type="dxa"/>
            <w:gridSpan w:val="13"/>
            <w:tcBorders>
              <w:top w:val="single" w:sz="4" w:space="0" w:color="auto"/>
              <w:left w:val="single" w:sz="4" w:space="0" w:color="auto"/>
              <w:bottom w:val="single" w:sz="4" w:space="0" w:color="auto"/>
              <w:right w:val="single" w:sz="4" w:space="0" w:color="auto"/>
            </w:tcBorders>
          </w:tcPr>
          <w:p w14:paraId="75EEE69F" w14:textId="77777777" w:rsidR="00B354BA" w:rsidRPr="00B354BA" w:rsidRDefault="00B354BA" w:rsidP="00B354BA">
            <w:pPr>
              <w:rPr>
                <w:rFonts w:eastAsia="Yu Mincho"/>
              </w:rPr>
            </w:pPr>
            <w:r w:rsidRPr="00B354BA">
              <w:t xml:space="preserve">See CA_n78(2A) Bandwidth Combination Set </w:t>
            </w:r>
            <w:r w:rsidRPr="00B354BA">
              <w:rPr>
                <w:rFonts w:hint="eastAsia"/>
              </w:rPr>
              <w:t xml:space="preserve">0 </w:t>
            </w:r>
            <w:r w:rsidRPr="00B354BA">
              <w:t>in Table 5.5A.2-1</w:t>
            </w:r>
          </w:p>
        </w:tc>
        <w:tc>
          <w:tcPr>
            <w:tcW w:w="1487" w:type="dxa"/>
            <w:tcBorders>
              <w:top w:val="nil"/>
              <w:left w:val="single" w:sz="4" w:space="0" w:color="auto"/>
              <w:bottom w:val="single" w:sz="4" w:space="0" w:color="auto"/>
              <w:right w:val="single" w:sz="4" w:space="0" w:color="auto"/>
            </w:tcBorders>
            <w:shd w:val="clear" w:color="auto" w:fill="auto"/>
          </w:tcPr>
          <w:p w14:paraId="69126AF4" w14:textId="77777777" w:rsidR="00B354BA" w:rsidRPr="00B354BA" w:rsidRDefault="00B354BA" w:rsidP="00B354BA"/>
        </w:tc>
      </w:tr>
      <w:tr w:rsidR="00B354BA" w:rsidRPr="00B354BA" w14:paraId="4EDA2A02" w14:textId="77777777" w:rsidTr="002B56C5">
        <w:trPr>
          <w:trHeight w:val="187"/>
        </w:trPr>
        <w:tc>
          <w:tcPr>
            <w:tcW w:w="1644" w:type="dxa"/>
            <w:tcBorders>
              <w:top w:val="nil"/>
              <w:left w:val="single" w:sz="4" w:space="0" w:color="auto"/>
              <w:bottom w:val="nil"/>
              <w:right w:val="single" w:sz="4" w:space="0" w:color="auto"/>
            </w:tcBorders>
            <w:shd w:val="clear" w:color="auto" w:fill="auto"/>
          </w:tcPr>
          <w:p w14:paraId="02E45590" w14:textId="77777777" w:rsidR="00B354BA" w:rsidRPr="00B354BA" w:rsidRDefault="00B354BA" w:rsidP="00B354BA"/>
        </w:tc>
        <w:tc>
          <w:tcPr>
            <w:tcW w:w="1382" w:type="dxa"/>
            <w:tcBorders>
              <w:top w:val="nil"/>
              <w:left w:val="single" w:sz="4" w:space="0" w:color="auto"/>
              <w:bottom w:val="nil"/>
              <w:right w:val="single" w:sz="4" w:space="0" w:color="auto"/>
            </w:tcBorders>
            <w:shd w:val="clear" w:color="auto" w:fill="auto"/>
          </w:tcPr>
          <w:p w14:paraId="0CB31FA7" w14:textId="77777777" w:rsidR="00B354BA" w:rsidRPr="00B354BA" w:rsidRDefault="00B354BA" w:rsidP="00B354BA"/>
        </w:tc>
        <w:tc>
          <w:tcPr>
            <w:tcW w:w="671" w:type="dxa"/>
            <w:tcBorders>
              <w:top w:val="single" w:sz="4" w:space="0" w:color="auto"/>
              <w:left w:val="single" w:sz="4" w:space="0" w:color="auto"/>
              <w:bottom w:val="single" w:sz="4" w:space="0" w:color="auto"/>
              <w:right w:val="single" w:sz="4" w:space="0" w:color="auto"/>
            </w:tcBorders>
          </w:tcPr>
          <w:p w14:paraId="4ED205D5" w14:textId="77777777" w:rsidR="00B354BA" w:rsidRPr="00B354BA" w:rsidRDefault="00B354BA" w:rsidP="00B354BA">
            <w:r w:rsidRPr="00B354BA">
              <w:t>n38</w:t>
            </w:r>
          </w:p>
        </w:tc>
        <w:tc>
          <w:tcPr>
            <w:tcW w:w="671" w:type="dxa"/>
            <w:tcBorders>
              <w:top w:val="single" w:sz="4" w:space="0" w:color="auto"/>
              <w:left w:val="single" w:sz="4" w:space="0" w:color="auto"/>
              <w:bottom w:val="single" w:sz="4" w:space="0" w:color="auto"/>
              <w:right w:val="single" w:sz="4" w:space="0" w:color="auto"/>
            </w:tcBorders>
          </w:tcPr>
          <w:p w14:paraId="6A36891F" w14:textId="77777777" w:rsidR="00B354BA" w:rsidRPr="00B354BA" w:rsidRDefault="00B354BA" w:rsidP="00B354BA">
            <w:r w:rsidRPr="00B354BA">
              <w:t>5</w:t>
            </w:r>
          </w:p>
        </w:tc>
        <w:tc>
          <w:tcPr>
            <w:tcW w:w="672" w:type="dxa"/>
            <w:tcBorders>
              <w:top w:val="single" w:sz="4" w:space="0" w:color="auto"/>
              <w:left w:val="single" w:sz="4" w:space="0" w:color="auto"/>
              <w:bottom w:val="single" w:sz="4" w:space="0" w:color="auto"/>
              <w:right w:val="single" w:sz="4" w:space="0" w:color="auto"/>
            </w:tcBorders>
          </w:tcPr>
          <w:p w14:paraId="49376299" w14:textId="77777777" w:rsidR="00B354BA" w:rsidRPr="00B354BA" w:rsidRDefault="00B354BA" w:rsidP="00B354BA">
            <w:r w:rsidRPr="00B354BA">
              <w:t>10</w:t>
            </w:r>
          </w:p>
        </w:tc>
        <w:tc>
          <w:tcPr>
            <w:tcW w:w="672" w:type="dxa"/>
            <w:tcBorders>
              <w:top w:val="single" w:sz="4" w:space="0" w:color="auto"/>
              <w:left w:val="single" w:sz="4" w:space="0" w:color="auto"/>
              <w:bottom w:val="single" w:sz="4" w:space="0" w:color="auto"/>
              <w:right w:val="single" w:sz="4" w:space="0" w:color="auto"/>
            </w:tcBorders>
          </w:tcPr>
          <w:p w14:paraId="6CCE567B" w14:textId="77777777" w:rsidR="00B354BA" w:rsidRPr="00B354BA" w:rsidRDefault="00B354BA" w:rsidP="00B354BA">
            <w:r w:rsidRPr="00B354BA">
              <w:t>15</w:t>
            </w:r>
          </w:p>
        </w:tc>
        <w:tc>
          <w:tcPr>
            <w:tcW w:w="672" w:type="dxa"/>
            <w:tcBorders>
              <w:top w:val="single" w:sz="4" w:space="0" w:color="auto"/>
              <w:left w:val="single" w:sz="4" w:space="0" w:color="auto"/>
              <w:bottom w:val="single" w:sz="4" w:space="0" w:color="auto"/>
              <w:right w:val="single" w:sz="4" w:space="0" w:color="auto"/>
            </w:tcBorders>
          </w:tcPr>
          <w:p w14:paraId="42D890CA" w14:textId="77777777" w:rsidR="00B354BA" w:rsidRPr="00B354BA" w:rsidRDefault="00B354BA" w:rsidP="00B354BA">
            <w:r w:rsidRPr="00B354BA">
              <w:t>20</w:t>
            </w:r>
          </w:p>
        </w:tc>
        <w:tc>
          <w:tcPr>
            <w:tcW w:w="672" w:type="dxa"/>
            <w:tcBorders>
              <w:top w:val="single" w:sz="4" w:space="0" w:color="auto"/>
              <w:left w:val="single" w:sz="4" w:space="0" w:color="auto"/>
              <w:bottom w:val="single" w:sz="4" w:space="0" w:color="auto"/>
              <w:right w:val="single" w:sz="4" w:space="0" w:color="auto"/>
            </w:tcBorders>
          </w:tcPr>
          <w:p w14:paraId="093762A3"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2CCFC51B" w14:textId="77777777" w:rsidR="00B354BA" w:rsidRPr="00B354BA" w:rsidRDefault="00B354BA" w:rsidP="00B354BA"/>
        </w:tc>
        <w:tc>
          <w:tcPr>
            <w:tcW w:w="671" w:type="dxa"/>
            <w:tcBorders>
              <w:top w:val="single" w:sz="4" w:space="0" w:color="auto"/>
              <w:left w:val="single" w:sz="4" w:space="0" w:color="auto"/>
              <w:bottom w:val="single" w:sz="4" w:space="0" w:color="auto"/>
              <w:right w:val="single" w:sz="4" w:space="0" w:color="auto"/>
            </w:tcBorders>
          </w:tcPr>
          <w:p w14:paraId="39C977FF"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010D4DA7"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7668B53D"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29FDE07F"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0B9A2668"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33C01516"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6AF5B466" w14:textId="77777777" w:rsidR="00B354BA" w:rsidRPr="00B354BA" w:rsidRDefault="00B354BA" w:rsidP="00B354BA"/>
        </w:tc>
        <w:tc>
          <w:tcPr>
            <w:tcW w:w="1487" w:type="dxa"/>
            <w:tcBorders>
              <w:top w:val="nil"/>
              <w:left w:val="single" w:sz="4" w:space="0" w:color="auto"/>
              <w:bottom w:val="nil"/>
              <w:right w:val="single" w:sz="4" w:space="0" w:color="auto"/>
            </w:tcBorders>
            <w:shd w:val="clear" w:color="auto" w:fill="auto"/>
          </w:tcPr>
          <w:p w14:paraId="6F168ADD" w14:textId="77777777" w:rsidR="00B354BA" w:rsidRPr="00B354BA" w:rsidRDefault="00B354BA" w:rsidP="00B354BA">
            <w:r w:rsidRPr="00B354BA">
              <w:rPr>
                <w:rFonts w:hint="eastAsia"/>
              </w:rPr>
              <w:t>1</w:t>
            </w:r>
          </w:p>
        </w:tc>
      </w:tr>
      <w:tr w:rsidR="00B354BA" w:rsidRPr="00B354BA" w14:paraId="5C8EF905" w14:textId="77777777" w:rsidTr="002B56C5">
        <w:trPr>
          <w:trHeight w:val="187"/>
        </w:trPr>
        <w:tc>
          <w:tcPr>
            <w:tcW w:w="1644" w:type="dxa"/>
            <w:tcBorders>
              <w:top w:val="nil"/>
              <w:left w:val="single" w:sz="4" w:space="0" w:color="auto"/>
              <w:bottom w:val="single" w:sz="4" w:space="0" w:color="auto"/>
              <w:right w:val="single" w:sz="4" w:space="0" w:color="auto"/>
            </w:tcBorders>
            <w:shd w:val="clear" w:color="auto" w:fill="auto"/>
          </w:tcPr>
          <w:p w14:paraId="228A73F5" w14:textId="77777777" w:rsidR="00B354BA" w:rsidRPr="00B354BA" w:rsidRDefault="00B354BA" w:rsidP="00B354BA"/>
        </w:tc>
        <w:tc>
          <w:tcPr>
            <w:tcW w:w="1382" w:type="dxa"/>
            <w:tcBorders>
              <w:top w:val="nil"/>
              <w:left w:val="single" w:sz="4" w:space="0" w:color="auto"/>
              <w:bottom w:val="single" w:sz="4" w:space="0" w:color="auto"/>
              <w:right w:val="single" w:sz="4" w:space="0" w:color="auto"/>
            </w:tcBorders>
            <w:shd w:val="clear" w:color="auto" w:fill="auto"/>
          </w:tcPr>
          <w:p w14:paraId="348F40B1" w14:textId="77777777" w:rsidR="00B354BA" w:rsidRPr="00B354BA" w:rsidRDefault="00B354BA" w:rsidP="00B354BA"/>
        </w:tc>
        <w:tc>
          <w:tcPr>
            <w:tcW w:w="671" w:type="dxa"/>
            <w:tcBorders>
              <w:top w:val="single" w:sz="4" w:space="0" w:color="auto"/>
              <w:left w:val="single" w:sz="4" w:space="0" w:color="auto"/>
              <w:bottom w:val="single" w:sz="4" w:space="0" w:color="auto"/>
              <w:right w:val="single" w:sz="4" w:space="0" w:color="auto"/>
            </w:tcBorders>
          </w:tcPr>
          <w:p w14:paraId="76B19319" w14:textId="77777777" w:rsidR="00B354BA" w:rsidRPr="00B354BA" w:rsidRDefault="00B354BA" w:rsidP="00B354BA">
            <w:r w:rsidRPr="00B354BA">
              <w:t>n78</w:t>
            </w:r>
          </w:p>
        </w:tc>
        <w:tc>
          <w:tcPr>
            <w:tcW w:w="8734" w:type="dxa"/>
            <w:gridSpan w:val="13"/>
            <w:tcBorders>
              <w:top w:val="single" w:sz="4" w:space="0" w:color="auto"/>
              <w:left w:val="single" w:sz="4" w:space="0" w:color="auto"/>
              <w:bottom w:val="single" w:sz="4" w:space="0" w:color="auto"/>
              <w:right w:val="single" w:sz="4" w:space="0" w:color="auto"/>
            </w:tcBorders>
          </w:tcPr>
          <w:p w14:paraId="15652D41" w14:textId="77777777" w:rsidR="00B354BA" w:rsidRPr="00B354BA" w:rsidRDefault="00B354BA" w:rsidP="00B354BA">
            <w:r w:rsidRPr="00B354BA">
              <w:rPr>
                <w:rFonts w:eastAsia="Yu Mincho"/>
              </w:rPr>
              <w:t>See CA_n78(2A) Bandwidth Combination Set 2 in Table 5.5A.2-1</w:t>
            </w:r>
          </w:p>
        </w:tc>
        <w:tc>
          <w:tcPr>
            <w:tcW w:w="1487" w:type="dxa"/>
            <w:tcBorders>
              <w:top w:val="nil"/>
              <w:left w:val="single" w:sz="4" w:space="0" w:color="auto"/>
              <w:bottom w:val="single" w:sz="4" w:space="0" w:color="auto"/>
              <w:right w:val="single" w:sz="4" w:space="0" w:color="auto"/>
            </w:tcBorders>
            <w:shd w:val="clear" w:color="auto" w:fill="auto"/>
          </w:tcPr>
          <w:p w14:paraId="6585E429" w14:textId="77777777" w:rsidR="00B354BA" w:rsidRPr="00B354BA" w:rsidRDefault="00B354BA" w:rsidP="00B354BA"/>
        </w:tc>
      </w:tr>
      <w:tr w:rsidR="00B354BA" w:rsidRPr="00B354BA" w14:paraId="4C1224C5" w14:textId="77777777" w:rsidTr="002B56C5">
        <w:trPr>
          <w:trHeight w:val="187"/>
        </w:trPr>
        <w:tc>
          <w:tcPr>
            <w:tcW w:w="1644" w:type="dxa"/>
            <w:tcBorders>
              <w:top w:val="nil"/>
              <w:left w:val="single" w:sz="4" w:space="0" w:color="auto"/>
              <w:bottom w:val="nil"/>
              <w:right w:val="single" w:sz="4" w:space="0" w:color="auto"/>
            </w:tcBorders>
            <w:shd w:val="clear" w:color="auto" w:fill="auto"/>
          </w:tcPr>
          <w:p w14:paraId="73F425E1" w14:textId="77777777" w:rsidR="00B354BA" w:rsidRPr="00B354BA" w:rsidRDefault="00B354BA" w:rsidP="00B354BA">
            <w:r w:rsidRPr="00B354BA">
              <w:rPr>
                <w:rFonts w:hint="eastAsia"/>
              </w:rPr>
              <w:t>CA_n28A-n79A</w:t>
            </w:r>
          </w:p>
        </w:tc>
        <w:tc>
          <w:tcPr>
            <w:tcW w:w="1382" w:type="dxa"/>
            <w:tcBorders>
              <w:top w:val="nil"/>
              <w:left w:val="single" w:sz="4" w:space="0" w:color="auto"/>
              <w:bottom w:val="nil"/>
              <w:right w:val="single" w:sz="4" w:space="0" w:color="auto"/>
            </w:tcBorders>
            <w:shd w:val="clear" w:color="auto" w:fill="auto"/>
          </w:tcPr>
          <w:p w14:paraId="785E2C9C" w14:textId="77777777" w:rsidR="00B354BA" w:rsidRPr="00B354BA" w:rsidRDefault="00B354BA" w:rsidP="00B354BA">
            <w:r w:rsidRPr="00B354BA">
              <w:rPr>
                <w:rFonts w:hint="eastAsia"/>
              </w:rPr>
              <w:t>CA_n28A-n79A</w:t>
            </w:r>
          </w:p>
        </w:tc>
        <w:tc>
          <w:tcPr>
            <w:tcW w:w="671" w:type="dxa"/>
            <w:tcBorders>
              <w:top w:val="single" w:sz="4" w:space="0" w:color="auto"/>
              <w:left w:val="single" w:sz="4" w:space="0" w:color="auto"/>
              <w:bottom w:val="single" w:sz="4" w:space="0" w:color="auto"/>
              <w:right w:val="single" w:sz="4" w:space="0" w:color="auto"/>
            </w:tcBorders>
          </w:tcPr>
          <w:p w14:paraId="4FE250E3" w14:textId="77777777" w:rsidR="00B354BA" w:rsidRPr="00B354BA" w:rsidRDefault="00B354BA" w:rsidP="00B354BA">
            <w:r w:rsidRPr="00B354BA">
              <w:rPr>
                <w:rFonts w:hint="eastAsia"/>
              </w:rPr>
              <w:t>n</w:t>
            </w:r>
            <w:r w:rsidRPr="00B354BA">
              <w:t>28</w:t>
            </w:r>
          </w:p>
        </w:tc>
        <w:tc>
          <w:tcPr>
            <w:tcW w:w="671" w:type="dxa"/>
            <w:tcBorders>
              <w:top w:val="single" w:sz="4" w:space="0" w:color="auto"/>
              <w:left w:val="single" w:sz="4" w:space="0" w:color="auto"/>
              <w:bottom w:val="single" w:sz="4" w:space="0" w:color="auto"/>
              <w:right w:val="single" w:sz="4" w:space="0" w:color="auto"/>
            </w:tcBorders>
          </w:tcPr>
          <w:p w14:paraId="3845E3D1" w14:textId="77777777" w:rsidR="00B354BA" w:rsidRPr="00B354BA" w:rsidRDefault="00B354BA" w:rsidP="00B354BA">
            <w:pPr>
              <w:rPr>
                <w:rFonts w:eastAsia="Yu Mincho"/>
              </w:rPr>
            </w:pPr>
            <w:r w:rsidRPr="00B354BA">
              <w:t>5</w:t>
            </w:r>
          </w:p>
        </w:tc>
        <w:tc>
          <w:tcPr>
            <w:tcW w:w="672" w:type="dxa"/>
            <w:tcBorders>
              <w:top w:val="single" w:sz="4" w:space="0" w:color="auto"/>
              <w:left w:val="single" w:sz="4" w:space="0" w:color="auto"/>
              <w:bottom w:val="single" w:sz="4" w:space="0" w:color="auto"/>
              <w:right w:val="single" w:sz="4" w:space="0" w:color="auto"/>
            </w:tcBorders>
          </w:tcPr>
          <w:p w14:paraId="6C418A1C" w14:textId="77777777" w:rsidR="00B354BA" w:rsidRPr="00B354BA" w:rsidRDefault="00B354BA" w:rsidP="00B354BA">
            <w:pPr>
              <w:rPr>
                <w:rFonts w:eastAsia="Yu Mincho"/>
              </w:rPr>
            </w:pPr>
            <w:r w:rsidRPr="00B354BA">
              <w:t>10</w:t>
            </w:r>
          </w:p>
        </w:tc>
        <w:tc>
          <w:tcPr>
            <w:tcW w:w="672" w:type="dxa"/>
            <w:tcBorders>
              <w:top w:val="single" w:sz="4" w:space="0" w:color="auto"/>
              <w:left w:val="single" w:sz="4" w:space="0" w:color="auto"/>
              <w:bottom w:val="single" w:sz="4" w:space="0" w:color="auto"/>
              <w:right w:val="single" w:sz="4" w:space="0" w:color="auto"/>
            </w:tcBorders>
          </w:tcPr>
          <w:p w14:paraId="295C556D" w14:textId="77777777" w:rsidR="00B354BA" w:rsidRPr="00B354BA" w:rsidRDefault="00B354BA" w:rsidP="00B354BA">
            <w:pPr>
              <w:rPr>
                <w:rFonts w:eastAsia="Yu Mincho"/>
              </w:rPr>
            </w:pPr>
            <w:r w:rsidRPr="00B354BA">
              <w:t>15</w:t>
            </w:r>
          </w:p>
        </w:tc>
        <w:tc>
          <w:tcPr>
            <w:tcW w:w="672" w:type="dxa"/>
            <w:tcBorders>
              <w:top w:val="single" w:sz="4" w:space="0" w:color="auto"/>
              <w:left w:val="single" w:sz="4" w:space="0" w:color="auto"/>
              <w:bottom w:val="single" w:sz="4" w:space="0" w:color="auto"/>
              <w:right w:val="single" w:sz="4" w:space="0" w:color="auto"/>
            </w:tcBorders>
          </w:tcPr>
          <w:p w14:paraId="5645F6CF" w14:textId="77777777" w:rsidR="00B354BA" w:rsidRPr="00B354BA" w:rsidRDefault="00B354BA" w:rsidP="00B354BA">
            <w:pPr>
              <w:rPr>
                <w:rFonts w:eastAsia="Yu Mincho"/>
              </w:rPr>
            </w:pPr>
            <w:r w:rsidRPr="00B354BA">
              <w:t>20</w:t>
            </w:r>
          </w:p>
        </w:tc>
        <w:tc>
          <w:tcPr>
            <w:tcW w:w="672" w:type="dxa"/>
            <w:tcBorders>
              <w:top w:val="single" w:sz="4" w:space="0" w:color="auto"/>
              <w:left w:val="single" w:sz="4" w:space="0" w:color="auto"/>
              <w:bottom w:val="single" w:sz="4" w:space="0" w:color="auto"/>
              <w:right w:val="single" w:sz="4" w:space="0" w:color="auto"/>
            </w:tcBorders>
          </w:tcPr>
          <w:p w14:paraId="551A5696"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E78AE34" w14:textId="77777777" w:rsidR="00B354BA" w:rsidRPr="00B354BA" w:rsidRDefault="00B354BA" w:rsidP="00B354BA">
            <w:pPr>
              <w:rPr>
                <w:rFonts w:eastAsia="Yu Mincho"/>
              </w:rPr>
            </w:pPr>
            <w:r w:rsidRPr="00B354BA">
              <w:rPr>
                <w:rFonts w:eastAsia="Yu Mincho"/>
              </w:rPr>
              <w:t>30</w:t>
            </w:r>
          </w:p>
        </w:tc>
        <w:tc>
          <w:tcPr>
            <w:tcW w:w="671" w:type="dxa"/>
            <w:tcBorders>
              <w:top w:val="single" w:sz="4" w:space="0" w:color="auto"/>
              <w:left w:val="single" w:sz="4" w:space="0" w:color="auto"/>
              <w:bottom w:val="single" w:sz="4" w:space="0" w:color="auto"/>
              <w:right w:val="single" w:sz="4" w:space="0" w:color="auto"/>
            </w:tcBorders>
          </w:tcPr>
          <w:p w14:paraId="26BFE872"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B451217"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3D3CA6F"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F09C224"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469B34B"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6104ABF"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A1036AA" w14:textId="77777777" w:rsidR="00B354BA" w:rsidRPr="00B354BA" w:rsidRDefault="00B354BA" w:rsidP="00B354BA">
            <w:pPr>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14:paraId="2B0DD0DB" w14:textId="77777777" w:rsidR="00B354BA" w:rsidRPr="00B354BA" w:rsidRDefault="00B354BA" w:rsidP="00B354BA">
            <w:r w:rsidRPr="00B354BA">
              <w:rPr>
                <w:rFonts w:hint="eastAsia"/>
              </w:rPr>
              <w:t>0</w:t>
            </w:r>
          </w:p>
        </w:tc>
      </w:tr>
      <w:tr w:rsidR="00B354BA" w:rsidRPr="00B354BA" w14:paraId="394332E5" w14:textId="77777777" w:rsidTr="002B56C5">
        <w:trPr>
          <w:trHeight w:val="187"/>
        </w:trPr>
        <w:tc>
          <w:tcPr>
            <w:tcW w:w="1644" w:type="dxa"/>
            <w:tcBorders>
              <w:top w:val="nil"/>
              <w:left w:val="single" w:sz="4" w:space="0" w:color="auto"/>
              <w:bottom w:val="single" w:sz="4" w:space="0" w:color="auto"/>
              <w:right w:val="single" w:sz="4" w:space="0" w:color="auto"/>
            </w:tcBorders>
            <w:shd w:val="clear" w:color="auto" w:fill="auto"/>
          </w:tcPr>
          <w:p w14:paraId="6F1970C8" w14:textId="77777777" w:rsidR="00B354BA" w:rsidRPr="00B354BA" w:rsidRDefault="00B354BA" w:rsidP="00B354BA"/>
        </w:tc>
        <w:tc>
          <w:tcPr>
            <w:tcW w:w="1382" w:type="dxa"/>
            <w:tcBorders>
              <w:top w:val="nil"/>
              <w:left w:val="single" w:sz="4" w:space="0" w:color="auto"/>
              <w:bottom w:val="single" w:sz="4" w:space="0" w:color="auto"/>
              <w:right w:val="single" w:sz="4" w:space="0" w:color="auto"/>
            </w:tcBorders>
            <w:shd w:val="clear" w:color="auto" w:fill="auto"/>
          </w:tcPr>
          <w:p w14:paraId="3E0892FB" w14:textId="77777777" w:rsidR="00B354BA" w:rsidRPr="00B354BA" w:rsidRDefault="00B354BA" w:rsidP="00B354BA"/>
        </w:tc>
        <w:tc>
          <w:tcPr>
            <w:tcW w:w="671" w:type="dxa"/>
            <w:tcBorders>
              <w:top w:val="single" w:sz="4" w:space="0" w:color="auto"/>
              <w:left w:val="single" w:sz="4" w:space="0" w:color="auto"/>
              <w:bottom w:val="single" w:sz="4" w:space="0" w:color="auto"/>
              <w:right w:val="single" w:sz="4" w:space="0" w:color="auto"/>
            </w:tcBorders>
          </w:tcPr>
          <w:p w14:paraId="69FB776E" w14:textId="77777777" w:rsidR="00B354BA" w:rsidRPr="00B354BA" w:rsidRDefault="00B354BA" w:rsidP="00B354BA">
            <w:r w:rsidRPr="00B354BA">
              <w:rPr>
                <w:rFonts w:hint="eastAsia"/>
              </w:rPr>
              <w:t>n</w:t>
            </w:r>
            <w:r w:rsidRPr="00B354BA">
              <w:t>79</w:t>
            </w:r>
          </w:p>
        </w:tc>
        <w:tc>
          <w:tcPr>
            <w:tcW w:w="671" w:type="dxa"/>
            <w:tcBorders>
              <w:top w:val="single" w:sz="4" w:space="0" w:color="auto"/>
              <w:left w:val="single" w:sz="4" w:space="0" w:color="auto"/>
              <w:bottom w:val="single" w:sz="4" w:space="0" w:color="auto"/>
              <w:right w:val="single" w:sz="4" w:space="0" w:color="auto"/>
            </w:tcBorders>
          </w:tcPr>
          <w:p w14:paraId="6F21A567"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8D35694"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EAD56D6"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AE93F50"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12EA54C"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5882828" w14:textId="77777777" w:rsidR="00B354BA" w:rsidRPr="00B354BA" w:rsidRDefault="00B354BA" w:rsidP="00B354BA">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3794E51" w14:textId="77777777" w:rsidR="00B354BA" w:rsidRPr="00B354BA" w:rsidRDefault="00B354BA" w:rsidP="00B354BA">
            <w:pPr>
              <w:rPr>
                <w:rFonts w:eastAsia="Yu Mincho"/>
              </w:rPr>
            </w:pPr>
            <w:r w:rsidRPr="00B354BA">
              <w:rPr>
                <w:rFonts w:eastAsia="Yu Mincho"/>
              </w:rPr>
              <w:t>40</w:t>
            </w:r>
          </w:p>
        </w:tc>
        <w:tc>
          <w:tcPr>
            <w:tcW w:w="672" w:type="dxa"/>
            <w:tcBorders>
              <w:top w:val="single" w:sz="4" w:space="0" w:color="auto"/>
              <w:left w:val="single" w:sz="4" w:space="0" w:color="auto"/>
              <w:bottom w:val="single" w:sz="4" w:space="0" w:color="auto"/>
              <w:right w:val="single" w:sz="4" w:space="0" w:color="auto"/>
            </w:tcBorders>
          </w:tcPr>
          <w:p w14:paraId="7FBE2D59" w14:textId="77777777" w:rsidR="00B354BA" w:rsidRPr="00B354BA" w:rsidRDefault="00B354BA" w:rsidP="00B354BA">
            <w:pPr>
              <w:rPr>
                <w:rFonts w:eastAsia="Yu Mincho"/>
              </w:rPr>
            </w:pPr>
            <w:r w:rsidRPr="00B354BA">
              <w:rPr>
                <w:rFonts w:eastAsia="Yu Mincho"/>
              </w:rPr>
              <w:t>50</w:t>
            </w:r>
          </w:p>
        </w:tc>
        <w:tc>
          <w:tcPr>
            <w:tcW w:w="672" w:type="dxa"/>
            <w:tcBorders>
              <w:top w:val="single" w:sz="4" w:space="0" w:color="auto"/>
              <w:left w:val="single" w:sz="4" w:space="0" w:color="auto"/>
              <w:bottom w:val="single" w:sz="4" w:space="0" w:color="auto"/>
              <w:right w:val="single" w:sz="4" w:space="0" w:color="auto"/>
            </w:tcBorders>
          </w:tcPr>
          <w:p w14:paraId="3DDEAAD0" w14:textId="77777777" w:rsidR="00B354BA" w:rsidRPr="00B354BA" w:rsidRDefault="00B354BA" w:rsidP="00B354BA">
            <w:pPr>
              <w:rPr>
                <w:rFonts w:eastAsia="Yu Mincho"/>
              </w:rPr>
            </w:pPr>
            <w:r w:rsidRPr="00B354BA">
              <w:rPr>
                <w:rFonts w:eastAsia="Yu Mincho"/>
              </w:rPr>
              <w:t>60</w:t>
            </w:r>
          </w:p>
        </w:tc>
        <w:tc>
          <w:tcPr>
            <w:tcW w:w="672" w:type="dxa"/>
            <w:tcBorders>
              <w:top w:val="single" w:sz="4" w:space="0" w:color="auto"/>
              <w:left w:val="single" w:sz="4" w:space="0" w:color="auto"/>
              <w:bottom w:val="single" w:sz="4" w:space="0" w:color="auto"/>
              <w:right w:val="single" w:sz="4" w:space="0" w:color="auto"/>
            </w:tcBorders>
          </w:tcPr>
          <w:p w14:paraId="224BD497"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2277554" w14:textId="77777777" w:rsidR="00B354BA" w:rsidRPr="00B354BA" w:rsidRDefault="00B354BA" w:rsidP="00B354BA">
            <w:pPr>
              <w:rPr>
                <w:rFonts w:eastAsia="Yu Mincho"/>
              </w:rPr>
            </w:pPr>
            <w:r w:rsidRPr="00B354BA">
              <w:rPr>
                <w:rFonts w:eastAsia="Yu Mincho"/>
              </w:rPr>
              <w:t>80</w:t>
            </w:r>
          </w:p>
        </w:tc>
        <w:tc>
          <w:tcPr>
            <w:tcW w:w="672" w:type="dxa"/>
            <w:tcBorders>
              <w:top w:val="single" w:sz="4" w:space="0" w:color="auto"/>
              <w:left w:val="single" w:sz="4" w:space="0" w:color="auto"/>
              <w:bottom w:val="single" w:sz="4" w:space="0" w:color="auto"/>
              <w:right w:val="single" w:sz="4" w:space="0" w:color="auto"/>
            </w:tcBorders>
          </w:tcPr>
          <w:p w14:paraId="4ECCF480"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7CCBC4D" w14:textId="77777777" w:rsidR="00B354BA" w:rsidRPr="00B354BA" w:rsidRDefault="00B354BA" w:rsidP="00B354BA">
            <w:pPr>
              <w:rPr>
                <w:rFonts w:eastAsia="Yu Mincho"/>
              </w:rPr>
            </w:pPr>
            <w:r w:rsidRPr="00B354BA">
              <w:rPr>
                <w:rFonts w:eastAsia="Yu Mincho"/>
              </w:rPr>
              <w:t>100</w:t>
            </w:r>
          </w:p>
        </w:tc>
        <w:tc>
          <w:tcPr>
            <w:tcW w:w="1487" w:type="dxa"/>
            <w:tcBorders>
              <w:top w:val="nil"/>
              <w:left w:val="single" w:sz="4" w:space="0" w:color="auto"/>
              <w:bottom w:val="single" w:sz="4" w:space="0" w:color="auto"/>
              <w:right w:val="single" w:sz="4" w:space="0" w:color="auto"/>
            </w:tcBorders>
            <w:shd w:val="clear" w:color="auto" w:fill="auto"/>
          </w:tcPr>
          <w:p w14:paraId="74609BBA" w14:textId="77777777" w:rsidR="00B354BA" w:rsidRPr="00B354BA" w:rsidRDefault="00B354BA" w:rsidP="00B354BA"/>
        </w:tc>
      </w:tr>
      <w:tr w:rsidR="00B354BA" w:rsidRPr="00B354BA" w14:paraId="616DF4BE" w14:textId="77777777" w:rsidTr="002B56C5">
        <w:trPr>
          <w:trHeight w:val="187"/>
        </w:trPr>
        <w:tc>
          <w:tcPr>
            <w:tcW w:w="1644" w:type="dxa"/>
            <w:tcBorders>
              <w:top w:val="nil"/>
              <w:left w:val="single" w:sz="4" w:space="0" w:color="auto"/>
              <w:bottom w:val="nil"/>
              <w:right w:val="single" w:sz="4" w:space="0" w:color="auto"/>
            </w:tcBorders>
            <w:shd w:val="clear" w:color="auto" w:fill="auto"/>
          </w:tcPr>
          <w:p w14:paraId="62044CA3" w14:textId="77777777" w:rsidR="00B354BA" w:rsidRPr="00B354BA" w:rsidRDefault="00B354BA" w:rsidP="00B354BA">
            <w:r w:rsidRPr="00B354BA">
              <w:t>CA_n3</w:t>
            </w:r>
            <w:r w:rsidRPr="00B354BA">
              <w:rPr>
                <w:rFonts w:hint="eastAsia"/>
              </w:rPr>
              <w:t>4</w:t>
            </w:r>
            <w:r w:rsidRPr="00B354BA">
              <w:t>A-n79A</w:t>
            </w:r>
          </w:p>
        </w:tc>
        <w:tc>
          <w:tcPr>
            <w:tcW w:w="1382" w:type="dxa"/>
            <w:tcBorders>
              <w:top w:val="nil"/>
              <w:left w:val="single" w:sz="4" w:space="0" w:color="auto"/>
              <w:bottom w:val="nil"/>
              <w:right w:val="single" w:sz="4" w:space="0" w:color="auto"/>
            </w:tcBorders>
            <w:shd w:val="clear" w:color="auto" w:fill="auto"/>
          </w:tcPr>
          <w:p w14:paraId="59FCF410" w14:textId="77777777" w:rsidR="00B354BA" w:rsidRPr="00B354BA" w:rsidRDefault="00B354BA" w:rsidP="00B354BA">
            <w:r w:rsidRPr="00B354BA">
              <w:t>CA_n3</w:t>
            </w:r>
            <w:r w:rsidRPr="00B354BA">
              <w:rPr>
                <w:rFonts w:hint="eastAsia"/>
              </w:rPr>
              <w:t>4</w:t>
            </w:r>
            <w:r w:rsidRPr="00B354BA">
              <w:t>A-n79A</w:t>
            </w:r>
          </w:p>
        </w:tc>
        <w:tc>
          <w:tcPr>
            <w:tcW w:w="671" w:type="dxa"/>
            <w:tcBorders>
              <w:top w:val="single" w:sz="4" w:space="0" w:color="auto"/>
              <w:left w:val="single" w:sz="4" w:space="0" w:color="auto"/>
              <w:bottom w:val="single" w:sz="4" w:space="0" w:color="auto"/>
              <w:right w:val="single" w:sz="4" w:space="0" w:color="auto"/>
            </w:tcBorders>
          </w:tcPr>
          <w:p w14:paraId="582BE466" w14:textId="77777777" w:rsidR="00B354BA" w:rsidRPr="00B354BA" w:rsidRDefault="00B354BA" w:rsidP="00B354BA">
            <w:r w:rsidRPr="00B354BA">
              <w:t>n3</w:t>
            </w:r>
            <w:r w:rsidRPr="00B354BA">
              <w:rPr>
                <w:rFonts w:hint="eastAsia"/>
              </w:rPr>
              <w:t>4</w:t>
            </w:r>
          </w:p>
        </w:tc>
        <w:tc>
          <w:tcPr>
            <w:tcW w:w="671" w:type="dxa"/>
            <w:tcBorders>
              <w:top w:val="single" w:sz="4" w:space="0" w:color="auto"/>
              <w:left w:val="single" w:sz="4" w:space="0" w:color="auto"/>
              <w:bottom w:val="single" w:sz="4" w:space="0" w:color="auto"/>
              <w:right w:val="single" w:sz="4" w:space="0" w:color="auto"/>
            </w:tcBorders>
          </w:tcPr>
          <w:p w14:paraId="26E60E0C" w14:textId="77777777" w:rsidR="00B354BA" w:rsidRPr="00B354BA" w:rsidRDefault="00B354BA" w:rsidP="00B354BA">
            <w:pPr>
              <w:rPr>
                <w:rFonts w:eastAsia="Yu Mincho"/>
              </w:rPr>
            </w:pPr>
            <w:r w:rsidRPr="00B354BA">
              <w:rPr>
                <w:rFonts w:eastAsia="Yu Mincho"/>
              </w:rPr>
              <w:t>5</w:t>
            </w:r>
          </w:p>
        </w:tc>
        <w:tc>
          <w:tcPr>
            <w:tcW w:w="672" w:type="dxa"/>
            <w:tcBorders>
              <w:top w:val="single" w:sz="4" w:space="0" w:color="auto"/>
              <w:left w:val="single" w:sz="4" w:space="0" w:color="auto"/>
              <w:bottom w:val="single" w:sz="4" w:space="0" w:color="auto"/>
              <w:right w:val="single" w:sz="4" w:space="0" w:color="auto"/>
            </w:tcBorders>
          </w:tcPr>
          <w:p w14:paraId="62B5B8E6" w14:textId="77777777" w:rsidR="00B354BA" w:rsidRPr="00B354BA" w:rsidRDefault="00B354BA" w:rsidP="00B354BA">
            <w:pPr>
              <w:rPr>
                <w:rFonts w:eastAsia="Yu Mincho"/>
              </w:rPr>
            </w:pPr>
            <w:r w:rsidRPr="00B354BA">
              <w:rPr>
                <w:rFonts w:eastAsia="Yu Mincho"/>
              </w:rPr>
              <w:t>10</w:t>
            </w:r>
          </w:p>
        </w:tc>
        <w:tc>
          <w:tcPr>
            <w:tcW w:w="672" w:type="dxa"/>
            <w:tcBorders>
              <w:top w:val="single" w:sz="4" w:space="0" w:color="auto"/>
              <w:left w:val="single" w:sz="4" w:space="0" w:color="auto"/>
              <w:bottom w:val="single" w:sz="4" w:space="0" w:color="auto"/>
              <w:right w:val="single" w:sz="4" w:space="0" w:color="auto"/>
            </w:tcBorders>
          </w:tcPr>
          <w:p w14:paraId="708347E3" w14:textId="77777777" w:rsidR="00B354BA" w:rsidRPr="00B354BA" w:rsidRDefault="00B354BA" w:rsidP="00B354BA">
            <w:pPr>
              <w:rPr>
                <w:rFonts w:eastAsia="Yu Mincho"/>
              </w:rPr>
            </w:pPr>
            <w:r w:rsidRPr="00B354BA">
              <w:rPr>
                <w:rFonts w:eastAsia="Yu Mincho"/>
              </w:rPr>
              <w:t>15</w:t>
            </w:r>
          </w:p>
        </w:tc>
        <w:tc>
          <w:tcPr>
            <w:tcW w:w="672" w:type="dxa"/>
            <w:tcBorders>
              <w:top w:val="single" w:sz="4" w:space="0" w:color="auto"/>
              <w:left w:val="single" w:sz="4" w:space="0" w:color="auto"/>
              <w:bottom w:val="single" w:sz="4" w:space="0" w:color="auto"/>
              <w:right w:val="single" w:sz="4" w:space="0" w:color="auto"/>
            </w:tcBorders>
          </w:tcPr>
          <w:p w14:paraId="7769C4B9"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FACF7C0"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9A9550C" w14:textId="77777777" w:rsidR="00B354BA" w:rsidRPr="00B354BA" w:rsidRDefault="00B354BA" w:rsidP="00B354BA">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0306E1A"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CFC8C86"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FA7C98B"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2EBC3AC"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9BE5FCB"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76DE56F"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E07A25F" w14:textId="77777777" w:rsidR="00B354BA" w:rsidRPr="00B354BA" w:rsidRDefault="00B354BA" w:rsidP="00B354BA">
            <w:pPr>
              <w:rPr>
                <w:rFonts w:eastAsia="Yu Mincho"/>
              </w:rPr>
            </w:pPr>
          </w:p>
        </w:tc>
        <w:tc>
          <w:tcPr>
            <w:tcW w:w="1487" w:type="dxa"/>
            <w:tcBorders>
              <w:top w:val="nil"/>
              <w:left w:val="single" w:sz="4" w:space="0" w:color="auto"/>
              <w:bottom w:val="nil"/>
              <w:right w:val="single" w:sz="4" w:space="0" w:color="auto"/>
            </w:tcBorders>
            <w:shd w:val="clear" w:color="auto" w:fill="auto"/>
          </w:tcPr>
          <w:p w14:paraId="35ED088E" w14:textId="77777777" w:rsidR="00B354BA" w:rsidRPr="00B354BA" w:rsidRDefault="00B354BA" w:rsidP="00B354BA">
            <w:r w:rsidRPr="00B354BA">
              <w:rPr>
                <w:rFonts w:hint="eastAsia"/>
              </w:rPr>
              <w:t>0</w:t>
            </w:r>
          </w:p>
        </w:tc>
      </w:tr>
      <w:tr w:rsidR="00B354BA" w:rsidRPr="00B354BA" w14:paraId="6A435284" w14:textId="77777777" w:rsidTr="002B56C5">
        <w:trPr>
          <w:trHeight w:val="187"/>
        </w:trPr>
        <w:tc>
          <w:tcPr>
            <w:tcW w:w="1644" w:type="dxa"/>
            <w:tcBorders>
              <w:top w:val="nil"/>
              <w:left w:val="single" w:sz="4" w:space="0" w:color="auto"/>
              <w:bottom w:val="single" w:sz="4" w:space="0" w:color="auto"/>
              <w:right w:val="single" w:sz="4" w:space="0" w:color="auto"/>
            </w:tcBorders>
            <w:shd w:val="clear" w:color="auto" w:fill="auto"/>
          </w:tcPr>
          <w:p w14:paraId="52530FF6" w14:textId="77777777" w:rsidR="00B354BA" w:rsidRPr="00B354BA" w:rsidRDefault="00B354BA" w:rsidP="00B354BA"/>
        </w:tc>
        <w:tc>
          <w:tcPr>
            <w:tcW w:w="1382" w:type="dxa"/>
            <w:tcBorders>
              <w:top w:val="nil"/>
              <w:left w:val="single" w:sz="4" w:space="0" w:color="auto"/>
              <w:bottom w:val="single" w:sz="4" w:space="0" w:color="auto"/>
              <w:right w:val="single" w:sz="4" w:space="0" w:color="auto"/>
            </w:tcBorders>
            <w:shd w:val="clear" w:color="auto" w:fill="auto"/>
          </w:tcPr>
          <w:p w14:paraId="579842A2" w14:textId="77777777" w:rsidR="00B354BA" w:rsidRPr="00B354BA" w:rsidRDefault="00B354BA" w:rsidP="00B354BA"/>
        </w:tc>
        <w:tc>
          <w:tcPr>
            <w:tcW w:w="671" w:type="dxa"/>
            <w:tcBorders>
              <w:top w:val="single" w:sz="4" w:space="0" w:color="auto"/>
              <w:left w:val="single" w:sz="4" w:space="0" w:color="auto"/>
              <w:bottom w:val="single" w:sz="4" w:space="0" w:color="auto"/>
              <w:right w:val="single" w:sz="4" w:space="0" w:color="auto"/>
            </w:tcBorders>
          </w:tcPr>
          <w:p w14:paraId="07411AC5" w14:textId="77777777" w:rsidR="00B354BA" w:rsidRPr="00B354BA" w:rsidRDefault="00B354BA" w:rsidP="00B354BA">
            <w:r w:rsidRPr="00B354BA">
              <w:t>n79</w:t>
            </w:r>
          </w:p>
        </w:tc>
        <w:tc>
          <w:tcPr>
            <w:tcW w:w="671" w:type="dxa"/>
            <w:tcBorders>
              <w:top w:val="single" w:sz="4" w:space="0" w:color="auto"/>
              <w:left w:val="single" w:sz="4" w:space="0" w:color="auto"/>
              <w:bottom w:val="single" w:sz="4" w:space="0" w:color="auto"/>
              <w:right w:val="single" w:sz="4" w:space="0" w:color="auto"/>
            </w:tcBorders>
          </w:tcPr>
          <w:p w14:paraId="67ACA9D7"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5FC98BC"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67C5943"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B792793"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1EFE9C6"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BE833B0" w14:textId="77777777" w:rsidR="00B354BA" w:rsidRPr="00B354BA" w:rsidRDefault="00B354BA" w:rsidP="00B354BA">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613A9DA" w14:textId="77777777" w:rsidR="00B354BA" w:rsidRPr="00B354BA" w:rsidRDefault="00B354BA" w:rsidP="00B354BA">
            <w:pPr>
              <w:rPr>
                <w:rFonts w:eastAsia="Yu Mincho"/>
              </w:rPr>
            </w:pPr>
            <w:r w:rsidRPr="00B354BA">
              <w:rPr>
                <w:rFonts w:eastAsia="Yu Mincho"/>
              </w:rPr>
              <w:t>40</w:t>
            </w:r>
          </w:p>
        </w:tc>
        <w:tc>
          <w:tcPr>
            <w:tcW w:w="672" w:type="dxa"/>
            <w:tcBorders>
              <w:top w:val="single" w:sz="4" w:space="0" w:color="auto"/>
              <w:left w:val="single" w:sz="4" w:space="0" w:color="auto"/>
              <w:bottom w:val="single" w:sz="4" w:space="0" w:color="auto"/>
              <w:right w:val="single" w:sz="4" w:space="0" w:color="auto"/>
            </w:tcBorders>
          </w:tcPr>
          <w:p w14:paraId="3B67CB8A" w14:textId="77777777" w:rsidR="00B354BA" w:rsidRPr="00B354BA" w:rsidRDefault="00B354BA" w:rsidP="00B354BA">
            <w:pPr>
              <w:rPr>
                <w:rFonts w:eastAsia="Yu Mincho"/>
              </w:rPr>
            </w:pPr>
            <w:r w:rsidRPr="00B354BA">
              <w:rPr>
                <w:rFonts w:eastAsia="Yu Mincho"/>
              </w:rPr>
              <w:t>50</w:t>
            </w:r>
          </w:p>
        </w:tc>
        <w:tc>
          <w:tcPr>
            <w:tcW w:w="672" w:type="dxa"/>
            <w:tcBorders>
              <w:top w:val="single" w:sz="4" w:space="0" w:color="auto"/>
              <w:left w:val="single" w:sz="4" w:space="0" w:color="auto"/>
              <w:bottom w:val="single" w:sz="4" w:space="0" w:color="auto"/>
              <w:right w:val="single" w:sz="4" w:space="0" w:color="auto"/>
            </w:tcBorders>
          </w:tcPr>
          <w:p w14:paraId="17F84194" w14:textId="77777777" w:rsidR="00B354BA" w:rsidRPr="00B354BA" w:rsidRDefault="00B354BA" w:rsidP="00B354BA">
            <w:pPr>
              <w:rPr>
                <w:rFonts w:eastAsia="Yu Mincho"/>
              </w:rPr>
            </w:pPr>
            <w:r w:rsidRPr="00B354BA">
              <w:rPr>
                <w:rFonts w:eastAsia="Yu Mincho"/>
              </w:rPr>
              <w:t>60</w:t>
            </w:r>
          </w:p>
        </w:tc>
        <w:tc>
          <w:tcPr>
            <w:tcW w:w="672" w:type="dxa"/>
            <w:tcBorders>
              <w:top w:val="single" w:sz="4" w:space="0" w:color="auto"/>
              <w:left w:val="single" w:sz="4" w:space="0" w:color="auto"/>
              <w:bottom w:val="single" w:sz="4" w:space="0" w:color="auto"/>
              <w:right w:val="single" w:sz="4" w:space="0" w:color="auto"/>
            </w:tcBorders>
          </w:tcPr>
          <w:p w14:paraId="29F89971"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1235340" w14:textId="77777777" w:rsidR="00B354BA" w:rsidRPr="00B354BA" w:rsidRDefault="00B354BA" w:rsidP="00B354BA">
            <w:pPr>
              <w:rPr>
                <w:rFonts w:eastAsia="Yu Mincho"/>
              </w:rPr>
            </w:pPr>
            <w:r w:rsidRPr="00B354BA">
              <w:rPr>
                <w:rFonts w:eastAsia="Yu Mincho"/>
              </w:rPr>
              <w:t>80</w:t>
            </w:r>
          </w:p>
        </w:tc>
        <w:tc>
          <w:tcPr>
            <w:tcW w:w="672" w:type="dxa"/>
            <w:tcBorders>
              <w:top w:val="single" w:sz="4" w:space="0" w:color="auto"/>
              <w:left w:val="single" w:sz="4" w:space="0" w:color="auto"/>
              <w:bottom w:val="single" w:sz="4" w:space="0" w:color="auto"/>
              <w:right w:val="single" w:sz="4" w:space="0" w:color="auto"/>
            </w:tcBorders>
          </w:tcPr>
          <w:p w14:paraId="033D97DE"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CF7DC6A" w14:textId="77777777" w:rsidR="00B354BA" w:rsidRPr="00B354BA" w:rsidRDefault="00B354BA" w:rsidP="00B354BA">
            <w:pPr>
              <w:rPr>
                <w:rFonts w:eastAsia="Yu Mincho"/>
              </w:rPr>
            </w:pPr>
            <w:r w:rsidRPr="00B354BA">
              <w:rPr>
                <w:rFonts w:eastAsia="Yu Mincho"/>
              </w:rPr>
              <w:t>100</w:t>
            </w:r>
          </w:p>
        </w:tc>
        <w:tc>
          <w:tcPr>
            <w:tcW w:w="1487" w:type="dxa"/>
            <w:tcBorders>
              <w:top w:val="nil"/>
              <w:left w:val="single" w:sz="4" w:space="0" w:color="auto"/>
              <w:bottom w:val="single" w:sz="4" w:space="0" w:color="auto"/>
              <w:right w:val="single" w:sz="4" w:space="0" w:color="auto"/>
            </w:tcBorders>
            <w:shd w:val="clear" w:color="auto" w:fill="auto"/>
          </w:tcPr>
          <w:p w14:paraId="7BCFB442" w14:textId="77777777" w:rsidR="00B354BA" w:rsidRPr="00B354BA" w:rsidRDefault="00B354BA" w:rsidP="00B354BA"/>
        </w:tc>
      </w:tr>
      <w:tr w:rsidR="00B354BA" w:rsidRPr="00B354BA" w14:paraId="6FEB3628" w14:textId="77777777" w:rsidTr="002B56C5">
        <w:trPr>
          <w:trHeight w:val="187"/>
        </w:trPr>
        <w:tc>
          <w:tcPr>
            <w:tcW w:w="1644" w:type="dxa"/>
            <w:tcBorders>
              <w:left w:val="single" w:sz="4" w:space="0" w:color="auto"/>
              <w:bottom w:val="nil"/>
              <w:right w:val="single" w:sz="4" w:space="0" w:color="auto"/>
            </w:tcBorders>
            <w:shd w:val="clear" w:color="auto" w:fill="auto"/>
          </w:tcPr>
          <w:p w14:paraId="33C18C9D" w14:textId="77777777" w:rsidR="00B354BA" w:rsidRPr="00B354BA" w:rsidRDefault="00B354BA" w:rsidP="00B354BA">
            <w:r w:rsidRPr="00B354BA">
              <w:rPr>
                <w:rFonts w:hint="eastAsia"/>
              </w:rPr>
              <w:t>CA</w:t>
            </w:r>
            <w:r w:rsidRPr="00B354BA">
              <w:t>_</w:t>
            </w:r>
            <w:r w:rsidRPr="00B354BA">
              <w:rPr>
                <w:rFonts w:hint="eastAsia"/>
              </w:rPr>
              <w:t>n39</w:t>
            </w:r>
            <w:r w:rsidRPr="00B354BA">
              <w:t>A-</w:t>
            </w:r>
            <w:r w:rsidRPr="00B354BA">
              <w:rPr>
                <w:rFonts w:hint="eastAsia"/>
              </w:rPr>
              <w:t>n40</w:t>
            </w:r>
            <w:r w:rsidRPr="00B354BA">
              <w:t>A</w:t>
            </w:r>
          </w:p>
        </w:tc>
        <w:tc>
          <w:tcPr>
            <w:tcW w:w="1382" w:type="dxa"/>
            <w:tcBorders>
              <w:left w:val="single" w:sz="4" w:space="0" w:color="auto"/>
              <w:bottom w:val="nil"/>
              <w:right w:val="single" w:sz="4" w:space="0" w:color="auto"/>
            </w:tcBorders>
            <w:shd w:val="clear" w:color="auto" w:fill="auto"/>
          </w:tcPr>
          <w:p w14:paraId="233C23C6" w14:textId="77777777" w:rsidR="00B354BA" w:rsidRPr="00B354BA" w:rsidRDefault="00B354BA" w:rsidP="00B354BA">
            <w:r w:rsidRPr="00B354BA">
              <w:rPr>
                <w:rFonts w:hint="eastAsia"/>
              </w:rPr>
              <w:t>CA</w:t>
            </w:r>
            <w:r w:rsidRPr="00B354BA">
              <w:t>_</w:t>
            </w:r>
            <w:r w:rsidRPr="00B354BA">
              <w:rPr>
                <w:rFonts w:hint="eastAsia"/>
              </w:rPr>
              <w:t>n39</w:t>
            </w:r>
            <w:r w:rsidRPr="00B354BA">
              <w:t>A-</w:t>
            </w:r>
            <w:r w:rsidRPr="00B354BA">
              <w:rPr>
                <w:rFonts w:hint="eastAsia"/>
              </w:rPr>
              <w:t>n40</w:t>
            </w:r>
            <w:r w:rsidRPr="00B354BA">
              <w:t>A</w:t>
            </w:r>
          </w:p>
        </w:tc>
        <w:tc>
          <w:tcPr>
            <w:tcW w:w="671" w:type="dxa"/>
            <w:tcBorders>
              <w:top w:val="single" w:sz="4" w:space="0" w:color="auto"/>
              <w:left w:val="single" w:sz="4" w:space="0" w:color="auto"/>
              <w:bottom w:val="single" w:sz="4" w:space="0" w:color="auto"/>
              <w:right w:val="single" w:sz="4" w:space="0" w:color="auto"/>
            </w:tcBorders>
          </w:tcPr>
          <w:p w14:paraId="55353A5F" w14:textId="77777777" w:rsidR="00B354BA" w:rsidRPr="00B354BA" w:rsidRDefault="00B354BA" w:rsidP="00B354BA">
            <w:r w:rsidRPr="00B354BA">
              <w:rPr>
                <w:rFonts w:hint="eastAsia"/>
              </w:rPr>
              <w:t>n39</w:t>
            </w:r>
          </w:p>
        </w:tc>
        <w:tc>
          <w:tcPr>
            <w:tcW w:w="671" w:type="dxa"/>
            <w:tcBorders>
              <w:top w:val="single" w:sz="4" w:space="0" w:color="auto"/>
              <w:left w:val="single" w:sz="4" w:space="0" w:color="auto"/>
              <w:bottom w:val="single" w:sz="4" w:space="0" w:color="auto"/>
              <w:right w:val="single" w:sz="4" w:space="0" w:color="auto"/>
            </w:tcBorders>
          </w:tcPr>
          <w:p w14:paraId="760D2760" w14:textId="77777777" w:rsidR="00B354BA" w:rsidRPr="00B354BA" w:rsidRDefault="00B354BA" w:rsidP="00B354BA">
            <w:r w:rsidRPr="00B354BA">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71AC780C" w14:textId="77777777" w:rsidR="00B354BA" w:rsidRPr="00B354BA" w:rsidRDefault="00B354BA" w:rsidP="00B354BA">
            <w:r w:rsidRPr="00B354BA">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00864D0A" w14:textId="77777777" w:rsidR="00B354BA" w:rsidRPr="00B354BA" w:rsidRDefault="00B354BA" w:rsidP="00B354BA">
            <w:r w:rsidRPr="00B354BA">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3B4622AB" w14:textId="77777777" w:rsidR="00B354BA" w:rsidRPr="00B354BA" w:rsidRDefault="00B354BA" w:rsidP="00B354BA">
            <w:r w:rsidRPr="00B354BA">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0CACD025" w14:textId="77777777" w:rsidR="00B354BA" w:rsidRPr="00B354BA" w:rsidRDefault="00B354BA" w:rsidP="00B354BA">
            <w:r w:rsidRPr="00B354BA">
              <w:rPr>
                <w:rFonts w:hint="eastAsia"/>
              </w:rPr>
              <w:t>25</w:t>
            </w:r>
          </w:p>
        </w:tc>
        <w:tc>
          <w:tcPr>
            <w:tcW w:w="672" w:type="dxa"/>
            <w:tcBorders>
              <w:top w:val="single" w:sz="4" w:space="0" w:color="auto"/>
              <w:left w:val="single" w:sz="4" w:space="0" w:color="auto"/>
              <w:bottom w:val="single" w:sz="4" w:space="0" w:color="auto"/>
              <w:right w:val="single" w:sz="4" w:space="0" w:color="auto"/>
            </w:tcBorders>
          </w:tcPr>
          <w:p w14:paraId="5CB9C819" w14:textId="77777777" w:rsidR="00B354BA" w:rsidRPr="00B354BA" w:rsidRDefault="00B354BA" w:rsidP="00B354BA">
            <w:r w:rsidRPr="00B354BA">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5E3E4ACF" w14:textId="77777777" w:rsidR="00B354BA" w:rsidRPr="00B354BA" w:rsidRDefault="00B354BA" w:rsidP="00B354BA">
            <w:r w:rsidRPr="00B354BA">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16C8DE57"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33065BBD"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15FA3AFA"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3BB55014"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35CDDF24"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5F633AF" w14:textId="77777777" w:rsidR="00B354BA" w:rsidRPr="00B354BA" w:rsidRDefault="00B354BA" w:rsidP="00B354BA">
            <w:pPr>
              <w:rPr>
                <w:rFonts w:eastAsia="Yu Mincho"/>
              </w:rPr>
            </w:pPr>
          </w:p>
        </w:tc>
        <w:tc>
          <w:tcPr>
            <w:tcW w:w="1487" w:type="dxa"/>
            <w:tcBorders>
              <w:left w:val="single" w:sz="4" w:space="0" w:color="auto"/>
              <w:bottom w:val="nil"/>
              <w:right w:val="single" w:sz="4" w:space="0" w:color="auto"/>
            </w:tcBorders>
            <w:shd w:val="clear" w:color="auto" w:fill="auto"/>
          </w:tcPr>
          <w:p w14:paraId="41297E9D" w14:textId="77777777" w:rsidR="00B354BA" w:rsidRPr="00B354BA" w:rsidRDefault="00B354BA" w:rsidP="00B354BA">
            <w:r w:rsidRPr="00B354BA">
              <w:rPr>
                <w:rFonts w:hint="eastAsia"/>
              </w:rPr>
              <w:t>0</w:t>
            </w:r>
          </w:p>
        </w:tc>
      </w:tr>
      <w:tr w:rsidR="00B354BA" w:rsidRPr="00B354BA" w14:paraId="069865DE" w14:textId="77777777" w:rsidTr="002B56C5">
        <w:trPr>
          <w:trHeight w:val="187"/>
        </w:trPr>
        <w:tc>
          <w:tcPr>
            <w:tcW w:w="1644" w:type="dxa"/>
            <w:tcBorders>
              <w:top w:val="nil"/>
              <w:left w:val="single" w:sz="4" w:space="0" w:color="auto"/>
              <w:bottom w:val="single" w:sz="4" w:space="0" w:color="auto"/>
              <w:right w:val="single" w:sz="4" w:space="0" w:color="auto"/>
            </w:tcBorders>
            <w:shd w:val="clear" w:color="auto" w:fill="auto"/>
          </w:tcPr>
          <w:p w14:paraId="2D8996AA" w14:textId="77777777" w:rsidR="00B354BA" w:rsidRPr="00B354BA" w:rsidRDefault="00B354BA" w:rsidP="00B354BA"/>
        </w:tc>
        <w:tc>
          <w:tcPr>
            <w:tcW w:w="1382" w:type="dxa"/>
            <w:tcBorders>
              <w:top w:val="nil"/>
              <w:left w:val="single" w:sz="4" w:space="0" w:color="auto"/>
              <w:bottom w:val="single" w:sz="4" w:space="0" w:color="auto"/>
              <w:right w:val="single" w:sz="4" w:space="0" w:color="auto"/>
            </w:tcBorders>
            <w:shd w:val="clear" w:color="auto" w:fill="auto"/>
          </w:tcPr>
          <w:p w14:paraId="1265D499" w14:textId="77777777" w:rsidR="00B354BA" w:rsidRPr="00B354BA" w:rsidRDefault="00B354BA" w:rsidP="00B354BA"/>
        </w:tc>
        <w:tc>
          <w:tcPr>
            <w:tcW w:w="671" w:type="dxa"/>
            <w:tcBorders>
              <w:top w:val="single" w:sz="4" w:space="0" w:color="auto"/>
              <w:left w:val="single" w:sz="4" w:space="0" w:color="auto"/>
              <w:bottom w:val="single" w:sz="4" w:space="0" w:color="auto"/>
              <w:right w:val="single" w:sz="4" w:space="0" w:color="auto"/>
            </w:tcBorders>
          </w:tcPr>
          <w:p w14:paraId="6799A714" w14:textId="77777777" w:rsidR="00B354BA" w:rsidRPr="00B354BA" w:rsidRDefault="00B354BA" w:rsidP="00B354BA">
            <w:r w:rsidRPr="00B354BA">
              <w:rPr>
                <w:rFonts w:hint="eastAsia"/>
              </w:rPr>
              <w:t>n40</w:t>
            </w:r>
          </w:p>
        </w:tc>
        <w:tc>
          <w:tcPr>
            <w:tcW w:w="671" w:type="dxa"/>
            <w:tcBorders>
              <w:top w:val="single" w:sz="4" w:space="0" w:color="auto"/>
              <w:left w:val="single" w:sz="4" w:space="0" w:color="auto"/>
              <w:bottom w:val="single" w:sz="4" w:space="0" w:color="auto"/>
              <w:right w:val="single" w:sz="4" w:space="0" w:color="auto"/>
            </w:tcBorders>
          </w:tcPr>
          <w:p w14:paraId="0CAB9EA2" w14:textId="77777777" w:rsidR="00B354BA" w:rsidRPr="00B354BA" w:rsidRDefault="00B354BA" w:rsidP="00B354BA">
            <w:r w:rsidRPr="00B354BA">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2EF163B3" w14:textId="77777777" w:rsidR="00B354BA" w:rsidRPr="00B354BA" w:rsidRDefault="00B354BA" w:rsidP="00B354BA">
            <w:r w:rsidRPr="00B354BA">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7D8AA25D" w14:textId="77777777" w:rsidR="00B354BA" w:rsidRPr="00B354BA" w:rsidRDefault="00B354BA" w:rsidP="00B354BA">
            <w:r w:rsidRPr="00B354BA">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4A83CFE8" w14:textId="77777777" w:rsidR="00B354BA" w:rsidRPr="00B354BA" w:rsidRDefault="00B354BA" w:rsidP="00B354BA">
            <w:r w:rsidRPr="00B354BA">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3DCBD684" w14:textId="77777777" w:rsidR="00B354BA" w:rsidRPr="00B354BA" w:rsidRDefault="00B354BA" w:rsidP="00B354BA">
            <w:r w:rsidRPr="00B354BA">
              <w:rPr>
                <w:rFonts w:hint="eastAsia"/>
              </w:rPr>
              <w:t>25</w:t>
            </w:r>
          </w:p>
        </w:tc>
        <w:tc>
          <w:tcPr>
            <w:tcW w:w="672" w:type="dxa"/>
            <w:tcBorders>
              <w:top w:val="single" w:sz="4" w:space="0" w:color="auto"/>
              <w:left w:val="single" w:sz="4" w:space="0" w:color="auto"/>
              <w:bottom w:val="single" w:sz="4" w:space="0" w:color="auto"/>
              <w:right w:val="single" w:sz="4" w:space="0" w:color="auto"/>
            </w:tcBorders>
          </w:tcPr>
          <w:p w14:paraId="4FF15A9F" w14:textId="77777777" w:rsidR="00B354BA" w:rsidRPr="00B354BA" w:rsidRDefault="00B354BA" w:rsidP="00B354BA">
            <w:r w:rsidRPr="00B354BA">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792E6957" w14:textId="77777777" w:rsidR="00B354BA" w:rsidRPr="00B354BA" w:rsidRDefault="00B354BA" w:rsidP="00B354BA">
            <w:r w:rsidRPr="00B354BA">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048C17CF" w14:textId="77777777" w:rsidR="00B354BA" w:rsidRPr="00B354BA" w:rsidRDefault="00B354BA" w:rsidP="00B354BA">
            <w:r w:rsidRPr="00B354BA">
              <w:rPr>
                <w:rFonts w:hint="eastAsia"/>
              </w:rPr>
              <w:t>50</w:t>
            </w:r>
          </w:p>
        </w:tc>
        <w:tc>
          <w:tcPr>
            <w:tcW w:w="672" w:type="dxa"/>
            <w:tcBorders>
              <w:top w:val="single" w:sz="4" w:space="0" w:color="auto"/>
              <w:left w:val="single" w:sz="4" w:space="0" w:color="auto"/>
              <w:bottom w:val="single" w:sz="4" w:space="0" w:color="auto"/>
              <w:right w:val="single" w:sz="4" w:space="0" w:color="auto"/>
            </w:tcBorders>
          </w:tcPr>
          <w:p w14:paraId="0D7A1494" w14:textId="77777777" w:rsidR="00B354BA" w:rsidRPr="00B354BA" w:rsidRDefault="00B354BA" w:rsidP="00B354BA">
            <w:r w:rsidRPr="00B354BA">
              <w:rPr>
                <w:rFonts w:hint="eastAsia"/>
              </w:rPr>
              <w:t>60</w:t>
            </w:r>
          </w:p>
        </w:tc>
        <w:tc>
          <w:tcPr>
            <w:tcW w:w="672" w:type="dxa"/>
            <w:tcBorders>
              <w:top w:val="single" w:sz="4" w:space="0" w:color="auto"/>
              <w:left w:val="single" w:sz="4" w:space="0" w:color="auto"/>
              <w:bottom w:val="single" w:sz="4" w:space="0" w:color="auto"/>
              <w:right w:val="single" w:sz="4" w:space="0" w:color="auto"/>
            </w:tcBorders>
          </w:tcPr>
          <w:p w14:paraId="1F7423F8"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4594AF65" w14:textId="77777777" w:rsidR="00B354BA" w:rsidRPr="00B354BA" w:rsidRDefault="00B354BA" w:rsidP="00B354BA">
            <w:r w:rsidRPr="00B354BA">
              <w:rPr>
                <w:rFonts w:hint="eastAsia"/>
              </w:rPr>
              <w:t>80</w:t>
            </w:r>
          </w:p>
        </w:tc>
        <w:tc>
          <w:tcPr>
            <w:tcW w:w="672" w:type="dxa"/>
            <w:tcBorders>
              <w:top w:val="single" w:sz="4" w:space="0" w:color="auto"/>
              <w:left w:val="single" w:sz="4" w:space="0" w:color="auto"/>
              <w:bottom w:val="single" w:sz="4" w:space="0" w:color="auto"/>
              <w:right w:val="single" w:sz="4" w:space="0" w:color="auto"/>
            </w:tcBorders>
          </w:tcPr>
          <w:p w14:paraId="74198869"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293125E" w14:textId="77777777" w:rsidR="00B354BA" w:rsidRPr="00B354BA" w:rsidRDefault="00B354BA" w:rsidP="00B354BA">
            <w:pPr>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14:paraId="2F345B1E" w14:textId="77777777" w:rsidR="00B354BA" w:rsidRPr="00B354BA" w:rsidRDefault="00B354BA" w:rsidP="00B354BA">
            <w:pPr>
              <w:rPr>
                <w:rFonts w:eastAsia="Yu Mincho"/>
              </w:rPr>
            </w:pPr>
          </w:p>
        </w:tc>
      </w:tr>
      <w:tr w:rsidR="00B354BA" w:rsidRPr="00B354BA" w14:paraId="577408E5" w14:textId="77777777" w:rsidTr="002B56C5">
        <w:trPr>
          <w:trHeight w:val="187"/>
        </w:trPr>
        <w:tc>
          <w:tcPr>
            <w:tcW w:w="1644" w:type="dxa"/>
            <w:tcBorders>
              <w:top w:val="single" w:sz="4" w:space="0" w:color="auto"/>
              <w:left w:val="single" w:sz="4" w:space="0" w:color="auto"/>
              <w:bottom w:val="nil"/>
              <w:right w:val="single" w:sz="4" w:space="0" w:color="auto"/>
            </w:tcBorders>
            <w:shd w:val="clear" w:color="auto" w:fill="auto"/>
          </w:tcPr>
          <w:p w14:paraId="1F88B291" w14:textId="77777777" w:rsidR="00B354BA" w:rsidRPr="00B354BA" w:rsidRDefault="00B354BA" w:rsidP="00B354BA">
            <w:r w:rsidRPr="00B354BA">
              <w:t>CA_n</w:t>
            </w:r>
            <w:r w:rsidRPr="00B354BA">
              <w:rPr>
                <w:rFonts w:hint="eastAsia"/>
              </w:rPr>
              <w:t>39</w:t>
            </w:r>
            <w:r w:rsidRPr="00B354BA">
              <w:t>A-n</w:t>
            </w:r>
            <w:r w:rsidRPr="00B354BA">
              <w:rPr>
                <w:rFonts w:hint="eastAsia"/>
              </w:rPr>
              <w:t>41</w:t>
            </w:r>
            <w:r w:rsidRPr="00B354BA">
              <w:t>A</w:t>
            </w:r>
          </w:p>
        </w:tc>
        <w:tc>
          <w:tcPr>
            <w:tcW w:w="1382" w:type="dxa"/>
            <w:tcBorders>
              <w:top w:val="single" w:sz="4" w:space="0" w:color="auto"/>
              <w:left w:val="single" w:sz="4" w:space="0" w:color="auto"/>
              <w:bottom w:val="nil"/>
              <w:right w:val="single" w:sz="4" w:space="0" w:color="auto"/>
            </w:tcBorders>
            <w:shd w:val="clear" w:color="auto" w:fill="auto"/>
          </w:tcPr>
          <w:p w14:paraId="5A373200" w14:textId="77777777" w:rsidR="00B354BA" w:rsidRPr="00B354BA" w:rsidRDefault="00B354BA" w:rsidP="00B354BA">
            <w:r w:rsidRPr="00B354BA">
              <w:t>CA_n</w:t>
            </w:r>
            <w:r w:rsidRPr="00B354BA">
              <w:rPr>
                <w:rFonts w:hint="eastAsia"/>
              </w:rPr>
              <w:t>39</w:t>
            </w:r>
            <w:r w:rsidRPr="00B354BA">
              <w:t>A-n</w:t>
            </w:r>
            <w:r w:rsidRPr="00B354BA">
              <w:rPr>
                <w:rFonts w:hint="eastAsia"/>
              </w:rPr>
              <w:t>41</w:t>
            </w:r>
            <w:r w:rsidRPr="00B354BA">
              <w:t>A</w:t>
            </w:r>
          </w:p>
        </w:tc>
        <w:tc>
          <w:tcPr>
            <w:tcW w:w="671" w:type="dxa"/>
            <w:tcBorders>
              <w:top w:val="single" w:sz="4" w:space="0" w:color="auto"/>
              <w:left w:val="single" w:sz="4" w:space="0" w:color="auto"/>
              <w:bottom w:val="single" w:sz="4" w:space="0" w:color="auto"/>
              <w:right w:val="single" w:sz="4" w:space="0" w:color="auto"/>
            </w:tcBorders>
          </w:tcPr>
          <w:p w14:paraId="1286153A" w14:textId="77777777" w:rsidR="00B354BA" w:rsidRPr="00B354BA" w:rsidRDefault="00B354BA" w:rsidP="00B354BA">
            <w:r w:rsidRPr="00B354BA">
              <w:rPr>
                <w:rFonts w:hint="eastAsia"/>
              </w:rPr>
              <w:t>n39</w:t>
            </w:r>
          </w:p>
        </w:tc>
        <w:tc>
          <w:tcPr>
            <w:tcW w:w="671" w:type="dxa"/>
            <w:tcBorders>
              <w:top w:val="single" w:sz="4" w:space="0" w:color="auto"/>
              <w:left w:val="single" w:sz="4" w:space="0" w:color="auto"/>
              <w:bottom w:val="single" w:sz="4" w:space="0" w:color="auto"/>
              <w:right w:val="single" w:sz="4" w:space="0" w:color="auto"/>
            </w:tcBorders>
          </w:tcPr>
          <w:p w14:paraId="3CE902C6" w14:textId="77777777" w:rsidR="00B354BA" w:rsidRPr="00B354BA" w:rsidRDefault="00B354BA" w:rsidP="00B354BA">
            <w:r w:rsidRPr="00B354BA">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521C4251" w14:textId="77777777" w:rsidR="00B354BA" w:rsidRPr="00B354BA" w:rsidRDefault="00B354BA" w:rsidP="00B354BA">
            <w:r w:rsidRPr="00B354BA">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2128F5D8" w14:textId="77777777" w:rsidR="00B354BA" w:rsidRPr="00B354BA" w:rsidRDefault="00B354BA" w:rsidP="00B354BA">
            <w:r w:rsidRPr="00B354BA">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3B6C1FD5" w14:textId="77777777" w:rsidR="00B354BA" w:rsidRPr="00B354BA" w:rsidRDefault="00B354BA" w:rsidP="00B354BA">
            <w:r w:rsidRPr="00B354BA">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3E0E0958" w14:textId="77777777" w:rsidR="00B354BA" w:rsidRPr="00B354BA" w:rsidRDefault="00B354BA" w:rsidP="00B354BA">
            <w:r w:rsidRPr="00B354BA">
              <w:rPr>
                <w:rFonts w:hint="eastAsia"/>
              </w:rPr>
              <w:t>25</w:t>
            </w:r>
          </w:p>
        </w:tc>
        <w:tc>
          <w:tcPr>
            <w:tcW w:w="672" w:type="dxa"/>
            <w:tcBorders>
              <w:top w:val="single" w:sz="4" w:space="0" w:color="auto"/>
              <w:left w:val="single" w:sz="4" w:space="0" w:color="auto"/>
              <w:bottom w:val="single" w:sz="4" w:space="0" w:color="auto"/>
              <w:right w:val="single" w:sz="4" w:space="0" w:color="auto"/>
            </w:tcBorders>
          </w:tcPr>
          <w:p w14:paraId="3B893C14" w14:textId="77777777" w:rsidR="00B354BA" w:rsidRPr="00B354BA" w:rsidRDefault="00B354BA" w:rsidP="00B354BA">
            <w:r w:rsidRPr="00B354BA">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1AD28D35" w14:textId="77777777" w:rsidR="00B354BA" w:rsidRPr="00B354BA" w:rsidRDefault="00B354BA" w:rsidP="00B354BA">
            <w:r w:rsidRPr="00B354BA">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1A7FD7BD"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5842AF4"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A709C72"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D2E9808"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F8B43D9"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CB6A69C" w14:textId="77777777" w:rsidR="00B354BA" w:rsidRPr="00B354BA" w:rsidRDefault="00B354BA" w:rsidP="00B354BA">
            <w:pPr>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14:paraId="66229326" w14:textId="77777777" w:rsidR="00B354BA" w:rsidRPr="00B354BA" w:rsidRDefault="00B354BA" w:rsidP="00B354BA">
            <w:r w:rsidRPr="00B354BA">
              <w:rPr>
                <w:rFonts w:hint="eastAsia"/>
              </w:rPr>
              <w:t>0</w:t>
            </w:r>
          </w:p>
        </w:tc>
      </w:tr>
      <w:tr w:rsidR="00B354BA" w:rsidRPr="00B354BA" w14:paraId="4B65F6B4" w14:textId="77777777" w:rsidTr="002B56C5">
        <w:trPr>
          <w:trHeight w:val="187"/>
        </w:trPr>
        <w:tc>
          <w:tcPr>
            <w:tcW w:w="1644" w:type="dxa"/>
            <w:tcBorders>
              <w:top w:val="nil"/>
              <w:left w:val="single" w:sz="4" w:space="0" w:color="auto"/>
              <w:bottom w:val="single" w:sz="4" w:space="0" w:color="auto"/>
              <w:right w:val="single" w:sz="4" w:space="0" w:color="auto"/>
            </w:tcBorders>
            <w:shd w:val="clear" w:color="auto" w:fill="auto"/>
          </w:tcPr>
          <w:p w14:paraId="19862F35" w14:textId="77777777" w:rsidR="00B354BA" w:rsidRPr="00B354BA" w:rsidRDefault="00B354BA" w:rsidP="00B354BA"/>
        </w:tc>
        <w:tc>
          <w:tcPr>
            <w:tcW w:w="1382" w:type="dxa"/>
            <w:tcBorders>
              <w:top w:val="nil"/>
              <w:left w:val="single" w:sz="4" w:space="0" w:color="auto"/>
              <w:bottom w:val="single" w:sz="4" w:space="0" w:color="auto"/>
              <w:right w:val="single" w:sz="4" w:space="0" w:color="auto"/>
            </w:tcBorders>
            <w:shd w:val="clear" w:color="auto" w:fill="auto"/>
          </w:tcPr>
          <w:p w14:paraId="4BCDBAF3" w14:textId="77777777" w:rsidR="00B354BA" w:rsidRPr="00B354BA" w:rsidRDefault="00B354BA" w:rsidP="00B354BA"/>
        </w:tc>
        <w:tc>
          <w:tcPr>
            <w:tcW w:w="671" w:type="dxa"/>
            <w:tcBorders>
              <w:top w:val="single" w:sz="4" w:space="0" w:color="auto"/>
              <w:left w:val="single" w:sz="4" w:space="0" w:color="auto"/>
              <w:bottom w:val="single" w:sz="4" w:space="0" w:color="auto"/>
              <w:right w:val="single" w:sz="4" w:space="0" w:color="auto"/>
            </w:tcBorders>
          </w:tcPr>
          <w:p w14:paraId="2E89ED0C" w14:textId="77777777" w:rsidR="00B354BA" w:rsidRPr="00B354BA" w:rsidRDefault="00B354BA" w:rsidP="00B354BA">
            <w:r w:rsidRPr="00B354BA">
              <w:rPr>
                <w:rFonts w:hint="eastAsia"/>
              </w:rPr>
              <w:t>n41</w:t>
            </w:r>
          </w:p>
        </w:tc>
        <w:tc>
          <w:tcPr>
            <w:tcW w:w="671" w:type="dxa"/>
            <w:tcBorders>
              <w:top w:val="single" w:sz="4" w:space="0" w:color="auto"/>
              <w:left w:val="single" w:sz="4" w:space="0" w:color="auto"/>
              <w:bottom w:val="single" w:sz="4" w:space="0" w:color="auto"/>
              <w:right w:val="single" w:sz="4" w:space="0" w:color="auto"/>
            </w:tcBorders>
          </w:tcPr>
          <w:p w14:paraId="7C57A6FE"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49AE62F9" w14:textId="77777777" w:rsidR="00B354BA" w:rsidRPr="00B354BA" w:rsidRDefault="00B354BA" w:rsidP="00B354BA">
            <w:r w:rsidRPr="00B354BA">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4217B84F" w14:textId="77777777" w:rsidR="00B354BA" w:rsidRPr="00B354BA" w:rsidRDefault="00B354BA" w:rsidP="00B354BA">
            <w:r w:rsidRPr="00B354BA">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23067DFA" w14:textId="77777777" w:rsidR="00B354BA" w:rsidRPr="00B354BA" w:rsidRDefault="00B354BA" w:rsidP="00B354BA">
            <w:r w:rsidRPr="00B354BA">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4B1B9A0A"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7CF150A3" w14:textId="77777777" w:rsidR="00B354BA" w:rsidRPr="00B354BA" w:rsidRDefault="00B354BA" w:rsidP="00B354BA"/>
        </w:tc>
        <w:tc>
          <w:tcPr>
            <w:tcW w:w="671" w:type="dxa"/>
            <w:tcBorders>
              <w:top w:val="single" w:sz="4" w:space="0" w:color="auto"/>
              <w:left w:val="single" w:sz="4" w:space="0" w:color="auto"/>
              <w:bottom w:val="single" w:sz="4" w:space="0" w:color="auto"/>
              <w:right w:val="single" w:sz="4" w:space="0" w:color="auto"/>
            </w:tcBorders>
          </w:tcPr>
          <w:p w14:paraId="50AF89B4" w14:textId="77777777" w:rsidR="00B354BA" w:rsidRPr="00B354BA" w:rsidRDefault="00B354BA" w:rsidP="00B354BA">
            <w:r w:rsidRPr="00B354BA">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7942AE68" w14:textId="77777777" w:rsidR="00B354BA" w:rsidRPr="00B354BA" w:rsidRDefault="00B354BA" w:rsidP="00B354BA">
            <w:r w:rsidRPr="00B354BA">
              <w:rPr>
                <w:rFonts w:hint="eastAsia"/>
              </w:rPr>
              <w:t>50</w:t>
            </w:r>
          </w:p>
        </w:tc>
        <w:tc>
          <w:tcPr>
            <w:tcW w:w="672" w:type="dxa"/>
            <w:tcBorders>
              <w:top w:val="single" w:sz="4" w:space="0" w:color="auto"/>
              <w:left w:val="single" w:sz="4" w:space="0" w:color="auto"/>
              <w:bottom w:val="single" w:sz="4" w:space="0" w:color="auto"/>
              <w:right w:val="single" w:sz="4" w:space="0" w:color="auto"/>
            </w:tcBorders>
          </w:tcPr>
          <w:p w14:paraId="0E29BAD4" w14:textId="77777777" w:rsidR="00B354BA" w:rsidRPr="00B354BA" w:rsidRDefault="00B354BA" w:rsidP="00B354BA">
            <w:r w:rsidRPr="00B354BA">
              <w:rPr>
                <w:rFonts w:hint="eastAsia"/>
              </w:rPr>
              <w:t>60</w:t>
            </w:r>
          </w:p>
        </w:tc>
        <w:tc>
          <w:tcPr>
            <w:tcW w:w="672" w:type="dxa"/>
            <w:tcBorders>
              <w:top w:val="single" w:sz="4" w:space="0" w:color="auto"/>
              <w:left w:val="single" w:sz="4" w:space="0" w:color="auto"/>
              <w:bottom w:val="single" w:sz="4" w:space="0" w:color="auto"/>
              <w:right w:val="single" w:sz="4" w:space="0" w:color="auto"/>
            </w:tcBorders>
          </w:tcPr>
          <w:p w14:paraId="71F111FB"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84BC883" w14:textId="77777777" w:rsidR="00B354BA" w:rsidRPr="00B354BA" w:rsidRDefault="00B354BA" w:rsidP="00B354BA">
            <w:r w:rsidRPr="00B354BA">
              <w:rPr>
                <w:rFonts w:hint="eastAsia"/>
              </w:rPr>
              <w:t>80</w:t>
            </w:r>
          </w:p>
        </w:tc>
        <w:tc>
          <w:tcPr>
            <w:tcW w:w="672" w:type="dxa"/>
            <w:tcBorders>
              <w:top w:val="single" w:sz="4" w:space="0" w:color="auto"/>
              <w:left w:val="single" w:sz="4" w:space="0" w:color="auto"/>
              <w:bottom w:val="single" w:sz="4" w:space="0" w:color="auto"/>
              <w:right w:val="single" w:sz="4" w:space="0" w:color="auto"/>
            </w:tcBorders>
          </w:tcPr>
          <w:p w14:paraId="1E582D06" w14:textId="77777777" w:rsidR="00B354BA" w:rsidRPr="00B354BA" w:rsidRDefault="00B354BA" w:rsidP="00B354BA">
            <w:r w:rsidRPr="00B354BA">
              <w:rPr>
                <w:rFonts w:hint="eastAsia"/>
              </w:rPr>
              <w:t>90</w:t>
            </w:r>
          </w:p>
        </w:tc>
        <w:tc>
          <w:tcPr>
            <w:tcW w:w="672" w:type="dxa"/>
            <w:tcBorders>
              <w:top w:val="single" w:sz="4" w:space="0" w:color="auto"/>
              <w:left w:val="single" w:sz="4" w:space="0" w:color="auto"/>
              <w:bottom w:val="single" w:sz="4" w:space="0" w:color="auto"/>
              <w:right w:val="single" w:sz="4" w:space="0" w:color="auto"/>
            </w:tcBorders>
          </w:tcPr>
          <w:p w14:paraId="37C3F414" w14:textId="77777777" w:rsidR="00B354BA" w:rsidRPr="00B354BA" w:rsidRDefault="00B354BA" w:rsidP="00B354BA">
            <w:r w:rsidRPr="00B354BA">
              <w:rPr>
                <w:rFonts w:hint="eastAsia"/>
              </w:rPr>
              <w:t>100</w:t>
            </w:r>
          </w:p>
        </w:tc>
        <w:tc>
          <w:tcPr>
            <w:tcW w:w="1487" w:type="dxa"/>
            <w:tcBorders>
              <w:top w:val="nil"/>
              <w:left w:val="single" w:sz="4" w:space="0" w:color="auto"/>
              <w:bottom w:val="single" w:sz="4" w:space="0" w:color="auto"/>
              <w:right w:val="single" w:sz="4" w:space="0" w:color="auto"/>
            </w:tcBorders>
            <w:shd w:val="clear" w:color="auto" w:fill="auto"/>
          </w:tcPr>
          <w:p w14:paraId="7377863E" w14:textId="77777777" w:rsidR="00B354BA" w:rsidRPr="00B354BA" w:rsidRDefault="00B354BA" w:rsidP="00B354BA">
            <w:pPr>
              <w:rPr>
                <w:rFonts w:eastAsia="Yu Mincho"/>
              </w:rPr>
            </w:pPr>
          </w:p>
        </w:tc>
      </w:tr>
      <w:tr w:rsidR="00B354BA" w:rsidRPr="00B354BA" w14:paraId="747A2255" w14:textId="77777777" w:rsidTr="002B56C5">
        <w:trPr>
          <w:trHeight w:val="187"/>
        </w:trPr>
        <w:tc>
          <w:tcPr>
            <w:tcW w:w="1644" w:type="dxa"/>
            <w:tcBorders>
              <w:top w:val="single" w:sz="4" w:space="0" w:color="auto"/>
              <w:left w:val="single" w:sz="4" w:space="0" w:color="auto"/>
              <w:bottom w:val="nil"/>
              <w:right w:val="single" w:sz="4" w:space="0" w:color="auto"/>
            </w:tcBorders>
            <w:shd w:val="clear" w:color="auto" w:fill="auto"/>
          </w:tcPr>
          <w:p w14:paraId="21B62CBC" w14:textId="77777777" w:rsidR="00B354BA" w:rsidRPr="00B354BA" w:rsidRDefault="00B354BA" w:rsidP="00B354BA">
            <w:r w:rsidRPr="00B354BA">
              <w:rPr>
                <w:rFonts w:hint="eastAsia"/>
              </w:rPr>
              <w:t>CA_n39A-n41C</w:t>
            </w:r>
          </w:p>
        </w:tc>
        <w:tc>
          <w:tcPr>
            <w:tcW w:w="1382" w:type="dxa"/>
            <w:tcBorders>
              <w:top w:val="single" w:sz="4" w:space="0" w:color="auto"/>
              <w:left w:val="single" w:sz="4" w:space="0" w:color="auto"/>
              <w:bottom w:val="nil"/>
              <w:right w:val="single" w:sz="4" w:space="0" w:color="auto"/>
            </w:tcBorders>
            <w:shd w:val="clear" w:color="auto" w:fill="auto"/>
          </w:tcPr>
          <w:p w14:paraId="64DEFDDD" w14:textId="77777777" w:rsidR="00B354BA" w:rsidRPr="00B354BA" w:rsidRDefault="00B354BA" w:rsidP="00B354BA">
            <w:r w:rsidRPr="00B354BA">
              <w:t>CA_n</w:t>
            </w:r>
            <w:r w:rsidRPr="00B354BA">
              <w:rPr>
                <w:rFonts w:hint="eastAsia"/>
              </w:rPr>
              <w:t>39</w:t>
            </w:r>
            <w:r w:rsidRPr="00B354BA">
              <w:t>A-n</w:t>
            </w:r>
            <w:r w:rsidRPr="00B354BA">
              <w:rPr>
                <w:rFonts w:hint="eastAsia"/>
              </w:rPr>
              <w:t>41</w:t>
            </w:r>
            <w:r w:rsidRPr="00B354BA">
              <w:t>A</w:t>
            </w:r>
          </w:p>
        </w:tc>
        <w:tc>
          <w:tcPr>
            <w:tcW w:w="671" w:type="dxa"/>
            <w:tcBorders>
              <w:top w:val="single" w:sz="4" w:space="0" w:color="auto"/>
              <w:left w:val="single" w:sz="4" w:space="0" w:color="auto"/>
              <w:right w:val="single" w:sz="4" w:space="0" w:color="auto"/>
            </w:tcBorders>
          </w:tcPr>
          <w:p w14:paraId="59BDF1C2" w14:textId="77777777" w:rsidR="00B354BA" w:rsidRPr="00B354BA" w:rsidRDefault="00B354BA" w:rsidP="00B354BA">
            <w:r w:rsidRPr="00B354BA">
              <w:rPr>
                <w:rFonts w:hint="eastAsia"/>
              </w:rPr>
              <w:t>n39</w:t>
            </w:r>
          </w:p>
        </w:tc>
        <w:tc>
          <w:tcPr>
            <w:tcW w:w="671" w:type="dxa"/>
            <w:tcBorders>
              <w:top w:val="single" w:sz="4" w:space="0" w:color="auto"/>
              <w:left w:val="single" w:sz="4" w:space="0" w:color="auto"/>
              <w:bottom w:val="single" w:sz="4" w:space="0" w:color="auto"/>
              <w:right w:val="single" w:sz="4" w:space="0" w:color="auto"/>
            </w:tcBorders>
          </w:tcPr>
          <w:p w14:paraId="66F07D96" w14:textId="77777777" w:rsidR="00B354BA" w:rsidRPr="00B354BA" w:rsidRDefault="00B354BA" w:rsidP="00B354BA">
            <w:r w:rsidRPr="00B354BA">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330EC2BA" w14:textId="77777777" w:rsidR="00B354BA" w:rsidRPr="00B354BA" w:rsidRDefault="00B354BA" w:rsidP="00B354BA">
            <w:r w:rsidRPr="00B354BA">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58512E3D" w14:textId="77777777" w:rsidR="00B354BA" w:rsidRPr="00B354BA" w:rsidRDefault="00B354BA" w:rsidP="00B354BA">
            <w:r w:rsidRPr="00B354BA">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3D67BDBE" w14:textId="77777777" w:rsidR="00B354BA" w:rsidRPr="00B354BA" w:rsidRDefault="00B354BA" w:rsidP="00B354BA">
            <w:r w:rsidRPr="00B354BA">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4FE6E4DC" w14:textId="77777777" w:rsidR="00B354BA" w:rsidRPr="00B354BA" w:rsidRDefault="00B354BA" w:rsidP="00B354BA">
            <w:r w:rsidRPr="00B354BA">
              <w:rPr>
                <w:rFonts w:hint="eastAsia"/>
              </w:rPr>
              <w:t>25</w:t>
            </w:r>
          </w:p>
        </w:tc>
        <w:tc>
          <w:tcPr>
            <w:tcW w:w="672" w:type="dxa"/>
            <w:tcBorders>
              <w:top w:val="single" w:sz="4" w:space="0" w:color="auto"/>
              <w:left w:val="single" w:sz="4" w:space="0" w:color="auto"/>
              <w:bottom w:val="single" w:sz="4" w:space="0" w:color="auto"/>
              <w:right w:val="single" w:sz="4" w:space="0" w:color="auto"/>
            </w:tcBorders>
          </w:tcPr>
          <w:p w14:paraId="67E6A6A8" w14:textId="77777777" w:rsidR="00B354BA" w:rsidRPr="00B354BA" w:rsidRDefault="00B354BA" w:rsidP="00B354BA">
            <w:r w:rsidRPr="00B354BA">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169479F6" w14:textId="77777777" w:rsidR="00B354BA" w:rsidRPr="00B354BA" w:rsidRDefault="00B354BA" w:rsidP="00B354BA">
            <w:r w:rsidRPr="00B354BA">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5917A0AB"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A7B92D7"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1BD3053"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1F3C17D"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F528A16"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C88583F" w14:textId="77777777" w:rsidR="00B354BA" w:rsidRPr="00B354BA" w:rsidRDefault="00B354BA" w:rsidP="00B354BA">
            <w:pPr>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14:paraId="35AE22CF" w14:textId="77777777" w:rsidR="00B354BA" w:rsidRPr="00B354BA" w:rsidRDefault="00B354BA" w:rsidP="00B354BA">
            <w:r w:rsidRPr="00B354BA">
              <w:rPr>
                <w:rFonts w:hint="eastAsia"/>
              </w:rPr>
              <w:t>0</w:t>
            </w:r>
          </w:p>
        </w:tc>
      </w:tr>
      <w:tr w:rsidR="00B354BA" w:rsidRPr="00B354BA" w14:paraId="4D5E22CA" w14:textId="77777777" w:rsidTr="002B56C5">
        <w:trPr>
          <w:trHeight w:val="187"/>
        </w:trPr>
        <w:tc>
          <w:tcPr>
            <w:tcW w:w="1644" w:type="dxa"/>
            <w:tcBorders>
              <w:top w:val="nil"/>
              <w:left w:val="single" w:sz="4" w:space="0" w:color="auto"/>
              <w:bottom w:val="single" w:sz="4" w:space="0" w:color="auto"/>
              <w:right w:val="single" w:sz="4" w:space="0" w:color="auto"/>
            </w:tcBorders>
            <w:shd w:val="clear" w:color="auto" w:fill="auto"/>
          </w:tcPr>
          <w:p w14:paraId="0C840D7E" w14:textId="77777777" w:rsidR="00B354BA" w:rsidRPr="00B354BA" w:rsidRDefault="00B354BA" w:rsidP="00B354BA"/>
        </w:tc>
        <w:tc>
          <w:tcPr>
            <w:tcW w:w="1382" w:type="dxa"/>
            <w:tcBorders>
              <w:top w:val="nil"/>
              <w:left w:val="single" w:sz="4" w:space="0" w:color="auto"/>
              <w:bottom w:val="single" w:sz="4" w:space="0" w:color="auto"/>
              <w:right w:val="single" w:sz="4" w:space="0" w:color="auto"/>
            </w:tcBorders>
            <w:shd w:val="clear" w:color="auto" w:fill="auto"/>
          </w:tcPr>
          <w:p w14:paraId="410662EE" w14:textId="77777777" w:rsidR="00B354BA" w:rsidRPr="00B354BA" w:rsidRDefault="00B354BA" w:rsidP="00B354BA"/>
        </w:tc>
        <w:tc>
          <w:tcPr>
            <w:tcW w:w="671" w:type="dxa"/>
            <w:tcBorders>
              <w:top w:val="single" w:sz="4" w:space="0" w:color="auto"/>
              <w:left w:val="single" w:sz="4" w:space="0" w:color="auto"/>
              <w:right w:val="single" w:sz="4" w:space="0" w:color="auto"/>
            </w:tcBorders>
          </w:tcPr>
          <w:p w14:paraId="2D0E1B3B" w14:textId="77777777" w:rsidR="00B354BA" w:rsidRPr="00B354BA" w:rsidRDefault="00B354BA" w:rsidP="00B354BA">
            <w:r w:rsidRPr="00B354BA">
              <w:rPr>
                <w:rFonts w:hint="eastAsia"/>
              </w:rPr>
              <w:t>n41</w:t>
            </w:r>
          </w:p>
        </w:tc>
        <w:tc>
          <w:tcPr>
            <w:tcW w:w="8734" w:type="dxa"/>
            <w:gridSpan w:val="13"/>
            <w:tcBorders>
              <w:top w:val="single" w:sz="4" w:space="0" w:color="auto"/>
              <w:left w:val="single" w:sz="4" w:space="0" w:color="auto"/>
              <w:bottom w:val="single" w:sz="4" w:space="0" w:color="auto"/>
              <w:right w:val="single" w:sz="4" w:space="0" w:color="auto"/>
            </w:tcBorders>
          </w:tcPr>
          <w:p w14:paraId="113766F3" w14:textId="77777777" w:rsidR="00B354BA" w:rsidRPr="00B354BA" w:rsidRDefault="00B354BA" w:rsidP="00B354BA">
            <w:pPr>
              <w:rPr>
                <w:rFonts w:eastAsia="Yu Mincho"/>
              </w:rPr>
            </w:pPr>
            <w:r w:rsidRPr="00B354BA">
              <w:t>See CA_</w:t>
            </w:r>
            <w:r w:rsidRPr="00B354BA">
              <w:rPr>
                <w:rFonts w:hint="eastAsia"/>
              </w:rPr>
              <w:t>n41C</w:t>
            </w:r>
            <w:r w:rsidRPr="00B354BA">
              <w:t xml:space="preserve"> Bandwidth Combination Set 0 in Table 5.</w:t>
            </w:r>
            <w:r w:rsidRPr="00B354BA">
              <w:rPr>
                <w:rFonts w:hint="eastAsia"/>
              </w:rPr>
              <w:t>5</w:t>
            </w:r>
            <w:r w:rsidRPr="00B354BA">
              <w:t>A.</w:t>
            </w:r>
            <w:r w:rsidRPr="00B354BA">
              <w:rPr>
                <w:rFonts w:hint="eastAsia"/>
              </w:rPr>
              <w:t>1</w:t>
            </w:r>
            <w:r w:rsidRPr="00B354BA">
              <w:t>-1</w:t>
            </w:r>
          </w:p>
        </w:tc>
        <w:tc>
          <w:tcPr>
            <w:tcW w:w="1487" w:type="dxa"/>
            <w:tcBorders>
              <w:top w:val="nil"/>
              <w:left w:val="single" w:sz="4" w:space="0" w:color="auto"/>
              <w:bottom w:val="single" w:sz="4" w:space="0" w:color="auto"/>
              <w:right w:val="single" w:sz="4" w:space="0" w:color="auto"/>
            </w:tcBorders>
            <w:shd w:val="clear" w:color="auto" w:fill="auto"/>
          </w:tcPr>
          <w:p w14:paraId="15753AD1" w14:textId="77777777" w:rsidR="00B354BA" w:rsidRPr="00B354BA" w:rsidRDefault="00B354BA" w:rsidP="00B354BA"/>
        </w:tc>
      </w:tr>
      <w:tr w:rsidR="00B354BA" w:rsidRPr="00B354BA" w14:paraId="754AA1D1" w14:textId="77777777" w:rsidTr="002B56C5">
        <w:trPr>
          <w:trHeight w:val="187"/>
        </w:trPr>
        <w:tc>
          <w:tcPr>
            <w:tcW w:w="1644" w:type="dxa"/>
            <w:tcBorders>
              <w:top w:val="single" w:sz="4" w:space="0" w:color="auto"/>
              <w:left w:val="single" w:sz="4" w:space="0" w:color="auto"/>
              <w:bottom w:val="nil"/>
              <w:right w:val="single" w:sz="4" w:space="0" w:color="auto"/>
            </w:tcBorders>
            <w:shd w:val="clear" w:color="auto" w:fill="auto"/>
          </w:tcPr>
          <w:p w14:paraId="2F69886F" w14:textId="77777777" w:rsidR="00B354BA" w:rsidRPr="00B354BA" w:rsidRDefault="00B354BA" w:rsidP="00B354BA">
            <w:r w:rsidRPr="00B354BA">
              <w:rPr>
                <w:rFonts w:hint="eastAsia"/>
              </w:rPr>
              <w:t>CA_n39A-n41(2A)</w:t>
            </w:r>
          </w:p>
        </w:tc>
        <w:tc>
          <w:tcPr>
            <w:tcW w:w="1382" w:type="dxa"/>
            <w:tcBorders>
              <w:top w:val="single" w:sz="4" w:space="0" w:color="auto"/>
              <w:left w:val="single" w:sz="4" w:space="0" w:color="auto"/>
              <w:bottom w:val="nil"/>
              <w:right w:val="single" w:sz="4" w:space="0" w:color="auto"/>
            </w:tcBorders>
            <w:shd w:val="clear" w:color="auto" w:fill="auto"/>
          </w:tcPr>
          <w:p w14:paraId="7EA3D71F" w14:textId="77777777" w:rsidR="00B354BA" w:rsidRPr="00B354BA" w:rsidRDefault="00B354BA" w:rsidP="00B354BA">
            <w:r w:rsidRPr="00B354BA">
              <w:t>CA_n</w:t>
            </w:r>
            <w:r w:rsidRPr="00B354BA">
              <w:rPr>
                <w:rFonts w:hint="eastAsia"/>
              </w:rPr>
              <w:t>39</w:t>
            </w:r>
            <w:r w:rsidRPr="00B354BA">
              <w:t>A-n</w:t>
            </w:r>
            <w:r w:rsidRPr="00B354BA">
              <w:rPr>
                <w:rFonts w:hint="eastAsia"/>
              </w:rPr>
              <w:t>41</w:t>
            </w:r>
            <w:r w:rsidRPr="00B354BA">
              <w:t>A</w:t>
            </w:r>
          </w:p>
        </w:tc>
        <w:tc>
          <w:tcPr>
            <w:tcW w:w="671" w:type="dxa"/>
            <w:tcBorders>
              <w:top w:val="single" w:sz="4" w:space="0" w:color="auto"/>
              <w:left w:val="single" w:sz="4" w:space="0" w:color="auto"/>
              <w:bottom w:val="single" w:sz="4" w:space="0" w:color="auto"/>
              <w:right w:val="single" w:sz="4" w:space="0" w:color="auto"/>
            </w:tcBorders>
          </w:tcPr>
          <w:p w14:paraId="6E80C76E" w14:textId="77777777" w:rsidR="00B354BA" w:rsidRPr="00B354BA" w:rsidRDefault="00B354BA" w:rsidP="00B354BA">
            <w:r w:rsidRPr="00B354BA">
              <w:rPr>
                <w:rFonts w:hint="eastAsia"/>
              </w:rPr>
              <w:t>n39</w:t>
            </w:r>
          </w:p>
        </w:tc>
        <w:tc>
          <w:tcPr>
            <w:tcW w:w="671" w:type="dxa"/>
            <w:tcBorders>
              <w:top w:val="single" w:sz="4" w:space="0" w:color="auto"/>
              <w:left w:val="single" w:sz="4" w:space="0" w:color="auto"/>
              <w:bottom w:val="single" w:sz="4" w:space="0" w:color="auto"/>
              <w:right w:val="single" w:sz="4" w:space="0" w:color="auto"/>
            </w:tcBorders>
          </w:tcPr>
          <w:p w14:paraId="5D6FBAE0" w14:textId="77777777" w:rsidR="00B354BA" w:rsidRPr="00B354BA" w:rsidRDefault="00B354BA" w:rsidP="00B354BA">
            <w:r w:rsidRPr="00B354BA">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2260FD37" w14:textId="77777777" w:rsidR="00B354BA" w:rsidRPr="00B354BA" w:rsidRDefault="00B354BA" w:rsidP="00B354BA">
            <w:r w:rsidRPr="00B354BA">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7DDEF8A6" w14:textId="77777777" w:rsidR="00B354BA" w:rsidRPr="00B354BA" w:rsidRDefault="00B354BA" w:rsidP="00B354BA">
            <w:r w:rsidRPr="00B354BA">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6DF5F80E" w14:textId="77777777" w:rsidR="00B354BA" w:rsidRPr="00B354BA" w:rsidRDefault="00B354BA" w:rsidP="00B354BA">
            <w:r w:rsidRPr="00B354BA">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103A25C1" w14:textId="77777777" w:rsidR="00B354BA" w:rsidRPr="00B354BA" w:rsidRDefault="00B354BA" w:rsidP="00B354BA">
            <w:r w:rsidRPr="00B354BA">
              <w:rPr>
                <w:rFonts w:hint="eastAsia"/>
              </w:rPr>
              <w:t>25</w:t>
            </w:r>
          </w:p>
        </w:tc>
        <w:tc>
          <w:tcPr>
            <w:tcW w:w="672" w:type="dxa"/>
            <w:tcBorders>
              <w:top w:val="single" w:sz="4" w:space="0" w:color="auto"/>
              <w:left w:val="single" w:sz="4" w:space="0" w:color="auto"/>
              <w:bottom w:val="single" w:sz="4" w:space="0" w:color="auto"/>
              <w:right w:val="single" w:sz="4" w:space="0" w:color="auto"/>
            </w:tcBorders>
          </w:tcPr>
          <w:p w14:paraId="21C7098C" w14:textId="77777777" w:rsidR="00B354BA" w:rsidRPr="00B354BA" w:rsidRDefault="00B354BA" w:rsidP="00B354BA">
            <w:r w:rsidRPr="00B354BA">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6BC60EAE" w14:textId="77777777" w:rsidR="00B354BA" w:rsidRPr="00B354BA" w:rsidRDefault="00B354BA" w:rsidP="00B354BA">
            <w:r w:rsidRPr="00B354BA">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282E2CB6"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E761391"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2D96629"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9310D7C"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9DF18AC"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EC27B63" w14:textId="77777777" w:rsidR="00B354BA" w:rsidRPr="00B354BA" w:rsidRDefault="00B354BA" w:rsidP="00B354BA">
            <w:pPr>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14:paraId="06047D61" w14:textId="77777777" w:rsidR="00B354BA" w:rsidRPr="00B354BA" w:rsidRDefault="00B354BA" w:rsidP="00B354BA">
            <w:r w:rsidRPr="00B354BA">
              <w:rPr>
                <w:rFonts w:hint="eastAsia"/>
              </w:rPr>
              <w:t>0</w:t>
            </w:r>
          </w:p>
        </w:tc>
      </w:tr>
      <w:tr w:rsidR="00B354BA" w:rsidRPr="00B354BA" w14:paraId="3FE26DB2" w14:textId="77777777" w:rsidTr="002B56C5">
        <w:trPr>
          <w:trHeight w:val="187"/>
        </w:trPr>
        <w:tc>
          <w:tcPr>
            <w:tcW w:w="1644" w:type="dxa"/>
            <w:tcBorders>
              <w:top w:val="nil"/>
              <w:left w:val="single" w:sz="4" w:space="0" w:color="auto"/>
              <w:bottom w:val="single" w:sz="4" w:space="0" w:color="auto"/>
              <w:right w:val="single" w:sz="4" w:space="0" w:color="auto"/>
            </w:tcBorders>
            <w:shd w:val="clear" w:color="auto" w:fill="auto"/>
          </w:tcPr>
          <w:p w14:paraId="4B2EB5E0" w14:textId="77777777" w:rsidR="00B354BA" w:rsidRPr="00B354BA" w:rsidRDefault="00B354BA" w:rsidP="00B354BA"/>
        </w:tc>
        <w:tc>
          <w:tcPr>
            <w:tcW w:w="1382" w:type="dxa"/>
            <w:tcBorders>
              <w:top w:val="nil"/>
              <w:left w:val="single" w:sz="4" w:space="0" w:color="auto"/>
              <w:bottom w:val="single" w:sz="4" w:space="0" w:color="auto"/>
              <w:right w:val="single" w:sz="4" w:space="0" w:color="auto"/>
            </w:tcBorders>
            <w:shd w:val="clear" w:color="auto" w:fill="auto"/>
          </w:tcPr>
          <w:p w14:paraId="5A044264" w14:textId="77777777" w:rsidR="00B354BA" w:rsidRPr="00B354BA" w:rsidRDefault="00B354BA" w:rsidP="00B354BA"/>
        </w:tc>
        <w:tc>
          <w:tcPr>
            <w:tcW w:w="671" w:type="dxa"/>
            <w:tcBorders>
              <w:top w:val="single" w:sz="4" w:space="0" w:color="auto"/>
              <w:left w:val="single" w:sz="4" w:space="0" w:color="auto"/>
              <w:bottom w:val="single" w:sz="4" w:space="0" w:color="auto"/>
              <w:right w:val="single" w:sz="4" w:space="0" w:color="auto"/>
            </w:tcBorders>
          </w:tcPr>
          <w:p w14:paraId="7073E55F" w14:textId="77777777" w:rsidR="00B354BA" w:rsidRPr="00B354BA" w:rsidRDefault="00B354BA" w:rsidP="00B354BA">
            <w:r w:rsidRPr="00B354BA">
              <w:rPr>
                <w:rFonts w:hint="eastAsia"/>
              </w:rPr>
              <w:t>n41</w:t>
            </w:r>
          </w:p>
        </w:tc>
        <w:tc>
          <w:tcPr>
            <w:tcW w:w="8734" w:type="dxa"/>
            <w:gridSpan w:val="13"/>
            <w:tcBorders>
              <w:top w:val="single" w:sz="4" w:space="0" w:color="auto"/>
              <w:left w:val="single" w:sz="4" w:space="0" w:color="auto"/>
              <w:bottom w:val="single" w:sz="4" w:space="0" w:color="auto"/>
              <w:right w:val="single" w:sz="4" w:space="0" w:color="auto"/>
            </w:tcBorders>
          </w:tcPr>
          <w:p w14:paraId="29334EB2" w14:textId="77777777" w:rsidR="00B354BA" w:rsidRPr="00B354BA" w:rsidRDefault="00B354BA" w:rsidP="00B354BA">
            <w:pPr>
              <w:rPr>
                <w:rFonts w:eastAsia="Yu Mincho"/>
              </w:rPr>
            </w:pPr>
            <w:r w:rsidRPr="00B354BA">
              <w:t>See CA_</w:t>
            </w:r>
            <w:r w:rsidRPr="00B354BA">
              <w:rPr>
                <w:rFonts w:hint="eastAsia"/>
              </w:rPr>
              <w:t>n41(2A)</w:t>
            </w:r>
            <w:r w:rsidRPr="00B354BA">
              <w:t xml:space="preserve"> Bandwidth Combination Set 0 in Table 5.</w:t>
            </w:r>
            <w:r w:rsidRPr="00B354BA">
              <w:rPr>
                <w:rFonts w:hint="eastAsia"/>
              </w:rPr>
              <w:t>5</w:t>
            </w:r>
            <w:r w:rsidRPr="00B354BA">
              <w:t>A.</w:t>
            </w:r>
            <w:r w:rsidRPr="00B354BA">
              <w:rPr>
                <w:rFonts w:hint="eastAsia"/>
              </w:rPr>
              <w:t>2</w:t>
            </w:r>
            <w:r w:rsidRPr="00B354BA">
              <w:t>-1</w:t>
            </w:r>
          </w:p>
        </w:tc>
        <w:tc>
          <w:tcPr>
            <w:tcW w:w="1487" w:type="dxa"/>
            <w:tcBorders>
              <w:top w:val="nil"/>
              <w:left w:val="single" w:sz="4" w:space="0" w:color="auto"/>
              <w:bottom w:val="single" w:sz="4" w:space="0" w:color="auto"/>
              <w:right w:val="single" w:sz="4" w:space="0" w:color="auto"/>
            </w:tcBorders>
            <w:shd w:val="clear" w:color="auto" w:fill="auto"/>
          </w:tcPr>
          <w:p w14:paraId="305ECCC5" w14:textId="77777777" w:rsidR="00B354BA" w:rsidRPr="00B354BA" w:rsidRDefault="00B354BA" w:rsidP="00B354BA">
            <w:pPr>
              <w:rPr>
                <w:rFonts w:eastAsia="Yu Mincho"/>
              </w:rPr>
            </w:pPr>
          </w:p>
        </w:tc>
      </w:tr>
      <w:tr w:rsidR="00B354BA" w:rsidRPr="00B354BA" w14:paraId="592A2433" w14:textId="77777777" w:rsidTr="002B56C5">
        <w:trPr>
          <w:trHeight w:val="187"/>
        </w:trPr>
        <w:tc>
          <w:tcPr>
            <w:tcW w:w="1644" w:type="dxa"/>
            <w:tcBorders>
              <w:top w:val="single" w:sz="4" w:space="0" w:color="auto"/>
              <w:left w:val="single" w:sz="4" w:space="0" w:color="auto"/>
              <w:bottom w:val="nil"/>
              <w:right w:val="single" w:sz="4" w:space="0" w:color="auto"/>
            </w:tcBorders>
            <w:shd w:val="clear" w:color="auto" w:fill="auto"/>
          </w:tcPr>
          <w:p w14:paraId="6C970E1E" w14:textId="77777777" w:rsidR="00B354BA" w:rsidRPr="00B354BA" w:rsidRDefault="00B354BA" w:rsidP="00B354BA">
            <w:r w:rsidRPr="00B354BA">
              <w:t>CA_n</w:t>
            </w:r>
            <w:r w:rsidRPr="00B354BA">
              <w:rPr>
                <w:rFonts w:hint="eastAsia"/>
              </w:rPr>
              <w:t>39</w:t>
            </w:r>
            <w:r w:rsidRPr="00B354BA">
              <w:t>A-n</w:t>
            </w:r>
            <w:r w:rsidRPr="00B354BA">
              <w:rPr>
                <w:rFonts w:hint="eastAsia"/>
              </w:rPr>
              <w:t>79</w:t>
            </w:r>
            <w:r w:rsidRPr="00B354BA">
              <w:t>A</w:t>
            </w:r>
          </w:p>
        </w:tc>
        <w:tc>
          <w:tcPr>
            <w:tcW w:w="1382" w:type="dxa"/>
            <w:tcBorders>
              <w:top w:val="single" w:sz="4" w:space="0" w:color="auto"/>
              <w:left w:val="single" w:sz="4" w:space="0" w:color="auto"/>
              <w:bottom w:val="nil"/>
              <w:right w:val="single" w:sz="4" w:space="0" w:color="auto"/>
            </w:tcBorders>
            <w:shd w:val="clear" w:color="auto" w:fill="auto"/>
          </w:tcPr>
          <w:p w14:paraId="7A058789" w14:textId="77777777" w:rsidR="00B354BA" w:rsidRPr="00B354BA" w:rsidRDefault="00B354BA" w:rsidP="00B354BA">
            <w:r w:rsidRPr="00B354BA">
              <w:t>CA_n</w:t>
            </w:r>
            <w:r w:rsidRPr="00B354BA">
              <w:rPr>
                <w:rFonts w:hint="eastAsia"/>
              </w:rPr>
              <w:t>39</w:t>
            </w:r>
            <w:r w:rsidRPr="00B354BA">
              <w:t>A-n</w:t>
            </w:r>
            <w:r w:rsidRPr="00B354BA">
              <w:rPr>
                <w:rFonts w:hint="eastAsia"/>
              </w:rPr>
              <w:t>79</w:t>
            </w:r>
            <w:r w:rsidRPr="00B354BA">
              <w:t>A</w:t>
            </w:r>
          </w:p>
        </w:tc>
        <w:tc>
          <w:tcPr>
            <w:tcW w:w="671" w:type="dxa"/>
            <w:tcBorders>
              <w:top w:val="single" w:sz="4" w:space="0" w:color="auto"/>
              <w:left w:val="single" w:sz="4" w:space="0" w:color="auto"/>
              <w:bottom w:val="single" w:sz="4" w:space="0" w:color="auto"/>
              <w:right w:val="single" w:sz="4" w:space="0" w:color="auto"/>
            </w:tcBorders>
          </w:tcPr>
          <w:p w14:paraId="412D8FAD" w14:textId="77777777" w:rsidR="00B354BA" w:rsidRPr="00B354BA" w:rsidRDefault="00B354BA" w:rsidP="00B354BA">
            <w:r w:rsidRPr="00B354BA">
              <w:rPr>
                <w:rFonts w:hint="eastAsia"/>
              </w:rPr>
              <w:t>n39</w:t>
            </w:r>
          </w:p>
        </w:tc>
        <w:tc>
          <w:tcPr>
            <w:tcW w:w="671" w:type="dxa"/>
            <w:tcBorders>
              <w:top w:val="single" w:sz="4" w:space="0" w:color="auto"/>
              <w:left w:val="single" w:sz="4" w:space="0" w:color="auto"/>
              <w:bottom w:val="single" w:sz="4" w:space="0" w:color="auto"/>
              <w:right w:val="single" w:sz="4" w:space="0" w:color="auto"/>
            </w:tcBorders>
          </w:tcPr>
          <w:p w14:paraId="0BEDB1E6" w14:textId="77777777" w:rsidR="00B354BA" w:rsidRPr="00B354BA" w:rsidRDefault="00B354BA" w:rsidP="00B354BA">
            <w:r w:rsidRPr="00B354BA">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38CE740F" w14:textId="77777777" w:rsidR="00B354BA" w:rsidRPr="00B354BA" w:rsidRDefault="00B354BA" w:rsidP="00B354BA">
            <w:r w:rsidRPr="00B354BA">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6347436E" w14:textId="77777777" w:rsidR="00B354BA" w:rsidRPr="00B354BA" w:rsidRDefault="00B354BA" w:rsidP="00B354BA">
            <w:r w:rsidRPr="00B354BA">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3FF2C6F3" w14:textId="77777777" w:rsidR="00B354BA" w:rsidRPr="00B354BA" w:rsidRDefault="00B354BA" w:rsidP="00B354BA">
            <w:r w:rsidRPr="00B354BA">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5FC73902" w14:textId="77777777" w:rsidR="00B354BA" w:rsidRPr="00B354BA" w:rsidRDefault="00B354BA" w:rsidP="00B354BA">
            <w:r w:rsidRPr="00B354BA">
              <w:rPr>
                <w:rFonts w:hint="eastAsia"/>
              </w:rPr>
              <w:t>25</w:t>
            </w:r>
          </w:p>
        </w:tc>
        <w:tc>
          <w:tcPr>
            <w:tcW w:w="672" w:type="dxa"/>
            <w:tcBorders>
              <w:top w:val="single" w:sz="4" w:space="0" w:color="auto"/>
              <w:left w:val="single" w:sz="4" w:space="0" w:color="auto"/>
              <w:bottom w:val="single" w:sz="4" w:space="0" w:color="auto"/>
              <w:right w:val="single" w:sz="4" w:space="0" w:color="auto"/>
            </w:tcBorders>
          </w:tcPr>
          <w:p w14:paraId="78E2EEAB" w14:textId="77777777" w:rsidR="00B354BA" w:rsidRPr="00B354BA" w:rsidRDefault="00B354BA" w:rsidP="00B354BA">
            <w:r w:rsidRPr="00B354BA">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34EB1A5F" w14:textId="77777777" w:rsidR="00B354BA" w:rsidRPr="00B354BA" w:rsidRDefault="00B354BA" w:rsidP="00B354BA">
            <w:r w:rsidRPr="00B354BA">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3A5F78EB"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BAE9101"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2FDD80F"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F56ABAB"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B04681C"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31ABB5C" w14:textId="77777777" w:rsidR="00B354BA" w:rsidRPr="00B354BA" w:rsidRDefault="00B354BA" w:rsidP="00B354BA">
            <w:pPr>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14:paraId="7392934F" w14:textId="77777777" w:rsidR="00B354BA" w:rsidRPr="00B354BA" w:rsidRDefault="00B354BA" w:rsidP="00B354BA">
            <w:r w:rsidRPr="00B354BA">
              <w:rPr>
                <w:rFonts w:hint="eastAsia"/>
              </w:rPr>
              <w:t>0</w:t>
            </w:r>
          </w:p>
        </w:tc>
      </w:tr>
      <w:tr w:rsidR="00B354BA" w:rsidRPr="00B354BA" w14:paraId="7ADDE139" w14:textId="77777777" w:rsidTr="002B56C5">
        <w:trPr>
          <w:trHeight w:val="187"/>
        </w:trPr>
        <w:tc>
          <w:tcPr>
            <w:tcW w:w="1644" w:type="dxa"/>
            <w:tcBorders>
              <w:top w:val="nil"/>
              <w:left w:val="single" w:sz="4" w:space="0" w:color="auto"/>
              <w:bottom w:val="single" w:sz="4" w:space="0" w:color="auto"/>
              <w:right w:val="single" w:sz="4" w:space="0" w:color="auto"/>
            </w:tcBorders>
            <w:shd w:val="clear" w:color="auto" w:fill="auto"/>
          </w:tcPr>
          <w:p w14:paraId="40BBA4F3" w14:textId="77777777" w:rsidR="00B354BA" w:rsidRPr="00B354BA" w:rsidRDefault="00B354BA" w:rsidP="00B354BA"/>
        </w:tc>
        <w:tc>
          <w:tcPr>
            <w:tcW w:w="1382" w:type="dxa"/>
            <w:tcBorders>
              <w:top w:val="nil"/>
              <w:left w:val="single" w:sz="4" w:space="0" w:color="auto"/>
              <w:bottom w:val="single" w:sz="4" w:space="0" w:color="auto"/>
              <w:right w:val="single" w:sz="4" w:space="0" w:color="auto"/>
            </w:tcBorders>
            <w:shd w:val="clear" w:color="auto" w:fill="auto"/>
          </w:tcPr>
          <w:p w14:paraId="79B3D1BF" w14:textId="77777777" w:rsidR="00B354BA" w:rsidRPr="00B354BA" w:rsidRDefault="00B354BA" w:rsidP="00B354BA"/>
        </w:tc>
        <w:tc>
          <w:tcPr>
            <w:tcW w:w="671" w:type="dxa"/>
            <w:tcBorders>
              <w:top w:val="single" w:sz="4" w:space="0" w:color="auto"/>
              <w:left w:val="single" w:sz="4" w:space="0" w:color="auto"/>
              <w:bottom w:val="single" w:sz="4" w:space="0" w:color="auto"/>
              <w:right w:val="single" w:sz="4" w:space="0" w:color="auto"/>
            </w:tcBorders>
          </w:tcPr>
          <w:p w14:paraId="02827391" w14:textId="77777777" w:rsidR="00B354BA" w:rsidRPr="00B354BA" w:rsidRDefault="00B354BA" w:rsidP="00B354BA">
            <w:r w:rsidRPr="00B354BA">
              <w:rPr>
                <w:rFonts w:hint="eastAsia"/>
              </w:rPr>
              <w:t>n79</w:t>
            </w:r>
          </w:p>
        </w:tc>
        <w:tc>
          <w:tcPr>
            <w:tcW w:w="671" w:type="dxa"/>
            <w:tcBorders>
              <w:top w:val="single" w:sz="4" w:space="0" w:color="auto"/>
              <w:left w:val="single" w:sz="4" w:space="0" w:color="auto"/>
              <w:bottom w:val="single" w:sz="4" w:space="0" w:color="auto"/>
              <w:right w:val="single" w:sz="4" w:space="0" w:color="auto"/>
            </w:tcBorders>
          </w:tcPr>
          <w:p w14:paraId="619839CC"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27EE22D3"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5BACFB7"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ABFA23C"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4BF89ED"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031B106F" w14:textId="77777777" w:rsidR="00B354BA" w:rsidRPr="00B354BA" w:rsidRDefault="00B354BA" w:rsidP="00B354BA"/>
        </w:tc>
        <w:tc>
          <w:tcPr>
            <w:tcW w:w="671" w:type="dxa"/>
            <w:tcBorders>
              <w:top w:val="single" w:sz="4" w:space="0" w:color="auto"/>
              <w:left w:val="single" w:sz="4" w:space="0" w:color="auto"/>
              <w:bottom w:val="single" w:sz="4" w:space="0" w:color="auto"/>
              <w:right w:val="single" w:sz="4" w:space="0" w:color="auto"/>
            </w:tcBorders>
          </w:tcPr>
          <w:p w14:paraId="405222CE" w14:textId="77777777" w:rsidR="00B354BA" w:rsidRPr="00B354BA" w:rsidRDefault="00B354BA" w:rsidP="00B354BA">
            <w:r w:rsidRPr="00B354BA">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2A0E0052" w14:textId="77777777" w:rsidR="00B354BA" w:rsidRPr="00B354BA" w:rsidRDefault="00B354BA" w:rsidP="00B354BA">
            <w:r w:rsidRPr="00B354BA">
              <w:rPr>
                <w:rFonts w:hint="eastAsia"/>
              </w:rPr>
              <w:t>50</w:t>
            </w:r>
          </w:p>
        </w:tc>
        <w:tc>
          <w:tcPr>
            <w:tcW w:w="672" w:type="dxa"/>
            <w:tcBorders>
              <w:top w:val="single" w:sz="4" w:space="0" w:color="auto"/>
              <w:left w:val="single" w:sz="4" w:space="0" w:color="auto"/>
              <w:bottom w:val="single" w:sz="4" w:space="0" w:color="auto"/>
              <w:right w:val="single" w:sz="4" w:space="0" w:color="auto"/>
            </w:tcBorders>
          </w:tcPr>
          <w:p w14:paraId="762F1F34" w14:textId="77777777" w:rsidR="00B354BA" w:rsidRPr="00B354BA" w:rsidRDefault="00B354BA" w:rsidP="00B354BA">
            <w:r w:rsidRPr="00B354BA">
              <w:rPr>
                <w:rFonts w:hint="eastAsia"/>
              </w:rPr>
              <w:t>60</w:t>
            </w:r>
          </w:p>
        </w:tc>
        <w:tc>
          <w:tcPr>
            <w:tcW w:w="672" w:type="dxa"/>
            <w:tcBorders>
              <w:top w:val="single" w:sz="4" w:space="0" w:color="auto"/>
              <w:left w:val="single" w:sz="4" w:space="0" w:color="auto"/>
              <w:bottom w:val="single" w:sz="4" w:space="0" w:color="auto"/>
              <w:right w:val="single" w:sz="4" w:space="0" w:color="auto"/>
            </w:tcBorders>
          </w:tcPr>
          <w:p w14:paraId="08CD10CB"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E09FBCF" w14:textId="77777777" w:rsidR="00B354BA" w:rsidRPr="00B354BA" w:rsidRDefault="00B354BA" w:rsidP="00B354BA">
            <w:r w:rsidRPr="00B354BA">
              <w:rPr>
                <w:rFonts w:hint="eastAsia"/>
              </w:rPr>
              <w:t>80</w:t>
            </w:r>
          </w:p>
        </w:tc>
        <w:tc>
          <w:tcPr>
            <w:tcW w:w="672" w:type="dxa"/>
            <w:tcBorders>
              <w:top w:val="single" w:sz="4" w:space="0" w:color="auto"/>
              <w:left w:val="single" w:sz="4" w:space="0" w:color="auto"/>
              <w:bottom w:val="single" w:sz="4" w:space="0" w:color="auto"/>
              <w:right w:val="single" w:sz="4" w:space="0" w:color="auto"/>
            </w:tcBorders>
          </w:tcPr>
          <w:p w14:paraId="200E19A8"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7FAF342" w14:textId="77777777" w:rsidR="00B354BA" w:rsidRPr="00B354BA" w:rsidRDefault="00B354BA" w:rsidP="00B354BA">
            <w:r w:rsidRPr="00B354BA">
              <w:rPr>
                <w:rFonts w:hint="eastAsia"/>
              </w:rPr>
              <w:t>100</w:t>
            </w:r>
          </w:p>
        </w:tc>
        <w:tc>
          <w:tcPr>
            <w:tcW w:w="1487" w:type="dxa"/>
            <w:tcBorders>
              <w:top w:val="nil"/>
              <w:left w:val="single" w:sz="4" w:space="0" w:color="auto"/>
              <w:bottom w:val="single" w:sz="4" w:space="0" w:color="auto"/>
              <w:right w:val="single" w:sz="4" w:space="0" w:color="auto"/>
            </w:tcBorders>
            <w:shd w:val="clear" w:color="auto" w:fill="auto"/>
          </w:tcPr>
          <w:p w14:paraId="515311C7" w14:textId="77777777" w:rsidR="00B354BA" w:rsidRPr="00B354BA" w:rsidRDefault="00B354BA" w:rsidP="00B354BA">
            <w:pPr>
              <w:rPr>
                <w:rFonts w:eastAsia="Yu Mincho"/>
              </w:rPr>
            </w:pPr>
          </w:p>
        </w:tc>
      </w:tr>
      <w:tr w:rsidR="00B354BA" w:rsidRPr="00B354BA" w14:paraId="6423C974" w14:textId="77777777" w:rsidTr="002B56C5">
        <w:trPr>
          <w:trHeight w:val="187"/>
        </w:trPr>
        <w:tc>
          <w:tcPr>
            <w:tcW w:w="1644" w:type="dxa"/>
            <w:tcBorders>
              <w:left w:val="single" w:sz="4" w:space="0" w:color="auto"/>
              <w:bottom w:val="nil"/>
              <w:right w:val="single" w:sz="4" w:space="0" w:color="auto"/>
            </w:tcBorders>
            <w:shd w:val="clear" w:color="auto" w:fill="auto"/>
          </w:tcPr>
          <w:p w14:paraId="2D16310F" w14:textId="77777777" w:rsidR="00B354BA" w:rsidRPr="00B354BA" w:rsidRDefault="00B354BA" w:rsidP="00B354BA">
            <w:r w:rsidRPr="00B354BA">
              <w:lastRenderedPageBreak/>
              <w:t>CA_n</w:t>
            </w:r>
            <w:r w:rsidRPr="00B354BA">
              <w:rPr>
                <w:rFonts w:hint="eastAsia"/>
              </w:rPr>
              <w:t>40</w:t>
            </w:r>
            <w:r w:rsidRPr="00B354BA">
              <w:t>A-n</w:t>
            </w:r>
            <w:r w:rsidRPr="00B354BA">
              <w:rPr>
                <w:rFonts w:hint="eastAsia"/>
              </w:rPr>
              <w:t>41</w:t>
            </w:r>
            <w:r w:rsidRPr="00B354BA">
              <w:t>A</w:t>
            </w:r>
          </w:p>
        </w:tc>
        <w:tc>
          <w:tcPr>
            <w:tcW w:w="1382" w:type="dxa"/>
            <w:tcBorders>
              <w:left w:val="single" w:sz="4" w:space="0" w:color="auto"/>
              <w:bottom w:val="nil"/>
              <w:right w:val="single" w:sz="4" w:space="0" w:color="auto"/>
            </w:tcBorders>
            <w:shd w:val="clear" w:color="auto" w:fill="auto"/>
          </w:tcPr>
          <w:p w14:paraId="4764CEE9" w14:textId="77777777" w:rsidR="00B354BA" w:rsidRPr="00B354BA" w:rsidRDefault="00B354BA" w:rsidP="00B354BA">
            <w:r w:rsidRPr="00B354BA">
              <w:t>CA_n</w:t>
            </w:r>
            <w:r w:rsidRPr="00B354BA">
              <w:rPr>
                <w:rFonts w:hint="eastAsia"/>
              </w:rPr>
              <w:t>40</w:t>
            </w:r>
            <w:r w:rsidRPr="00B354BA">
              <w:t>A-n</w:t>
            </w:r>
            <w:r w:rsidRPr="00B354BA">
              <w:rPr>
                <w:rFonts w:hint="eastAsia"/>
              </w:rPr>
              <w:t>41</w:t>
            </w:r>
            <w:r w:rsidRPr="00B354BA">
              <w:t>A</w:t>
            </w:r>
          </w:p>
        </w:tc>
        <w:tc>
          <w:tcPr>
            <w:tcW w:w="671" w:type="dxa"/>
            <w:tcBorders>
              <w:top w:val="single" w:sz="4" w:space="0" w:color="auto"/>
              <w:left w:val="single" w:sz="4" w:space="0" w:color="auto"/>
              <w:bottom w:val="single" w:sz="4" w:space="0" w:color="auto"/>
              <w:right w:val="single" w:sz="4" w:space="0" w:color="auto"/>
            </w:tcBorders>
          </w:tcPr>
          <w:p w14:paraId="01629EE9" w14:textId="77777777" w:rsidR="00B354BA" w:rsidRPr="00B354BA" w:rsidRDefault="00B354BA" w:rsidP="00B354BA">
            <w:r w:rsidRPr="00B354BA">
              <w:rPr>
                <w:rFonts w:hint="eastAsia"/>
              </w:rPr>
              <w:t>n40</w:t>
            </w:r>
          </w:p>
        </w:tc>
        <w:tc>
          <w:tcPr>
            <w:tcW w:w="671" w:type="dxa"/>
            <w:tcBorders>
              <w:top w:val="single" w:sz="4" w:space="0" w:color="auto"/>
              <w:left w:val="single" w:sz="4" w:space="0" w:color="auto"/>
              <w:bottom w:val="single" w:sz="4" w:space="0" w:color="auto"/>
              <w:right w:val="single" w:sz="4" w:space="0" w:color="auto"/>
            </w:tcBorders>
          </w:tcPr>
          <w:p w14:paraId="3F76F117" w14:textId="77777777" w:rsidR="00B354BA" w:rsidRPr="00B354BA" w:rsidRDefault="00B354BA" w:rsidP="00B354BA">
            <w:r w:rsidRPr="00B354BA">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510BCBC8" w14:textId="77777777" w:rsidR="00B354BA" w:rsidRPr="00B354BA" w:rsidRDefault="00B354BA" w:rsidP="00B354BA">
            <w:r w:rsidRPr="00B354BA">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4C95A773" w14:textId="77777777" w:rsidR="00B354BA" w:rsidRPr="00B354BA" w:rsidRDefault="00B354BA" w:rsidP="00B354BA">
            <w:r w:rsidRPr="00B354BA">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2445C0EB" w14:textId="77777777" w:rsidR="00B354BA" w:rsidRPr="00B354BA" w:rsidRDefault="00B354BA" w:rsidP="00B354BA">
            <w:r w:rsidRPr="00B354BA">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2306BE8E" w14:textId="77777777" w:rsidR="00B354BA" w:rsidRPr="00B354BA" w:rsidRDefault="00B354BA" w:rsidP="00B354BA">
            <w:r w:rsidRPr="00B354BA">
              <w:rPr>
                <w:rFonts w:hint="eastAsia"/>
              </w:rPr>
              <w:t>25</w:t>
            </w:r>
          </w:p>
        </w:tc>
        <w:tc>
          <w:tcPr>
            <w:tcW w:w="672" w:type="dxa"/>
            <w:tcBorders>
              <w:top w:val="single" w:sz="4" w:space="0" w:color="auto"/>
              <w:left w:val="single" w:sz="4" w:space="0" w:color="auto"/>
              <w:bottom w:val="single" w:sz="4" w:space="0" w:color="auto"/>
              <w:right w:val="single" w:sz="4" w:space="0" w:color="auto"/>
            </w:tcBorders>
          </w:tcPr>
          <w:p w14:paraId="54C9167D" w14:textId="77777777" w:rsidR="00B354BA" w:rsidRPr="00B354BA" w:rsidRDefault="00B354BA" w:rsidP="00B354BA">
            <w:r w:rsidRPr="00B354BA">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4170AF7F" w14:textId="77777777" w:rsidR="00B354BA" w:rsidRPr="00B354BA" w:rsidRDefault="00B354BA" w:rsidP="00B354BA">
            <w:r w:rsidRPr="00B354BA">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1B097F2B" w14:textId="77777777" w:rsidR="00B354BA" w:rsidRPr="00B354BA" w:rsidRDefault="00B354BA" w:rsidP="00B354BA">
            <w:r w:rsidRPr="00B354BA">
              <w:rPr>
                <w:rFonts w:hint="eastAsia"/>
              </w:rPr>
              <w:t>50</w:t>
            </w:r>
          </w:p>
        </w:tc>
        <w:tc>
          <w:tcPr>
            <w:tcW w:w="672" w:type="dxa"/>
            <w:tcBorders>
              <w:top w:val="single" w:sz="4" w:space="0" w:color="auto"/>
              <w:left w:val="single" w:sz="4" w:space="0" w:color="auto"/>
              <w:bottom w:val="single" w:sz="4" w:space="0" w:color="auto"/>
              <w:right w:val="single" w:sz="4" w:space="0" w:color="auto"/>
            </w:tcBorders>
          </w:tcPr>
          <w:p w14:paraId="56605AE7" w14:textId="77777777" w:rsidR="00B354BA" w:rsidRPr="00B354BA" w:rsidRDefault="00B354BA" w:rsidP="00B354BA">
            <w:r w:rsidRPr="00B354BA">
              <w:rPr>
                <w:rFonts w:hint="eastAsia"/>
              </w:rPr>
              <w:t>60</w:t>
            </w:r>
          </w:p>
        </w:tc>
        <w:tc>
          <w:tcPr>
            <w:tcW w:w="672" w:type="dxa"/>
            <w:tcBorders>
              <w:top w:val="single" w:sz="4" w:space="0" w:color="auto"/>
              <w:left w:val="single" w:sz="4" w:space="0" w:color="auto"/>
              <w:bottom w:val="single" w:sz="4" w:space="0" w:color="auto"/>
              <w:right w:val="single" w:sz="4" w:space="0" w:color="auto"/>
            </w:tcBorders>
          </w:tcPr>
          <w:p w14:paraId="498C384B"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3587010" w14:textId="77777777" w:rsidR="00B354BA" w:rsidRPr="00B354BA" w:rsidRDefault="00B354BA" w:rsidP="00B354BA">
            <w:r w:rsidRPr="00B354BA">
              <w:rPr>
                <w:rFonts w:hint="eastAsia"/>
              </w:rPr>
              <w:t>80</w:t>
            </w:r>
          </w:p>
        </w:tc>
        <w:tc>
          <w:tcPr>
            <w:tcW w:w="672" w:type="dxa"/>
            <w:tcBorders>
              <w:top w:val="single" w:sz="4" w:space="0" w:color="auto"/>
              <w:left w:val="single" w:sz="4" w:space="0" w:color="auto"/>
              <w:bottom w:val="single" w:sz="4" w:space="0" w:color="auto"/>
              <w:right w:val="single" w:sz="4" w:space="0" w:color="auto"/>
            </w:tcBorders>
          </w:tcPr>
          <w:p w14:paraId="12CFCEFC"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94463BA" w14:textId="77777777" w:rsidR="00B354BA" w:rsidRPr="00B354BA" w:rsidRDefault="00B354BA" w:rsidP="00B354BA">
            <w:pPr>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14:paraId="5FB2A9AA" w14:textId="77777777" w:rsidR="00B354BA" w:rsidRPr="00B354BA" w:rsidRDefault="00B354BA" w:rsidP="00B354BA">
            <w:r w:rsidRPr="00B354BA">
              <w:rPr>
                <w:rFonts w:hint="eastAsia"/>
              </w:rPr>
              <w:t>0</w:t>
            </w:r>
          </w:p>
        </w:tc>
      </w:tr>
      <w:tr w:rsidR="00B354BA" w:rsidRPr="00B354BA" w14:paraId="4AC6D063" w14:textId="77777777" w:rsidTr="002B56C5">
        <w:trPr>
          <w:trHeight w:val="187"/>
        </w:trPr>
        <w:tc>
          <w:tcPr>
            <w:tcW w:w="1644" w:type="dxa"/>
            <w:tcBorders>
              <w:top w:val="nil"/>
              <w:left w:val="single" w:sz="4" w:space="0" w:color="auto"/>
              <w:bottom w:val="nil"/>
              <w:right w:val="single" w:sz="4" w:space="0" w:color="auto"/>
            </w:tcBorders>
            <w:shd w:val="clear" w:color="auto" w:fill="auto"/>
          </w:tcPr>
          <w:p w14:paraId="4BF45A28" w14:textId="77777777" w:rsidR="00B354BA" w:rsidRPr="00B354BA" w:rsidRDefault="00B354BA" w:rsidP="00B354BA"/>
        </w:tc>
        <w:tc>
          <w:tcPr>
            <w:tcW w:w="1382" w:type="dxa"/>
            <w:tcBorders>
              <w:top w:val="nil"/>
              <w:left w:val="single" w:sz="4" w:space="0" w:color="auto"/>
              <w:bottom w:val="nil"/>
              <w:right w:val="single" w:sz="4" w:space="0" w:color="auto"/>
            </w:tcBorders>
            <w:shd w:val="clear" w:color="auto" w:fill="auto"/>
          </w:tcPr>
          <w:p w14:paraId="78338366" w14:textId="77777777" w:rsidR="00B354BA" w:rsidRPr="00B354BA" w:rsidRDefault="00B354BA" w:rsidP="00B354BA"/>
        </w:tc>
        <w:tc>
          <w:tcPr>
            <w:tcW w:w="671" w:type="dxa"/>
            <w:tcBorders>
              <w:top w:val="single" w:sz="4" w:space="0" w:color="auto"/>
              <w:left w:val="single" w:sz="4" w:space="0" w:color="auto"/>
              <w:bottom w:val="single" w:sz="4" w:space="0" w:color="auto"/>
              <w:right w:val="single" w:sz="4" w:space="0" w:color="auto"/>
            </w:tcBorders>
          </w:tcPr>
          <w:p w14:paraId="6B44DC35" w14:textId="77777777" w:rsidR="00B354BA" w:rsidRPr="00B354BA" w:rsidRDefault="00B354BA" w:rsidP="00B354BA">
            <w:r w:rsidRPr="00B354BA">
              <w:rPr>
                <w:rFonts w:hint="eastAsia"/>
              </w:rPr>
              <w:t>n41</w:t>
            </w:r>
          </w:p>
        </w:tc>
        <w:tc>
          <w:tcPr>
            <w:tcW w:w="671" w:type="dxa"/>
            <w:tcBorders>
              <w:top w:val="single" w:sz="4" w:space="0" w:color="auto"/>
              <w:left w:val="single" w:sz="4" w:space="0" w:color="auto"/>
              <w:bottom w:val="single" w:sz="4" w:space="0" w:color="auto"/>
              <w:right w:val="single" w:sz="4" w:space="0" w:color="auto"/>
            </w:tcBorders>
          </w:tcPr>
          <w:p w14:paraId="4BC0DCB5"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40DFE48B" w14:textId="77777777" w:rsidR="00B354BA" w:rsidRPr="00B354BA" w:rsidRDefault="00B354BA" w:rsidP="00B354BA">
            <w:r w:rsidRPr="00B354BA">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684F8BB3" w14:textId="77777777" w:rsidR="00B354BA" w:rsidRPr="00B354BA" w:rsidRDefault="00B354BA" w:rsidP="00B354BA">
            <w:r w:rsidRPr="00B354BA">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4EAF3EBF" w14:textId="77777777" w:rsidR="00B354BA" w:rsidRPr="00B354BA" w:rsidRDefault="00B354BA" w:rsidP="00B354BA">
            <w:r w:rsidRPr="00B354BA">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340714BB"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0EB320A1" w14:textId="77777777" w:rsidR="00B354BA" w:rsidRPr="00B354BA" w:rsidRDefault="00B354BA" w:rsidP="00B354BA"/>
        </w:tc>
        <w:tc>
          <w:tcPr>
            <w:tcW w:w="671" w:type="dxa"/>
            <w:tcBorders>
              <w:top w:val="single" w:sz="4" w:space="0" w:color="auto"/>
              <w:left w:val="single" w:sz="4" w:space="0" w:color="auto"/>
              <w:bottom w:val="single" w:sz="4" w:space="0" w:color="auto"/>
              <w:right w:val="single" w:sz="4" w:space="0" w:color="auto"/>
            </w:tcBorders>
          </w:tcPr>
          <w:p w14:paraId="08F77A09" w14:textId="77777777" w:rsidR="00B354BA" w:rsidRPr="00B354BA" w:rsidRDefault="00B354BA" w:rsidP="00B354BA">
            <w:r w:rsidRPr="00B354BA">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191171EE" w14:textId="77777777" w:rsidR="00B354BA" w:rsidRPr="00B354BA" w:rsidRDefault="00B354BA" w:rsidP="00B354BA">
            <w:r w:rsidRPr="00B354BA">
              <w:rPr>
                <w:rFonts w:hint="eastAsia"/>
              </w:rPr>
              <w:t>50</w:t>
            </w:r>
          </w:p>
        </w:tc>
        <w:tc>
          <w:tcPr>
            <w:tcW w:w="672" w:type="dxa"/>
            <w:tcBorders>
              <w:top w:val="single" w:sz="4" w:space="0" w:color="auto"/>
              <w:left w:val="single" w:sz="4" w:space="0" w:color="auto"/>
              <w:bottom w:val="single" w:sz="4" w:space="0" w:color="auto"/>
              <w:right w:val="single" w:sz="4" w:space="0" w:color="auto"/>
            </w:tcBorders>
          </w:tcPr>
          <w:p w14:paraId="4D4C75F3" w14:textId="77777777" w:rsidR="00B354BA" w:rsidRPr="00B354BA" w:rsidRDefault="00B354BA" w:rsidP="00B354BA">
            <w:r w:rsidRPr="00B354BA">
              <w:rPr>
                <w:rFonts w:hint="eastAsia"/>
              </w:rPr>
              <w:t>60</w:t>
            </w:r>
          </w:p>
        </w:tc>
        <w:tc>
          <w:tcPr>
            <w:tcW w:w="672" w:type="dxa"/>
            <w:tcBorders>
              <w:top w:val="single" w:sz="4" w:space="0" w:color="auto"/>
              <w:left w:val="single" w:sz="4" w:space="0" w:color="auto"/>
              <w:bottom w:val="single" w:sz="4" w:space="0" w:color="auto"/>
              <w:right w:val="single" w:sz="4" w:space="0" w:color="auto"/>
            </w:tcBorders>
          </w:tcPr>
          <w:p w14:paraId="0955D7DA"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D46813D" w14:textId="77777777" w:rsidR="00B354BA" w:rsidRPr="00B354BA" w:rsidRDefault="00B354BA" w:rsidP="00B354BA">
            <w:r w:rsidRPr="00B354BA">
              <w:rPr>
                <w:rFonts w:hint="eastAsia"/>
              </w:rPr>
              <w:t>80</w:t>
            </w:r>
          </w:p>
        </w:tc>
        <w:tc>
          <w:tcPr>
            <w:tcW w:w="672" w:type="dxa"/>
            <w:tcBorders>
              <w:top w:val="single" w:sz="4" w:space="0" w:color="auto"/>
              <w:left w:val="single" w:sz="4" w:space="0" w:color="auto"/>
              <w:bottom w:val="single" w:sz="4" w:space="0" w:color="auto"/>
              <w:right w:val="single" w:sz="4" w:space="0" w:color="auto"/>
            </w:tcBorders>
          </w:tcPr>
          <w:p w14:paraId="54D8E018" w14:textId="77777777" w:rsidR="00B354BA" w:rsidRPr="00B354BA" w:rsidRDefault="00B354BA" w:rsidP="00B354BA">
            <w:r w:rsidRPr="00B354BA">
              <w:rPr>
                <w:rFonts w:hint="eastAsia"/>
              </w:rPr>
              <w:t>90</w:t>
            </w:r>
          </w:p>
        </w:tc>
        <w:tc>
          <w:tcPr>
            <w:tcW w:w="672" w:type="dxa"/>
            <w:tcBorders>
              <w:top w:val="single" w:sz="4" w:space="0" w:color="auto"/>
              <w:left w:val="single" w:sz="4" w:space="0" w:color="auto"/>
              <w:bottom w:val="single" w:sz="4" w:space="0" w:color="auto"/>
              <w:right w:val="single" w:sz="4" w:space="0" w:color="auto"/>
            </w:tcBorders>
          </w:tcPr>
          <w:p w14:paraId="1F19D7E1" w14:textId="77777777" w:rsidR="00B354BA" w:rsidRPr="00B354BA" w:rsidRDefault="00B354BA" w:rsidP="00B354BA">
            <w:r w:rsidRPr="00B354BA">
              <w:rPr>
                <w:rFonts w:hint="eastAsia"/>
              </w:rPr>
              <w:t>100</w:t>
            </w:r>
          </w:p>
        </w:tc>
        <w:tc>
          <w:tcPr>
            <w:tcW w:w="1487" w:type="dxa"/>
            <w:tcBorders>
              <w:top w:val="nil"/>
              <w:left w:val="single" w:sz="4" w:space="0" w:color="auto"/>
              <w:bottom w:val="single" w:sz="4" w:space="0" w:color="auto"/>
              <w:right w:val="single" w:sz="4" w:space="0" w:color="auto"/>
            </w:tcBorders>
            <w:shd w:val="clear" w:color="auto" w:fill="auto"/>
          </w:tcPr>
          <w:p w14:paraId="3D7BA070" w14:textId="77777777" w:rsidR="00B354BA" w:rsidRPr="00B354BA" w:rsidRDefault="00B354BA" w:rsidP="00B354BA">
            <w:pPr>
              <w:rPr>
                <w:rFonts w:eastAsia="Yu Mincho"/>
              </w:rPr>
            </w:pPr>
          </w:p>
        </w:tc>
      </w:tr>
      <w:tr w:rsidR="00B354BA" w:rsidRPr="00B354BA" w14:paraId="3B476277" w14:textId="77777777" w:rsidTr="002B56C5">
        <w:trPr>
          <w:trHeight w:val="187"/>
        </w:trPr>
        <w:tc>
          <w:tcPr>
            <w:tcW w:w="1644" w:type="dxa"/>
            <w:tcBorders>
              <w:top w:val="nil"/>
              <w:left w:val="single" w:sz="4" w:space="0" w:color="auto"/>
              <w:bottom w:val="nil"/>
              <w:right w:val="single" w:sz="4" w:space="0" w:color="auto"/>
            </w:tcBorders>
            <w:shd w:val="clear" w:color="auto" w:fill="auto"/>
          </w:tcPr>
          <w:p w14:paraId="48354ECA" w14:textId="77777777" w:rsidR="00B354BA" w:rsidRPr="00B354BA" w:rsidRDefault="00B354BA" w:rsidP="00B354BA"/>
        </w:tc>
        <w:tc>
          <w:tcPr>
            <w:tcW w:w="1382" w:type="dxa"/>
            <w:tcBorders>
              <w:top w:val="nil"/>
              <w:left w:val="single" w:sz="4" w:space="0" w:color="auto"/>
              <w:bottom w:val="nil"/>
              <w:right w:val="single" w:sz="4" w:space="0" w:color="auto"/>
            </w:tcBorders>
            <w:shd w:val="clear" w:color="auto" w:fill="auto"/>
          </w:tcPr>
          <w:p w14:paraId="401C79A5" w14:textId="77777777" w:rsidR="00B354BA" w:rsidRPr="00B354BA" w:rsidRDefault="00B354BA" w:rsidP="00B354BA"/>
        </w:tc>
        <w:tc>
          <w:tcPr>
            <w:tcW w:w="671" w:type="dxa"/>
            <w:tcBorders>
              <w:top w:val="single" w:sz="4" w:space="0" w:color="auto"/>
              <w:left w:val="single" w:sz="4" w:space="0" w:color="auto"/>
              <w:bottom w:val="single" w:sz="4" w:space="0" w:color="auto"/>
              <w:right w:val="single" w:sz="4" w:space="0" w:color="auto"/>
            </w:tcBorders>
          </w:tcPr>
          <w:p w14:paraId="1F7375C0" w14:textId="77777777" w:rsidR="00B354BA" w:rsidRPr="00B354BA" w:rsidRDefault="00B354BA" w:rsidP="00B354BA">
            <w:r w:rsidRPr="00B354BA">
              <w:rPr>
                <w:rFonts w:hint="eastAsia"/>
              </w:rPr>
              <w:t>n40</w:t>
            </w:r>
          </w:p>
        </w:tc>
        <w:tc>
          <w:tcPr>
            <w:tcW w:w="671" w:type="dxa"/>
            <w:tcBorders>
              <w:top w:val="single" w:sz="4" w:space="0" w:color="auto"/>
              <w:left w:val="single" w:sz="4" w:space="0" w:color="auto"/>
              <w:bottom w:val="single" w:sz="4" w:space="0" w:color="auto"/>
              <w:right w:val="single" w:sz="4" w:space="0" w:color="auto"/>
            </w:tcBorders>
          </w:tcPr>
          <w:p w14:paraId="2B79132E" w14:textId="77777777" w:rsidR="00B354BA" w:rsidRPr="00B354BA" w:rsidRDefault="00B354BA" w:rsidP="00B354BA">
            <w:r w:rsidRPr="00B354BA">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5EE189AD" w14:textId="77777777" w:rsidR="00B354BA" w:rsidRPr="00B354BA" w:rsidRDefault="00B354BA" w:rsidP="00B354BA">
            <w:r w:rsidRPr="00B354BA">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0D6B9402" w14:textId="77777777" w:rsidR="00B354BA" w:rsidRPr="00B354BA" w:rsidRDefault="00B354BA" w:rsidP="00B354BA">
            <w:r w:rsidRPr="00B354BA">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7319C240" w14:textId="77777777" w:rsidR="00B354BA" w:rsidRPr="00B354BA" w:rsidRDefault="00B354BA" w:rsidP="00B354BA">
            <w:r w:rsidRPr="00B354BA">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3E3E13ED" w14:textId="77777777" w:rsidR="00B354BA" w:rsidRPr="00B354BA" w:rsidRDefault="00B354BA" w:rsidP="00B354BA">
            <w:r w:rsidRPr="00B354BA">
              <w:rPr>
                <w:rFonts w:hint="eastAsia"/>
              </w:rPr>
              <w:t>25</w:t>
            </w:r>
          </w:p>
        </w:tc>
        <w:tc>
          <w:tcPr>
            <w:tcW w:w="672" w:type="dxa"/>
            <w:tcBorders>
              <w:top w:val="single" w:sz="4" w:space="0" w:color="auto"/>
              <w:left w:val="single" w:sz="4" w:space="0" w:color="auto"/>
              <w:bottom w:val="single" w:sz="4" w:space="0" w:color="auto"/>
              <w:right w:val="single" w:sz="4" w:space="0" w:color="auto"/>
            </w:tcBorders>
          </w:tcPr>
          <w:p w14:paraId="6E8F3C8B" w14:textId="77777777" w:rsidR="00B354BA" w:rsidRPr="00B354BA" w:rsidRDefault="00B354BA" w:rsidP="00B354BA">
            <w:r w:rsidRPr="00B354BA">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08128B59" w14:textId="77777777" w:rsidR="00B354BA" w:rsidRPr="00B354BA" w:rsidRDefault="00B354BA" w:rsidP="00B354BA">
            <w:r w:rsidRPr="00B354BA">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4A7889B5"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D47BD53"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436C118"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39A6214"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4B16120"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3E7C385" w14:textId="77777777" w:rsidR="00B354BA" w:rsidRPr="00B354BA" w:rsidRDefault="00B354BA" w:rsidP="00B354BA">
            <w:pPr>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14:paraId="2D449651" w14:textId="77777777" w:rsidR="00B354BA" w:rsidRPr="00B354BA" w:rsidRDefault="00B354BA" w:rsidP="00B354BA">
            <w:r w:rsidRPr="00B354BA">
              <w:rPr>
                <w:rFonts w:hint="eastAsia"/>
              </w:rPr>
              <w:t>1</w:t>
            </w:r>
          </w:p>
        </w:tc>
      </w:tr>
      <w:tr w:rsidR="00B354BA" w:rsidRPr="00B354BA" w14:paraId="18A11D9A" w14:textId="77777777" w:rsidTr="002B56C5">
        <w:trPr>
          <w:trHeight w:val="187"/>
        </w:trPr>
        <w:tc>
          <w:tcPr>
            <w:tcW w:w="1644" w:type="dxa"/>
            <w:tcBorders>
              <w:top w:val="nil"/>
              <w:left w:val="single" w:sz="4" w:space="0" w:color="auto"/>
              <w:bottom w:val="single" w:sz="4" w:space="0" w:color="auto"/>
              <w:right w:val="single" w:sz="4" w:space="0" w:color="auto"/>
            </w:tcBorders>
            <w:shd w:val="clear" w:color="auto" w:fill="auto"/>
          </w:tcPr>
          <w:p w14:paraId="3C993C2F" w14:textId="77777777" w:rsidR="00B354BA" w:rsidRPr="00B354BA" w:rsidRDefault="00B354BA" w:rsidP="00B354BA"/>
        </w:tc>
        <w:tc>
          <w:tcPr>
            <w:tcW w:w="1382" w:type="dxa"/>
            <w:tcBorders>
              <w:top w:val="nil"/>
              <w:left w:val="single" w:sz="4" w:space="0" w:color="auto"/>
              <w:bottom w:val="single" w:sz="4" w:space="0" w:color="auto"/>
              <w:right w:val="single" w:sz="4" w:space="0" w:color="auto"/>
            </w:tcBorders>
            <w:shd w:val="clear" w:color="auto" w:fill="auto"/>
          </w:tcPr>
          <w:p w14:paraId="5DA69F74" w14:textId="77777777" w:rsidR="00B354BA" w:rsidRPr="00B354BA" w:rsidRDefault="00B354BA" w:rsidP="00B354BA"/>
        </w:tc>
        <w:tc>
          <w:tcPr>
            <w:tcW w:w="671" w:type="dxa"/>
            <w:tcBorders>
              <w:top w:val="single" w:sz="4" w:space="0" w:color="auto"/>
              <w:left w:val="single" w:sz="4" w:space="0" w:color="auto"/>
              <w:bottom w:val="single" w:sz="4" w:space="0" w:color="auto"/>
              <w:right w:val="single" w:sz="4" w:space="0" w:color="auto"/>
            </w:tcBorders>
          </w:tcPr>
          <w:p w14:paraId="5C4010D0" w14:textId="77777777" w:rsidR="00B354BA" w:rsidRPr="00B354BA" w:rsidRDefault="00B354BA" w:rsidP="00B354BA">
            <w:r w:rsidRPr="00B354BA">
              <w:rPr>
                <w:rFonts w:hint="eastAsia"/>
              </w:rPr>
              <w:t>n41</w:t>
            </w:r>
          </w:p>
        </w:tc>
        <w:tc>
          <w:tcPr>
            <w:tcW w:w="671" w:type="dxa"/>
            <w:tcBorders>
              <w:top w:val="single" w:sz="4" w:space="0" w:color="auto"/>
              <w:left w:val="single" w:sz="4" w:space="0" w:color="auto"/>
              <w:bottom w:val="single" w:sz="4" w:space="0" w:color="auto"/>
              <w:right w:val="single" w:sz="4" w:space="0" w:color="auto"/>
            </w:tcBorders>
          </w:tcPr>
          <w:p w14:paraId="20D1D614"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2D0E80ED" w14:textId="77777777" w:rsidR="00B354BA" w:rsidRPr="00B354BA" w:rsidRDefault="00B354BA" w:rsidP="00B354BA">
            <w:r w:rsidRPr="00B354BA">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2074DEC3" w14:textId="77777777" w:rsidR="00B354BA" w:rsidRPr="00B354BA" w:rsidRDefault="00B354BA" w:rsidP="00B354BA">
            <w:r w:rsidRPr="00B354BA">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3E92B070" w14:textId="77777777" w:rsidR="00B354BA" w:rsidRPr="00B354BA" w:rsidRDefault="00B354BA" w:rsidP="00B354BA">
            <w:r w:rsidRPr="00B354BA">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1C878B1C"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16F08385" w14:textId="77777777" w:rsidR="00B354BA" w:rsidRPr="00B354BA" w:rsidRDefault="00B354BA" w:rsidP="00B354BA"/>
        </w:tc>
        <w:tc>
          <w:tcPr>
            <w:tcW w:w="671" w:type="dxa"/>
            <w:tcBorders>
              <w:top w:val="single" w:sz="4" w:space="0" w:color="auto"/>
              <w:left w:val="single" w:sz="4" w:space="0" w:color="auto"/>
              <w:bottom w:val="single" w:sz="4" w:space="0" w:color="auto"/>
              <w:right w:val="single" w:sz="4" w:space="0" w:color="auto"/>
            </w:tcBorders>
          </w:tcPr>
          <w:p w14:paraId="23F250B2" w14:textId="77777777" w:rsidR="00B354BA" w:rsidRPr="00B354BA" w:rsidRDefault="00B354BA" w:rsidP="00B354BA">
            <w:r w:rsidRPr="00B354BA">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220E8C2A" w14:textId="77777777" w:rsidR="00B354BA" w:rsidRPr="00B354BA" w:rsidRDefault="00B354BA" w:rsidP="00B354BA">
            <w:r w:rsidRPr="00B354BA">
              <w:rPr>
                <w:rFonts w:hint="eastAsia"/>
              </w:rPr>
              <w:t>50</w:t>
            </w:r>
          </w:p>
        </w:tc>
        <w:tc>
          <w:tcPr>
            <w:tcW w:w="672" w:type="dxa"/>
            <w:tcBorders>
              <w:top w:val="single" w:sz="4" w:space="0" w:color="auto"/>
              <w:left w:val="single" w:sz="4" w:space="0" w:color="auto"/>
              <w:bottom w:val="single" w:sz="4" w:space="0" w:color="auto"/>
              <w:right w:val="single" w:sz="4" w:space="0" w:color="auto"/>
            </w:tcBorders>
          </w:tcPr>
          <w:p w14:paraId="2323F662" w14:textId="77777777" w:rsidR="00B354BA" w:rsidRPr="00B354BA" w:rsidRDefault="00B354BA" w:rsidP="00B354BA">
            <w:r w:rsidRPr="00B354BA">
              <w:rPr>
                <w:rFonts w:hint="eastAsia"/>
              </w:rPr>
              <w:t>60</w:t>
            </w:r>
          </w:p>
        </w:tc>
        <w:tc>
          <w:tcPr>
            <w:tcW w:w="672" w:type="dxa"/>
            <w:tcBorders>
              <w:top w:val="single" w:sz="4" w:space="0" w:color="auto"/>
              <w:left w:val="single" w:sz="4" w:space="0" w:color="auto"/>
              <w:bottom w:val="single" w:sz="4" w:space="0" w:color="auto"/>
              <w:right w:val="single" w:sz="4" w:space="0" w:color="auto"/>
            </w:tcBorders>
          </w:tcPr>
          <w:p w14:paraId="35AFE040"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73AB824"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2B6FC17"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0F1F558" w14:textId="77777777" w:rsidR="00B354BA" w:rsidRPr="00B354BA" w:rsidRDefault="00B354BA" w:rsidP="00B354BA">
            <w:pPr>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14:paraId="7D5DF586" w14:textId="77777777" w:rsidR="00B354BA" w:rsidRPr="00B354BA" w:rsidRDefault="00B354BA" w:rsidP="00B354BA">
            <w:pPr>
              <w:rPr>
                <w:rFonts w:eastAsia="Yu Mincho"/>
              </w:rPr>
            </w:pPr>
          </w:p>
        </w:tc>
      </w:tr>
      <w:tr w:rsidR="00B354BA" w:rsidRPr="00B354BA" w14:paraId="4D156270" w14:textId="77777777" w:rsidTr="002B56C5">
        <w:trPr>
          <w:trHeight w:val="187"/>
        </w:trPr>
        <w:tc>
          <w:tcPr>
            <w:tcW w:w="1644" w:type="dxa"/>
            <w:tcBorders>
              <w:top w:val="single" w:sz="4" w:space="0" w:color="auto"/>
              <w:left w:val="single" w:sz="4" w:space="0" w:color="auto"/>
              <w:bottom w:val="nil"/>
              <w:right w:val="single" w:sz="4" w:space="0" w:color="auto"/>
            </w:tcBorders>
            <w:shd w:val="clear" w:color="auto" w:fill="auto"/>
          </w:tcPr>
          <w:p w14:paraId="77F96399" w14:textId="77777777" w:rsidR="00B354BA" w:rsidRPr="00B354BA" w:rsidRDefault="00B354BA" w:rsidP="00B354BA">
            <w:r w:rsidRPr="00B354BA">
              <w:rPr>
                <w:rFonts w:hint="eastAsia"/>
              </w:rPr>
              <w:t>CA_n40A-n41C</w:t>
            </w:r>
          </w:p>
        </w:tc>
        <w:tc>
          <w:tcPr>
            <w:tcW w:w="1382" w:type="dxa"/>
            <w:tcBorders>
              <w:top w:val="single" w:sz="4" w:space="0" w:color="auto"/>
              <w:left w:val="single" w:sz="4" w:space="0" w:color="auto"/>
              <w:bottom w:val="nil"/>
              <w:right w:val="single" w:sz="4" w:space="0" w:color="auto"/>
            </w:tcBorders>
            <w:shd w:val="clear" w:color="auto" w:fill="auto"/>
          </w:tcPr>
          <w:p w14:paraId="356EEFCD" w14:textId="77777777" w:rsidR="00B354BA" w:rsidRPr="00B354BA" w:rsidRDefault="00B354BA" w:rsidP="00B354BA">
            <w:r w:rsidRPr="00B354BA">
              <w:rPr>
                <w:rFonts w:hint="eastAsia"/>
              </w:rPr>
              <w:t>CA_n41C</w:t>
            </w:r>
          </w:p>
          <w:p w14:paraId="7BF251D4" w14:textId="77777777" w:rsidR="00B354BA" w:rsidRPr="00B354BA" w:rsidRDefault="00B354BA" w:rsidP="00B354BA">
            <w:r w:rsidRPr="00B354BA">
              <w:rPr>
                <w:rFonts w:hint="eastAsia"/>
              </w:rPr>
              <w:t>CA_n40A-n41A</w:t>
            </w:r>
          </w:p>
        </w:tc>
        <w:tc>
          <w:tcPr>
            <w:tcW w:w="671" w:type="dxa"/>
            <w:tcBorders>
              <w:top w:val="single" w:sz="4" w:space="0" w:color="auto"/>
              <w:left w:val="single" w:sz="4" w:space="0" w:color="auto"/>
              <w:bottom w:val="single" w:sz="4" w:space="0" w:color="auto"/>
              <w:right w:val="single" w:sz="4" w:space="0" w:color="auto"/>
            </w:tcBorders>
          </w:tcPr>
          <w:p w14:paraId="1A3A215D" w14:textId="77777777" w:rsidR="00B354BA" w:rsidRPr="00B354BA" w:rsidRDefault="00B354BA" w:rsidP="00B354BA">
            <w:r w:rsidRPr="00B354BA">
              <w:rPr>
                <w:rFonts w:hint="eastAsia"/>
              </w:rPr>
              <w:t>n40</w:t>
            </w:r>
          </w:p>
        </w:tc>
        <w:tc>
          <w:tcPr>
            <w:tcW w:w="671" w:type="dxa"/>
            <w:tcBorders>
              <w:top w:val="single" w:sz="4" w:space="0" w:color="auto"/>
              <w:left w:val="single" w:sz="4" w:space="0" w:color="auto"/>
              <w:bottom w:val="single" w:sz="4" w:space="0" w:color="auto"/>
              <w:right w:val="single" w:sz="4" w:space="0" w:color="auto"/>
            </w:tcBorders>
          </w:tcPr>
          <w:p w14:paraId="431E9D44" w14:textId="77777777" w:rsidR="00B354BA" w:rsidRPr="00B354BA" w:rsidRDefault="00B354BA" w:rsidP="00B354BA">
            <w:r w:rsidRPr="00B354BA">
              <w:t>5</w:t>
            </w:r>
          </w:p>
        </w:tc>
        <w:tc>
          <w:tcPr>
            <w:tcW w:w="672" w:type="dxa"/>
            <w:tcBorders>
              <w:top w:val="single" w:sz="4" w:space="0" w:color="auto"/>
              <w:left w:val="single" w:sz="4" w:space="0" w:color="auto"/>
              <w:bottom w:val="single" w:sz="4" w:space="0" w:color="auto"/>
              <w:right w:val="single" w:sz="4" w:space="0" w:color="auto"/>
            </w:tcBorders>
          </w:tcPr>
          <w:p w14:paraId="08840130" w14:textId="77777777" w:rsidR="00B354BA" w:rsidRPr="00B354BA" w:rsidRDefault="00B354BA" w:rsidP="00B354BA">
            <w:r w:rsidRPr="00B354BA">
              <w:t>10</w:t>
            </w:r>
          </w:p>
        </w:tc>
        <w:tc>
          <w:tcPr>
            <w:tcW w:w="672" w:type="dxa"/>
            <w:tcBorders>
              <w:top w:val="single" w:sz="4" w:space="0" w:color="auto"/>
              <w:left w:val="single" w:sz="4" w:space="0" w:color="auto"/>
              <w:bottom w:val="single" w:sz="4" w:space="0" w:color="auto"/>
              <w:right w:val="single" w:sz="4" w:space="0" w:color="auto"/>
            </w:tcBorders>
          </w:tcPr>
          <w:p w14:paraId="4B2E4CDA" w14:textId="77777777" w:rsidR="00B354BA" w:rsidRPr="00B354BA" w:rsidRDefault="00B354BA" w:rsidP="00B354BA">
            <w:r w:rsidRPr="00B354BA">
              <w:t>15</w:t>
            </w:r>
          </w:p>
        </w:tc>
        <w:tc>
          <w:tcPr>
            <w:tcW w:w="672" w:type="dxa"/>
            <w:tcBorders>
              <w:top w:val="single" w:sz="4" w:space="0" w:color="auto"/>
              <w:left w:val="single" w:sz="4" w:space="0" w:color="auto"/>
              <w:bottom w:val="single" w:sz="4" w:space="0" w:color="auto"/>
              <w:right w:val="single" w:sz="4" w:space="0" w:color="auto"/>
            </w:tcBorders>
          </w:tcPr>
          <w:p w14:paraId="4A472CCC" w14:textId="77777777" w:rsidR="00B354BA" w:rsidRPr="00B354BA" w:rsidRDefault="00B354BA" w:rsidP="00B354BA">
            <w:r w:rsidRPr="00B354BA">
              <w:t>20</w:t>
            </w:r>
          </w:p>
        </w:tc>
        <w:tc>
          <w:tcPr>
            <w:tcW w:w="672" w:type="dxa"/>
            <w:tcBorders>
              <w:top w:val="single" w:sz="4" w:space="0" w:color="auto"/>
              <w:left w:val="single" w:sz="4" w:space="0" w:color="auto"/>
              <w:bottom w:val="single" w:sz="4" w:space="0" w:color="auto"/>
              <w:right w:val="single" w:sz="4" w:space="0" w:color="auto"/>
            </w:tcBorders>
          </w:tcPr>
          <w:p w14:paraId="278E73A4" w14:textId="77777777" w:rsidR="00B354BA" w:rsidRPr="00B354BA" w:rsidRDefault="00B354BA" w:rsidP="00B354BA">
            <w:r w:rsidRPr="00B354BA">
              <w:t>25</w:t>
            </w:r>
          </w:p>
        </w:tc>
        <w:tc>
          <w:tcPr>
            <w:tcW w:w="672" w:type="dxa"/>
            <w:tcBorders>
              <w:top w:val="single" w:sz="4" w:space="0" w:color="auto"/>
              <w:left w:val="single" w:sz="4" w:space="0" w:color="auto"/>
              <w:bottom w:val="single" w:sz="4" w:space="0" w:color="auto"/>
              <w:right w:val="single" w:sz="4" w:space="0" w:color="auto"/>
            </w:tcBorders>
          </w:tcPr>
          <w:p w14:paraId="1EF712C7" w14:textId="77777777" w:rsidR="00B354BA" w:rsidRPr="00B354BA" w:rsidRDefault="00B354BA" w:rsidP="00B354BA">
            <w:r w:rsidRPr="00B354BA">
              <w:t>30</w:t>
            </w:r>
          </w:p>
        </w:tc>
        <w:tc>
          <w:tcPr>
            <w:tcW w:w="671" w:type="dxa"/>
            <w:tcBorders>
              <w:top w:val="single" w:sz="4" w:space="0" w:color="auto"/>
              <w:left w:val="single" w:sz="4" w:space="0" w:color="auto"/>
              <w:bottom w:val="single" w:sz="4" w:space="0" w:color="auto"/>
              <w:right w:val="single" w:sz="4" w:space="0" w:color="auto"/>
            </w:tcBorders>
          </w:tcPr>
          <w:p w14:paraId="0798189D" w14:textId="77777777" w:rsidR="00B354BA" w:rsidRPr="00B354BA" w:rsidRDefault="00B354BA" w:rsidP="00B354BA">
            <w:r w:rsidRPr="00B354BA">
              <w:t>40</w:t>
            </w:r>
          </w:p>
        </w:tc>
        <w:tc>
          <w:tcPr>
            <w:tcW w:w="672" w:type="dxa"/>
            <w:tcBorders>
              <w:top w:val="single" w:sz="4" w:space="0" w:color="auto"/>
              <w:left w:val="single" w:sz="4" w:space="0" w:color="auto"/>
              <w:bottom w:val="single" w:sz="4" w:space="0" w:color="auto"/>
              <w:right w:val="single" w:sz="4" w:space="0" w:color="auto"/>
            </w:tcBorders>
          </w:tcPr>
          <w:p w14:paraId="70F4FAFA"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014D2EA7"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09036A74"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31796F1"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1B0686BD"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46BC119" w14:textId="77777777" w:rsidR="00B354BA" w:rsidRPr="00B354BA" w:rsidRDefault="00B354BA" w:rsidP="00B354BA">
            <w:pPr>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14:paraId="14DBBE04" w14:textId="77777777" w:rsidR="00B354BA" w:rsidRPr="00B354BA" w:rsidRDefault="00B354BA" w:rsidP="00B354BA">
            <w:r w:rsidRPr="00B354BA">
              <w:rPr>
                <w:rFonts w:hint="eastAsia"/>
              </w:rPr>
              <w:t>0</w:t>
            </w:r>
          </w:p>
        </w:tc>
      </w:tr>
      <w:tr w:rsidR="00B354BA" w:rsidRPr="00B354BA" w14:paraId="49B6E176" w14:textId="77777777" w:rsidTr="002B56C5">
        <w:trPr>
          <w:trHeight w:val="187"/>
        </w:trPr>
        <w:tc>
          <w:tcPr>
            <w:tcW w:w="1644" w:type="dxa"/>
            <w:tcBorders>
              <w:top w:val="nil"/>
              <w:left w:val="single" w:sz="4" w:space="0" w:color="auto"/>
              <w:bottom w:val="single" w:sz="4" w:space="0" w:color="auto"/>
              <w:right w:val="single" w:sz="4" w:space="0" w:color="auto"/>
            </w:tcBorders>
            <w:shd w:val="clear" w:color="auto" w:fill="auto"/>
          </w:tcPr>
          <w:p w14:paraId="486E4B5D" w14:textId="77777777" w:rsidR="00B354BA" w:rsidRPr="00B354BA" w:rsidRDefault="00B354BA" w:rsidP="00B354BA"/>
        </w:tc>
        <w:tc>
          <w:tcPr>
            <w:tcW w:w="1382" w:type="dxa"/>
            <w:tcBorders>
              <w:top w:val="nil"/>
              <w:left w:val="single" w:sz="4" w:space="0" w:color="auto"/>
              <w:bottom w:val="single" w:sz="4" w:space="0" w:color="auto"/>
              <w:right w:val="single" w:sz="4" w:space="0" w:color="auto"/>
            </w:tcBorders>
            <w:shd w:val="clear" w:color="auto" w:fill="auto"/>
          </w:tcPr>
          <w:p w14:paraId="4A4DFF1C" w14:textId="77777777" w:rsidR="00B354BA" w:rsidRPr="00B354BA" w:rsidRDefault="00B354BA" w:rsidP="00B354BA"/>
        </w:tc>
        <w:tc>
          <w:tcPr>
            <w:tcW w:w="671" w:type="dxa"/>
            <w:tcBorders>
              <w:top w:val="single" w:sz="4" w:space="0" w:color="auto"/>
              <w:left w:val="single" w:sz="4" w:space="0" w:color="auto"/>
              <w:bottom w:val="single" w:sz="4" w:space="0" w:color="auto"/>
              <w:right w:val="single" w:sz="4" w:space="0" w:color="auto"/>
            </w:tcBorders>
          </w:tcPr>
          <w:p w14:paraId="2D40A439" w14:textId="77777777" w:rsidR="00B354BA" w:rsidRPr="00B354BA" w:rsidRDefault="00B354BA" w:rsidP="00B354BA">
            <w:r w:rsidRPr="00B354BA">
              <w:rPr>
                <w:rFonts w:hint="eastAsia"/>
              </w:rPr>
              <w:t>n4</w:t>
            </w:r>
            <w:r w:rsidRPr="00B354BA">
              <w:t>1</w:t>
            </w:r>
          </w:p>
        </w:tc>
        <w:tc>
          <w:tcPr>
            <w:tcW w:w="8734" w:type="dxa"/>
            <w:gridSpan w:val="13"/>
            <w:tcBorders>
              <w:top w:val="single" w:sz="4" w:space="0" w:color="auto"/>
              <w:left w:val="single" w:sz="4" w:space="0" w:color="auto"/>
              <w:bottom w:val="single" w:sz="4" w:space="0" w:color="auto"/>
              <w:right w:val="single" w:sz="4" w:space="0" w:color="auto"/>
            </w:tcBorders>
          </w:tcPr>
          <w:p w14:paraId="23E8EA63" w14:textId="77777777" w:rsidR="00B354BA" w:rsidRPr="00B354BA" w:rsidRDefault="00B354BA" w:rsidP="00B354BA">
            <w:pPr>
              <w:rPr>
                <w:rFonts w:eastAsia="Yu Mincho"/>
              </w:rPr>
            </w:pPr>
            <w:r w:rsidRPr="00B354BA">
              <w:rPr>
                <w:rFonts w:eastAsia="Yu Mincho"/>
              </w:rPr>
              <w:t>See</w:t>
            </w:r>
            <w:r w:rsidRPr="00B354BA">
              <w:rPr>
                <w:rFonts w:eastAsia="Yu Mincho" w:hint="eastAsia"/>
              </w:rPr>
              <w:t xml:space="preserve"> CA_n41C Bandwidth combination </w:t>
            </w:r>
            <w:r w:rsidRPr="00B354BA">
              <w:rPr>
                <w:rFonts w:eastAsia="Yu Mincho"/>
              </w:rPr>
              <w:t>S</w:t>
            </w:r>
            <w:r w:rsidRPr="00B354BA">
              <w:rPr>
                <w:rFonts w:eastAsia="Yu Mincho" w:hint="eastAsia"/>
              </w:rPr>
              <w:t>et 0</w:t>
            </w:r>
            <w:r w:rsidRPr="00B354BA">
              <w:rPr>
                <w:rFonts w:hint="eastAsia"/>
              </w:rPr>
              <w:t xml:space="preserve"> </w:t>
            </w:r>
            <w:r w:rsidRPr="00B354BA">
              <w:t>in Table 5.</w:t>
            </w:r>
            <w:r w:rsidRPr="00B354BA">
              <w:rPr>
                <w:rFonts w:hint="eastAsia"/>
              </w:rPr>
              <w:t>5</w:t>
            </w:r>
            <w:r w:rsidRPr="00B354BA">
              <w:t>A.</w:t>
            </w:r>
            <w:r w:rsidRPr="00B354BA">
              <w:rPr>
                <w:rFonts w:hint="eastAsia"/>
              </w:rPr>
              <w:t>2</w:t>
            </w:r>
            <w:r w:rsidRPr="00B354BA">
              <w:t>-1</w:t>
            </w:r>
          </w:p>
        </w:tc>
        <w:tc>
          <w:tcPr>
            <w:tcW w:w="1487" w:type="dxa"/>
            <w:tcBorders>
              <w:top w:val="nil"/>
              <w:left w:val="single" w:sz="4" w:space="0" w:color="auto"/>
              <w:bottom w:val="single" w:sz="4" w:space="0" w:color="auto"/>
              <w:right w:val="single" w:sz="4" w:space="0" w:color="auto"/>
            </w:tcBorders>
            <w:shd w:val="clear" w:color="auto" w:fill="auto"/>
          </w:tcPr>
          <w:p w14:paraId="39749CF9" w14:textId="77777777" w:rsidR="00B354BA" w:rsidRPr="00B354BA" w:rsidRDefault="00B354BA" w:rsidP="00B354BA"/>
        </w:tc>
      </w:tr>
      <w:tr w:rsidR="00B354BA" w:rsidRPr="00B354BA" w14:paraId="17C02E7F" w14:textId="77777777" w:rsidTr="002B56C5">
        <w:trPr>
          <w:trHeight w:val="187"/>
        </w:trPr>
        <w:tc>
          <w:tcPr>
            <w:tcW w:w="1644" w:type="dxa"/>
            <w:tcBorders>
              <w:top w:val="single" w:sz="4" w:space="0" w:color="auto"/>
              <w:left w:val="single" w:sz="4" w:space="0" w:color="auto"/>
              <w:bottom w:val="nil"/>
              <w:right w:val="single" w:sz="4" w:space="0" w:color="auto"/>
            </w:tcBorders>
            <w:shd w:val="clear" w:color="auto" w:fill="auto"/>
          </w:tcPr>
          <w:p w14:paraId="07F44004" w14:textId="77777777" w:rsidR="00B354BA" w:rsidRPr="00B354BA" w:rsidRDefault="00B354BA" w:rsidP="00B354BA">
            <w:r w:rsidRPr="00B354BA">
              <w:rPr>
                <w:rFonts w:hint="eastAsia"/>
              </w:rPr>
              <w:t>CA_n40A-n78A</w:t>
            </w:r>
          </w:p>
        </w:tc>
        <w:tc>
          <w:tcPr>
            <w:tcW w:w="1382" w:type="dxa"/>
            <w:tcBorders>
              <w:top w:val="single" w:sz="4" w:space="0" w:color="auto"/>
              <w:left w:val="single" w:sz="4" w:space="0" w:color="auto"/>
              <w:bottom w:val="nil"/>
              <w:right w:val="single" w:sz="4" w:space="0" w:color="auto"/>
            </w:tcBorders>
            <w:shd w:val="clear" w:color="auto" w:fill="auto"/>
          </w:tcPr>
          <w:p w14:paraId="40488C41" w14:textId="77777777" w:rsidR="00B354BA" w:rsidRPr="00B354BA" w:rsidRDefault="00B354BA" w:rsidP="00B354BA">
            <w:r w:rsidRPr="00B354BA">
              <w:rPr>
                <w:rFonts w:hint="eastAsia"/>
              </w:rPr>
              <w:t>CA_n40A-n78A</w:t>
            </w:r>
          </w:p>
        </w:tc>
        <w:tc>
          <w:tcPr>
            <w:tcW w:w="671" w:type="dxa"/>
            <w:tcBorders>
              <w:top w:val="single" w:sz="4" w:space="0" w:color="auto"/>
              <w:left w:val="single" w:sz="4" w:space="0" w:color="auto"/>
              <w:bottom w:val="single" w:sz="4" w:space="0" w:color="auto"/>
              <w:right w:val="single" w:sz="4" w:space="0" w:color="auto"/>
            </w:tcBorders>
          </w:tcPr>
          <w:p w14:paraId="3A39794C" w14:textId="77777777" w:rsidR="00B354BA" w:rsidRPr="00B354BA" w:rsidRDefault="00B354BA" w:rsidP="00B354BA">
            <w:r w:rsidRPr="00B354BA">
              <w:rPr>
                <w:rFonts w:hint="eastAsia"/>
              </w:rPr>
              <w:t>n40</w:t>
            </w:r>
          </w:p>
        </w:tc>
        <w:tc>
          <w:tcPr>
            <w:tcW w:w="671" w:type="dxa"/>
            <w:tcBorders>
              <w:top w:val="single" w:sz="4" w:space="0" w:color="auto"/>
              <w:left w:val="single" w:sz="4" w:space="0" w:color="auto"/>
              <w:bottom w:val="single" w:sz="4" w:space="0" w:color="auto"/>
              <w:right w:val="single" w:sz="4" w:space="0" w:color="auto"/>
            </w:tcBorders>
          </w:tcPr>
          <w:p w14:paraId="49EF30BA" w14:textId="77777777" w:rsidR="00B354BA" w:rsidRPr="00B354BA" w:rsidRDefault="00B354BA" w:rsidP="00B354BA">
            <w:r w:rsidRPr="00B354BA">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782D1A6C" w14:textId="77777777" w:rsidR="00B354BA" w:rsidRPr="00B354BA" w:rsidRDefault="00B354BA" w:rsidP="00B354BA">
            <w:r w:rsidRPr="00B354BA">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755B8CAE" w14:textId="77777777" w:rsidR="00B354BA" w:rsidRPr="00B354BA" w:rsidRDefault="00B354BA" w:rsidP="00B354BA">
            <w:r w:rsidRPr="00B354BA">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5430DB55" w14:textId="77777777" w:rsidR="00B354BA" w:rsidRPr="00B354BA" w:rsidRDefault="00B354BA" w:rsidP="00B354BA">
            <w:r w:rsidRPr="00B354BA">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715B29E9" w14:textId="77777777" w:rsidR="00B354BA" w:rsidRPr="00B354BA" w:rsidRDefault="00B354BA" w:rsidP="00B354BA">
            <w:r w:rsidRPr="00B354BA">
              <w:rPr>
                <w:rFonts w:hint="eastAsia"/>
              </w:rPr>
              <w:t>25</w:t>
            </w:r>
          </w:p>
        </w:tc>
        <w:tc>
          <w:tcPr>
            <w:tcW w:w="672" w:type="dxa"/>
            <w:tcBorders>
              <w:top w:val="single" w:sz="4" w:space="0" w:color="auto"/>
              <w:left w:val="single" w:sz="4" w:space="0" w:color="auto"/>
              <w:bottom w:val="single" w:sz="4" w:space="0" w:color="auto"/>
              <w:right w:val="single" w:sz="4" w:space="0" w:color="auto"/>
            </w:tcBorders>
          </w:tcPr>
          <w:p w14:paraId="5163CE46" w14:textId="77777777" w:rsidR="00B354BA" w:rsidRPr="00B354BA" w:rsidRDefault="00B354BA" w:rsidP="00B354BA">
            <w:r w:rsidRPr="00B354BA">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7CED2C5E" w14:textId="77777777" w:rsidR="00B354BA" w:rsidRPr="00B354BA" w:rsidRDefault="00B354BA" w:rsidP="00B354BA">
            <w:r w:rsidRPr="00B354BA">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31CC034B" w14:textId="77777777" w:rsidR="00B354BA" w:rsidRPr="00B354BA" w:rsidRDefault="00B354BA" w:rsidP="00B354BA">
            <w:r w:rsidRPr="00B354BA">
              <w:rPr>
                <w:rFonts w:hint="eastAsia"/>
              </w:rPr>
              <w:t>50</w:t>
            </w:r>
          </w:p>
        </w:tc>
        <w:tc>
          <w:tcPr>
            <w:tcW w:w="672" w:type="dxa"/>
            <w:tcBorders>
              <w:top w:val="single" w:sz="4" w:space="0" w:color="auto"/>
              <w:left w:val="single" w:sz="4" w:space="0" w:color="auto"/>
              <w:bottom w:val="single" w:sz="4" w:space="0" w:color="auto"/>
              <w:right w:val="single" w:sz="4" w:space="0" w:color="auto"/>
            </w:tcBorders>
          </w:tcPr>
          <w:p w14:paraId="7AA71282" w14:textId="77777777" w:rsidR="00B354BA" w:rsidRPr="00B354BA" w:rsidRDefault="00B354BA" w:rsidP="00B354BA">
            <w:r w:rsidRPr="00B354BA">
              <w:rPr>
                <w:rFonts w:hint="eastAsia"/>
              </w:rPr>
              <w:t>60</w:t>
            </w:r>
          </w:p>
        </w:tc>
        <w:tc>
          <w:tcPr>
            <w:tcW w:w="672" w:type="dxa"/>
            <w:tcBorders>
              <w:top w:val="single" w:sz="4" w:space="0" w:color="auto"/>
              <w:left w:val="single" w:sz="4" w:space="0" w:color="auto"/>
              <w:bottom w:val="single" w:sz="4" w:space="0" w:color="auto"/>
              <w:right w:val="single" w:sz="4" w:space="0" w:color="auto"/>
            </w:tcBorders>
          </w:tcPr>
          <w:p w14:paraId="767E0341"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B4FC288" w14:textId="77777777" w:rsidR="00B354BA" w:rsidRPr="00B354BA" w:rsidRDefault="00B354BA" w:rsidP="00B354BA">
            <w:r w:rsidRPr="00B354BA">
              <w:rPr>
                <w:rFonts w:hint="eastAsia"/>
              </w:rPr>
              <w:t>80</w:t>
            </w:r>
          </w:p>
        </w:tc>
        <w:tc>
          <w:tcPr>
            <w:tcW w:w="672" w:type="dxa"/>
            <w:tcBorders>
              <w:top w:val="single" w:sz="4" w:space="0" w:color="auto"/>
              <w:left w:val="single" w:sz="4" w:space="0" w:color="auto"/>
              <w:bottom w:val="single" w:sz="4" w:space="0" w:color="auto"/>
              <w:right w:val="single" w:sz="4" w:space="0" w:color="auto"/>
            </w:tcBorders>
          </w:tcPr>
          <w:p w14:paraId="1DE6C73B"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975E485" w14:textId="77777777" w:rsidR="00B354BA" w:rsidRPr="00B354BA" w:rsidRDefault="00B354BA" w:rsidP="00B354BA">
            <w:pPr>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14:paraId="7ACCA418" w14:textId="77777777" w:rsidR="00B354BA" w:rsidRPr="00B354BA" w:rsidRDefault="00B354BA" w:rsidP="00B354BA">
            <w:r w:rsidRPr="00B354BA">
              <w:rPr>
                <w:rFonts w:hint="eastAsia"/>
              </w:rPr>
              <w:t>0</w:t>
            </w:r>
          </w:p>
        </w:tc>
      </w:tr>
      <w:tr w:rsidR="00B354BA" w:rsidRPr="00B354BA" w14:paraId="43BFE0EA" w14:textId="77777777" w:rsidTr="002B56C5">
        <w:trPr>
          <w:trHeight w:val="187"/>
        </w:trPr>
        <w:tc>
          <w:tcPr>
            <w:tcW w:w="1644" w:type="dxa"/>
            <w:tcBorders>
              <w:top w:val="nil"/>
              <w:left w:val="single" w:sz="4" w:space="0" w:color="auto"/>
              <w:bottom w:val="single" w:sz="4" w:space="0" w:color="auto"/>
              <w:right w:val="single" w:sz="4" w:space="0" w:color="auto"/>
            </w:tcBorders>
            <w:shd w:val="clear" w:color="auto" w:fill="auto"/>
          </w:tcPr>
          <w:p w14:paraId="42C488B1" w14:textId="77777777" w:rsidR="00B354BA" w:rsidRPr="00B354BA" w:rsidRDefault="00B354BA" w:rsidP="00B354BA"/>
        </w:tc>
        <w:tc>
          <w:tcPr>
            <w:tcW w:w="1382" w:type="dxa"/>
            <w:tcBorders>
              <w:top w:val="nil"/>
              <w:left w:val="single" w:sz="4" w:space="0" w:color="auto"/>
              <w:bottom w:val="single" w:sz="4" w:space="0" w:color="auto"/>
              <w:right w:val="single" w:sz="4" w:space="0" w:color="auto"/>
            </w:tcBorders>
            <w:shd w:val="clear" w:color="auto" w:fill="auto"/>
          </w:tcPr>
          <w:p w14:paraId="08BCBDE1" w14:textId="77777777" w:rsidR="00B354BA" w:rsidRPr="00B354BA" w:rsidRDefault="00B354BA" w:rsidP="00B354BA"/>
        </w:tc>
        <w:tc>
          <w:tcPr>
            <w:tcW w:w="671" w:type="dxa"/>
            <w:tcBorders>
              <w:top w:val="single" w:sz="4" w:space="0" w:color="auto"/>
              <w:left w:val="single" w:sz="4" w:space="0" w:color="auto"/>
              <w:bottom w:val="single" w:sz="4" w:space="0" w:color="auto"/>
              <w:right w:val="single" w:sz="4" w:space="0" w:color="auto"/>
            </w:tcBorders>
          </w:tcPr>
          <w:p w14:paraId="4BCD1078" w14:textId="77777777" w:rsidR="00B354BA" w:rsidRPr="00B354BA" w:rsidRDefault="00B354BA" w:rsidP="00B354BA">
            <w:r w:rsidRPr="00B354BA">
              <w:rPr>
                <w:rFonts w:hint="eastAsia"/>
              </w:rPr>
              <w:t>n78</w:t>
            </w:r>
          </w:p>
        </w:tc>
        <w:tc>
          <w:tcPr>
            <w:tcW w:w="671" w:type="dxa"/>
            <w:tcBorders>
              <w:top w:val="single" w:sz="4" w:space="0" w:color="auto"/>
              <w:left w:val="single" w:sz="4" w:space="0" w:color="auto"/>
              <w:bottom w:val="single" w:sz="4" w:space="0" w:color="auto"/>
              <w:right w:val="single" w:sz="4" w:space="0" w:color="auto"/>
            </w:tcBorders>
          </w:tcPr>
          <w:p w14:paraId="14FD9A1F"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600E5886" w14:textId="77777777" w:rsidR="00B354BA" w:rsidRPr="00B354BA" w:rsidRDefault="00B354BA" w:rsidP="00B354BA">
            <w:r w:rsidRPr="00B354BA">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2166EE8A" w14:textId="77777777" w:rsidR="00B354BA" w:rsidRPr="00B354BA" w:rsidRDefault="00B354BA" w:rsidP="00B354BA">
            <w:r w:rsidRPr="00B354BA">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04D9E028" w14:textId="77777777" w:rsidR="00B354BA" w:rsidRPr="00B354BA" w:rsidRDefault="00B354BA" w:rsidP="00B354BA">
            <w:r w:rsidRPr="00B354BA">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3578FE9A"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7DCC29E4" w14:textId="77777777" w:rsidR="00B354BA" w:rsidRPr="00B354BA" w:rsidRDefault="00B354BA" w:rsidP="00B354BA"/>
        </w:tc>
        <w:tc>
          <w:tcPr>
            <w:tcW w:w="671" w:type="dxa"/>
            <w:tcBorders>
              <w:top w:val="single" w:sz="4" w:space="0" w:color="auto"/>
              <w:left w:val="single" w:sz="4" w:space="0" w:color="auto"/>
              <w:bottom w:val="single" w:sz="4" w:space="0" w:color="auto"/>
              <w:right w:val="single" w:sz="4" w:space="0" w:color="auto"/>
            </w:tcBorders>
          </w:tcPr>
          <w:p w14:paraId="1C7008C4" w14:textId="77777777" w:rsidR="00B354BA" w:rsidRPr="00B354BA" w:rsidRDefault="00B354BA" w:rsidP="00B354BA">
            <w:r w:rsidRPr="00B354BA">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110D0147" w14:textId="77777777" w:rsidR="00B354BA" w:rsidRPr="00B354BA" w:rsidRDefault="00B354BA" w:rsidP="00B354BA">
            <w:r w:rsidRPr="00B354BA">
              <w:rPr>
                <w:rFonts w:hint="eastAsia"/>
              </w:rPr>
              <w:t>50</w:t>
            </w:r>
          </w:p>
        </w:tc>
        <w:tc>
          <w:tcPr>
            <w:tcW w:w="672" w:type="dxa"/>
            <w:tcBorders>
              <w:top w:val="single" w:sz="4" w:space="0" w:color="auto"/>
              <w:left w:val="single" w:sz="4" w:space="0" w:color="auto"/>
              <w:bottom w:val="single" w:sz="4" w:space="0" w:color="auto"/>
              <w:right w:val="single" w:sz="4" w:space="0" w:color="auto"/>
            </w:tcBorders>
          </w:tcPr>
          <w:p w14:paraId="3AF6AB81" w14:textId="77777777" w:rsidR="00B354BA" w:rsidRPr="00B354BA" w:rsidRDefault="00B354BA" w:rsidP="00B354BA">
            <w:r w:rsidRPr="00B354BA">
              <w:rPr>
                <w:rFonts w:hint="eastAsia"/>
              </w:rPr>
              <w:t>60</w:t>
            </w:r>
          </w:p>
        </w:tc>
        <w:tc>
          <w:tcPr>
            <w:tcW w:w="672" w:type="dxa"/>
            <w:tcBorders>
              <w:top w:val="single" w:sz="4" w:space="0" w:color="auto"/>
              <w:left w:val="single" w:sz="4" w:space="0" w:color="auto"/>
              <w:bottom w:val="single" w:sz="4" w:space="0" w:color="auto"/>
              <w:right w:val="single" w:sz="4" w:space="0" w:color="auto"/>
            </w:tcBorders>
          </w:tcPr>
          <w:p w14:paraId="241E3BDF"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6EBA2D8" w14:textId="77777777" w:rsidR="00B354BA" w:rsidRPr="00B354BA" w:rsidRDefault="00B354BA" w:rsidP="00B354BA">
            <w:r w:rsidRPr="00B354BA">
              <w:rPr>
                <w:rFonts w:hint="eastAsia"/>
              </w:rPr>
              <w:t>80</w:t>
            </w:r>
          </w:p>
        </w:tc>
        <w:tc>
          <w:tcPr>
            <w:tcW w:w="672" w:type="dxa"/>
            <w:tcBorders>
              <w:top w:val="single" w:sz="4" w:space="0" w:color="auto"/>
              <w:left w:val="single" w:sz="4" w:space="0" w:color="auto"/>
              <w:bottom w:val="single" w:sz="4" w:space="0" w:color="auto"/>
              <w:right w:val="single" w:sz="4" w:space="0" w:color="auto"/>
            </w:tcBorders>
          </w:tcPr>
          <w:p w14:paraId="08D3013A" w14:textId="77777777" w:rsidR="00B354BA" w:rsidRPr="00B354BA" w:rsidRDefault="00B354BA" w:rsidP="00B354BA">
            <w:r w:rsidRPr="00B354BA">
              <w:rPr>
                <w:rFonts w:hint="eastAsia"/>
              </w:rPr>
              <w:t>90</w:t>
            </w:r>
          </w:p>
        </w:tc>
        <w:tc>
          <w:tcPr>
            <w:tcW w:w="672" w:type="dxa"/>
            <w:tcBorders>
              <w:top w:val="single" w:sz="4" w:space="0" w:color="auto"/>
              <w:left w:val="single" w:sz="4" w:space="0" w:color="auto"/>
              <w:bottom w:val="single" w:sz="4" w:space="0" w:color="auto"/>
              <w:right w:val="single" w:sz="4" w:space="0" w:color="auto"/>
            </w:tcBorders>
          </w:tcPr>
          <w:p w14:paraId="21E2CFDC" w14:textId="77777777" w:rsidR="00B354BA" w:rsidRPr="00B354BA" w:rsidRDefault="00B354BA" w:rsidP="00B354BA">
            <w:r w:rsidRPr="00B354BA">
              <w:rPr>
                <w:rFonts w:hint="eastAsia"/>
              </w:rPr>
              <w:t>100</w:t>
            </w:r>
          </w:p>
        </w:tc>
        <w:tc>
          <w:tcPr>
            <w:tcW w:w="1487" w:type="dxa"/>
            <w:tcBorders>
              <w:top w:val="nil"/>
              <w:left w:val="single" w:sz="4" w:space="0" w:color="auto"/>
              <w:bottom w:val="single" w:sz="4" w:space="0" w:color="auto"/>
              <w:right w:val="single" w:sz="4" w:space="0" w:color="auto"/>
            </w:tcBorders>
            <w:shd w:val="clear" w:color="auto" w:fill="auto"/>
          </w:tcPr>
          <w:p w14:paraId="154CF0D5" w14:textId="77777777" w:rsidR="00B354BA" w:rsidRPr="00B354BA" w:rsidRDefault="00B354BA" w:rsidP="00B354BA">
            <w:pPr>
              <w:rPr>
                <w:rFonts w:eastAsia="Yu Mincho"/>
              </w:rPr>
            </w:pPr>
          </w:p>
        </w:tc>
      </w:tr>
      <w:tr w:rsidR="00B354BA" w:rsidRPr="00B354BA" w14:paraId="58843A62" w14:textId="77777777" w:rsidTr="002B56C5">
        <w:trPr>
          <w:trHeight w:val="187"/>
        </w:trPr>
        <w:tc>
          <w:tcPr>
            <w:tcW w:w="1644" w:type="dxa"/>
            <w:tcBorders>
              <w:top w:val="single" w:sz="4" w:space="0" w:color="auto"/>
              <w:left w:val="single" w:sz="4" w:space="0" w:color="auto"/>
              <w:bottom w:val="nil"/>
              <w:right w:val="single" w:sz="4" w:space="0" w:color="auto"/>
            </w:tcBorders>
            <w:shd w:val="clear" w:color="auto" w:fill="auto"/>
          </w:tcPr>
          <w:p w14:paraId="33243A10" w14:textId="77777777" w:rsidR="00B354BA" w:rsidRPr="00B354BA" w:rsidRDefault="00B354BA" w:rsidP="00B354BA">
            <w:r w:rsidRPr="00B354BA">
              <w:rPr>
                <w:rFonts w:hint="eastAsia"/>
              </w:rPr>
              <w:t>CA_</w:t>
            </w:r>
            <w:r w:rsidRPr="00B354BA">
              <w:t>n40A-n78(2A)</w:t>
            </w:r>
          </w:p>
        </w:tc>
        <w:tc>
          <w:tcPr>
            <w:tcW w:w="1382" w:type="dxa"/>
            <w:tcBorders>
              <w:top w:val="single" w:sz="4" w:space="0" w:color="auto"/>
              <w:left w:val="single" w:sz="4" w:space="0" w:color="auto"/>
              <w:bottom w:val="nil"/>
              <w:right w:val="single" w:sz="4" w:space="0" w:color="auto"/>
            </w:tcBorders>
            <w:shd w:val="clear" w:color="auto" w:fill="auto"/>
          </w:tcPr>
          <w:p w14:paraId="0FD4557A" w14:textId="77777777" w:rsidR="00B354BA" w:rsidRPr="00B354BA" w:rsidRDefault="00B354BA" w:rsidP="00B354BA">
            <w:r w:rsidRPr="00B354BA">
              <w:rPr>
                <w:rFonts w:hint="eastAsia"/>
              </w:rPr>
              <w:t>CA_n40A-n78A</w:t>
            </w:r>
          </w:p>
        </w:tc>
        <w:tc>
          <w:tcPr>
            <w:tcW w:w="671" w:type="dxa"/>
            <w:tcBorders>
              <w:top w:val="single" w:sz="4" w:space="0" w:color="auto"/>
              <w:left w:val="single" w:sz="4" w:space="0" w:color="auto"/>
              <w:bottom w:val="single" w:sz="4" w:space="0" w:color="auto"/>
              <w:right w:val="single" w:sz="4" w:space="0" w:color="auto"/>
            </w:tcBorders>
          </w:tcPr>
          <w:p w14:paraId="5FDFDEBE" w14:textId="77777777" w:rsidR="00B354BA" w:rsidRPr="00B354BA" w:rsidRDefault="00B354BA" w:rsidP="00B354BA">
            <w:r w:rsidRPr="00B354BA">
              <w:rPr>
                <w:rFonts w:hint="eastAsia"/>
              </w:rPr>
              <w:t>n40</w:t>
            </w:r>
          </w:p>
        </w:tc>
        <w:tc>
          <w:tcPr>
            <w:tcW w:w="671" w:type="dxa"/>
            <w:tcBorders>
              <w:top w:val="single" w:sz="4" w:space="0" w:color="auto"/>
              <w:left w:val="single" w:sz="4" w:space="0" w:color="auto"/>
              <w:bottom w:val="single" w:sz="4" w:space="0" w:color="auto"/>
              <w:right w:val="single" w:sz="4" w:space="0" w:color="auto"/>
            </w:tcBorders>
          </w:tcPr>
          <w:p w14:paraId="2A710C6C" w14:textId="77777777" w:rsidR="00B354BA" w:rsidRPr="00B354BA" w:rsidRDefault="00B354BA" w:rsidP="00B354BA">
            <w:r w:rsidRPr="00B354BA">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4DF64634" w14:textId="77777777" w:rsidR="00B354BA" w:rsidRPr="00B354BA" w:rsidRDefault="00B354BA" w:rsidP="00B354BA">
            <w:r w:rsidRPr="00B354BA">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7BF010DA" w14:textId="77777777" w:rsidR="00B354BA" w:rsidRPr="00B354BA" w:rsidRDefault="00B354BA" w:rsidP="00B354BA">
            <w:r w:rsidRPr="00B354BA">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43C384D7" w14:textId="77777777" w:rsidR="00B354BA" w:rsidRPr="00B354BA" w:rsidRDefault="00B354BA" w:rsidP="00B354BA">
            <w:r w:rsidRPr="00B354BA">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3ECBF982" w14:textId="77777777" w:rsidR="00B354BA" w:rsidRPr="00B354BA" w:rsidRDefault="00B354BA" w:rsidP="00B354BA">
            <w:r w:rsidRPr="00B354BA">
              <w:rPr>
                <w:rFonts w:hint="eastAsia"/>
              </w:rPr>
              <w:t>25</w:t>
            </w:r>
          </w:p>
        </w:tc>
        <w:tc>
          <w:tcPr>
            <w:tcW w:w="672" w:type="dxa"/>
            <w:tcBorders>
              <w:top w:val="single" w:sz="4" w:space="0" w:color="auto"/>
              <w:left w:val="single" w:sz="4" w:space="0" w:color="auto"/>
              <w:bottom w:val="single" w:sz="4" w:space="0" w:color="auto"/>
              <w:right w:val="single" w:sz="4" w:space="0" w:color="auto"/>
            </w:tcBorders>
          </w:tcPr>
          <w:p w14:paraId="322FBC0E" w14:textId="77777777" w:rsidR="00B354BA" w:rsidRPr="00B354BA" w:rsidRDefault="00B354BA" w:rsidP="00B354BA">
            <w:r w:rsidRPr="00B354BA">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6C4E3807" w14:textId="77777777" w:rsidR="00B354BA" w:rsidRPr="00B354BA" w:rsidRDefault="00B354BA" w:rsidP="00B354BA">
            <w:r w:rsidRPr="00B354BA">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0FC867AC" w14:textId="77777777" w:rsidR="00B354BA" w:rsidRPr="00B354BA" w:rsidRDefault="00B354BA" w:rsidP="00B354BA">
            <w:r w:rsidRPr="00B354BA">
              <w:rPr>
                <w:rFonts w:hint="eastAsia"/>
              </w:rPr>
              <w:t>50</w:t>
            </w:r>
          </w:p>
        </w:tc>
        <w:tc>
          <w:tcPr>
            <w:tcW w:w="672" w:type="dxa"/>
            <w:tcBorders>
              <w:top w:val="single" w:sz="4" w:space="0" w:color="auto"/>
              <w:left w:val="single" w:sz="4" w:space="0" w:color="auto"/>
              <w:bottom w:val="single" w:sz="4" w:space="0" w:color="auto"/>
              <w:right w:val="single" w:sz="4" w:space="0" w:color="auto"/>
            </w:tcBorders>
          </w:tcPr>
          <w:p w14:paraId="163DE02B" w14:textId="77777777" w:rsidR="00B354BA" w:rsidRPr="00B354BA" w:rsidRDefault="00B354BA" w:rsidP="00B354BA">
            <w:r w:rsidRPr="00B354BA">
              <w:rPr>
                <w:rFonts w:hint="eastAsia"/>
              </w:rPr>
              <w:t>60</w:t>
            </w:r>
          </w:p>
        </w:tc>
        <w:tc>
          <w:tcPr>
            <w:tcW w:w="672" w:type="dxa"/>
            <w:tcBorders>
              <w:top w:val="single" w:sz="4" w:space="0" w:color="auto"/>
              <w:left w:val="single" w:sz="4" w:space="0" w:color="auto"/>
              <w:bottom w:val="single" w:sz="4" w:space="0" w:color="auto"/>
              <w:right w:val="single" w:sz="4" w:space="0" w:color="auto"/>
            </w:tcBorders>
          </w:tcPr>
          <w:p w14:paraId="5ECD8B50"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E667706" w14:textId="77777777" w:rsidR="00B354BA" w:rsidRPr="00B354BA" w:rsidRDefault="00B354BA" w:rsidP="00B354BA">
            <w:r w:rsidRPr="00B354BA">
              <w:rPr>
                <w:rFonts w:hint="eastAsia"/>
              </w:rPr>
              <w:t>80</w:t>
            </w:r>
          </w:p>
        </w:tc>
        <w:tc>
          <w:tcPr>
            <w:tcW w:w="672" w:type="dxa"/>
            <w:tcBorders>
              <w:top w:val="single" w:sz="4" w:space="0" w:color="auto"/>
              <w:left w:val="single" w:sz="4" w:space="0" w:color="auto"/>
              <w:bottom w:val="single" w:sz="4" w:space="0" w:color="auto"/>
              <w:right w:val="single" w:sz="4" w:space="0" w:color="auto"/>
            </w:tcBorders>
          </w:tcPr>
          <w:p w14:paraId="0BF0D76E"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1855DEB" w14:textId="77777777" w:rsidR="00B354BA" w:rsidRPr="00B354BA" w:rsidRDefault="00B354BA" w:rsidP="00B354BA">
            <w:pPr>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14:paraId="6470DABC" w14:textId="77777777" w:rsidR="00B354BA" w:rsidRPr="00B354BA" w:rsidRDefault="00B354BA" w:rsidP="00B354BA">
            <w:r w:rsidRPr="00B354BA">
              <w:rPr>
                <w:rFonts w:hint="eastAsia"/>
              </w:rPr>
              <w:t>0</w:t>
            </w:r>
          </w:p>
        </w:tc>
      </w:tr>
      <w:tr w:rsidR="00B354BA" w:rsidRPr="00B354BA" w14:paraId="15834C15" w14:textId="77777777" w:rsidTr="002B56C5">
        <w:trPr>
          <w:trHeight w:val="187"/>
        </w:trPr>
        <w:tc>
          <w:tcPr>
            <w:tcW w:w="1644" w:type="dxa"/>
            <w:tcBorders>
              <w:top w:val="nil"/>
              <w:left w:val="single" w:sz="4" w:space="0" w:color="auto"/>
              <w:bottom w:val="single" w:sz="4" w:space="0" w:color="auto"/>
              <w:right w:val="single" w:sz="4" w:space="0" w:color="auto"/>
            </w:tcBorders>
            <w:shd w:val="clear" w:color="auto" w:fill="auto"/>
          </w:tcPr>
          <w:p w14:paraId="63C0A481" w14:textId="77777777" w:rsidR="00B354BA" w:rsidRPr="00B354BA" w:rsidRDefault="00B354BA" w:rsidP="00B354BA"/>
        </w:tc>
        <w:tc>
          <w:tcPr>
            <w:tcW w:w="1382" w:type="dxa"/>
            <w:tcBorders>
              <w:top w:val="nil"/>
              <w:left w:val="single" w:sz="4" w:space="0" w:color="auto"/>
              <w:bottom w:val="single" w:sz="4" w:space="0" w:color="auto"/>
              <w:right w:val="single" w:sz="4" w:space="0" w:color="auto"/>
            </w:tcBorders>
            <w:shd w:val="clear" w:color="auto" w:fill="auto"/>
          </w:tcPr>
          <w:p w14:paraId="7073E012" w14:textId="77777777" w:rsidR="00B354BA" w:rsidRPr="00B354BA" w:rsidRDefault="00B354BA" w:rsidP="00B354BA"/>
        </w:tc>
        <w:tc>
          <w:tcPr>
            <w:tcW w:w="671" w:type="dxa"/>
            <w:tcBorders>
              <w:top w:val="single" w:sz="4" w:space="0" w:color="auto"/>
              <w:left w:val="single" w:sz="4" w:space="0" w:color="auto"/>
              <w:bottom w:val="single" w:sz="4" w:space="0" w:color="auto"/>
              <w:right w:val="single" w:sz="4" w:space="0" w:color="auto"/>
            </w:tcBorders>
          </w:tcPr>
          <w:p w14:paraId="2868125E" w14:textId="77777777" w:rsidR="00B354BA" w:rsidRPr="00B354BA" w:rsidRDefault="00B354BA" w:rsidP="00B354BA">
            <w:r w:rsidRPr="00B354BA">
              <w:rPr>
                <w:rFonts w:hint="eastAsia"/>
              </w:rPr>
              <w:t>n78</w:t>
            </w:r>
          </w:p>
        </w:tc>
        <w:tc>
          <w:tcPr>
            <w:tcW w:w="8734" w:type="dxa"/>
            <w:gridSpan w:val="13"/>
            <w:tcBorders>
              <w:top w:val="single" w:sz="4" w:space="0" w:color="auto"/>
              <w:left w:val="single" w:sz="4" w:space="0" w:color="auto"/>
              <w:bottom w:val="single" w:sz="4" w:space="0" w:color="auto"/>
              <w:right w:val="single" w:sz="4" w:space="0" w:color="auto"/>
            </w:tcBorders>
          </w:tcPr>
          <w:p w14:paraId="3B95757E" w14:textId="77777777" w:rsidR="00B354BA" w:rsidRPr="00B354BA" w:rsidRDefault="00B354BA" w:rsidP="00B354BA">
            <w:pPr>
              <w:rPr>
                <w:rFonts w:eastAsia="Yu Mincho"/>
              </w:rPr>
            </w:pPr>
            <w:r w:rsidRPr="00B354BA">
              <w:t>See CA_n78(2A)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14:paraId="6FC93857" w14:textId="77777777" w:rsidR="00B354BA" w:rsidRPr="00B354BA" w:rsidRDefault="00B354BA" w:rsidP="00B354BA">
            <w:pPr>
              <w:rPr>
                <w:rFonts w:eastAsia="Yu Mincho"/>
              </w:rPr>
            </w:pPr>
          </w:p>
        </w:tc>
      </w:tr>
      <w:tr w:rsidR="00B354BA" w:rsidRPr="00B354BA" w14:paraId="7D0ED0D9" w14:textId="77777777" w:rsidTr="002B56C5">
        <w:trPr>
          <w:trHeight w:val="187"/>
        </w:trPr>
        <w:tc>
          <w:tcPr>
            <w:tcW w:w="1644" w:type="dxa"/>
            <w:tcBorders>
              <w:left w:val="single" w:sz="4" w:space="0" w:color="auto"/>
              <w:bottom w:val="nil"/>
              <w:right w:val="single" w:sz="4" w:space="0" w:color="auto"/>
            </w:tcBorders>
            <w:shd w:val="clear" w:color="auto" w:fill="auto"/>
          </w:tcPr>
          <w:p w14:paraId="690A7973" w14:textId="77777777" w:rsidR="00B354BA" w:rsidRPr="00B354BA" w:rsidRDefault="00B354BA" w:rsidP="00B354BA">
            <w:r w:rsidRPr="00B354BA">
              <w:rPr>
                <w:rFonts w:hint="eastAsia"/>
              </w:rPr>
              <w:t>CA_n40A-n79A</w:t>
            </w:r>
          </w:p>
        </w:tc>
        <w:tc>
          <w:tcPr>
            <w:tcW w:w="1382" w:type="dxa"/>
            <w:tcBorders>
              <w:left w:val="single" w:sz="4" w:space="0" w:color="auto"/>
              <w:bottom w:val="nil"/>
              <w:right w:val="single" w:sz="4" w:space="0" w:color="auto"/>
            </w:tcBorders>
            <w:shd w:val="clear" w:color="auto" w:fill="auto"/>
          </w:tcPr>
          <w:p w14:paraId="51E216FB" w14:textId="77777777" w:rsidR="00B354BA" w:rsidRPr="00B354BA" w:rsidRDefault="00B354BA" w:rsidP="00B354BA">
            <w:r w:rsidRPr="00B354BA">
              <w:rPr>
                <w:rFonts w:hint="eastAsia"/>
              </w:rPr>
              <w:t>CA_n40A-n79A</w:t>
            </w:r>
          </w:p>
        </w:tc>
        <w:tc>
          <w:tcPr>
            <w:tcW w:w="671" w:type="dxa"/>
            <w:tcBorders>
              <w:top w:val="single" w:sz="4" w:space="0" w:color="auto"/>
              <w:left w:val="single" w:sz="4" w:space="0" w:color="auto"/>
              <w:bottom w:val="single" w:sz="4" w:space="0" w:color="auto"/>
              <w:right w:val="single" w:sz="4" w:space="0" w:color="auto"/>
            </w:tcBorders>
          </w:tcPr>
          <w:p w14:paraId="69986BBB" w14:textId="77777777" w:rsidR="00B354BA" w:rsidRPr="00B354BA" w:rsidRDefault="00B354BA" w:rsidP="00B354BA">
            <w:r w:rsidRPr="00B354BA">
              <w:rPr>
                <w:rFonts w:hint="eastAsia"/>
              </w:rPr>
              <w:t>n40</w:t>
            </w:r>
          </w:p>
        </w:tc>
        <w:tc>
          <w:tcPr>
            <w:tcW w:w="671" w:type="dxa"/>
            <w:tcBorders>
              <w:top w:val="single" w:sz="4" w:space="0" w:color="auto"/>
              <w:left w:val="single" w:sz="4" w:space="0" w:color="auto"/>
              <w:bottom w:val="single" w:sz="4" w:space="0" w:color="auto"/>
              <w:right w:val="single" w:sz="4" w:space="0" w:color="auto"/>
            </w:tcBorders>
          </w:tcPr>
          <w:p w14:paraId="1769C8E4" w14:textId="77777777" w:rsidR="00B354BA" w:rsidRPr="00B354BA" w:rsidRDefault="00B354BA" w:rsidP="00B354BA">
            <w:r w:rsidRPr="00B354BA">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504C9224" w14:textId="77777777" w:rsidR="00B354BA" w:rsidRPr="00B354BA" w:rsidRDefault="00B354BA" w:rsidP="00B354BA">
            <w:r w:rsidRPr="00B354BA">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248F5B94" w14:textId="77777777" w:rsidR="00B354BA" w:rsidRPr="00B354BA" w:rsidRDefault="00B354BA" w:rsidP="00B354BA">
            <w:r w:rsidRPr="00B354BA">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2AB8F0D8" w14:textId="77777777" w:rsidR="00B354BA" w:rsidRPr="00B354BA" w:rsidRDefault="00B354BA" w:rsidP="00B354BA">
            <w:r w:rsidRPr="00B354BA">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13FC4B2A" w14:textId="77777777" w:rsidR="00B354BA" w:rsidRPr="00B354BA" w:rsidRDefault="00B354BA" w:rsidP="00B354BA">
            <w:r w:rsidRPr="00B354BA">
              <w:rPr>
                <w:rFonts w:hint="eastAsia"/>
              </w:rPr>
              <w:t>25</w:t>
            </w:r>
          </w:p>
        </w:tc>
        <w:tc>
          <w:tcPr>
            <w:tcW w:w="672" w:type="dxa"/>
            <w:tcBorders>
              <w:top w:val="single" w:sz="4" w:space="0" w:color="auto"/>
              <w:left w:val="single" w:sz="4" w:space="0" w:color="auto"/>
              <w:bottom w:val="single" w:sz="4" w:space="0" w:color="auto"/>
              <w:right w:val="single" w:sz="4" w:space="0" w:color="auto"/>
            </w:tcBorders>
          </w:tcPr>
          <w:p w14:paraId="50DC42AE" w14:textId="77777777" w:rsidR="00B354BA" w:rsidRPr="00B354BA" w:rsidRDefault="00B354BA" w:rsidP="00B354BA">
            <w:r w:rsidRPr="00B354BA">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2CF6DE6F" w14:textId="77777777" w:rsidR="00B354BA" w:rsidRPr="00B354BA" w:rsidRDefault="00B354BA" w:rsidP="00B354BA">
            <w:r w:rsidRPr="00B354BA">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15C01E45" w14:textId="77777777" w:rsidR="00B354BA" w:rsidRPr="00B354BA" w:rsidRDefault="00B354BA" w:rsidP="00B354BA">
            <w:r w:rsidRPr="00B354BA">
              <w:rPr>
                <w:rFonts w:hint="eastAsia"/>
              </w:rPr>
              <w:t>50</w:t>
            </w:r>
          </w:p>
        </w:tc>
        <w:tc>
          <w:tcPr>
            <w:tcW w:w="672" w:type="dxa"/>
            <w:tcBorders>
              <w:top w:val="single" w:sz="4" w:space="0" w:color="auto"/>
              <w:left w:val="single" w:sz="4" w:space="0" w:color="auto"/>
              <w:bottom w:val="single" w:sz="4" w:space="0" w:color="auto"/>
              <w:right w:val="single" w:sz="4" w:space="0" w:color="auto"/>
            </w:tcBorders>
          </w:tcPr>
          <w:p w14:paraId="0655FDA9" w14:textId="77777777" w:rsidR="00B354BA" w:rsidRPr="00B354BA" w:rsidRDefault="00B354BA" w:rsidP="00B354BA">
            <w:r w:rsidRPr="00B354BA">
              <w:rPr>
                <w:rFonts w:hint="eastAsia"/>
              </w:rPr>
              <w:t>60</w:t>
            </w:r>
          </w:p>
        </w:tc>
        <w:tc>
          <w:tcPr>
            <w:tcW w:w="672" w:type="dxa"/>
            <w:tcBorders>
              <w:top w:val="single" w:sz="4" w:space="0" w:color="auto"/>
              <w:left w:val="single" w:sz="4" w:space="0" w:color="auto"/>
              <w:bottom w:val="single" w:sz="4" w:space="0" w:color="auto"/>
              <w:right w:val="single" w:sz="4" w:space="0" w:color="auto"/>
            </w:tcBorders>
          </w:tcPr>
          <w:p w14:paraId="2BF0DF8A"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2BC6BE0" w14:textId="77777777" w:rsidR="00B354BA" w:rsidRPr="00B354BA" w:rsidRDefault="00B354BA" w:rsidP="00B354BA">
            <w:r w:rsidRPr="00B354BA">
              <w:rPr>
                <w:rFonts w:hint="eastAsia"/>
              </w:rPr>
              <w:t>80</w:t>
            </w:r>
          </w:p>
        </w:tc>
        <w:tc>
          <w:tcPr>
            <w:tcW w:w="672" w:type="dxa"/>
            <w:tcBorders>
              <w:top w:val="single" w:sz="4" w:space="0" w:color="auto"/>
              <w:left w:val="single" w:sz="4" w:space="0" w:color="auto"/>
              <w:bottom w:val="single" w:sz="4" w:space="0" w:color="auto"/>
              <w:right w:val="single" w:sz="4" w:space="0" w:color="auto"/>
            </w:tcBorders>
          </w:tcPr>
          <w:p w14:paraId="218359CD"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718D6C1" w14:textId="77777777" w:rsidR="00B354BA" w:rsidRPr="00B354BA" w:rsidRDefault="00B354BA" w:rsidP="00B354BA">
            <w:pPr>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14:paraId="1EF37651" w14:textId="77777777" w:rsidR="00B354BA" w:rsidRPr="00B354BA" w:rsidRDefault="00B354BA" w:rsidP="00B354BA">
            <w:r w:rsidRPr="00B354BA">
              <w:rPr>
                <w:rFonts w:hint="eastAsia"/>
              </w:rPr>
              <w:t>0</w:t>
            </w:r>
          </w:p>
        </w:tc>
      </w:tr>
      <w:tr w:rsidR="00B354BA" w:rsidRPr="00B354BA" w14:paraId="66896ECF" w14:textId="77777777" w:rsidTr="002B56C5">
        <w:trPr>
          <w:trHeight w:val="187"/>
        </w:trPr>
        <w:tc>
          <w:tcPr>
            <w:tcW w:w="1644" w:type="dxa"/>
            <w:tcBorders>
              <w:top w:val="nil"/>
              <w:left w:val="single" w:sz="4" w:space="0" w:color="auto"/>
              <w:bottom w:val="nil"/>
              <w:right w:val="single" w:sz="4" w:space="0" w:color="auto"/>
            </w:tcBorders>
            <w:shd w:val="clear" w:color="auto" w:fill="auto"/>
          </w:tcPr>
          <w:p w14:paraId="3C6F035A" w14:textId="77777777" w:rsidR="00B354BA" w:rsidRPr="00B354BA" w:rsidRDefault="00B354BA" w:rsidP="00B354BA"/>
        </w:tc>
        <w:tc>
          <w:tcPr>
            <w:tcW w:w="1382" w:type="dxa"/>
            <w:tcBorders>
              <w:top w:val="nil"/>
              <w:left w:val="single" w:sz="4" w:space="0" w:color="auto"/>
              <w:bottom w:val="nil"/>
              <w:right w:val="single" w:sz="4" w:space="0" w:color="auto"/>
            </w:tcBorders>
            <w:shd w:val="clear" w:color="auto" w:fill="auto"/>
          </w:tcPr>
          <w:p w14:paraId="09E06A8A" w14:textId="77777777" w:rsidR="00B354BA" w:rsidRPr="00B354BA" w:rsidRDefault="00B354BA" w:rsidP="00B354BA"/>
        </w:tc>
        <w:tc>
          <w:tcPr>
            <w:tcW w:w="671" w:type="dxa"/>
            <w:tcBorders>
              <w:top w:val="single" w:sz="4" w:space="0" w:color="auto"/>
              <w:left w:val="single" w:sz="4" w:space="0" w:color="auto"/>
              <w:bottom w:val="single" w:sz="4" w:space="0" w:color="auto"/>
              <w:right w:val="single" w:sz="4" w:space="0" w:color="auto"/>
            </w:tcBorders>
          </w:tcPr>
          <w:p w14:paraId="0163F79E" w14:textId="77777777" w:rsidR="00B354BA" w:rsidRPr="00B354BA" w:rsidRDefault="00B354BA" w:rsidP="00B354BA">
            <w:r w:rsidRPr="00B354BA">
              <w:rPr>
                <w:rFonts w:hint="eastAsia"/>
              </w:rPr>
              <w:t>n79</w:t>
            </w:r>
          </w:p>
        </w:tc>
        <w:tc>
          <w:tcPr>
            <w:tcW w:w="671" w:type="dxa"/>
            <w:tcBorders>
              <w:top w:val="single" w:sz="4" w:space="0" w:color="auto"/>
              <w:left w:val="single" w:sz="4" w:space="0" w:color="auto"/>
              <w:bottom w:val="single" w:sz="4" w:space="0" w:color="auto"/>
              <w:right w:val="single" w:sz="4" w:space="0" w:color="auto"/>
            </w:tcBorders>
          </w:tcPr>
          <w:p w14:paraId="731F26D0"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0D20DF2B"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11E3F53"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07030AA"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B07B79C"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621BAAF2" w14:textId="77777777" w:rsidR="00B354BA" w:rsidRPr="00B354BA" w:rsidRDefault="00B354BA" w:rsidP="00B354BA"/>
        </w:tc>
        <w:tc>
          <w:tcPr>
            <w:tcW w:w="671" w:type="dxa"/>
            <w:tcBorders>
              <w:top w:val="single" w:sz="4" w:space="0" w:color="auto"/>
              <w:left w:val="single" w:sz="4" w:space="0" w:color="auto"/>
              <w:bottom w:val="single" w:sz="4" w:space="0" w:color="auto"/>
              <w:right w:val="single" w:sz="4" w:space="0" w:color="auto"/>
            </w:tcBorders>
          </w:tcPr>
          <w:p w14:paraId="5A79E67F" w14:textId="77777777" w:rsidR="00B354BA" w:rsidRPr="00B354BA" w:rsidRDefault="00B354BA" w:rsidP="00B354BA">
            <w:r w:rsidRPr="00B354BA">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118C7526" w14:textId="77777777" w:rsidR="00B354BA" w:rsidRPr="00B354BA" w:rsidRDefault="00B354BA" w:rsidP="00B354BA">
            <w:r w:rsidRPr="00B354BA">
              <w:rPr>
                <w:rFonts w:hint="eastAsia"/>
              </w:rPr>
              <w:t>50</w:t>
            </w:r>
          </w:p>
        </w:tc>
        <w:tc>
          <w:tcPr>
            <w:tcW w:w="672" w:type="dxa"/>
            <w:tcBorders>
              <w:top w:val="single" w:sz="4" w:space="0" w:color="auto"/>
              <w:left w:val="single" w:sz="4" w:space="0" w:color="auto"/>
              <w:bottom w:val="single" w:sz="4" w:space="0" w:color="auto"/>
              <w:right w:val="single" w:sz="4" w:space="0" w:color="auto"/>
            </w:tcBorders>
          </w:tcPr>
          <w:p w14:paraId="5476F291" w14:textId="77777777" w:rsidR="00B354BA" w:rsidRPr="00B354BA" w:rsidRDefault="00B354BA" w:rsidP="00B354BA">
            <w:r w:rsidRPr="00B354BA">
              <w:rPr>
                <w:rFonts w:hint="eastAsia"/>
              </w:rPr>
              <w:t>60</w:t>
            </w:r>
          </w:p>
        </w:tc>
        <w:tc>
          <w:tcPr>
            <w:tcW w:w="672" w:type="dxa"/>
            <w:tcBorders>
              <w:top w:val="single" w:sz="4" w:space="0" w:color="auto"/>
              <w:left w:val="single" w:sz="4" w:space="0" w:color="auto"/>
              <w:bottom w:val="single" w:sz="4" w:space="0" w:color="auto"/>
              <w:right w:val="single" w:sz="4" w:space="0" w:color="auto"/>
            </w:tcBorders>
          </w:tcPr>
          <w:p w14:paraId="7244949E"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C065979" w14:textId="77777777" w:rsidR="00B354BA" w:rsidRPr="00B354BA" w:rsidRDefault="00B354BA" w:rsidP="00B354BA">
            <w:r w:rsidRPr="00B354BA">
              <w:rPr>
                <w:rFonts w:hint="eastAsia"/>
              </w:rPr>
              <w:t>80</w:t>
            </w:r>
          </w:p>
        </w:tc>
        <w:tc>
          <w:tcPr>
            <w:tcW w:w="672" w:type="dxa"/>
            <w:tcBorders>
              <w:top w:val="single" w:sz="4" w:space="0" w:color="auto"/>
              <w:left w:val="single" w:sz="4" w:space="0" w:color="auto"/>
              <w:bottom w:val="single" w:sz="4" w:space="0" w:color="auto"/>
              <w:right w:val="single" w:sz="4" w:space="0" w:color="auto"/>
            </w:tcBorders>
          </w:tcPr>
          <w:p w14:paraId="2AA35C56"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81A1FDD" w14:textId="77777777" w:rsidR="00B354BA" w:rsidRPr="00B354BA" w:rsidRDefault="00B354BA" w:rsidP="00B354BA">
            <w:r w:rsidRPr="00B354BA">
              <w:rPr>
                <w:rFonts w:hint="eastAsia"/>
              </w:rPr>
              <w:t>100</w:t>
            </w:r>
          </w:p>
        </w:tc>
        <w:tc>
          <w:tcPr>
            <w:tcW w:w="1487" w:type="dxa"/>
            <w:tcBorders>
              <w:top w:val="nil"/>
              <w:left w:val="single" w:sz="4" w:space="0" w:color="auto"/>
              <w:bottom w:val="single" w:sz="4" w:space="0" w:color="auto"/>
              <w:right w:val="single" w:sz="4" w:space="0" w:color="auto"/>
            </w:tcBorders>
            <w:shd w:val="clear" w:color="auto" w:fill="auto"/>
          </w:tcPr>
          <w:p w14:paraId="7D454C34" w14:textId="77777777" w:rsidR="00B354BA" w:rsidRPr="00B354BA" w:rsidRDefault="00B354BA" w:rsidP="00B354BA">
            <w:pPr>
              <w:rPr>
                <w:rFonts w:eastAsia="Yu Mincho"/>
              </w:rPr>
            </w:pPr>
          </w:p>
        </w:tc>
      </w:tr>
      <w:tr w:rsidR="00B354BA" w:rsidRPr="00B354BA" w14:paraId="07AC7A3D" w14:textId="77777777" w:rsidTr="002B56C5">
        <w:trPr>
          <w:trHeight w:val="187"/>
        </w:trPr>
        <w:tc>
          <w:tcPr>
            <w:tcW w:w="1644" w:type="dxa"/>
            <w:tcBorders>
              <w:top w:val="nil"/>
              <w:left w:val="single" w:sz="4" w:space="0" w:color="auto"/>
              <w:bottom w:val="nil"/>
              <w:right w:val="single" w:sz="4" w:space="0" w:color="auto"/>
            </w:tcBorders>
            <w:shd w:val="clear" w:color="auto" w:fill="auto"/>
          </w:tcPr>
          <w:p w14:paraId="416CE838" w14:textId="77777777" w:rsidR="00B354BA" w:rsidRPr="00B354BA" w:rsidRDefault="00B354BA" w:rsidP="00B354BA"/>
        </w:tc>
        <w:tc>
          <w:tcPr>
            <w:tcW w:w="1382" w:type="dxa"/>
            <w:tcBorders>
              <w:top w:val="nil"/>
              <w:left w:val="single" w:sz="4" w:space="0" w:color="auto"/>
              <w:bottom w:val="nil"/>
              <w:right w:val="single" w:sz="4" w:space="0" w:color="auto"/>
            </w:tcBorders>
            <w:shd w:val="clear" w:color="auto" w:fill="auto"/>
          </w:tcPr>
          <w:p w14:paraId="0A159133" w14:textId="77777777" w:rsidR="00B354BA" w:rsidRPr="00B354BA" w:rsidRDefault="00B354BA" w:rsidP="00B354BA"/>
        </w:tc>
        <w:tc>
          <w:tcPr>
            <w:tcW w:w="671" w:type="dxa"/>
            <w:tcBorders>
              <w:top w:val="single" w:sz="4" w:space="0" w:color="auto"/>
              <w:left w:val="single" w:sz="4" w:space="0" w:color="auto"/>
              <w:bottom w:val="single" w:sz="4" w:space="0" w:color="auto"/>
              <w:right w:val="single" w:sz="4" w:space="0" w:color="auto"/>
            </w:tcBorders>
          </w:tcPr>
          <w:p w14:paraId="787017BB" w14:textId="77777777" w:rsidR="00B354BA" w:rsidRPr="00B354BA" w:rsidRDefault="00B354BA" w:rsidP="00B354BA">
            <w:r w:rsidRPr="00B354BA">
              <w:rPr>
                <w:rFonts w:hint="eastAsia"/>
              </w:rPr>
              <w:t>n40</w:t>
            </w:r>
          </w:p>
        </w:tc>
        <w:tc>
          <w:tcPr>
            <w:tcW w:w="671" w:type="dxa"/>
            <w:tcBorders>
              <w:top w:val="single" w:sz="4" w:space="0" w:color="auto"/>
              <w:left w:val="single" w:sz="4" w:space="0" w:color="auto"/>
              <w:bottom w:val="single" w:sz="4" w:space="0" w:color="auto"/>
              <w:right w:val="single" w:sz="4" w:space="0" w:color="auto"/>
            </w:tcBorders>
          </w:tcPr>
          <w:p w14:paraId="7F4B68B3" w14:textId="77777777" w:rsidR="00B354BA" w:rsidRPr="00B354BA" w:rsidRDefault="00B354BA" w:rsidP="00B354BA">
            <w:r w:rsidRPr="00B354BA">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0AFCA054" w14:textId="77777777" w:rsidR="00B354BA" w:rsidRPr="00B354BA" w:rsidRDefault="00B354BA" w:rsidP="00B354BA">
            <w:r w:rsidRPr="00B354BA">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189F6F64" w14:textId="77777777" w:rsidR="00B354BA" w:rsidRPr="00B354BA" w:rsidRDefault="00B354BA" w:rsidP="00B354BA">
            <w:r w:rsidRPr="00B354BA">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3780FDA2" w14:textId="77777777" w:rsidR="00B354BA" w:rsidRPr="00B354BA" w:rsidRDefault="00B354BA" w:rsidP="00B354BA">
            <w:r w:rsidRPr="00B354BA">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6A8F136E" w14:textId="77777777" w:rsidR="00B354BA" w:rsidRPr="00B354BA" w:rsidRDefault="00B354BA" w:rsidP="00B354BA">
            <w:r w:rsidRPr="00B354BA">
              <w:rPr>
                <w:rFonts w:hint="eastAsia"/>
              </w:rPr>
              <w:t>25</w:t>
            </w:r>
          </w:p>
        </w:tc>
        <w:tc>
          <w:tcPr>
            <w:tcW w:w="672" w:type="dxa"/>
            <w:tcBorders>
              <w:top w:val="single" w:sz="4" w:space="0" w:color="auto"/>
              <w:left w:val="single" w:sz="4" w:space="0" w:color="auto"/>
              <w:bottom w:val="single" w:sz="4" w:space="0" w:color="auto"/>
              <w:right w:val="single" w:sz="4" w:space="0" w:color="auto"/>
            </w:tcBorders>
          </w:tcPr>
          <w:p w14:paraId="0DE94C2A" w14:textId="77777777" w:rsidR="00B354BA" w:rsidRPr="00B354BA" w:rsidRDefault="00B354BA" w:rsidP="00B354BA">
            <w:r w:rsidRPr="00B354BA">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4A1B9BA2" w14:textId="77777777" w:rsidR="00B354BA" w:rsidRPr="00B354BA" w:rsidRDefault="00B354BA" w:rsidP="00B354BA">
            <w:r w:rsidRPr="00B354BA">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202E6E6B"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04ECD2C"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A21E3B4"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1295E9C"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B1F67EF"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EE2E675" w14:textId="77777777" w:rsidR="00B354BA" w:rsidRPr="00B354BA" w:rsidRDefault="00B354BA" w:rsidP="00B354BA">
            <w:pPr>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14:paraId="71AFFDE7" w14:textId="77777777" w:rsidR="00B354BA" w:rsidRPr="00B354BA" w:rsidRDefault="00B354BA" w:rsidP="00B354BA">
            <w:r w:rsidRPr="00B354BA">
              <w:rPr>
                <w:rFonts w:hint="eastAsia"/>
              </w:rPr>
              <w:t>1</w:t>
            </w:r>
          </w:p>
        </w:tc>
      </w:tr>
      <w:tr w:rsidR="00B354BA" w:rsidRPr="00B354BA" w14:paraId="5BC22654" w14:textId="77777777" w:rsidTr="002B56C5">
        <w:trPr>
          <w:trHeight w:val="187"/>
        </w:trPr>
        <w:tc>
          <w:tcPr>
            <w:tcW w:w="1644" w:type="dxa"/>
            <w:tcBorders>
              <w:top w:val="nil"/>
              <w:left w:val="single" w:sz="4" w:space="0" w:color="auto"/>
              <w:bottom w:val="single" w:sz="4" w:space="0" w:color="auto"/>
              <w:right w:val="single" w:sz="4" w:space="0" w:color="auto"/>
            </w:tcBorders>
            <w:shd w:val="clear" w:color="auto" w:fill="auto"/>
          </w:tcPr>
          <w:p w14:paraId="7EDA1840" w14:textId="77777777" w:rsidR="00B354BA" w:rsidRPr="00B354BA" w:rsidRDefault="00B354BA" w:rsidP="00B354BA"/>
        </w:tc>
        <w:tc>
          <w:tcPr>
            <w:tcW w:w="1382" w:type="dxa"/>
            <w:tcBorders>
              <w:top w:val="nil"/>
              <w:left w:val="single" w:sz="4" w:space="0" w:color="auto"/>
              <w:bottom w:val="single" w:sz="4" w:space="0" w:color="auto"/>
              <w:right w:val="single" w:sz="4" w:space="0" w:color="auto"/>
            </w:tcBorders>
            <w:shd w:val="clear" w:color="auto" w:fill="auto"/>
          </w:tcPr>
          <w:p w14:paraId="0FE141E5" w14:textId="77777777" w:rsidR="00B354BA" w:rsidRPr="00B354BA" w:rsidRDefault="00B354BA" w:rsidP="00B354BA"/>
        </w:tc>
        <w:tc>
          <w:tcPr>
            <w:tcW w:w="671" w:type="dxa"/>
            <w:tcBorders>
              <w:top w:val="single" w:sz="4" w:space="0" w:color="auto"/>
              <w:left w:val="single" w:sz="4" w:space="0" w:color="auto"/>
              <w:bottom w:val="single" w:sz="4" w:space="0" w:color="auto"/>
              <w:right w:val="single" w:sz="4" w:space="0" w:color="auto"/>
            </w:tcBorders>
          </w:tcPr>
          <w:p w14:paraId="4FA99E5F" w14:textId="77777777" w:rsidR="00B354BA" w:rsidRPr="00B354BA" w:rsidRDefault="00B354BA" w:rsidP="00B354BA">
            <w:r w:rsidRPr="00B354BA">
              <w:rPr>
                <w:rFonts w:hint="eastAsia"/>
              </w:rPr>
              <w:t>n79</w:t>
            </w:r>
          </w:p>
        </w:tc>
        <w:tc>
          <w:tcPr>
            <w:tcW w:w="671" w:type="dxa"/>
            <w:tcBorders>
              <w:top w:val="single" w:sz="4" w:space="0" w:color="auto"/>
              <w:left w:val="single" w:sz="4" w:space="0" w:color="auto"/>
              <w:bottom w:val="single" w:sz="4" w:space="0" w:color="auto"/>
              <w:right w:val="single" w:sz="4" w:space="0" w:color="auto"/>
            </w:tcBorders>
          </w:tcPr>
          <w:p w14:paraId="392D747C"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1FDA87F3"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D9E3305"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9181411"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BC6B46F"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6104BB26" w14:textId="77777777" w:rsidR="00B354BA" w:rsidRPr="00B354BA" w:rsidRDefault="00B354BA" w:rsidP="00B354BA"/>
        </w:tc>
        <w:tc>
          <w:tcPr>
            <w:tcW w:w="671" w:type="dxa"/>
            <w:tcBorders>
              <w:top w:val="single" w:sz="4" w:space="0" w:color="auto"/>
              <w:left w:val="single" w:sz="4" w:space="0" w:color="auto"/>
              <w:bottom w:val="single" w:sz="4" w:space="0" w:color="auto"/>
              <w:right w:val="single" w:sz="4" w:space="0" w:color="auto"/>
            </w:tcBorders>
          </w:tcPr>
          <w:p w14:paraId="0D8C7CD2" w14:textId="77777777" w:rsidR="00B354BA" w:rsidRPr="00B354BA" w:rsidRDefault="00B354BA" w:rsidP="00B354BA">
            <w:r w:rsidRPr="00B354BA">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619D39DC" w14:textId="77777777" w:rsidR="00B354BA" w:rsidRPr="00B354BA" w:rsidRDefault="00B354BA" w:rsidP="00B354BA">
            <w:r w:rsidRPr="00B354BA">
              <w:rPr>
                <w:rFonts w:hint="eastAsia"/>
              </w:rPr>
              <w:t>50</w:t>
            </w:r>
          </w:p>
        </w:tc>
        <w:tc>
          <w:tcPr>
            <w:tcW w:w="672" w:type="dxa"/>
            <w:tcBorders>
              <w:top w:val="single" w:sz="4" w:space="0" w:color="auto"/>
              <w:left w:val="single" w:sz="4" w:space="0" w:color="auto"/>
              <w:bottom w:val="single" w:sz="4" w:space="0" w:color="auto"/>
              <w:right w:val="single" w:sz="4" w:space="0" w:color="auto"/>
            </w:tcBorders>
          </w:tcPr>
          <w:p w14:paraId="67C1A840" w14:textId="77777777" w:rsidR="00B354BA" w:rsidRPr="00B354BA" w:rsidRDefault="00B354BA" w:rsidP="00B354BA">
            <w:r w:rsidRPr="00B354BA">
              <w:rPr>
                <w:rFonts w:hint="eastAsia"/>
              </w:rPr>
              <w:t>60</w:t>
            </w:r>
          </w:p>
        </w:tc>
        <w:tc>
          <w:tcPr>
            <w:tcW w:w="672" w:type="dxa"/>
            <w:tcBorders>
              <w:top w:val="single" w:sz="4" w:space="0" w:color="auto"/>
              <w:left w:val="single" w:sz="4" w:space="0" w:color="auto"/>
              <w:bottom w:val="single" w:sz="4" w:space="0" w:color="auto"/>
              <w:right w:val="single" w:sz="4" w:space="0" w:color="auto"/>
            </w:tcBorders>
          </w:tcPr>
          <w:p w14:paraId="0B609EB5"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4B5381C" w14:textId="77777777" w:rsidR="00B354BA" w:rsidRPr="00B354BA" w:rsidRDefault="00B354BA" w:rsidP="00B354BA">
            <w:r w:rsidRPr="00B354BA">
              <w:rPr>
                <w:rFonts w:hint="eastAsia"/>
              </w:rPr>
              <w:t>80</w:t>
            </w:r>
          </w:p>
        </w:tc>
        <w:tc>
          <w:tcPr>
            <w:tcW w:w="672" w:type="dxa"/>
            <w:tcBorders>
              <w:top w:val="single" w:sz="4" w:space="0" w:color="auto"/>
              <w:left w:val="single" w:sz="4" w:space="0" w:color="auto"/>
              <w:bottom w:val="single" w:sz="4" w:space="0" w:color="auto"/>
              <w:right w:val="single" w:sz="4" w:space="0" w:color="auto"/>
            </w:tcBorders>
          </w:tcPr>
          <w:p w14:paraId="0736400D"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743D6D7" w14:textId="77777777" w:rsidR="00B354BA" w:rsidRPr="00B354BA" w:rsidRDefault="00B354BA" w:rsidP="00B354BA">
            <w:r w:rsidRPr="00B354BA">
              <w:rPr>
                <w:rFonts w:hint="eastAsia"/>
              </w:rPr>
              <w:t>100</w:t>
            </w:r>
          </w:p>
        </w:tc>
        <w:tc>
          <w:tcPr>
            <w:tcW w:w="1487" w:type="dxa"/>
            <w:tcBorders>
              <w:top w:val="nil"/>
              <w:left w:val="single" w:sz="4" w:space="0" w:color="auto"/>
              <w:bottom w:val="single" w:sz="4" w:space="0" w:color="auto"/>
              <w:right w:val="single" w:sz="4" w:space="0" w:color="auto"/>
            </w:tcBorders>
            <w:shd w:val="clear" w:color="auto" w:fill="auto"/>
          </w:tcPr>
          <w:p w14:paraId="1095BEB7" w14:textId="77777777" w:rsidR="00B354BA" w:rsidRPr="00B354BA" w:rsidRDefault="00B354BA" w:rsidP="00B354BA">
            <w:pPr>
              <w:rPr>
                <w:rFonts w:eastAsia="Yu Mincho"/>
              </w:rPr>
            </w:pPr>
          </w:p>
        </w:tc>
      </w:tr>
      <w:tr w:rsidR="00B354BA" w:rsidRPr="00B354BA" w14:paraId="2E580455" w14:textId="77777777" w:rsidTr="002B56C5">
        <w:trPr>
          <w:trHeight w:val="187"/>
        </w:trPr>
        <w:tc>
          <w:tcPr>
            <w:tcW w:w="1644" w:type="dxa"/>
            <w:tcBorders>
              <w:top w:val="single" w:sz="4" w:space="0" w:color="auto"/>
              <w:left w:val="single" w:sz="4" w:space="0" w:color="auto"/>
              <w:bottom w:val="nil"/>
              <w:right w:val="single" w:sz="4" w:space="0" w:color="auto"/>
            </w:tcBorders>
            <w:shd w:val="clear" w:color="auto" w:fill="auto"/>
          </w:tcPr>
          <w:p w14:paraId="42455908" w14:textId="77777777" w:rsidR="00B354BA" w:rsidRPr="00B354BA" w:rsidRDefault="00B354BA" w:rsidP="00B354BA">
            <w:r w:rsidRPr="00B354BA">
              <w:rPr>
                <w:rFonts w:hint="eastAsia"/>
              </w:rPr>
              <w:t>CA_n41A-n50A</w:t>
            </w:r>
          </w:p>
        </w:tc>
        <w:tc>
          <w:tcPr>
            <w:tcW w:w="1382" w:type="dxa"/>
            <w:tcBorders>
              <w:top w:val="single" w:sz="4" w:space="0" w:color="auto"/>
              <w:left w:val="single" w:sz="4" w:space="0" w:color="auto"/>
              <w:bottom w:val="nil"/>
              <w:right w:val="single" w:sz="4" w:space="0" w:color="auto"/>
            </w:tcBorders>
            <w:shd w:val="clear" w:color="auto" w:fill="auto"/>
          </w:tcPr>
          <w:p w14:paraId="79754CB0" w14:textId="77777777" w:rsidR="00B354BA" w:rsidRPr="00B354BA" w:rsidRDefault="00B354BA" w:rsidP="00B354BA">
            <w:r w:rsidRPr="00B354BA">
              <w:rPr>
                <w:rFonts w:hint="eastAsia"/>
              </w:rPr>
              <w:t>CA_n41A-n50A</w:t>
            </w:r>
          </w:p>
        </w:tc>
        <w:tc>
          <w:tcPr>
            <w:tcW w:w="671" w:type="dxa"/>
            <w:tcBorders>
              <w:top w:val="single" w:sz="4" w:space="0" w:color="auto"/>
              <w:left w:val="single" w:sz="4" w:space="0" w:color="auto"/>
              <w:bottom w:val="single" w:sz="4" w:space="0" w:color="auto"/>
              <w:right w:val="single" w:sz="4" w:space="0" w:color="auto"/>
            </w:tcBorders>
          </w:tcPr>
          <w:p w14:paraId="240BF267" w14:textId="77777777" w:rsidR="00B354BA" w:rsidRPr="00B354BA" w:rsidRDefault="00B354BA" w:rsidP="00B354BA">
            <w:r w:rsidRPr="00B354BA">
              <w:rPr>
                <w:rFonts w:hint="eastAsia"/>
              </w:rPr>
              <w:t>n41</w:t>
            </w:r>
          </w:p>
        </w:tc>
        <w:tc>
          <w:tcPr>
            <w:tcW w:w="671" w:type="dxa"/>
            <w:tcBorders>
              <w:top w:val="single" w:sz="4" w:space="0" w:color="auto"/>
              <w:left w:val="single" w:sz="4" w:space="0" w:color="auto"/>
              <w:bottom w:val="single" w:sz="4" w:space="0" w:color="auto"/>
              <w:right w:val="single" w:sz="4" w:space="0" w:color="auto"/>
            </w:tcBorders>
          </w:tcPr>
          <w:p w14:paraId="795F13A2"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4F813339" w14:textId="77777777" w:rsidR="00B354BA" w:rsidRPr="00B354BA" w:rsidRDefault="00B354BA" w:rsidP="00B354BA">
            <w:r w:rsidRPr="00B354BA">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2A96F7D6" w14:textId="77777777" w:rsidR="00B354BA" w:rsidRPr="00B354BA" w:rsidRDefault="00B354BA" w:rsidP="00B354BA">
            <w:r w:rsidRPr="00B354BA">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7CAE9652" w14:textId="77777777" w:rsidR="00B354BA" w:rsidRPr="00B354BA" w:rsidRDefault="00B354BA" w:rsidP="00B354BA">
            <w:r w:rsidRPr="00B354BA">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50C9AFDD"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646C96A9" w14:textId="77777777" w:rsidR="00B354BA" w:rsidRPr="00B354BA" w:rsidRDefault="00B354BA" w:rsidP="00B354BA"/>
        </w:tc>
        <w:tc>
          <w:tcPr>
            <w:tcW w:w="671" w:type="dxa"/>
            <w:tcBorders>
              <w:top w:val="single" w:sz="4" w:space="0" w:color="auto"/>
              <w:left w:val="single" w:sz="4" w:space="0" w:color="auto"/>
              <w:bottom w:val="single" w:sz="4" w:space="0" w:color="auto"/>
              <w:right w:val="single" w:sz="4" w:space="0" w:color="auto"/>
            </w:tcBorders>
          </w:tcPr>
          <w:p w14:paraId="34DCC862" w14:textId="77777777" w:rsidR="00B354BA" w:rsidRPr="00B354BA" w:rsidRDefault="00B354BA" w:rsidP="00B354BA">
            <w:r w:rsidRPr="00B354BA">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15001C2A" w14:textId="77777777" w:rsidR="00B354BA" w:rsidRPr="00B354BA" w:rsidRDefault="00B354BA" w:rsidP="00B354BA">
            <w:r w:rsidRPr="00B354BA">
              <w:rPr>
                <w:rFonts w:hint="eastAsia"/>
              </w:rPr>
              <w:t>50</w:t>
            </w:r>
          </w:p>
        </w:tc>
        <w:tc>
          <w:tcPr>
            <w:tcW w:w="672" w:type="dxa"/>
            <w:tcBorders>
              <w:top w:val="single" w:sz="4" w:space="0" w:color="auto"/>
              <w:left w:val="single" w:sz="4" w:space="0" w:color="auto"/>
              <w:bottom w:val="single" w:sz="4" w:space="0" w:color="auto"/>
              <w:right w:val="single" w:sz="4" w:space="0" w:color="auto"/>
            </w:tcBorders>
          </w:tcPr>
          <w:p w14:paraId="40453274" w14:textId="77777777" w:rsidR="00B354BA" w:rsidRPr="00B354BA" w:rsidRDefault="00B354BA" w:rsidP="00B354BA">
            <w:r w:rsidRPr="00B354BA">
              <w:rPr>
                <w:rFonts w:hint="eastAsia"/>
              </w:rPr>
              <w:t>60</w:t>
            </w:r>
          </w:p>
        </w:tc>
        <w:tc>
          <w:tcPr>
            <w:tcW w:w="672" w:type="dxa"/>
            <w:tcBorders>
              <w:top w:val="single" w:sz="4" w:space="0" w:color="auto"/>
              <w:left w:val="single" w:sz="4" w:space="0" w:color="auto"/>
              <w:bottom w:val="single" w:sz="4" w:space="0" w:color="auto"/>
              <w:right w:val="single" w:sz="4" w:space="0" w:color="auto"/>
            </w:tcBorders>
          </w:tcPr>
          <w:p w14:paraId="39AD52A6"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9488139" w14:textId="77777777" w:rsidR="00B354BA" w:rsidRPr="00B354BA" w:rsidRDefault="00B354BA" w:rsidP="00B354BA">
            <w:r w:rsidRPr="00B354BA">
              <w:rPr>
                <w:rFonts w:hint="eastAsia"/>
              </w:rPr>
              <w:t>80</w:t>
            </w:r>
          </w:p>
        </w:tc>
        <w:tc>
          <w:tcPr>
            <w:tcW w:w="672" w:type="dxa"/>
            <w:tcBorders>
              <w:top w:val="single" w:sz="4" w:space="0" w:color="auto"/>
              <w:left w:val="single" w:sz="4" w:space="0" w:color="auto"/>
              <w:bottom w:val="single" w:sz="4" w:space="0" w:color="auto"/>
              <w:right w:val="single" w:sz="4" w:space="0" w:color="auto"/>
            </w:tcBorders>
          </w:tcPr>
          <w:p w14:paraId="7D923627" w14:textId="77777777" w:rsidR="00B354BA" w:rsidRPr="00B354BA" w:rsidRDefault="00B354BA" w:rsidP="00B354BA">
            <w:r w:rsidRPr="00B354BA">
              <w:rPr>
                <w:rFonts w:hint="eastAsia"/>
              </w:rPr>
              <w:t>90</w:t>
            </w:r>
          </w:p>
        </w:tc>
        <w:tc>
          <w:tcPr>
            <w:tcW w:w="672" w:type="dxa"/>
            <w:tcBorders>
              <w:top w:val="single" w:sz="4" w:space="0" w:color="auto"/>
              <w:left w:val="single" w:sz="4" w:space="0" w:color="auto"/>
              <w:bottom w:val="single" w:sz="4" w:space="0" w:color="auto"/>
              <w:right w:val="single" w:sz="4" w:space="0" w:color="auto"/>
            </w:tcBorders>
          </w:tcPr>
          <w:p w14:paraId="6D347D30" w14:textId="77777777" w:rsidR="00B354BA" w:rsidRPr="00B354BA" w:rsidRDefault="00B354BA" w:rsidP="00B354BA">
            <w:r w:rsidRPr="00B354BA">
              <w:rPr>
                <w:rFonts w:hint="eastAsia"/>
              </w:rPr>
              <w:t>100</w:t>
            </w:r>
          </w:p>
        </w:tc>
        <w:tc>
          <w:tcPr>
            <w:tcW w:w="1487" w:type="dxa"/>
            <w:tcBorders>
              <w:top w:val="single" w:sz="4" w:space="0" w:color="auto"/>
              <w:left w:val="single" w:sz="4" w:space="0" w:color="auto"/>
              <w:bottom w:val="nil"/>
              <w:right w:val="single" w:sz="4" w:space="0" w:color="auto"/>
            </w:tcBorders>
            <w:shd w:val="clear" w:color="auto" w:fill="auto"/>
          </w:tcPr>
          <w:p w14:paraId="11B38091" w14:textId="77777777" w:rsidR="00B354BA" w:rsidRPr="00B354BA" w:rsidRDefault="00B354BA" w:rsidP="00B354BA">
            <w:r w:rsidRPr="00B354BA">
              <w:rPr>
                <w:rFonts w:hint="eastAsia"/>
              </w:rPr>
              <w:t>0</w:t>
            </w:r>
          </w:p>
        </w:tc>
      </w:tr>
      <w:tr w:rsidR="00B354BA" w:rsidRPr="00B354BA" w14:paraId="1699681A" w14:textId="77777777" w:rsidTr="002B56C5">
        <w:trPr>
          <w:trHeight w:val="187"/>
        </w:trPr>
        <w:tc>
          <w:tcPr>
            <w:tcW w:w="1644" w:type="dxa"/>
            <w:tcBorders>
              <w:top w:val="nil"/>
              <w:left w:val="single" w:sz="4" w:space="0" w:color="auto"/>
              <w:bottom w:val="single" w:sz="4" w:space="0" w:color="auto"/>
              <w:right w:val="single" w:sz="4" w:space="0" w:color="auto"/>
            </w:tcBorders>
            <w:shd w:val="clear" w:color="auto" w:fill="auto"/>
          </w:tcPr>
          <w:p w14:paraId="01AAF990" w14:textId="77777777" w:rsidR="00B354BA" w:rsidRPr="00B354BA" w:rsidRDefault="00B354BA" w:rsidP="00B354BA"/>
        </w:tc>
        <w:tc>
          <w:tcPr>
            <w:tcW w:w="1382" w:type="dxa"/>
            <w:tcBorders>
              <w:top w:val="nil"/>
              <w:left w:val="single" w:sz="4" w:space="0" w:color="auto"/>
              <w:bottom w:val="single" w:sz="4" w:space="0" w:color="auto"/>
              <w:right w:val="single" w:sz="4" w:space="0" w:color="auto"/>
            </w:tcBorders>
            <w:shd w:val="clear" w:color="auto" w:fill="auto"/>
          </w:tcPr>
          <w:p w14:paraId="1734C422" w14:textId="77777777" w:rsidR="00B354BA" w:rsidRPr="00B354BA" w:rsidRDefault="00B354BA" w:rsidP="00B354BA"/>
        </w:tc>
        <w:tc>
          <w:tcPr>
            <w:tcW w:w="671" w:type="dxa"/>
            <w:tcBorders>
              <w:top w:val="single" w:sz="4" w:space="0" w:color="auto"/>
              <w:left w:val="single" w:sz="4" w:space="0" w:color="auto"/>
              <w:bottom w:val="single" w:sz="4" w:space="0" w:color="auto"/>
              <w:right w:val="single" w:sz="4" w:space="0" w:color="auto"/>
            </w:tcBorders>
          </w:tcPr>
          <w:p w14:paraId="5E551662" w14:textId="77777777" w:rsidR="00B354BA" w:rsidRPr="00B354BA" w:rsidRDefault="00B354BA" w:rsidP="00B354BA">
            <w:r w:rsidRPr="00B354BA">
              <w:rPr>
                <w:rFonts w:hint="eastAsia"/>
              </w:rPr>
              <w:t>n50</w:t>
            </w:r>
          </w:p>
        </w:tc>
        <w:tc>
          <w:tcPr>
            <w:tcW w:w="671" w:type="dxa"/>
            <w:tcBorders>
              <w:top w:val="single" w:sz="4" w:space="0" w:color="auto"/>
              <w:left w:val="single" w:sz="4" w:space="0" w:color="auto"/>
              <w:bottom w:val="single" w:sz="4" w:space="0" w:color="auto"/>
              <w:right w:val="single" w:sz="4" w:space="0" w:color="auto"/>
            </w:tcBorders>
          </w:tcPr>
          <w:p w14:paraId="014889C4" w14:textId="77777777" w:rsidR="00B354BA" w:rsidRPr="00B354BA" w:rsidRDefault="00B354BA" w:rsidP="00B354BA">
            <w:r w:rsidRPr="00B354BA">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56D9E7B6" w14:textId="77777777" w:rsidR="00B354BA" w:rsidRPr="00B354BA" w:rsidRDefault="00B354BA" w:rsidP="00B354BA">
            <w:r w:rsidRPr="00B354BA">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009B2436" w14:textId="77777777" w:rsidR="00B354BA" w:rsidRPr="00B354BA" w:rsidRDefault="00B354BA" w:rsidP="00B354BA">
            <w:r w:rsidRPr="00B354BA">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5AC8EA8E" w14:textId="77777777" w:rsidR="00B354BA" w:rsidRPr="00B354BA" w:rsidRDefault="00B354BA" w:rsidP="00B354BA">
            <w:r w:rsidRPr="00B354BA">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68DB399A"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3D3DC374" w14:textId="77777777" w:rsidR="00B354BA" w:rsidRPr="00B354BA" w:rsidRDefault="00B354BA" w:rsidP="00B354BA"/>
        </w:tc>
        <w:tc>
          <w:tcPr>
            <w:tcW w:w="671" w:type="dxa"/>
            <w:tcBorders>
              <w:top w:val="single" w:sz="4" w:space="0" w:color="auto"/>
              <w:left w:val="single" w:sz="4" w:space="0" w:color="auto"/>
              <w:bottom w:val="single" w:sz="4" w:space="0" w:color="auto"/>
              <w:right w:val="single" w:sz="4" w:space="0" w:color="auto"/>
            </w:tcBorders>
          </w:tcPr>
          <w:p w14:paraId="0580124F" w14:textId="77777777" w:rsidR="00B354BA" w:rsidRPr="00B354BA" w:rsidRDefault="00B354BA" w:rsidP="00B354BA">
            <w:r w:rsidRPr="00B354BA">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1D4B1A06" w14:textId="77777777" w:rsidR="00B354BA" w:rsidRPr="00B354BA" w:rsidRDefault="00B354BA" w:rsidP="00B354BA">
            <w:r w:rsidRPr="00B354BA">
              <w:rPr>
                <w:rFonts w:hint="eastAsia"/>
              </w:rPr>
              <w:t>50</w:t>
            </w:r>
          </w:p>
        </w:tc>
        <w:tc>
          <w:tcPr>
            <w:tcW w:w="672" w:type="dxa"/>
            <w:tcBorders>
              <w:top w:val="single" w:sz="4" w:space="0" w:color="auto"/>
              <w:left w:val="single" w:sz="4" w:space="0" w:color="auto"/>
              <w:bottom w:val="single" w:sz="4" w:space="0" w:color="auto"/>
              <w:right w:val="single" w:sz="4" w:space="0" w:color="auto"/>
            </w:tcBorders>
          </w:tcPr>
          <w:p w14:paraId="653209EE" w14:textId="77777777" w:rsidR="00B354BA" w:rsidRPr="00B354BA" w:rsidRDefault="00B354BA" w:rsidP="00B354BA">
            <w:r w:rsidRPr="00B354BA">
              <w:rPr>
                <w:rFonts w:hint="eastAsia"/>
              </w:rPr>
              <w:t>60</w:t>
            </w:r>
          </w:p>
        </w:tc>
        <w:tc>
          <w:tcPr>
            <w:tcW w:w="672" w:type="dxa"/>
            <w:tcBorders>
              <w:top w:val="single" w:sz="4" w:space="0" w:color="auto"/>
              <w:left w:val="single" w:sz="4" w:space="0" w:color="auto"/>
              <w:bottom w:val="single" w:sz="4" w:space="0" w:color="auto"/>
              <w:right w:val="single" w:sz="4" w:space="0" w:color="auto"/>
            </w:tcBorders>
          </w:tcPr>
          <w:p w14:paraId="4BB3E0AD"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EBF384B" w14:textId="77777777" w:rsidR="00B354BA" w:rsidRPr="00B354BA" w:rsidRDefault="00B354BA" w:rsidP="00B354BA">
            <w:r w:rsidRPr="00B354BA">
              <w:rPr>
                <w:rFonts w:hint="eastAsia"/>
              </w:rPr>
              <w:t>80</w:t>
            </w:r>
            <w:r w:rsidRPr="00B354BA">
              <w:t>1</w:t>
            </w:r>
          </w:p>
        </w:tc>
        <w:tc>
          <w:tcPr>
            <w:tcW w:w="672" w:type="dxa"/>
            <w:tcBorders>
              <w:top w:val="single" w:sz="4" w:space="0" w:color="auto"/>
              <w:left w:val="single" w:sz="4" w:space="0" w:color="auto"/>
              <w:bottom w:val="single" w:sz="4" w:space="0" w:color="auto"/>
              <w:right w:val="single" w:sz="4" w:space="0" w:color="auto"/>
            </w:tcBorders>
          </w:tcPr>
          <w:p w14:paraId="18DF8138"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16D115E" w14:textId="77777777" w:rsidR="00B354BA" w:rsidRPr="00B354BA" w:rsidRDefault="00B354BA" w:rsidP="00B354BA">
            <w:pPr>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14:paraId="60401CB0" w14:textId="77777777" w:rsidR="00B354BA" w:rsidRPr="00B354BA" w:rsidRDefault="00B354BA" w:rsidP="00B354BA">
            <w:pPr>
              <w:rPr>
                <w:rFonts w:eastAsia="Yu Mincho"/>
              </w:rPr>
            </w:pPr>
          </w:p>
        </w:tc>
      </w:tr>
      <w:tr w:rsidR="00B354BA" w:rsidRPr="00B354BA" w14:paraId="33D0CA29" w14:textId="77777777" w:rsidTr="002B56C5">
        <w:trPr>
          <w:trHeight w:val="187"/>
        </w:trPr>
        <w:tc>
          <w:tcPr>
            <w:tcW w:w="1644" w:type="dxa"/>
            <w:tcBorders>
              <w:top w:val="single" w:sz="4" w:space="0" w:color="auto"/>
              <w:left w:val="single" w:sz="4" w:space="0" w:color="auto"/>
              <w:bottom w:val="nil"/>
              <w:right w:val="single" w:sz="4" w:space="0" w:color="auto"/>
            </w:tcBorders>
            <w:shd w:val="clear" w:color="auto" w:fill="auto"/>
          </w:tcPr>
          <w:p w14:paraId="163B70F5" w14:textId="77777777" w:rsidR="00B354BA" w:rsidRPr="00B354BA" w:rsidRDefault="00B354BA" w:rsidP="00B354BA">
            <w:r w:rsidRPr="00B354BA">
              <w:rPr>
                <w:rFonts w:hint="eastAsia"/>
              </w:rPr>
              <w:t>CA_n41A-n66A</w:t>
            </w:r>
          </w:p>
        </w:tc>
        <w:tc>
          <w:tcPr>
            <w:tcW w:w="1382" w:type="dxa"/>
            <w:tcBorders>
              <w:top w:val="single" w:sz="4" w:space="0" w:color="auto"/>
              <w:left w:val="single" w:sz="4" w:space="0" w:color="auto"/>
              <w:bottom w:val="nil"/>
              <w:right w:val="single" w:sz="4" w:space="0" w:color="auto"/>
            </w:tcBorders>
            <w:shd w:val="clear" w:color="auto" w:fill="auto"/>
          </w:tcPr>
          <w:p w14:paraId="016933BC" w14:textId="77777777" w:rsidR="00B354BA" w:rsidRPr="00B354BA" w:rsidRDefault="00B354BA" w:rsidP="00B354BA">
            <w:r w:rsidRPr="00B354BA">
              <w:rPr>
                <w:rFonts w:hint="eastAsia"/>
              </w:rPr>
              <w:t>CA_n41A-n66A</w:t>
            </w:r>
          </w:p>
        </w:tc>
        <w:tc>
          <w:tcPr>
            <w:tcW w:w="671" w:type="dxa"/>
            <w:tcBorders>
              <w:top w:val="single" w:sz="4" w:space="0" w:color="auto"/>
              <w:left w:val="single" w:sz="4" w:space="0" w:color="auto"/>
              <w:bottom w:val="single" w:sz="4" w:space="0" w:color="auto"/>
              <w:right w:val="single" w:sz="4" w:space="0" w:color="auto"/>
            </w:tcBorders>
          </w:tcPr>
          <w:p w14:paraId="3BF266C6" w14:textId="77777777" w:rsidR="00B354BA" w:rsidRPr="00B354BA" w:rsidRDefault="00B354BA" w:rsidP="00B354BA">
            <w:r w:rsidRPr="00B354BA">
              <w:rPr>
                <w:rFonts w:hint="eastAsia"/>
              </w:rPr>
              <w:t>n41</w:t>
            </w:r>
          </w:p>
        </w:tc>
        <w:tc>
          <w:tcPr>
            <w:tcW w:w="671" w:type="dxa"/>
            <w:tcBorders>
              <w:top w:val="single" w:sz="4" w:space="0" w:color="auto"/>
              <w:left w:val="single" w:sz="4" w:space="0" w:color="auto"/>
              <w:bottom w:val="single" w:sz="4" w:space="0" w:color="auto"/>
              <w:right w:val="single" w:sz="4" w:space="0" w:color="auto"/>
            </w:tcBorders>
          </w:tcPr>
          <w:p w14:paraId="5D5D8B9A"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68C177CC" w14:textId="77777777" w:rsidR="00B354BA" w:rsidRPr="00B354BA" w:rsidRDefault="00B354BA" w:rsidP="00B354BA">
            <w:r w:rsidRPr="00B354BA">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611DB9AE" w14:textId="77777777" w:rsidR="00B354BA" w:rsidRPr="00B354BA" w:rsidRDefault="00B354BA" w:rsidP="00B354BA">
            <w:r w:rsidRPr="00B354BA">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4C69299E" w14:textId="77777777" w:rsidR="00B354BA" w:rsidRPr="00B354BA" w:rsidRDefault="00B354BA" w:rsidP="00B354BA">
            <w:r w:rsidRPr="00B354BA">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796E7154"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1CFEA90A" w14:textId="77777777" w:rsidR="00B354BA" w:rsidRPr="00B354BA" w:rsidRDefault="00B354BA" w:rsidP="00B354BA"/>
        </w:tc>
        <w:tc>
          <w:tcPr>
            <w:tcW w:w="671" w:type="dxa"/>
            <w:tcBorders>
              <w:top w:val="single" w:sz="4" w:space="0" w:color="auto"/>
              <w:left w:val="single" w:sz="4" w:space="0" w:color="auto"/>
              <w:bottom w:val="single" w:sz="4" w:space="0" w:color="auto"/>
              <w:right w:val="single" w:sz="4" w:space="0" w:color="auto"/>
            </w:tcBorders>
          </w:tcPr>
          <w:p w14:paraId="70A7B27B" w14:textId="77777777" w:rsidR="00B354BA" w:rsidRPr="00B354BA" w:rsidRDefault="00B354BA" w:rsidP="00B354BA">
            <w:r w:rsidRPr="00B354BA">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6C770E52" w14:textId="77777777" w:rsidR="00B354BA" w:rsidRPr="00B354BA" w:rsidRDefault="00B354BA" w:rsidP="00B354BA">
            <w:r w:rsidRPr="00B354BA">
              <w:rPr>
                <w:rFonts w:hint="eastAsia"/>
              </w:rPr>
              <w:t>50</w:t>
            </w:r>
          </w:p>
        </w:tc>
        <w:tc>
          <w:tcPr>
            <w:tcW w:w="672" w:type="dxa"/>
            <w:tcBorders>
              <w:top w:val="single" w:sz="4" w:space="0" w:color="auto"/>
              <w:left w:val="single" w:sz="4" w:space="0" w:color="auto"/>
              <w:bottom w:val="single" w:sz="4" w:space="0" w:color="auto"/>
              <w:right w:val="single" w:sz="4" w:space="0" w:color="auto"/>
            </w:tcBorders>
          </w:tcPr>
          <w:p w14:paraId="2E6D4086" w14:textId="77777777" w:rsidR="00B354BA" w:rsidRPr="00B354BA" w:rsidRDefault="00B354BA" w:rsidP="00B354BA">
            <w:r w:rsidRPr="00B354BA">
              <w:rPr>
                <w:rFonts w:hint="eastAsia"/>
              </w:rPr>
              <w:t>60</w:t>
            </w:r>
          </w:p>
        </w:tc>
        <w:tc>
          <w:tcPr>
            <w:tcW w:w="672" w:type="dxa"/>
            <w:tcBorders>
              <w:top w:val="single" w:sz="4" w:space="0" w:color="auto"/>
              <w:left w:val="single" w:sz="4" w:space="0" w:color="auto"/>
              <w:bottom w:val="single" w:sz="4" w:space="0" w:color="auto"/>
              <w:right w:val="single" w:sz="4" w:space="0" w:color="auto"/>
            </w:tcBorders>
          </w:tcPr>
          <w:p w14:paraId="30511B57"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2929719" w14:textId="77777777" w:rsidR="00B354BA" w:rsidRPr="00B354BA" w:rsidRDefault="00B354BA" w:rsidP="00B354BA">
            <w:r w:rsidRPr="00B354BA">
              <w:rPr>
                <w:rFonts w:hint="eastAsia"/>
              </w:rPr>
              <w:t>80</w:t>
            </w:r>
          </w:p>
        </w:tc>
        <w:tc>
          <w:tcPr>
            <w:tcW w:w="672" w:type="dxa"/>
            <w:tcBorders>
              <w:top w:val="single" w:sz="4" w:space="0" w:color="auto"/>
              <w:left w:val="single" w:sz="4" w:space="0" w:color="auto"/>
              <w:bottom w:val="single" w:sz="4" w:space="0" w:color="auto"/>
              <w:right w:val="single" w:sz="4" w:space="0" w:color="auto"/>
            </w:tcBorders>
          </w:tcPr>
          <w:p w14:paraId="3CBB604A" w14:textId="77777777" w:rsidR="00B354BA" w:rsidRPr="00B354BA" w:rsidRDefault="00B354BA" w:rsidP="00B354BA">
            <w:r w:rsidRPr="00B354BA">
              <w:rPr>
                <w:rFonts w:hint="eastAsia"/>
              </w:rPr>
              <w:t>90</w:t>
            </w:r>
          </w:p>
        </w:tc>
        <w:tc>
          <w:tcPr>
            <w:tcW w:w="672" w:type="dxa"/>
            <w:tcBorders>
              <w:top w:val="single" w:sz="4" w:space="0" w:color="auto"/>
              <w:left w:val="single" w:sz="4" w:space="0" w:color="auto"/>
              <w:bottom w:val="single" w:sz="4" w:space="0" w:color="auto"/>
              <w:right w:val="single" w:sz="4" w:space="0" w:color="auto"/>
            </w:tcBorders>
          </w:tcPr>
          <w:p w14:paraId="7B69D849" w14:textId="77777777" w:rsidR="00B354BA" w:rsidRPr="00B354BA" w:rsidRDefault="00B354BA" w:rsidP="00B354BA">
            <w:r w:rsidRPr="00B354BA">
              <w:rPr>
                <w:rFonts w:hint="eastAsia"/>
              </w:rPr>
              <w:t>100</w:t>
            </w:r>
          </w:p>
        </w:tc>
        <w:tc>
          <w:tcPr>
            <w:tcW w:w="1487" w:type="dxa"/>
            <w:tcBorders>
              <w:top w:val="single" w:sz="4" w:space="0" w:color="auto"/>
              <w:left w:val="single" w:sz="4" w:space="0" w:color="auto"/>
              <w:bottom w:val="nil"/>
              <w:right w:val="single" w:sz="4" w:space="0" w:color="auto"/>
            </w:tcBorders>
            <w:shd w:val="clear" w:color="auto" w:fill="auto"/>
          </w:tcPr>
          <w:p w14:paraId="269B6DD2" w14:textId="77777777" w:rsidR="00B354BA" w:rsidRPr="00B354BA" w:rsidRDefault="00B354BA" w:rsidP="00B354BA">
            <w:r w:rsidRPr="00B354BA">
              <w:rPr>
                <w:rFonts w:hint="eastAsia"/>
              </w:rPr>
              <w:t>0</w:t>
            </w:r>
          </w:p>
        </w:tc>
      </w:tr>
      <w:tr w:rsidR="00B354BA" w:rsidRPr="00B354BA" w14:paraId="197FD400" w14:textId="77777777" w:rsidTr="002B56C5">
        <w:trPr>
          <w:trHeight w:val="187"/>
        </w:trPr>
        <w:tc>
          <w:tcPr>
            <w:tcW w:w="1644" w:type="dxa"/>
            <w:tcBorders>
              <w:top w:val="nil"/>
              <w:left w:val="single" w:sz="4" w:space="0" w:color="auto"/>
              <w:bottom w:val="nil"/>
              <w:right w:val="single" w:sz="4" w:space="0" w:color="auto"/>
            </w:tcBorders>
            <w:shd w:val="clear" w:color="auto" w:fill="auto"/>
          </w:tcPr>
          <w:p w14:paraId="6BE85B90" w14:textId="77777777" w:rsidR="00B354BA" w:rsidRPr="00B354BA" w:rsidRDefault="00B354BA" w:rsidP="00B354BA"/>
        </w:tc>
        <w:tc>
          <w:tcPr>
            <w:tcW w:w="1382" w:type="dxa"/>
            <w:tcBorders>
              <w:top w:val="nil"/>
              <w:left w:val="single" w:sz="4" w:space="0" w:color="auto"/>
              <w:bottom w:val="nil"/>
              <w:right w:val="single" w:sz="4" w:space="0" w:color="auto"/>
            </w:tcBorders>
            <w:shd w:val="clear" w:color="auto" w:fill="auto"/>
          </w:tcPr>
          <w:p w14:paraId="4C0D86E4" w14:textId="77777777" w:rsidR="00B354BA" w:rsidRPr="00B354BA" w:rsidRDefault="00B354BA" w:rsidP="00B354BA"/>
        </w:tc>
        <w:tc>
          <w:tcPr>
            <w:tcW w:w="671" w:type="dxa"/>
            <w:tcBorders>
              <w:top w:val="single" w:sz="4" w:space="0" w:color="auto"/>
              <w:left w:val="single" w:sz="4" w:space="0" w:color="auto"/>
              <w:bottom w:val="single" w:sz="4" w:space="0" w:color="auto"/>
              <w:right w:val="single" w:sz="4" w:space="0" w:color="auto"/>
            </w:tcBorders>
          </w:tcPr>
          <w:p w14:paraId="3DFCC21A" w14:textId="77777777" w:rsidR="00B354BA" w:rsidRPr="00B354BA" w:rsidRDefault="00B354BA" w:rsidP="00B354BA">
            <w:r w:rsidRPr="00B354BA">
              <w:rPr>
                <w:rFonts w:hint="eastAsia"/>
              </w:rPr>
              <w:t>n66</w:t>
            </w:r>
          </w:p>
        </w:tc>
        <w:tc>
          <w:tcPr>
            <w:tcW w:w="671" w:type="dxa"/>
            <w:tcBorders>
              <w:top w:val="single" w:sz="4" w:space="0" w:color="auto"/>
              <w:left w:val="single" w:sz="4" w:space="0" w:color="auto"/>
              <w:bottom w:val="single" w:sz="4" w:space="0" w:color="auto"/>
              <w:right w:val="single" w:sz="4" w:space="0" w:color="auto"/>
            </w:tcBorders>
          </w:tcPr>
          <w:p w14:paraId="24AF4127" w14:textId="77777777" w:rsidR="00B354BA" w:rsidRPr="00B354BA" w:rsidRDefault="00B354BA" w:rsidP="00B354BA">
            <w:r w:rsidRPr="00B354BA">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7263499C" w14:textId="77777777" w:rsidR="00B354BA" w:rsidRPr="00B354BA" w:rsidRDefault="00B354BA" w:rsidP="00B354BA">
            <w:r w:rsidRPr="00B354BA">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660BDAB5" w14:textId="77777777" w:rsidR="00B354BA" w:rsidRPr="00B354BA" w:rsidRDefault="00B354BA" w:rsidP="00B354BA">
            <w:r w:rsidRPr="00B354BA">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6FD24777" w14:textId="77777777" w:rsidR="00B354BA" w:rsidRPr="00B354BA" w:rsidRDefault="00B354BA" w:rsidP="00B354BA">
            <w:r w:rsidRPr="00B354BA">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710C87C7"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08C1DEB3" w14:textId="77777777" w:rsidR="00B354BA" w:rsidRPr="00B354BA" w:rsidRDefault="00B354BA" w:rsidP="00B354BA"/>
        </w:tc>
        <w:tc>
          <w:tcPr>
            <w:tcW w:w="671" w:type="dxa"/>
            <w:tcBorders>
              <w:top w:val="single" w:sz="4" w:space="0" w:color="auto"/>
              <w:left w:val="single" w:sz="4" w:space="0" w:color="auto"/>
              <w:bottom w:val="single" w:sz="4" w:space="0" w:color="auto"/>
              <w:right w:val="single" w:sz="4" w:space="0" w:color="auto"/>
            </w:tcBorders>
          </w:tcPr>
          <w:p w14:paraId="108920D1" w14:textId="77777777" w:rsidR="00B354BA" w:rsidRPr="00B354BA" w:rsidRDefault="00B354BA" w:rsidP="00B354BA">
            <w:r w:rsidRPr="00B354BA">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77BCB6B5"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DBA3438"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B720291"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FD92D53"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9AC88EB"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B0D68F4" w14:textId="77777777" w:rsidR="00B354BA" w:rsidRPr="00B354BA" w:rsidRDefault="00B354BA" w:rsidP="00B354BA">
            <w:pPr>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14:paraId="3C801A5A" w14:textId="77777777" w:rsidR="00B354BA" w:rsidRPr="00B354BA" w:rsidRDefault="00B354BA" w:rsidP="00B354BA">
            <w:pPr>
              <w:rPr>
                <w:rFonts w:eastAsia="Yu Mincho"/>
              </w:rPr>
            </w:pPr>
          </w:p>
        </w:tc>
      </w:tr>
      <w:tr w:rsidR="00B354BA" w:rsidRPr="00B354BA" w14:paraId="6310BAE9" w14:textId="77777777" w:rsidTr="002B56C5">
        <w:trPr>
          <w:trHeight w:val="187"/>
        </w:trPr>
        <w:tc>
          <w:tcPr>
            <w:tcW w:w="1644" w:type="dxa"/>
            <w:tcBorders>
              <w:top w:val="nil"/>
              <w:left w:val="single" w:sz="4" w:space="0" w:color="auto"/>
              <w:bottom w:val="nil"/>
              <w:right w:val="single" w:sz="4" w:space="0" w:color="auto"/>
            </w:tcBorders>
            <w:shd w:val="clear" w:color="auto" w:fill="auto"/>
          </w:tcPr>
          <w:p w14:paraId="57F4CDA7" w14:textId="77777777" w:rsidR="00B354BA" w:rsidRPr="00B354BA" w:rsidRDefault="00B354BA" w:rsidP="00B354BA"/>
        </w:tc>
        <w:tc>
          <w:tcPr>
            <w:tcW w:w="1382" w:type="dxa"/>
            <w:tcBorders>
              <w:top w:val="nil"/>
              <w:left w:val="single" w:sz="4" w:space="0" w:color="auto"/>
              <w:bottom w:val="nil"/>
              <w:right w:val="single" w:sz="4" w:space="0" w:color="auto"/>
            </w:tcBorders>
            <w:shd w:val="clear" w:color="auto" w:fill="auto"/>
          </w:tcPr>
          <w:p w14:paraId="65826EB6" w14:textId="77777777" w:rsidR="00B354BA" w:rsidRPr="00B354BA" w:rsidRDefault="00B354BA" w:rsidP="00B354BA"/>
        </w:tc>
        <w:tc>
          <w:tcPr>
            <w:tcW w:w="671" w:type="dxa"/>
            <w:tcBorders>
              <w:top w:val="single" w:sz="4" w:space="0" w:color="auto"/>
              <w:left w:val="single" w:sz="4" w:space="0" w:color="auto"/>
              <w:bottom w:val="single" w:sz="4" w:space="0" w:color="auto"/>
              <w:right w:val="single" w:sz="4" w:space="0" w:color="auto"/>
            </w:tcBorders>
          </w:tcPr>
          <w:p w14:paraId="57DE1D4C" w14:textId="77777777" w:rsidR="00B354BA" w:rsidRPr="00B354BA" w:rsidRDefault="00B354BA" w:rsidP="00B354BA">
            <w:r w:rsidRPr="00B354BA">
              <w:t>n41</w:t>
            </w:r>
          </w:p>
        </w:tc>
        <w:tc>
          <w:tcPr>
            <w:tcW w:w="671" w:type="dxa"/>
            <w:tcBorders>
              <w:top w:val="single" w:sz="4" w:space="0" w:color="auto"/>
              <w:left w:val="single" w:sz="4" w:space="0" w:color="auto"/>
              <w:bottom w:val="single" w:sz="4" w:space="0" w:color="auto"/>
              <w:right w:val="single" w:sz="4" w:space="0" w:color="auto"/>
            </w:tcBorders>
          </w:tcPr>
          <w:p w14:paraId="7F16DD00"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2B293486" w14:textId="77777777" w:rsidR="00B354BA" w:rsidRPr="00B354BA" w:rsidRDefault="00B354BA" w:rsidP="00B354BA">
            <w:r w:rsidRPr="00B354BA">
              <w:t>10</w:t>
            </w:r>
          </w:p>
        </w:tc>
        <w:tc>
          <w:tcPr>
            <w:tcW w:w="672" w:type="dxa"/>
            <w:tcBorders>
              <w:top w:val="single" w:sz="4" w:space="0" w:color="auto"/>
              <w:left w:val="single" w:sz="4" w:space="0" w:color="auto"/>
              <w:bottom w:val="single" w:sz="4" w:space="0" w:color="auto"/>
              <w:right w:val="single" w:sz="4" w:space="0" w:color="auto"/>
            </w:tcBorders>
          </w:tcPr>
          <w:p w14:paraId="66D0C554" w14:textId="77777777" w:rsidR="00B354BA" w:rsidRPr="00B354BA" w:rsidRDefault="00B354BA" w:rsidP="00B354BA">
            <w:r w:rsidRPr="00B354BA">
              <w:t>15</w:t>
            </w:r>
          </w:p>
        </w:tc>
        <w:tc>
          <w:tcPr>
            <w:tcW w:w="672" w:type="dxa"/>
            <w:tcBorders>
              <w:top w:val="single" w:sz="4" w:space="0" w:color="auto"/>
              <w:left w:val="single" w:sz="4" w:space="0" w:color="auto"/>
              <w:bottom w:val="single" w:sz="4" w:space="0" w:color="auto"/>
              <w:right w:val="single" w:sz="4" w:space="0" w:color="auto"/>
            </w:tcBorders>
          </w:tcPr>
          <w:p w14:paraId="722F20BF" w14:textId="77777777" w:rsidR="00B354BA" w:rsidRPr="00B354BA" w:rsidRDefault="00B354BA" w:rsidP="00B354BA">
            <w:r w:rsidRPr="00B354BA">
              <w:t>20</w:t>
            </w:r>
          </w:p>
        </w:tc>
        <w:tc>
          <w:tcPr>
            <w:tcW w:w="672" w:type="dxa"/>
            <w:tcBorders>
              <w:top w:val="single" w:sz="4" w:space="0" w:color="auto"/>
              <w:left w:val="single" w:sz="4" w:space="0" w:color="auto"/>
              <w:bottom w:val="single" w:sz="4" w:space="0" w:color="auto"/>
              <w:right w:val="single" w:sz="4" w:space="0" w:color="auto"/>
            </w:tcBorders>
          </w:tcPr>
          <w:p w14:paraId="15083B8C"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77E11C95" w14:textId="77777777" w:rsidR="00B354BA" w:rsidRPr="00B354BA" w:rsidRDefault="00B354BA" w:rsidP="00B354BA">
            <w:r w:rsidRPr="00B354BA">
              <w:t>30</w:t>
            </w:r>
          </w:p>
        </w:tc>
        <w:tc>
          <w:tcPr>
            <w:tcW w:w="671" w:type="dxa"/>
            <w:tcBorders>
              <w:top w:val="single" w:sz="4" w:space="0" w:color="auto"/>
              <w:left w:val="single" w:sz="4" w:space="0" w:color="auto"/>
              <w:bottom w:val="single" w:sz="4" w:space="0" w:color="auto"/>
              <w:right w:val="single" w:sz="4" w:space="0" w:color="auto"/>
            </w:tcBorders>
          </w:tcPr>
          <w:p w14:paraId="12127F36" w14:textId="77777777" w:rsidR="00B354BA" w:rsidRPr="00B354BA" w:rsidRDefault="00B354BA" w:rsidP="00B354BA">
            <w:r w:rsidRPr="00B354BA">
              <w:t>40</w:t>
            </w:r>
          </w:p>
        </w:tc>
        <w:tc>
          <w:tcPr>
            <w:tcW w:w="672" w:type="dxa"/>
            <w:tcBorders>
              <w:top w:val="single" w:sz="4" w:space="0" w:color="auto"/>
              <w:left w:val="single" w:sz="4" w:space="0" w:color="auto"/>
              <w:bottom w:val="single" w:sz="4" w:space="0" w:color="auto"/>
              <w:right w:val="single" w:sz="4" w:space="0" w:color="auto"/>
            </w:tcBorders>
          </w:tcPr>
          <w:p w14:paraId="6AA6F07D" w14:textId="77777777" w:rsidR="00B354BA" w:rsidRPr="00B354BA" w:rsidRDefault="00B354BA" w:rsidP="00B354BA">
            <w:pPr>
              <w:rPr>
                <w:rFonts w:eastAsia="Yu Mincho"/>
              </w:rPr>
            </w:pPr>
            <w:r w:rsidRPr="00B354BA">
              <w:t>50</w:t>
            </w:r>
          </w:p>
        </w:tc>
        <w:tc>
          <w:tcPr>
            <w:tcW w:w="672" w:type="dxa"/>
            <w:tcBorders>
              <w:top w:val="single" w:sz="4" w:space="0" w:color="auto"/>
              <w:left w:val="single" w:sz="4" w:space="0" w:color="auto"/>
              <w:bottom w:val="single" w:sz="4" w:space="0" w:color="auto"/>
              <w:right w:val="single" w:sz="4" w:space="0" w:color="auto"/>
            </w:tcBorders>
          </w:tcPr>
          <w:p w14:paraId="2164DC41" w14:textId="77777777" w:rsidR="00B354BA" w:rsidRPr="00B354BA" w:rsidRDefault="00B354BA" w:rsidP="00B354BA">
            <w:pPr>
              <w:rPr>
                <w:rFonts w:eastAsia="Yu Mincho"/>
              </w:rPr>
            </w:pPr>
            <w:r w:rsidRPr="00B354BA">
              <w:t>60</w:t>
            </w:r>
          </w:p>
        </w:tc>
        <w:tc>
          <w:tcPr>
            <w:tcW w:w="672" w:type="dxa"/>
            <w:tcBorders>
              <w:top w:val="single" w:sz="4" w:space="0" w:color="auto"/>
              <w:left w:val="single" w:sz="4" w:space="0" w:color="auto"/>
              <w:bottom w:val="single" w:sz="4" w:space="0" w:color="auto"/>
              <w:right w:val="single" w:sz="4" w:space="0" w:color="auto"/>
            </w:tcBorders>
          </w:tcPr>
          <w:p w14:paraId="35627238"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CC4A88F" w14:textId="77777777" w:rsidR="00B354BA" w:rsidRPr="00B354BA" w:rsidRDefault="00B354BA" w:rsidP="00B354BA">
            <w:pPr>
              <w:rPr>
                <w:rFonts w:eastAsia="Yu Mincho"/>
              </w:rPr>
            </w:pPr>
            <w:r w:rsidRPr="00B354BA">
              <w:t>80</w:t>
            </w:r>
          </w:p>
        </w:tc>
        <w:tc>
          <w:tcPr>
            <w:tcW w:w="672" w:type="dxa"/>
            <w:tcBorders>
              <w:top w:val="single" w:sz="4" w:space="0" w:color="auto"/>
              <w:left w:val="single" w:sz="4" w:space="0" w:color="auto"/>
              <w:bottom w:val="single" w:sz="4" w:space="0" w:color="auto"/>
              <w:right w:val="single" w:sz="4" w:space="0" w:color="auto"/>
            </w:tcBorders>
          </w:tcPr>
          <w:p w14:paraId="3F83441A" w14:textId="77777777" w:rsidR="00B354BA" w:rsidRPr="00B354BA" w:rsidRDefault="00B354BA" w:rsidP="00B354BA">
            <w:pPr>
              <w:rPr>
                <w:rFonts w:eastAsia="Yu Mincho"/>
              </w:rPr>
            </w:pPr>
            <w:r w:rsidRPr="00B354BA">
              <w:t>90</w:t>
            </w:r>
          </w:p>
        </w:tc>
        <w:tc>
          <w:tcPr>
            <w:tcW w:w="672" w:type="dxa"/>
            <w:tcBorders>
              <w:top w:val="single" w:sz="4" w:space="0" w:color="auto"/>
              <w:left w:val="single" w:sz="4" w:space="0" w:color="auto"/>
              <w:bottom w:val="single" w:sz="4" w:space="0" w:color="auto"/>
              <w:right w:val="single" w:sz="4" w:space="0" w:color="auto"/>
            </w:tcBorders>
          </w:tcPr>
          <w:p w14:paraId="29D85E3B" w14:textId="77777777" w:rsidR="00B354BA" w:rsidRPr="00B354BA" w:rsidRDefault="00B354BA" w:rsidP="00B354BA">
            <w:pPr>
              <w:rPr>
                <w:rFonts w:eastAsia="Yu Mincho"/>
              </w:rPr>
            </w:pPr>
            <w:r w:rsidRPr="00B354BA">
              <w:t>100</w:t>
            </w:r>
          </w:p>
        </w:tc>
        <w:tc>
          <w:tcPr>
            <w:tcW w:w="1487" w:type="dxa"/>
            <w:tcBorders>
              <w:top w:val="nil"/>
              <w:left w:val="single" w:sz="4" w:space="0" w:color="auto"/>
              <w:bottom w:val="nil"/>
              <w:right w:val="single" w:sz="4" w:space="0" w:color="auto"/>
            </w:tcBorders>
            <w:shd w:val="clear" w:color="auto" w:fill="auto"/>
          </w:tcPr>
          <w:p w14:paraId="6CA3CD88" w14:textId="77777777" w:rsidR="00B354BA" w:rsidRPr="00B354BA" w:rsidRDefault="00B354BA" w:rsidP="00B354BA">
            <w:pPr>
              <w:rPr>
                <w:rFonts w:eastAsia="Yu Mincho"/>
              </w:rPr>
            </w:pPr>
            <w:r w:rsidRPr="00B354BA">
              <w:rPr>
                <w:rFonts w:eastAsia="Yu Mincho"/>
              </w:rPr>
              <w:t>1</w:t>
            </w:r>
          </w:p>
        </w:tc>
      </w:tr>
      <w:tr w:rsidR="00B354BA" w:rsidRPr="00B354BA" w14:paraId="4A8DB0BB" w14:textId="77777777" w:rsidTr="002B56C5">
        <w:trPr>
          <w:trHeight w:val="187"/>
        </w:trPr>
        <w:tc>
          <w:tcPr>
            <w:tcW w:w="1644" w:type="dxa"/>
            <w:tcBorders>
              <w:top w:val="nil"/>
              <w:left w:val="single" w:sz="4" w:space="0" w:color="auto"/>
              <w:bottom w:val="single" w:sz="4" w:space="0" w:color="auto"/>
              <w:right w:val="single" w:sz="4" w:space="0" w:color="auto"/>
            </w:tcBorders>
            <w:shd w:val="clear" w:color="auto" w:fill="auto"/>
          </w:tcPr>
          <w:p w14:paraId="13DF7B0D" w14:textId="77777777" w:rsidR="00B354BA" w:rsidRPr="00B354BA" w:rsidRDefault="00B354BA" w:rsidP="00B354BA"/>
        </w:tc>
        <w:tc>
          <w:tcPr>
            <w:tcW w:w="1382" w:type="dxa"/>
            <w:tcBorders>
              <w:top w:val="nil"/>
              <w:left w:val="single" w:sz="4" w:space="0" w:color="auto"/>
              <w:bottom w:val="single" w:sz="4" w:space="0" w:color="auto"/>
              <w:right w:val="single" w:sz="4" w:space="0" w:color="auto"/>
            </w:tcBorders>
            <w:shd w:val="clear" w:color="auto" w:fill="auto"/>
          </w:tcPr>
          <w:p w14:paraId="7F80659B" w14:textId="77777777" w:rsidR="00B354BA" w:rsidRPr="00B354BA" w:rsidRDefault="00B354BA" w:rsidP="00B354BA"/>
        </w:tc>
        <w:tc>
          <w:tcPr>
            <w:tcW w:w="671" w:type="dxa"/>
            <w:tcBorders>
              <w:top w:val="single" w:sz="4" w:space="0" w:color="auto"/>
              <w:left w:val="single" w:sz="4" w:space="0" w:color="auto"/>
              <w:bottom w:val="single" w:sz="4" w:space="0" w:color="auto"/>
              <w:right w:val="single" w:sz="4" w:space="0" w:color="auto"/>
            </w:tcBorders>
          </w:tcPr>
          <w:p w14:paraId="7BC6DAE0" w14:textId="77777777" w:rsidR="00B354BA" w:rsidRPr="00B354BA" w:rsidRDefault="00B354BA" w:rsidP="00B354BA">
            <w:r w:rsidRPr="00B354BA">
              <w:t>n66</w:t>
            </w:r>
          </w:p>
        </w:tc>
        <w:tc>
          <w:tcPr>
            <w:tcW w:w="671" w:type="dxa"/>
            <w:tcBorders>
              <w:top w:val="single" w:sz="4" w:space="0" w:color="auto"/>
              <w:left w:val="single" w:sz="4" w:space="0" w:color="auto"/>
              <w:bottom w:val="single" w:sz="4" w:space="0" w:color="auto"/>
              <w:right w:val="single" w:sz="4" w:space="0" w:color="auto"/>
            </w:tcBorders>
          </w:tcPr>
          <w:p w14:paraId="16C7AF0D" w14:textId="77777777" w:rsidR="00B354BA" w:rsidRPr="00B354BA" w:rsidRDefault="00B354BA" w:rsidP="00B354BA">
            <w:r w:rsidRPr="00B354BA">
              <w:t>5</w:t>
            </w:r>
          </w:p>
        </w:tc>
        <w:tc>
          <w:tcPr>
            <w:tcW w:w="672" w:type="dxa"/>
            <w:tcBorders>
              <w:top w:val="single" w:sz="4" w:space="0" w:color="auto"/>
              <w:left w:val="single" w:sz="4" w:space="0" w:color="auto"/>
              <w:bottom w:val="single" w:sz="4" w:space="0" w:color="auto"/>
              <w:right w:val="single" w:sz="4" w:space="0" w:color="auto"/>
            </w:tcBorders>
          </w:tcPr>
          <w:p w14:paraId="059339F4" w14:textId="77777777" w:rsidR="00B354BA" w:rsidRPr="00B354BA" w:rsidRDefault="00B354BA" w:rsidP="00B354BA">
            <w:r w:rsidRPr="00B354BA">
              <w:t>10</w:t>
            </w:r>
          </w:p>
        </w:tc>
        <w:tc>
          <w:tcPr>
            <w:tcW w:w="672" w:type="dxa"/>
            <w:tcBorders>
              <w:top w:val="single" w:sz="4" w:space="0" w:color="auto"/>
              <w:left w:val="single" w:sz="4" w:space="0" w:color="auto"/>
              <w:bottom w:val="single" w:sz="4" w:space="0" w:color="auto"/>
              <w:right w:val="single" w:sz="4" w:space="0" w:color="auto"/>
            </w:tcBorders>
          </w:tcPr>
          <w:p w14:paraId="7C22E9E7" w14:textId="77777777" w:rsidR="00B354BA" w:rsidRPr="00B354BA" w:rsidRDefault="00B354BA" w:rsidP="00B354BA">
            <w:r w:rsidRPr="00B354BA">
              <w:t>15</w:t>
            </w:r>
          </w:p>
        </w:tc>
        <w:tc>
          <w:tcPr>
            <w:tcW w:w="672" w:type="dxa"/>
            <w:tcBorders>
              <w:top w:val="single" w:sz="4" w:space="0" w:color="auto"/>
              <w:left w:val="single" w:sz="4" w:space="0" w:color="auto"/>
              <w:bottom w:val="single" w:sz="4" w:space="0" w:color="auto"/>
              <w:right w:val="single" w:sz="4" w:space="0" w:color="auto"/>
            </w:tcBorders>
          </w:tcPr>
          <w:p w14:paraId="62743FD2" w14:textId="77777777" w:rsidR="00B354BA" w:rsidRPr="00B354BA" w:rsidRDefault="00B354BA" w:rsidP="00B354BA">
            <w:r w:rsidRPr="00B354BA">
              <w:t>20</w:t>
            </w:r>
          </w:p>
        </w:tc>
        <w:tc>
          <w:tcPr>
            <w:tcW w:w="672" w:type="dxa"/>
            <w:tcBorders>
              <w:top w:val="single" w:sz="4" w:space="0" w:color="auto"/>
              <w:left w:val="single" w:sz="4" w:space="0" w:color="auto"/>
              <w:bottom w:val="single" w:sz="4" w:space="0" w:color="auto"/>
              <w:right w:val="single" w:sz="4" w:space="0" w:color="auto"/>
            </w:tcBorders>
          </w:tcPr>
          <w:p w14:paraId="20C153B3" w14:textId="77777777" w:rsidR="00B354BA" w:rsidRPr="00B354BA" w:rsidRDefault="00B354BA" w:rsidP="00B354BA">
            <w:r w:rsidRPr="00B354BA">
              <w:t>25</w:t>
            </w:r>
          </w:p>
        </w:tc>
        <w:tc>
          <w:tcPr>
            <w:tcW w:w="672" w:type="dxa"/>
            <w:tcBorders>
              <w:top w:val="single" w:sz="4" w:space="0" w:color="auto"/>
              <w:left w:val="single" w:sz="4" w:space="0" w:color="auto"/>
              <w:bottom w:val="single" w:sz="4" w:space="0" w:color="auto"/>
              <w:right w:val="single" w:sz="4" w:space="0" w:color="auto"/>
            </w:tcBorders>
          </w:tcPr>
          <w:p w14:paraId="33B4CFE5" w14:textId="77777777" w:rsidR="00B354BA" w:rsidRPr="00B354BA" w:rsidRDefault="00B354BA" w:rsidP="00B354BA">
            <w:r w:rsidRPr="00B354BA">
              <w:t>30</w:t>
            </w:r>
          </w:p>
        </w:tc>
        <w:tc>
          <w:tcPr>
            <w:tcW w:w="671" w:type="dxa"/>
            <w:tcBorders>
              <w:top w:val="single" w:sz="4" w:space="0" w:color="auto"/>
              <w:left w:val="single" w:sz="4" w:space="0" w:color="auto"/>
              <w:bottom w:val="single" w:sz="4" w:space="0" w:color="auto"/>
              <w:right w:val="single" w:sz="4" w:space="0" w:color="auto"/>
            </w:tcBorders>
          </w:tcPr>
          <w:p w14:paraId="3A98642D" w14:textId="77777777" w:rsidR="00B354BA" w:rsidRPr="00B354BA" w:rsidRDefault="00B354BA" w:rsidP="00B354BA">
            <w:r w:rsidRPr="00B354BA">
              <w:t>40</w:t>
            </w:r>
          </w:p>
        </w:tc>
        <w:tc>
          <w:tcPr>
            <w:tcW w:w="672" w:type="dxa"/>
            <w:tcBorders>
              <w:top w:val="single" w:sz="4" w:space="0" w:color="auto"/>
              <w:left w:val="single" w:sz="4" w:space="0" w:color="auto"/>
              <w:bottom w:val="single" w:sz="4" w:space="0" w:color="auto"/>
              <w:right w:val="single" w:sz="4" w:space="0" w:color="auto"/>
            </w:tcBorders>
          </w:tcPr>
          <w:p w14:paraId="0347DFFA"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7683430"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3A70262"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9135E90"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71FA8FC"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4A289E4" w14:textId="77777777" w:rsidR="00B354BA" w:rsidRPr="00B354BA" w:rsidRDefault="00B354BA" w:rsidP="00B354BA">
            <w:pPr>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14:paraId="6A90A819" w14:textId="77777777" w:rsidR="00B354BA" w:rsidRPr="00B354BA" w:rsidRDefault="00B354BA" w:rsidP="00B354BA">
            <w:pPr>
              <w:rPr>
                <w:rFonts w:eastAsia="Yu Mincho"/>
              </w:rPr>
            </w:pPr>
          </w:p>
        </w:tc>
      </w:tr>
      <w:tr w:rsidR="00B354BA" w:rsidRPr="00B354BA" w14:paraId="116449C7" w14:textId="77777777" w:rsidTr="002B56C5">
        <w:trPr>
          <w:trHeight w:val="187"/>
        </w:trPr>
        <w:tc>
          <w:tcPr>
            <w:tcW w:w="1644" w:type="dxa"/>
            <w:tcBorders>
              <w:left w:val="single" w:sz="4" w:space="0" w:color="auto"/>
              <w:bottom w:val="nil"/>
              <w:right w:val="single" w:sz="4" w:space="0" w:color="auto"/>
            </w:tcBorders>
            <w:shd w:val="clear" w:color="auto" w:fill="auto"/>
          </w:tcPr>
          <w:p w14:paraId="38C1D41F" w14:textId="77777777" w:rsidR="00B354BA" w:rsidRPr="00B354BA" w:rsidRDefault="00B354BA" w:rsidP="00B354BA">
            <w:r w:rsidRPr="00B354BA">
              <w:rPr>
                <w:rFonts w:eastAsia="Yu Mincho"/>
              </w:rPr>
              <w:t>CA_n41(2A)-n66A</w:t>
            </w:r>
          </w:p>
        </w:tc>
        <w:tc>
          <w:tcPr>
            <w:tcW w:w="1382" w:type="dxa"/>
            <w:tcBorders>
              <w:left w:val="single" w:sz="4" w:space="0" w:color="auto"/>
              <w:bottom w:val="nil"/>
              <w:right w:val="single" w:sz="4" w:space="0" w:color="auto"/>
            </w:tcBorders>
            <w:shd w:val="clear" w:color="auto" w:fill="auto"/>
          </w:tcPr>
          <w:p w14:paraId="7EF36919" w14:textId="77777777" w:rsidR="00B354BA" w:rsidRPr="00B354BA" w:rsidRDefault="00B354BA" w:rsidP="00B354BA">
            <w:r w:rsidRPr="00B354BA">
              <w:t>-</w:t>
            </w:r>
          </w:p>
        </w:tc>
        <w:tc>
          <w:tcPr>
            <w:tcW w:w="671" w:type="dxa"/>
            <w:tcBorders>
              <w:left w:val="single" w:sz="4" w:space="0" w:color="auto"/>
              <w:bottom w:val="single" w:sz="4" w:space="0" w:color="auto"/>
              <w:right w:val="single" w:sz="4" w:space="0" w:color="auto"/>
            </w:tcBorders>
          </w:tcPr>
          <w:p w14:paraId="5B13DAFE" w14:textId="77777777" w:rsidR="00B354BA" w:rsidRPr="00B354BA" w:rsidRDefault="00B354BA" w:rsidP="00B354BA">
            <w:r w:rsidRPr="00B354BA">
              <w:rPr>
                <w:rFonts w:eastAsia="Yu Mincho"/>
              </w:rPr>
              <w:t>n41</w:t>
            </w:r>
          </w:p>
        </w:tc>
        <w:tc>
          <w:tcPr>
            <w:tcW w:w="8734" w:type="dxa"/>
            <w:gridSpan w:val="13"/>
            <w:tcBorders>
              <w:top w:val="single" w:sz="4" w:space="0" w:color="auto"/>
              <w:left w:val="single" w:sz="4" w:space="0" w:color="auto"/>
              <w:bottom w:val="single" w:sz="4" w:space="0" w:color="auto"/>
              <w:right w:val="single" w:sz="4" w:space="0" w:color="auto"/>
            </w:tcBorders>
          </w:tcPr>
          <w:p w14:paraId="23C5264E" w14:textId="77777777" w:rsidR="00B354BA" w:rsidRPr="00B354BA" w:rsidRDefault="00B354BA" w:rsidP="00B354BA">
            <w:pPr>
              <w:rPr>
                <w:rFonts w:eastAsia="Yu Mincho"/>
              </w:rPr>
            </w:pPr>
            <w:r w:rsidRPr="00B354BA">
              <w:rPr>
                <w:rFonts w:eastAsia="Yu Mincho"/>
              </w:rPr>
              <w:t xml:space="preserve">See CA_n41(2A) Bandwidth Combination Set 1 </w:t>
            </w:r>
            <w:proofErr w:type="spellStart"/>
            <w:r w:rsidRPr="00B354BA">
              <w:rPr>
                <w:rFonts w:eastAsia="Yu Mincho"/>
              </w:rPr>
              <w:t>inTable</w:t>
            </w:r>
            <w:proofErr w:type="spellEnd"/>
            <w:r w:rsidRPr="00B354BA">
              <w:rPr>
                <w:rFonts w:eastAsia="Yu Mincho"/>
              </w:rPr>
              <w:t xml:space="preserve"> 5.5A.2-1</w:t>
            </w:r>
          </w:p>
        </w:tc>
        <w:tc>
          <w:tcPr>
            <w:tcW w:w="1487" w:type="dxa"/>
            <w:tcBorders>
              <w:left w:val="single" w:sz="4" w:space="0" w:color="auto"/>
              <w:bottom w:val="nil"/>
              <w:right w:val="single" w:sz="4" w:space="0" w:color="auto"/>
            </w:tcBorders>
            <w:shd w:val="clear" w:color="auto" w:fill="auto"/>
          </w:tcPr>
          <w:p w14:paraId="5D5B449E" w14:textId="77777777" w:rsidR="00B354BA" w:rsidRPr="00B354BA" w:rsidRDefault="00B354BA" w:rsidP="00B354BA">
            <w:r w:rsidRPr="00B354BA">
              <w:rPr>
                <w:rFonts w:hint="eastAsia"/>
              </w:rPr>
              <w:t>0</w:t>
            </w:r>
          </w:p>
        </w:tc>
      </w:tr>
      <w:tr w:rsidR="00B354BA" w:rsidRPr="00B354BA" w14:paraId="14F79969" w14:textId="77777777" w:rsidTr="002B56C5">
        <w:trPr>
          <w:trHeight w:val="187"/>
        </w:trPr>
        <w:tc>
          <w:tcPr>
            <w:tcW w:w="1644" w:type="dxa"/>
            <w:tcBorders>
              <w:top w:val="nil"/>
              <w:left w:val="single" w:sz="4" w:space="0" w:color="auto"/>
              <w:bottom w:val="single" w:sz="4" w:space="0" w:color="auto"/>
              <w:right w:val="single" w:sz="4" w:space="0" w:color="auto"/>
            </w:tcBorders>
            <w:shd w:val="clear" w:color="auto" w:fill="auto"/>
          </w:tcPr>
          <w:p w14:paraId="4F6F0BBE" w14:textId="77777777" w:rsidR="00B354BA" w:rsidRPr="00B354BA" w:rsidRDefault="00B354BA" w:rsidP="00B354BA"/>
        </w:tc>
        <w:tc>
          <w:tcPr>
            <w:tcW w:w="1382" w:type="dxa"/>
            <w:tcBorders>
              <w:top w:val="nil"/>
              <w:left w:val="single" w:sz="4" w:space="0" w:color="auto"/>
              <w:bottom w:val="single" w:sz="4" w:space="0" w:color="auto"/>
              <w:right w:val="single" w:sz="4" w:space="0" w:color="auto"/>
            </w:tcBorders>
            <w:shd w:val="clear" w:color="auto" w:fill="auto"/>
          </w:tcPr>
          <w:p w14:paraId="7222578E" w14:textId="77777777" w:rsidR="00B354BA" w:rsidRPr="00B354BA" w:rsidRDefault="00B354BA" w:rsidP="00B354BA"/>
        </w:tc>
        <w:tc>
          <w:tcPr>
            <w:tcW w:w="671" w:type="dxa"/>
            <w:tcBorders>
              <w:left w:val="single" w:sz="4" w:space="0" w:color="auto"/>
              <w:bottom w:val="single" w:sz="4" w:space="0" w:color="auto"/>
              <w:right w:val="single" w:sz="4" w:space="0" w:color="auto"/>
            </w:tcBorders>
          </w:tcPr>
          <w:p w14:paraId="2A85D321" w14:textId="77777777" w:rsidR="00B354BA" w:rsidRPr="00B354BA" w:rsidRDefault="00B354BA" w:rsidP="00B354BA">
            <w:r w:rsidRPr="00B354BA">
              <w:rPr>
                <w:rFonts w:eastAsia="Yu Mincho"/>
              </w:rPr>
              <w:t>n66</w:t>
            </w:r>
          </w:p>
        </w:tc>
        <w:tc>
          <w:tcPr>
            <w:tcW w:w="671" w:type="dxa"/>
            <w:tcBorders>
              <w:top w:val="single" w:sz="4" w:space="0" w:color="auto"/>
              <w:left w:val="single" w:sz="4" w:space="0" w:color="auto"/>
              <w:bottom w:val="single" w:sz="4" w:space="0" w:color="auto"/>
              <w:right w:val="single" w:sz="4" w:space="0" w:color="auto"/>
            </w:tcBorders>
          </w:tcPr>
          <w:p w14:paraId="6B016C3B" w14:textId="77777777" w:rsidR="00B354BA" w:rsidRPr="00B354BA" w:rsidRDefault="00B354BA" w:rsidP="00B354BA">
            <w:r w:rsidRPr="00B354BA">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30A20C12" w14:textId="77777777" w:rsidR="00B354BA" w:rsidRPr="00B354BA" w:rsidRDefault="00B354BA" w:rsidP="00B354BA">
            <w:r w:rsidRPr="00B354BA">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53B5D319" w14:textId="77777777" w:rsidR="00B354BA" w:rsidRPr="00B354BA" w:rsidRDefault="00B354BA" w:rsidP="00B354BA">
            <w:r w:rsidRPr="00B354BA">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017047A5" w14:textId="77777777" w:rsidR="00B354BA" w:rsidRPr="00B354BA" w:rsidRDefault="00B354BA" w:rsidP="00B354BA">
            <w:r w:rsidRPr="00B354BA">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4B792516"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019093EA" w14:textId="77777777" w:rsidR="00B354BA" w:rsidRPr="00B354BA" w:rsidRDefault="00B354BA" w:rsidP="00B354BA"/>
        </w:tc>
        <w:tc>
          <w:tcPr>
            <w:tcW w:w="671" w:type="dxa"/>
            <w:tcBorders>
              <w:top w:val="single" w:sz="4" w:space="0" w:color="auto"/>
              <w:left w:val="single" w:sz="4" w:space="0" w:color="auto"/>
              <w:bottom w:val="single" w:sz="4" w:space="0" w:color="auto"/>
              <w:right w:val="single" w:sz="4" w:space="0" w:color="auto"/>
            </w:tcBorders>
          </w:tcPr>
          <w:p w14:paraId="22872B90" w14:textId="77777777" w:rsidR="00B354BA" w:rsidRPr="00B354BA" w:rsidRDefault="00B354BA" w:rsidP="00B354BA">
            <w:r w:rsidRPr="00B354BA">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369EE597"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8DAB2A1"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9038156"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6859896"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E3B6BE3"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8A6C28C" w14:textId="77777777" w:rsidR="00B354BA" w:rsidRPr="00B354BA" w:rsidRDefault="00B354BA" w:rsidP="00B354BA">
            <w:pPr>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14:paraId="30826208" w14:textId="77777777" w:rsidR="00B354BA" w:rsidRPr="00B354BA" w:rsidRDefault="00B354BA" w:rsidP="00B354BA">
            <w:pPr>
              <w:rPr>
                <w:rFonts w:eastAsia="Yu Mincho"/>
              </w:rPr>
            </w:pPr>
          </w:p>
        </w:tc>
      </w:tr>
      <w:tr w:rsidR="00B354BA" w:rsidRPr="00B354BA" w14:paraId="1E2755CD" w14:textId="77777777" w:rsidTr="002B56C5">
        <w:trPr>
          <w:trHeight w:val="187"/>
        </w:trPr>
        <w:tc>
          <w:tcPr>
            <w:tcW w:w="1644" w:type="dxa"/>
            <w:tcBorders>
              <w:top w:val="nil"/>
              <w:left w:val="single" w:sz="4" w:space="0" w:color="auto"/>
              <w:bottom w:val="nil"/>
              <w:right w:val="single" w:sz="4" w:space="0" w:color="auto"/>
            </w:tcBorders>
            <w:shd w:val="clear" w:color="auto" w:fill="auto"/>
          </w:tcPr>
          <w:p w14:paraId="79C51613" w14:textId="77777777" w:rsidR="00B354BA" w:rsidRPr="00B354BA" w:rsidRDefault="00B354BA" w:rsidP="00B354BA">
            <w:r w:rsidRPr="00B354BA">
              <w:t>CA_n41A-n66(2A)</w:t>
            </w:r>
          </w:p>
        </w:tc>
        <w:tc>
          <w:tcPr>
            <w:tcW w:w="1382" w:type="dxa"/>
            <w:tcBorders>
              <w:top w:val="nil"/>
              <w:left w:val="single" w:sz="4" w:space="0" w:color="auto"/>
              <w:bottom w:val="nil"/>
              <w:right w:val="single" w:sz="4" w:space="0" w:color="auto"/>
            </w:tcBorders>
            <w:shd w:val="clear" w:color="auto" w:fill="auto"/>
          </w:tcPr>
          <w:p w14:paraId="18ECDB4E" w14:textId="77777777" w:rsidR="00B354BA" w:rsidRPr="00B354BA" w:rsidRDefault="00B354BA" w:rsidP="00B354BA">
            <w:r w:rsidRPr="00B354BA">
              <w:t>CA_n41A-n66A</w:t>
            </w:r>
          </w:p>
        </w:tc>
        <w:tc>
          <w:tcPr>
            <w:tcW w:w="671" w:type="dxa"/>
            <w:tcBorders>
              <w:left w:val="single" w:sz="4" w:space="0" w:color="auto"/>
              <w:bottom w:val="single" w:sz="4" w:space="0" w:color="auto"/>
              <w:right w:val="single" w:sz="4" w:space="0" w:color="auto"/>
            </w:tcBorders>
          </w:tcPr>
          <w:p w14:paraId="51A5F150" w14:textId="77777777" w:rsidR="00B354BA" w:rsidRPr="00B354BA" w:rsidRDefault="00B354BA" w:rsidP="00B354BA">
            <w:pPr>
              <w:rPr>
                <w:rFonts w:eastAsia="Yu Mincho"/>
              </w:rPr>
            </w:pPr>
            <w:r w:rsidRPr="00B354BA">
              <w:t>n41</w:t>
            </w:r>
          </w:p>
        </w:tc>
        <w:tc>
          <w:tcPr>
            <w:tcW w:w="671" w:type="dxa"/>
            <w:tcBorders>
              <w:top w:val="single" w:sz="4" w:space="0" w:color="auto"/>
              <w:left w:val="single" w:sz="4" w:space="0" w:color="auto"/>
              <w:bottom w:val="single" w:sz="4" w:space="0" w:color="auto"/>
              <w:right w:val="single" w:sz="4" w:space="0" w:color="auto"/>
            </w:tcBorders>
          </w:tcPr>
          <w:p w14:paraId="662769D2"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11137C60" w14:textId="77777777" w:rsidR="00B354BA" w:rsidRPr="00B354BA" w:rsidRDefault="00B354BA" w:rsidP="00B354BA">
            <w:r w:rsidRPr="00B354BA">
              <w:t>10</w:t>
            </w:r>
          </w:p>
        </w:tc>
        <w:tc>
          <w:tcPr>
            <w:tcW w:w="672" w:type="dxa"/>
            <w:tcBorders>
              <w:top w:val="single" w:sz="4" w:space="0" w:color="auto"/>
              <w:left w:val="single" w:sz="4" w:space="0" w:color="auto"/>
              <w:bottom w:val="single" w:sz="4" w:space="0" w:color="auto"/>
              <w:right w:val="single" w:sz="4" w:space="0" w:color="auto"/>
            </w:tcBorders>
          </w:tcPr>
          <w:p w14:paraId="3397359C" w14:textId="77777777" w:rsidR="00B354BA" w:rsidRPr="00B354BA" w:rsidRDefault="00B354BA" w:rsidP="00B354BA">
            <w:r w:rsidRPr="00B354BA">
              <w:t>15</w:t>
            </w:r>
          </w:p>
        </w:tc>
        <w:tc>
          <w:tcPr>
            <w:tcW w:w="672" w:type="dxa"/>
            <w:tcBorders>
              <w:top w:val="single" w:sz="4" w:space="0" w:color="auto"/>
              <w:left w:val="single" w:sz="4" w:space="0" w:color="auto"/>
              <w:bottom w:val="single" w:sz="4" w:space="0" w:color="auto"/>
              <w:right w:val="single" w:sz="4" w:space="0" w:color="auto"/>
            </w:tcBorders>
          </w:tcPr>
          <w:p w14:paraId="4AF06721" w14:textId="77777777" w:rsidR="00B354BA" w:rsidRPr="00B354BA" w:rsidRDefault="00B354BA" w:rsidP="00B354BA">
            <w:r w:rsidRPr="00B354BA">
              <w:t>20</w:t>
            </w:r>
          </w:p>
        </w:tc>
        <w:tc>
          <w:tcPr>
            <w:tcW w:w="672" w:type="dxa"/>
            <w:tcBorders>
              <w:top w:val="single" w:sz="4" w:space="0" w:color="auto"/>
              <w:left w:val="single" w:sz="4" w:space="0" w:color="auto"/>
              <w:bottom w:val="single" w:sz="4" w:space="0" w:color="auto"/>
              <w:right w:val="single" w:sz="4" w:space="0" w:color="auto"/>
            </w:tcBorders>
          </w:tcPr>
          <w:p w14:paraId="03B14571"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42C1BB78" w14:textId="77777777" w:rsidR="00B354BA" w:rsidRPr="00B354BA" w:rsidRDefault="00B354BA" w:rsidP="00B354BA">
            <w:r w:rsidRPr="00B354BA">
              <w:t>30</w:t>
            </w:r>
          </w:p>
        </w:tc>
        <w:tc>
          <w:tcPr>
            <w:tcW w:w="671" w:type="dxa"/>
            <w:tcBorders>
              <w:top w:val="single" w:sz="4" w:space="0" w:color="auto"/>
              <w:left w:val="single" w:sz="4" w:space="0" w:color="auto"/>
              <w:bottom w:val="single" w:sz="4" w:space="0" w:color="auto"/>
              <w:right w:val="single" w:sz="4" w:space="0" w:color="auto"/>
            </w:tcBorders>
          </w:tcPr>
          <w:p w14:paraId="1D41C602" w14:textId="77777777" w:rsidR="00B354BA" w:rsidRPr="00B354BA" w:rsidRDefault="00B354BA" w:rsidP="00B354BA">
            <w:r w:rsidRPr="00B354BA">
              <w:t>40</w:t>
            </w:r>
          </w:p>
        </w:tc>
        <w:tc>
          <w:tcPr>
            <w:tcW w:w="672" w:type="dxa"/>
            <w:tcBorders>
              <w:top w:val="single" w:sz="4" w:space="0" w:color="auto"/>
              <w:left w:val="single" w:sz="4" w:space="0" w:color="auto"/>
              <w:bottom w:val="single" w:sz="4" w:space="0" w:color="auto"/>
              <w:right w:val="single" w:sz="4" w:space="0" w:color="auto"/>
            </w:tcBorders>
          </w:tcPr>
          <w:p w14:paraId="7F560547" w14:textId="77777777" w:rsidR="00B354BA" w:rsidRPr="00B354BA" w:rsidRDefault="00B354BA" w:rsidP="00B354BA">
            <w:pPr>
              <w:rPr>
                <w:rFonts w:eastAsia="Yu Mincho"/>
              </w:rPr>
            </w:pPr>
            <w:r w:rsidRPr="00B354BA">
              <w:t>50</w:t>
            </w:r>
          </w:p>
        </w:tc>
        <w:tc>
          <w:tcPr>
            <w:tcW w:w="672" w:type="dxa"/>
            <w:tcBorders>
              <w:top w:val="single" w:sz="4" w:space="0" w:color="auto"/>
              <w:left w:val="single" w:sz="4" w:space="0" w:color="auto"/>
              <w:bottom w:val="single" w:sz="4" w:space="0" w:color="auto"/>
              <w:right w:val="single" w:sz="4" w:space="0" w:color="auto"/>
            </w:tcBorders>
          </w:tcPr>
          <w:p w14:paraId="22156ABB" w14:textId="77777777" w:rsidR="00B354BA" w:rsidRPr="00B354BA" w:rsidRDefault="00B354BA" w:rsidP="00B354BA">
            <w:pPr>
              <w:rPr>
                <w:rFonts w:eastAsia="Yu Mincho"/>
              </w:rPr>
            </w:pPr>
            <w:r w:rsidRPr="00B354BA">
              <w:t>60</w:t>
            </w:r>
          </w:p>
        </w:tc>
        <w:tc>
          <w:tcPr>
            <w:tcW w:w="672" w:type="dxa"/>
            <w:tcBorders>
              <w:top w:val="single" w:sz="4" w:space="0" w:color="auto"/>
              <w:left w:val="single" w:sz="4" w:space="0" w:color="auto"/>
              <w:bottom w:val="single" w:sz="4" w:space="0" w:color="auto"/>
              <w:right w:val="single" w:sz="4" w:space="0" w:color="auto"/>
            </w:tcBorders>
          </w:tcPr>
          <w:p w14:paraId="2AAC5E2D"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1A5C0CF" w14:textId="77777777" w:rsidR="00B354BA" w:rsidRPr="00B354BA" w:rsidRDefault="00B354BA" w:rsidP="00B354BA">
            <w:pPr>
              <w:rPr>
                <w:rFonts w:eastAsia="Yu Mincho"/>
              </w:rPr>
            </w:pPr>
            <w:r w:rsidRPr="00B354BA">
              <w:t>80</w:t>
            </w:r>
          </w:p>
        </w:tc>
        <w:tc>
          <w:tcPr>
            <w:tcW w:w="672" w:type="dxa"/>
            <w:tcBorders>
              <w:top w:val="single" w:sz="4" w:space="0" w:color="auto"/>
              <w:left w:val="single" w:sz="4" w:space="0" w:color="auto"/>
              <w:bottom w:val="single" w:sz="4" w:space="0" w:color="auto"/>
              <w:right w:val="single" w:sz="4" w:space="0" w:color="auto"/>
            </w:tcBorders>
          </w:tcPr>
          <w:p w14:paraId="3EE2A495" w14:textId="77777777" w:rsidR="00B354BA" w:rsidRPr="00B354BA" w:rsidRDefault="00B354BA" w:rsidP="00B354BA">
            <w:pPr>
              <w:rPr>
                <w:rFonts w:eastAsia="Yu Mincho"/>
              </w:rPr>
            </w:pPr>
            <w:r w:rsidRPr="00B354BA">
              <w:t>90</w:t>
            </w:r>
          </w:p>
        </w:tc>
        <w:tc>
          <w:tcPr>
            <w:tcW w:w="672" w:type="dxa"/>
            <w:tcBorders>
              <w:top w:val="single" w:sz="4" w:space="0" w:color="auto"/>
              <w:left w:val="single" w:sz="4" w:space="0" w:color="auto"/>
              <w:bottom w:val="single" w:sz="4" w:space="0" w:color="auto"/>
              <w:right w:val="single" w:sz="4" w:space="0" w:color="auto"/>
            </w:tcBorders>
          </w:tcPr>
          <w:p w14:paraId="17D0CABD" w14:textId="77777777" w:rsidR="00B354BA" w:rsidRPr="00B354BA" w:rsidRDefault="00B354BA" w:rsidP="00B354BA">
            <w:pPr>
              <w:rPr>
                <w:rFonts w:eastAsia="Yu Mincho"/>
              </w:rPr>
            </w:pPr>
            <w:r w:rsidRPr="00B354BA">
              <w:t>100</w:t>
            </w:r>
          </w:p>
        </w:tc>
        <w:tc>
          <w:tcPr>
            <w:tcW w:w="1487" w:type="dxa"/>
            <w:tcBorders>
              <w:top w:val="nil"/>
              <w:left w:val="single" w:sz="4" w:space="0" w:color="auto"/>
              <w:bottom w:val="nil"/>
              <w:right w:val="single" w:sz="4" w:space="0" w:color="auto"/>
            </w:tcBorders>
            <w:shd w:val="clear" w:color="auto" w:fill="auto"/>
          </w:tcPr>
          <w:p w14:paraId="3FFE69A3" w14:textId="77777777" w:rsidR="00B354BA" w:rsidRPr="00B354BA" w:rsidRDefault="00B354BA" w:rsidP="00B354BA">
            <w:pPr>
              <w:rPr>
                <w:rFonts w:eastAsia="Yu Mincho"/>
              </w:rPr>
            </w:pPr>
            <w:r w:rsidRPr="00B354BA">
              <w:rPr>
                <w:rFonts w:eastAsia="Yu Mincho"/>
              </w:rPr>
              <w:t>1</w:t>
            </w:r>
          </w:p>
        </w:tc>
      </w:tr>
      <w:tr w:rsidR="00B354BA" w:rsidRPr="00B354BA" w14:paraId="25AB07BE" w14:textId="77777777" w:rsidTr="002B56C5">
        <w:trPr>
          <w:trHeight w:val="187"/>
        </w:trPr>
        <w:tc>
          <w:tcPr>
            <w:tcW w:w="1644" w:type="dxa"/>
            <w:tcBorders>
              <w:top w:val="nil"/>
              <w:left w:val="single" w:sz="4" w:space="0" w:color="auto"/>
              <w:bottom w:val="single" w:sz="4" w:space="0" w:color="auto"/>
              <w:right w:val="single" w:sz="4" w:space="0" w:color="auto"/>
            </w:tcBorders>
            <w:shd w:val="clear" w:color="auto" w:fill="auto"/>
          </w:tcPr>
          <w:p w14:paraId="66136D2A" w14:textId="77777777" w:rsidR="00B354BA" w:rsidRPr="00B354BA" w:rsidRDefault="00B354BA" w:rsidP="00B354BA"/>
        </w:tc>
        <w:tc>
          <w:tcPr>
            <w:tcW w:w="1382" w:type="dxa"/>
            <w:tcBorders>
              <w:top w:val="nil"/>
              <w:left w:val="single" w:sz="4" w:space="0" w:color="auto"/>
              <w:bottom w:val="single" w:sz="4" w:space="0" w:color="auto"/>
              <w:right w:val="single" w:sz="4" w:space="0" w:color="auto"/>
            </w:tcBorders>
            <w:shd w:val="clear" w:color="auto" w:fill="auto"/>
          </w:tcPr>
          <w:p w14:paraId="124FE058" w14:textId="77777777" w:rsidR="00B354BA" w:rsidRPr="00B354BA" w:rsidRDefault="00B354BA" w:rsidP="00B354BA"/>
        </w:tc>
        <w:tc>
          <w:tcPr>
            <w:tcW w:w="671" w:type="dxa"/>
            <w:tcBorders>
              <w:left w:val="single" w:sz="4" w:space="0" w:color="auto"/>
              <w:bottom w:val="single" w:sz="4" w:space="0" w:color="auto"/>
              <w:right w:val="single" w:sz="4" w:space="0" w:color="auto"/>
            </w:tcBorders>
          </w:tcPr>
          <w:p w14:paraId="1D5E3BA8" w14:textId="77777777" w:rsidR="00B354BA" w:rsidRPr="00B354BA" w:rsidRDefault="00B354BA" w:rsidP="00B354BA">
            <w:pPr>
              <w:rPr>
                <w:rFonts w:eastAsia="Yu Mincho"/>
              </w:rPr>
            </w:pPr>
            <w:r w:rsidRPr="00B354BA">
              <w:t>n66</w:t>
            </w:r>
          </w:p>
        </w:tc>
        <w:tc>
          <w:tcPr>
            <w:tcW w:w="8734" w:type="dxa"/>
            <w:gridSpan w:val="13"/>
            <w:tcBorders>
              <w:top w:val="single" w:sz="4" w:space="0" w:color="auto"/>
              <w:left w:val="single" w:sz="4" w:space="0" w:color="auto"/>
              <w:bottom w:val="single" w:sz="4" w:space="0" w:color="auto"/>
              <w:right w:val="single" w:sz="4" w:space="0" w:color="auto"/>
            </w:tcBorders>
          </w:tcPr>
          <w:p w14:paraId="43234B89" w14:textId="77777777" w:rsidR="00B354BA" w:rsidRPr="00B354BA" w:rsidRDefault="00B354BA" w:rsidP="00B354BA">
            <w:pPr>
              <w:rPr>
                <w:rFonts w:eastAsia="Yu Mincho"/>
              </w:rPr>
            </w:pPr>
            <w:r w:rsidRPr="00B354BA">
              <w:rPr>
                <w:rFonts w:eastAsia="Yu Mincho"/>
              </w:rPr>
              <w:t xml:space="preserve">See CA_n66(2A) Bandwidth Combination Set 1 in </w:t>
            </w:r>
            <w:proofErr w:type="spellStart"/>
            <w:r w:rsidRPr="00B354BA">
              <w:rPr>
                <w:rFonts w:eastAsia="Yu Mincho"/>
              </w:rPr>
              <w:t>inTable</w:t>
            </w:r>
            <w:proofErr w:type="spellEnd"/>
            <w:r w:rsidRPr="00B354BA">
              <w:rPr>
                <w:rFonts w:eastAsia="Yu Mincho"/>
              </w:rPr>
              <w:t xml:space="preserve"> 5.5A.2-1</w:t>
            </w:r>
          </w:p>
        </w:tc>
        <w:tc>
          <w:tcPr>
            <w:tcW w:w="1487" w:type="dxa"/>
            <w:tcBorders>
              <w:top w:val="nil"/>
              <w:left w:val="single" w:sz="4" w:space="0" w:color="auto"/>
              <w:bottom w:val="single" w:sz="4" w:space="0" w:color="auto"/>
              <w:right w:val="single" w:sz="4" w:space="0" w:color="auto"/>
            </w:tcBorders>
            <w:shd w:val="clear" w:color="auto" w:fill="auto"/>
          </w:tcPr>
          <w:p w14:paraId="3C15A6C1" w14:textId="77777777" w:rsidR="00B354BA" w:rsidRPr="00B354BA" w:rsidRDefault="00B354BA" w:rsidP="00B354BA">
            <w:pPr>
              <w:rPr>
                <w:rFonts w:eastAsia="Yu Mincho"/>
              </w:rPr>
            </w:pPr>
          </w:p>
        </w:tc>
      </w:tr>
      <w:tr w:rsidR="00B354BA" w:rsidRPr="00B354BA" w14:paraId="494BF8E6" w14:textId="77777777" w:rsidTr="002B56C5">
        <w:trPr>
          <w:trHeight w:val="187"/>
        </w:trPr>
        <w:tc>
          <w:tcPr>
            <w:tcW w:w="1644" w:type="dxa"/>
            <w:tcBorders>
              <w:left w:val="single" w:sz="4" w:space="0" w:color="auto"/>
              <w:bottom w:val="nil"/>
              <w:right w:val="single" w:sz="4" w:space="0" w:color="auto"/>
            </w:tcBorders>
            <w:shd w:val="clear" w:color="auto" w:fill="auto"/>
          </w:tcPr>
          <w:p w14:paraId="2D54BE65" w14:textId="77777777" w:rsidR="00B354BA" w:rsidRPr="00B354BA" w:rsidRDefault="00B354BA" w:rsidP="00B354BA">
            <w:r w:rsidRPr="00B354BA">
              <w:rPr>
                <w:rFonts w:eastAsia="Yu Mincho"/>
              </w:rPr>
              <w:t>CA_n41C-n66A</w:t>
            </w:r>
          </w:p>
        </w:tc>
        <w:tc>
          <w:tcPr>
            <w:tcW w:w="1382" w:type="dxa"/>
            <w:tcBorders>
              <w:left w:val="single" w:sz="4" w:space="0" w:color="auto"/>
              <w:bottom w:val="nil"/>
              <w:right w:val="single" w:sz="4" w:space="0" w:color="auto"/>
            </w:tcBorders>
            <w:shd w:val="clear" w:color="auto" w:fill="auto"/>
          </w:tcPr>
          <w:p w14:paraId="2718EF47" w14:textId="77777777" w:rsidR="00B354BA" w:rsidRPr="00B354BA" w:rsidRDefault="00B354BA" w:rsidP="00B354BA">
            <w:r w:rsidRPr="00B354BA">
              <w:t>-</w:t>
            </w:r>
          </w:p>
        </w:tc>
        <w:tc>
          <w:tcPr>
            <w:tcW w:w="671" w:type="dxa"/>
            <w:tcBorders>
              <w:left w:val="single" w:sz="4" w:space="0" w:color="auto"/>
              <w:bottom w:val="single" w:sz="4" w:space="0" w:color="auto"/>
              <w:right w:val="single" w:sz="4" w:space="0" w:color="auto"/>
            </w:tcBorders>
          </w:tcPr>
          <w:p w14:paraId="02A02E52" w14:textId="77777777" w:rsidR="00B354BA" w:rsidRPr="00B354BA" w:rsidRDefault="00B354BA" w:rsidP="00B354BA">
            <w:r w:rsidRPr="00B354BA">
              <w:rPr>
                <w:rFonts w:eastAsia="Yu Mincho"/>
              </w:rPr>
              <w:t>n41</w:t>
            </w:r>
          </w:p>
        </w:tc>
        <w:tc>
          <w:tcPr>
            <w:tcW w:w="8734" w:type="dxa"/>
            <w:gridSpan w:val="13"/>
            <w:tcBorders>
              <w:top w:val="single" w:sz="4" w:space="0" w:color="auto"/>
              <w:left w:val="single" w:sz="4" w:space="0" w:color="auto"/>
              <w:bottom w:val="single" w:sz="4" w:space="0" w:color="auto"/>
              <w:right w:val="single" w:sz="4" w:space="0" w:color="auto"/>
            </w:tcBorders>
          </w:tcPr>
          <w:p w14:paraId="561DA3C1" w14:textId="77777777" w:rsidR="00B354BA" w:rsidRPr="00B354BA" w:rsidRDefault="00B354BA" w:rsidP="00B354BA">
            <w:pPr>
              <w:rPr>
                <w:rFonts w:eastAsia="Yu Mincho"/>
              </w:rPr>
            </w:pPr>
            <w:r w:rsidRPr="00B354BA">
              <w:rPr>
                <w:rFonts w:eastAsia="Yu Mincho"/>
              </w:rPr>
              <w:t>See CA_n41C Bandwidth Combination Set 0 in  Table 5.5A.1-1</w:t>
            </w:r>
          </w:p>
        </w:tc>
        <w:tc>
          <w:tcPr>
            <w:tcW w:w="1487" w:type="dxa"/>
            <w:tcBorders>
              <w:left w:val="single" w:sz="4" w:space="0" w:color="auto"/>
              <w:bottom w:val="nil"/>
              <w:right w:val="single" w:sz="4" w:space="0" w:color="auto"/>
            </w:tcBorders>
            <w:shd w:val="clear" w:color="auto" w:fill="auto"/>
          </w:tcPr>
          <w:p w14:paraId="4A200426" w14:textId="77777777" w:rsidR="00B354BA" w:rsidRPr="00B354BA" w:rsidRDefault="00B354BA" w:rsidP="00B354BA">
            <w:r w:rsidRPr="00B354BA">
              <w:rPr>
                <w:rFonts w:hint="eastAsia"/>
              </w:rPr>
              <w:t>0</w:t>
            </w:r>
          </w:p>
        </w:tc>
      </w:tr>
      <w:tr w:rsidR="00B354BA" w:rsidRPr="00B354BA" w14:paraId="3FB5CF61" w14:textId="77777777" w:rsidTr="002B56C5">
        <w:trPr>
          <w:trHeight w:val="187"/>
        </w:trPr>
        <w:tc>
          <w:tcPr>
            <w:tcW w:w="1644" w:type="dxa"/>
            <w:tcBorders>
              <w:top w:val="nil"/>
              <w:left w:val="single" w:sz="4" w:space="0" w:color="auto"/>
              <w:bottom w:val="nil"/>
              <w:right w:val="single" w:sz="4" w:space="0" w:color="auto"/>
            </w:tcBorders>
            <w:shd w:val="clear" w:color="auto" w:fill="auto"/>
          </w:tcPr>
          <w:p w14:paraId="02987A42" w14:textId="77777777" w:rsidR="00B354BA" w:rsidRPr="00B354BA" w:rsidRDefault="00B354BA" w:rsidP="00B354BA"/>
        </w:tc>
        <w:tc>
          <w:tcPr>
            <w:tcW w:w="1382" w:type="dxa"/>
            <w:tcBorders>
              <w:top w:val="nil"/>
              <w:left w:val="single" w:sz="4" w:space="0" w:color="auto"/>
              <w:bottom w:val="single" w:sz="4" w:space="0" w:color="auto"/>
              <w:right w:val="single" w:sz="4" w:space="0" w:color="auto"/>
            </w:tcBorders>
            <w:shd w:val="clear" w:color="auto" w:fill="auto"/>
          </w:tcPr>
          <w:p w14:paraId="2E96DC44" w14:textId="77777777" w:rsidR="00B354BA" w:rsidRPr="00B354BA" w:rsidRDefault="00B354BA" w:rsidP="00B354BA"/>
        </w:tc>
        <w:tc>
          <w:tcPr>
            <w:tcW w:w="671" w:type="dxa"/>
            <w:tcBorders>
              <w:left w:val="single" w:sz="4" w:space="0" w:color="auto"/>
              <w:bottom w:val="single" w:sz="4" w:space="0" w:color="auto"/>
              <w:right w:val="single" w:sz="4" w:space="0" w:color="auto"/>
            </w:tcBorders>
          </w:tcPr>
          <w:p w14:paraId="6C8CEF93" w14:textId="77777777" w:rsidR="00B354BA" w:rsidRPr="00B354BA" w:rsidRDefault="00B354BA" w:rsidP="00B354BA">
            <w:r w:rsidRPr="00B354BA">
              <w:rPr>
                <w:rFonts w:eastAsia="Yu Mincho"/>
              </w:rPr>
              <w:t>n66</w:t>
            </w:r>
          </w:p>
        </w:tc>
        <w:tc>
          <w:tcPr>
            <w:tcW w:w="671" w:type="dxa"/>
            <w:tcBorders>
              <w:top w:val="single" w:sz="4" w:space="0" w:color="auto"/>
              <w:left w:val="single" w:sz="4" w:space="0" w:color="auto"/>
              <w:bottom w:val="single" w:sz="4" w:space="0" w:color="auto"/>
              <w:right w:val="single" w:sz="4" w:space="0" w:color="auto"/>
            </w:tcBorders>
          </w:tcPr>
          <w:p w14:paraId="75CFC732" w14:textId="77777777" w:rsidR="00B354BA" w:rsidRPr="00B354BA" w:rsidRDefault="00B354BA" w:rsidP="00B354BA">
            <w:r w:rsidRPr="00B354BA">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3F19BF7A" w14:textId="77777777" w:rsidR="00B354BA" w:rsidRPr="00B354BA" w:rsidRDefault="00B354BA" w:rsidP="00B354BA">
            <w:r w:rsidRPr="00B354BA">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59D37DF7" w14:textId="77777777" w:rsidR="00B354BA" w:rsidRPr="00B354BA" w:rsidRDefault="00B354BA" w:rsidP="00B354BA">
            <w:r w:rsidRPr="00B354BA">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219453FC" w14:textId="77777777" w:rsidR="00B354BA" w:rsidRPr="00B354BA" w:rsidRDefault="00B354BA" w:rsidP="00B354BA">
            <w:r w:rsidRPr="00B354BA">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5266A990"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4783C9EF" w14:textId="77777777" w:rsidR="00B354BA" w:rsidRPr="00B354BA" w:rsidRDefault="00B354BA" w:rsidP="00B354BA"/>
        </w:tc>
        <w:tc>
          <w:tcPr>
            <w:tcW w:w="671" w:type="dxa"/>
            <w:tcBorders>
              <w:top w:val="single" w:sz="4" w:space="0" w:color="auto"/>
              <w:left w:val="single" w:sz="4" w:space="0" w:color="auto"/>
              <w:bottom w:val="single" w:sz="4" w:space="0" w:color="auto"/>
              <w:right w:val="single" w:sz="4" w:space="0" w:color="auto"/>
            </w:tcBorders>
          </w:tcPr>
          <w:p w14:paraId="25E6C0C0" w14:textId="77777777" w:rsidR="00B354BA" w:rsidRPr="00B354BA" w:rsidRDefault="00B354BA" w:rsidP="00B354BA">
            <w:r w:rsidRPr="00B354BA">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207D40F2"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0314A6D"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E00E826"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3D6EEA0"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78D1284"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A0C3A1B" w14:textId="77777777" w:rsidR="00B354BA" w:rsidRPr="00B354BA" w:rsidRDefault="00B354BA" w:rsidP="00B354BA">
            <w:pPr>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14:paraId="321DE3B8" w14:textId="77777777" w:rsidR="00B354BA" w:rsidRPr="00B354BA" w:rsidRDefault="00B354BA" w:rsidP="00B354BA">
            <w:pPr>
              <w:rPr>
                <w:rFonts w:eastAsia="Yu Mincho"/>
              </w:rPr>
            </w:pPr>
          </w:p>
        </w:tc>
      </w:tr>
      <w:tr w:rsidR="00B354BA" w:rsidRPr="00B354BA" w14:paraId="1E06CDC1" w14:textId="77777777" w:rsidTr="002B56C5">
        <w:trPr>
          <w:trHeight w:val="187"/>
        </w:trPr>
        <w:tc>
          <w:tcPr>
            <w:tcW w:w="1644" w:type="dxa"/>
            <w:tcBorders>
              <w:top w:val="nil"/>
              <w:left w:val="single" w:sz="4" w:space="0" w:color="auto"/>
              <w:bottom w:val="nil"/>
              <w:right w:val="single" w:sz="4" w:space="0" w:color="auto"/>
            </w:tcBorders>
            <w:shd w:val="clear" w:color="auto" w:fill="auto"/>
          </w:tcPr>
          <w:p w14:paraId="3CE1854B" w14:textId="77777777" w:rsidR="00B354BA" w:rsidRPr="00B354BA" w:rsidRDefault="00B354BA" w:rsidP="00B354BA"/>
        </w:tc>
        <w:tc>
          <w:tcPr>
            <w:tcW w:w="1382" w:type="dxa"/>
            <w:tcBorders>
              <w:top w:val="nil"/>
              <w:left w:val="single" w:sz="4" w:space="0" w:color="auto"/>
              <w:bottom w:val="nil"/>
              <w:right w:val="single" w:sz="4" w:space="0" w:color="auto"/>
            </w:tcBorders>
            <w:shd w:val="clear" w:color="auto" w:fill="auto"/>
          </w:tcPr>
          <w:p w14:paraId="32C36BE8" w14:textId="77777777" w:rsidR="00B354BA" w:rsidRPr="00B354BA" w:rsidRDefault="00B354BA" w:rsidP="00B354BA">
            <w:r w:rsidRPr="00B354BA">
              <w:t>CA_n41C</w:t>
            </w:r>
          </w:p>
          <w:p w14:paraId="0E0F7F12" w14:textId="77777777" w:rsidR="00B354BA" w:rsidRPr="00B354BA" w:rsidRDefault="00B354BA" w:rsidP="00B354BA">
            <w:r w:rsidRPr="00B354BA">
              <w:t>CA_n41A-n66A</w:t>
            </w:r>
          </w:p>
        </w:tc>
        <w:tc>
          <w:tcPr>
            <w:tcW w:w="671" w:type="dxa"/>
            <w:tcBorders>
              <w:left w:val="single" w:sz="4" w:space="0" w:color="auto"/>
              <w:bottom w:val="single" w:sz="4" w:space="0" w:color="auto"/>
              <w:right w:val="single" w:sz="4" w:space="0" w:color="auto"/>
            </w:tcBorders>
          </w:tcPr>
          <w:p w14:paraId="038A9C93" w14:textId="77777777" w:rsidR="00B354BA" w:rsidRPr="00B354BA" w:rsidRDefault="00B354BA" w:rsidP="00B354BA">
            <w:pPr>
              <w:rPr>
                <w:rFonts w:eastAsia="Yu Mincho"/>
              </w:rPr>
            </w:pPr>
            <w:r w:rsidRPr="00B354BA">
              <w:t>n41</w:t>
            </w:r>
          </w:p>
        </w:tc>
        <w:tc>
          <w:tcPr>
            <w:tcW w:w="8734" w:type="dxa"/>
            <w:gridSpan w:val="13"/>
            <w:tcBorders>
              <w:top w:val="single" w:sz="4" w:space="0" w:color="auto"/>
              <w:left w:val="single" w:sz="4" w:space="0" w:color="auto"/>
              <w:bottom w:val="single" w:sz="4" w:space="0" w:color="auto"/>
              <w:right w:val="single" w:sz="4" w:space="0" w:color="auto"/>
            </w:tcBorders>
          </w:tcPr>
          <w:p w14:paraId="77A56E5E" w14:textId="77777777" w:rsidR="00B354BA" w:rsidRPr="00B354BA" w:rsidRDefault="00B354BA" w:rsidP="00B354BA">
            <w:pPr>
              <w:rPr>
                <w:rFonts w:eastAsia="Yu Mincho"/>
              </w:rPr>
            </w:pPr>
            <w:r w:rsidRPr="00B354BA">
              <w:t>See CA_n41C Bandwidth Combination Set 1 in Table 5.</w:t>
            </w:r>
            <w:r w:rsidRPr="00B354BA">
              <w:rPr>
                <w:rFonts w:hint="eastAsia"/>
              </w:rPr>
              <w:t>5</w:t>
            </w:r>
            <w:r w:rsidRPr="00B354BA">
              <w:t>A.1-1</w:t>
            </w:r>
          </w:p>
        </w:tc>
        <w:tc>
          <w:tcPr>
            <w:tcW w:w="1487" w:type="dxa"/>
            <w:tcBorders>
              <w:top w:val="nil"/>
              <w:left w:val="single" w:sz="4" w:space="0" w:color="auto"/>
              <w:bottom w:val="nil"/>
              <w:right w:val="single" w:sz="4" w:space="0" w:color="auto"/>
            </w:tcBorders>
            <w:shd w:val="clear" w:color="auto" w:fill="auto"/>
          </w:tcPr>
          <w:p w14:paraId="20880A7B" w14:textId="77777777" w:rsidR="00B354BA" w:rsidRPr="00B354BA" w:rsidRDefault="00B354BA" w:rsidP="00B354BA">
            <w:pPr>
              <w:rPr>
                <w:rFonts w:eastAsia="Yu Mincho"/>
              </w:rPr>
            </w:pPr>
            <w:r w:rsidRPr="00B354BA">
              <w:t>1</w:t>
            </w:r>
          </w:p>
        </w:tc>
      </w:tr>
      <w:tr w:rsidR="00B354BA" w:rsidRPr="00B354BA" w14:paraId="4E3B4809" w14:textId="77777777" w:rsidTr="002B56C5">
        <w:trPr>
          <w:trHeight w:val="187"/>
        </w:trPr>
        <w:tc>
          <w:tcPr>
            <w:tcW w:w="1644" w:type="dxa"/>
            <w:tcBorders>
              <w:top w:val="nil"/>
              <w:left w:val="single" w:sz="4" w:space="0" w:color="auto"/>
              <w:bottom w:val="single" w:sz="4" w:space="0" w:color="auto"/>
              <w:right w:val="single" w:sz="4" w:space="0" w:color="auto"/>
            </w:tcBorders>
            <w:shd w:val="clear" w:color="auto" w:fill="auto"/>
          </w:tcPr>
          <w:p w14:paraId="06101A04" w14:textId="77777777" w:rsidR="00B354BA" w:rsidRPr="00B354BA" w:rsidRDefault="00B354BA" w:rsidP="00B354BA"/>
        </w:tc>
        <w:tc>
          <w:tcPr>
            <w:tcW w:w="1382" w:type="dxa"/>
            <w:tcBorders>
              <w:top w:val="nil"/>
              <w:left w:val="single" w:sz="4" w:space="0" w:color="auto"/>
              <w:bottom w:val="single" w:sz="4" w:space="0" w:color="auto"/>
              <w:right w:val="single" w:sz="4" w:space="0" w:color="auto"/>
            </w:tcBorders>
            <w:shd w:val="clear" w:color="auto" w:fill="auto"/>
          </w:tcPr>
          <w:p w14:paraId="32C2C812" w14:textId="77777777" w:rsidR="00B354BA" w:rsidRPr="00B354BA" w:rsidRDefault="00B354BA" w:rsidP="00B354BA"/>
        </w:tc>
        <w:tc>
          <w:tcPr>
            <w:tcW w:w="671" w:type="dxa"/>
            <w:tcBorders>
              <w:left w:val="single" w:sz="4" w:space="0" w:color="auto"/>
              <w:bottom w:val="single" w:sz="4" w:space="0" w:color="auto"/>
              <w:right w:val="single" w:sz="4" w:space="0" w:color="auto"/>
            </w:tcBorders>
          </w:tcPr>
          <w:p w14:paraId="7582325A" w14:textId="77777777" w:rsidR="00B354BA" w:rsidRPr="00B354BA" w:rsidRDefault="00B354BA" w:rsidP="00B354BA">
            <w:pPr>
              <w:rPr>
                <w:rFonts w:eastAsia="Yu Mincho"/>
              </w:rPr>
            </w:pPr>
            <w:r w:rsidRPr="00B354BA">
              <w:t>n66</w:t>
            </w:r>
          </w:p>
        </w:tc>
        <w:tc>
          <w:tcPr>
            <w:tcW w:w="671" w:type="dxa"/>
            <w:tcBorders>
              <w:top w:val="single" w:sz="4" w:space="0" w:color="auto"/>
              <w:left w:val="single" w:sz="4" w:space="0" w:color="auto"/>
              <w:bottom w:val="single" w:sz="4" w:space="0" w:color="auto"/>
              <w:right w:val="single" w:sz="4" w:space="0" w:color="auto"/>
            </w:tcBorders>
          </w:tcPr>
          <w:p w14:paraId="1ED2A267" w14:textId="77777777" w:rsidR="00B354BA" w:rsidRPr="00B354BA" w:rsidRDefault="00B354BA" w:rsidP="00B354BA">
            <w:r w:rsidRPr="00B354BA">
              <w:t>5</w:t>
            </w:r>
          </w:p>
        </w:tc>
        <w:tc>
          <w:tcPr>
            <w:tcW w:w="672" w:type="dxa"/>
            <w:tcBorders>
              <w:top w:val="single" w:sz="4" w:space="0" w:color="auto"/>
              <w:left w:val="single" w:sz="4" w:space="0" w:color="auto"/>
              <w:bottom w:val="single" w:sz="4" w:space="0" w:color="auto"/>
              <w:right w:val="single" w:sz="4" w:space="0" w:color="auto"/>
            </w:tcBorders>
          </w:tcPr>
          <w:p w14:paraId="11AD1F10" w14:textId="77777777" w:rsidR="00B354BA" w:rsidRPr="00B354BA" w:rsidRDefault="00B354BA" w:rsidP="00B354BA">
            <w:r w:rsidRPr="00B354BA">
              <w:t>10</w:t>
            </w:r>
          </w:p>
        </w:tc>
        <w:tc>
          <w:tcPr>
            <w:tcW w:w="672" w:type="dxa"/>
            <w:tcBorders>
              <w:top w:val="single" w:sz="4" w:space="0" w:color="auto"/>
              <w:left w:val="single" w:sz="4" w:space="0" w:color="auto"/>
              <w:bottom w:val="single" w:sz="4" w:space="0" w:color="auto"/>
              <w:right w:val="single" w:sz="4" w:space="0" w:color="auto"/>
            </w:tcBorders>
          </w:tcPr>
          <w:p w14:paraId="398D73E4" w14:textId="77777777" w:rsidR="00B354BA" w:rsidRPr="00B354BA" w:rsidRDefault="00B354BA" w:rsidP="00B354BA">
            <w:r w:rsidRPr="00B354BA">
              <w:t>15</w:t>
            </w:r>
          </w:p>
        </w:tc>
        <w:tc>
          <w:tcPr>
            <w:tcW w:w="672" w:type="dxa"/>
            <w:tcBorders>
              <w:top w:val="single" w:sz="4" w:space="0" w:color="auto"/>
              <w:left w:val="single" w:sz="4" w:space="0" w:color="auto"/>
              <w:bottom w:val="single" w:sz="4" w:space="0" w:color="auto"/>
              <w:right w:val="single" w:sz="4" w:space="0" w:color="auto"/>
            </w:tcBorders>
          </w:tcPr>
          <w:p w14:paraId="02A3CBD2" w14:textId="77777777" w:rsidR="00B354BA" w:rsidRPr="00B354BA" w:rsidRDefault="00B354BA" w:rsidP="00B354BA">
            <w:r w:rsidRPr="00B354BA">
              <w:t>20</w:t>
            </w:r>
          </w:p>
        </w:tc>
        <w:tc>
          <w:tcPr>
            <w:tcW w:w="672" w:type="dxa"/>
            <w:tcBorders>
              <w:top w:val="single" w:sz="4" w:space="0" w:color="auto"/>
              <w:left w:val="single" w:sz="4" w:space="0" w:color="auto"/>
              <w:bottom w:val="single" w:sz="4" w:space="0" w:color="auto"/>
              <w:right w:val="single" w:sz="4" w:space="0" w:color="auto"/>
            </w:tcBorders>
          </w:tcPr>
          <w:p w14:paraId="60CEF088" w14:textId="77777777" w:rsidR="00B354BA" w:rsidRPr="00B354BA" w:rsidRDefault="00B354BA" w:rsidP="00B354BA">
            <w:r w:rsidRPr="00B354BA">
              <w:t>25</w:t>
            </w:r>
          </w:p>
        </w:tc>
        <w:tc>
          <w:tcPr>
            <w:tcW w:w="672" w:type="dxa"/>
            <w:tcBorders>
              <w:top w:val="single" w:sz="4" w:space="0" w:color="auto"/>
              <w:left w:val="single" w:sz="4" w:space="0" w:color="auto"/>
              <w:bottom w:val="single" w:sz="4" w:space="0" w:color="auto"/>
              <w:right w:val="single" w:sz="4" w:space="0" w:color="auto"/>
            </w:tcBorders>
          </w:tcPr>
          <w:p w14:paraId="7DEE88EA" w14:textId="77777777" w:rsidR="00B354BA" w:rsidRPr="00B354BA" w:rsidRDefault="00B354BA" w:rsidP="00B354BA">
            <w:r w:rsidRPr="00B354BA">
              <w:t>30</w:t>
            </w:r>
          </w:p>
        </w:tc>
        <w:tc>
          <w:tcPr>
            <w:tcW w:w="671" w:type="dxa"/>
            <w:tcBorders>
              <w:top w:val="single" w:sz="4" w:space="0" w:color="auto"/>
              <w:left w:val="single" w:sz="4" w:space="0" w:color="auto"/>
              <w:bottom w:val="single" w:sz="4" w:space="0" w:color="auto"/>
              <w:right w:val="single" w:sz="4" w:space="0" w:color="auto"/>
            </w:tcBorders>
          </w:tcPr>
          <w:p w14:paraId="43078559" w14:textId="77777777" w:rsidR="00B354BA" w:rsidRPr="00B354BA" w:rsidRDefault="00B354BA" w:rsidP="00B354BA">
            <w:r w:rsidRPr="00B354BA">
              <w:t>40</w:t>
            </w:r>
          </w:p>
        </w:tc>
        <w:tc>
          <w:tcPr>
            <w:tcW w:w="672" w:type="dxa"/>
            <w:tcBorders>
              <w:top w:val="single" w:sz="4" w:space="0" w:color="auto"/>
              <w:left w:val="single" w:sz="4" w:space="0" w:color="auto"/>
              <w:bottom w:val="single" w:sz="4" w:space="0" w:color="auto"/>
              <w:right w:val="single" w:sz="4" w:space="0" w:color="auto"/>
            </w:tcBorders>
          </w:tcPr>
          <w:p w14:paraId="1293896B"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10B786E"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017F464"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20797C3"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856025C"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6A55A30" w14:textId="77777777" w:rsidR="00B354BA" w:rsidRPr="00B354BA" w:rsidRDefault="00B354BA" w:rsidP="00B354BA">
            <w:pPr>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14:paraId="4081CA50" w14:textId="77777777" w:rsidR="00B354BA" w:rsidRPr="00B354BA" w:rsidRDefault="00B354BA" w:rsidP="00B354BA">
            <w:pPr>
              <w:rPr>
                <w:rFonts w:eastAsia="Yu Mincho"/>
              </w:rPr>
            </w:pPr>
          </w:p>
        </w:tc>
      </w:tr>
      <w:tr w:rsidR="00B354BA" w:rsidRPr="00B354BA" w14:paraId="11CDDEC3" w14:textId="77777777" w:rsidTr="002B56C5">
        <w:trPr>
          <w:trHeight w:val="187"/>
        </w:trPr>
        <w:tc>
          <w:tcPr>
            <w:tcW w:w="1644" w:type="dxa"/>
            <w:tcBorders>
              <w:top w:val="single" w:sz="4" w:space="0" w:color="auto"/>
              <w:left w:val="single" w:sz="4" w:space="0" w:color="auto"/>
              <w:bottom w:val="nil"/>
              <w:right w:val="single" w:sz="4" w:space="0" w:color="auto"/>
            </w:tcBorders>
            <w:shd w:val="clear" w:color="auto" w:fill="auto"/>
          </w:tcPr>
          <w:p w14:paraId="53476D77" w14:textId="77777777" w:rsidR="00B354BA" w:rsidRPr="00B354BA" w:rsidRDefault="00B354BA" w:rsidP="00B354BA">
            <w:r w:rsidRPr="00B354BA">
              <w:rPr>
                <w:rFonts w:hint="eastAsia"/>
              </w:rPr>
              <w:t>CA_n41A-n71A</w:t>
            </w:r>
          </w:p>
        </w:tc>
        <w:tc>
          <w:tcPr>
            <w:tcW w:w="1382" w:type="dxa"/>
            <w:tcBorders>
              <w:top w:val="single" w:sz="4" w:space="0" w:color="auto"/>
              <w:left w:val="single" w:sz="4" w:space="0" w:color="auto"/>
              <w:bottom w:val="nil"/>
              <w:right w:val="single" w:sz="4" w:space="0" w:color="auto"/>
            </w:tcBorders>
            <w:shd w:val="clear" w:color="auto" w:fill="auto"/>
          </w:tcPr>
          <w:p w14:paraId="763F5328" w14:textId="77777777" w:rsidR="00B354BA" w:rsidRPr="00B354BA" w:rsidRDefault="00B354BA" w:rsidP="00B354BA">
            <w:r w:rsidRPr="00B354BA">
              <w:rPr>
                <w:rFonts w:hint="eastAsia"/>
              </w:rPr>
              <w:t>CA_n41A-n71A</w:t>
            </w:r>
          </w:p>
        </w:tc>
        <w:tc>
          <w:tcPr>
            <w:tcW w:w="671" w:type="dxa"/>
            <w:tcBorders>
              <w:top w:val="single" w:sz="4" w:space="0" w:color="auto"/>
              <w:left w:val="single" w:sz="4" w:space="0" w:color="auto"/>
              <w:bottom w:val="single" w:sz="4" w:space="0" w:color="auto"/>
              <w:right w:val="single" w:sz="4" w:space="0" w:color="auto"/>
            </w:tcBorders>
          </w:tcPr>
          <w:p w14:paraId="76661911" w14:textId="77777777" w:rsidR="00B354BA" w:rsidRPr="00B354BA" w:rsidRDefault="00B354BA" w:rsidP="00B354BA">
            <w:r w:rsidRPr="00B354BA">
              <w:rPr>
                <w:rFonts w:hint="eastAsia"/>
              </w:rPr>
              <w:t>n41</w:t>
            </w:r>
          </w:p>
        </w:tc>
        <w:tc>
          <w:tcPr>
            <w:tcW w:w="671" w:type="dxa"/>
            <w:tcBorders>
              <w:top w:val="single" w:sz="4" w:space="0" w:color="auto"/>
              <w:left w:val="single" w:sz="4" w:space="0" w:color="auto"/>
              <w:bottom w:val="single" w:sz="4" w:space="0" w:color="auto"/>
              <w:right w:val="single" w:sz="4" w:space="0" w:color="auto"/>
            </w:tcBorders>
          </w:tcPr>
          <w:p w14:paraId="45DCA4FA"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3CB1D1C7" w14:textId="77777777" w:rsidR="00B354BA" w:rsidRPr="00B354BA" w:rsidRDefault="00B354BA" w:rsidP="00B354BA">
            <w:r w:rsidRPr="00B354BA">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0CC999A9" w14:textId="77777777" w:rsidR="00B354BA" w:rsidRPr="00B354BA" w:rsidRDefault="00B354BA" w:rsidP="00B354BA">
            <w:r w:rsidRPr="00B354BA">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2D189E1F" w14:textId="77777777" w:rsidR="00B354BA" w:rsidRPr="00B354BA" w:rsidRDefault="00B354BA" w:rsidP="00B354BA">
            <w:r w:rsidRPr="00B354BA">
              <w:t>20</w:t>
            </w:r>
          </w:p>
        </w:tc>
        <w:tc>
          <w:tcPr>
            <w:tcW w:w="672" w:type="dxa"/>
            <w:tcBorders>
              <w:top w:val="single" w:sz="4" w:space="0" w:color="auto"/>
              <w:left w:val="single" w:sz="4" w:space="0" w:color="auto"/>
              <w:bottom w:val="single" w:sz="4" w:space="0" w:color="auto"/>
              <w:right w:val="single" w:sz="4" w:space="0" w:color="auto"/>
            </w:tcBorders>
          </w:tcPr>
          <w:p w14:paraId="2476C7CE"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7BDBFAAE" w14:textId="77777777" w:rsidR="00B354BA" w:rsidRPr="00B354BA" w:rsidRDefault="00B354BA" w:rsidP="00B354BA"/>
        </w:tc>
        <w:tc>
          <w:tcPr>
            <w:tcW w:w="671" w:type="dxa"/>
            <w:tcBorders>
              <w:top w:val="single" w:sz="4" w:space="0" w:color="auto"/>
              <w:left w:val="single" w:sz="4" w:space="0" w:color="auto"/>
              <w:bottom w:val="single" w:sz="4" w:space="0" w:color="auto"/>
              <w:right w:val="single" w:sz="4" w:space="0" w:color="auto"/>
            </w:tcBorders>
          </w:tcPr>
          <w:p w14:paraId="412CE50A" w14:textId="77777777" w:rsidR="00B354BA" w:rsidRPr="00B354BA" w:rsidRDefault="00B354BA" w:rsidP="00B354BA">
            <w:r w:rsidRPr="00B354BA">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725B85F9" w14:textId="77777777" w:rsidR="00B354BA" w:rsidRPr="00B354BA" w:rsidRDefault="00B354BA" w:rsidP="00B354BA">
            <w:r w:rsidRPr="00B354BA">
              <w:rPr>
                <w:rFonts w:hint="eastAsia"/>
              </w:rPr>
              <w:t>50</w:t>
            </w:r>
          </w:p>
        </w:tc>
        <w:tc>
          <w:tcPr>
            <w:tcW w:w="672" w:type="dxa"/>
            <w:tcBorders>
              <w:top w:val="single" w:sz="4" w:space="0" w:color="auto"/>
              <w:left w:val="single" w:sz="4" w:space="0" w:color="auto"/>
              <w:bottom w:val="single" w:sz="4" w:space="0" w:color="auto"/>
              <w:right w:val="single" w:sz="4" w:space="0" w:color="auto"/>
            </w:tcBorders>
          </w:tcPr>
          <w:p w14:paraId="3C2F9D64" w14:textId="77777777" w:rsidR="00B354BA" w:rsidRPr="00B354BA" w:rsidRDefault="00B354BA" w:rsidP="00B354BA">
            <w:r w:rsidRPr="00B354BA">
              <w:rPr>
                <w:rFonts w:hint="eastAsia"/>
              </w:rPr>
              <w:t>60</w:t>
            </w:r>
          </w:p>
        </w:tc>
        <w:tc>
          <w:tcPr>
            <w:tcW w:w="672" w:type="dxa"/>
            <w:tcBorders>
              <w:top w:val="single" w:sz="4" w:space="0" w:color="auto"/>
              <w:left w:val="single" w:sz="4" w:space="0" w:color="auto"/>
              <w:bottom w:val="single" w:sz="4" w:space="0" w:color="auto"/>
              <w:right w:val="single" w:sz="4" w:space="0" w:color="auto"/>
            </w:tcBorders>
          </w:tcPr>
          <w:p w14:paraId="09B5C997"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E036B8B" w14:textId="77777777" w:rsidR="00B354BA" w:rsidRPr="00B354BA" w:rsidRDefault="00B354BA" w:rsidP="00B354BA">
            <w:r w:rsidRPr="00B354BA">
              <w:rPr>
                <w:rFonts w:hint="eastAsia"/>
              </w:rPr>
              <w:t>80</w:t>
            </w:r>
          </w:p>
        </w:tc>
        <w:tc>
          <w:tcPr>
            <w:tcW w:w="672" w:type="dxa"/>
            <w:tcBorders>
              <w:top w:val="single" w:sz="4" w:space="0" w:color="auto"/>
              <w:left w:val="single" w:sz="4" w:space="0" w:color="auto"/>
              <w:bottom w:val="single" w:sz="4" w:space="0" w:color="auto"/>
              <w:right w:val="single" w:sz="4" w:space="0" w:color="auto"/>
            </w:tcBorders>
          </w:tcPr>
          <w:p w14:paraId="04416421" w14:textId="77777777" w:rsidR="00B354BA" w:rsidRPr="00B354BA" w:rsidRDefault="00B354BA" w:rsidP="00B354BA">
            <w:r w:rsidRPr="00B354BA">
              <w:rPr>
                <w:rFonts w:hint="eastAsia"/>
              </w:rPr>
              <w:t>90</w:t>
            </w:r>
          </w:p>
        </w:tc>
        <w:tc>
          <w:tcPr>
            <w:tcW w:w="672" w:type="dxa"/>
            <w:tcBorders>
              <w:top w:val="single" w:sz="4" w:space="0" w:color="auto"/>
              <w:left w:val="single" w:sz="4" w:space="0" w:color="auto"/>
              <w:bottom w:val="single" w:sz="4" w:space="0" w:color="auto"/>
              <w:right w:val="single" w:sz="4" w:space="0" w:color="auto"/>
            </w:tcBorders>
          </w:tcPr>
          <w:p w14:paraId="5BAAF50B" w14:textId="77777777" w:rsidR="00B354BA" w:rsidRPr="00B354BA" w:rsidRDefault="00B354BA" w:rsidP="00B354BA">
            <w:r w:rsidRPr="00B354BA">
              <w:rPr>
                <w:rFonts w:hint="eastAsia"/>
              </w:rPr>
              <w:t>100</w:t>
            </w:r>
          </w:p>
        </w:tc>
        <w:tc>
          <w:tcPr>
            <w:tcW w:w="1487" w:type="dxa"/>
            <w:tcBorders>
              <w:top w:val="single" w:sz="4" w:space="0" w:color="auto"/>
              <w:left w:val="single" w:sz="4" w:space="0" w:color="auto"/>
              <w:bottom w:val="nil"/>
              <w:right w:val="single" w:sz="4" w:space="0" w:color="auto"/>
            </w:tcBorders>
            <w:shd w:val="clear" w:color="auto" w:fill="auto"/>
          </w:tcPr>
          <w:p w14:paraId="48878388" w14:textId="77777777" w:rsidR="00B354BA" w:rsidRPr="00B354BA" w:rsidRDefault="00B354BA" w:rsidP="00B354BA">
            <w:r w:rsidRPr="00B354BA">
              <w:rPr>
                <w:rFonts w:hint="eastAsia"/>
              </w:rPr>
              <w:t>0</w:t>
            </w:r>
          </w:p>
        </w:tc>
      </w:tr>
      <w:tr w:rsidR="00B354BA" w:rsidRPr="00B354BA" w14:paraId="5D915BAA" w14:textId="77777777" w:rsidTr="002B56C5">
        <w:trPr>
          <w:trHeight w:val="187"/>
        </w:trPr>
        <w:tc>
          <w:tcPr>
            <w:tcW w:w="1644" w:type="dxa"/>
            <w:tcBorders>
              <w:top w:val="nil"/>
              <w:left w:val="single" w:sz="4" w:space="0" w:color="auto"/>
              <w:bottom w:val="single" w:sz="4" w:space="0" w:color="auto"/>
              <w:right w:val="single" w:sz="4" w:space="0" w:color="auto"/>
            </w:tcBorders>
            <w:shd w:val="clear" w:color="auto" w:fill="auto"/>
          </w:tcPr>
          <w:p w14:paraId="21E796F7" w14:textId="77777777" w:rsidR="00B354BA" w:rsidRPr="00B354BA" w:rsidRDefault="00B354BA" w:rsidP="00B354BA"/>
        </w:tc>
        <w:tc>
          <w:tcPr>
            <w:tcW w:w="1382" w:type="dxa"/>
            <w:tcBorders>
              <w:top w:val="nil"/>
              <w:left w:val="single" w:sz="4" w:space="0" w:color="auto"/>
              <w:bottom w:val="single" w:sz="4" w:space="0" w:color="auto"/>
              <w:right w:val="single" w:sz="4" w:space="0" w:color="auto"/>
            </w:tcBorders>
            <w:shd w:val="clear" w:color="auto" w:fill="auto"/>
          </w:tcPr>
          <w:p w14:paraId="4C973714" w14:textId="77777777" w:rsidR="00B354BA" w:rsidRPr="00B354BA" w:rsidRDefault="00B354BA" w:rsidP="00B354BA"/>
        </w:tc>
        <w:tc>
          <w:tcPr>
            <w:tcW w:w="671" w:type="dxa"/>
            <w:tcBorders>
              <w:top w:val="single" w:sz="4" w:space="0" w:color="auto"/>
              <w:left w:val="single" w:sz="4" w:space="0" w:color="auto"/>
              <w:bottom w:val="single" w:sz="4" w:space="0" w:color="auto"/>
              <w:right w:val="single" w:sz="4" w:space="0" w:color="auto"/>
            </w:tcBorders>
          </w:tcPr>
          <w:p w14:paraId="6028E0B1" w14:textId="77777777" w:rsidR="00B354BA" w:rsidRPr="00B354BA" w:rsidRDefault="00B354BA" w:rsidP="00B354BA">
            <w:r w:rsidRPr="00B354BA">
              <w:rPr>
                <w:rFonts w:hint="eastAsia"/>
              </w:rPr>
              <w:t>n71</w:t>
            </w:r>
          </w:p>
        </w:tc>
        <w:tc>
          <w:tcPr>
            <w:tcW w:w="671" w:type="dxa"/>
            <w:tcBorders>
              <w:top w:val="single" w:sz="4" w:space="0" w:color="auto"/>
              <w:left w:val="single" w:sz="4" w:space="0" w:color="auto"/>
              <w:bottom w:val="single" w:sz="4" w:space="0" w:color="auto"/>
              <w:right w:val="single" w:sz="4" w:space="0" w:color="auto"/>
            </w:tcBorders>
          </w:tcPr>
          <w:p w14:paraId="1B40CBC2" w14:textId="77777777" w:rsidR="00B354BA" w:rsidRPr="00B354BA" w:rsidRDefault="00B354BA" w:rsidP="00B354BA">
            <w:r w:rsidRPr="00B354BA">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1FD582B5" w14:textId="77777777" w:rsidR="00B354BA" w:rsidRPr="00B354BA" w:rsidRDefault="00B354BA" w:rsidP="00B354BA">
            <w:r w:rsidRPr="00B354BA">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5D041A31" w14:textId="77777777" w:rsidR="00B354BA" w:rsidRPr="00B354BA" w:rsidRDefault="00B354BA" w:rsidP="00B354BA">
            <w:r w:rsidRPr="00B354BA">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016DABBC" w14:textId="77777777" w:rsidR="00B354BA" w:rsidRPr="00B354BA" w:rsidRDefault="00B354BA" w:rsidP="00B354BA">
            <w:r w:rsidRPr="00B354BA">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67620E48"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37CAC8D5" w14:textId="77777777" w:rsidR="00B354BA" w:rsidRPr="00B354BA" w:rsidRDefault="00B354BA" w:rsidP="00B354BA"/>
        </w:tc>
        <w:tc>
          <w:tcPr>
            <w:tcW w:w="671" w:type="dxa"/>
            <w:tcBorders>
              <w:top w:val="single" w:sz="4" w:space="0" w:color="auto"/>
              <w:left w:val="single" w:sz="4" w:space="0" w:color="auto"/>
              <w:bottom w:val="single" w:sz="4" w:space="0" w:color="auto"/>
              <w:right w:val="single" w:sz="4" w:space="0" w:color="auto"/>
            </w:tcBorders>
          </w:tcPr>
          <w:p w14:paraId="79876F2A"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BC08BA7"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4BA6701"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E0E42F6"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42BE104"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263FD7E"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1009699" w14:textId="77777777" w:rsidR="00B354BA" w:rsidRPr="00B354BA" w:rsidRDefault="00B354BA" w:rsidP="00B354BA">
            <w:pPr>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14:paraId="3E9E64E4" w14:textId="77777777" w:rsidR="00B354BA" w:rsidRPr="00B354BA" w:rsidRDefault="00B354BA" w:rsidP="00B354BA">
            <w:pPr>
              <w:rPr>
                <w:rFonts w:eastAsia="Yu Mincho"/>
              </w:rPr>
            </w:pPr>
          </w:p>
        </w:tc>
      </w:tr>
      <w:tr w:rsidR="00B354BA" w:rsidRPr="00B354BA" w14:paraId="19647D72" w14:textId="77777777" w:rsidTr="002B56C5">
        <w:trPr>
          <w:trHeight w:val="187"/>
        </w:trPr>
        <w:tc>
          <w:tcPr>
            <w:tcW w:w="1644" w:type="dxa"/>
            <w:tcBorders>
              <w:left w:val="single" w:sz="4" w:space="0" w:color="auto"/>
              <w:bottom w:val="nil"/>
              <w:right w:val="single" w:sz="4" w:space="0" w:color="auto"/>
            </w:tcBorders>
            <w:shd w:val="clear" w:color="auto" w:fill="auto"/>
          </w:tcPr>
          <w:p w14:paraId="2C76649F" w14:textId="77777777" w:rsidR="00B354BA" w:rsidRPr="00B354BA" w:rsidRDefault="00B354BA" w:rsidP="00B354BA">
            <w:r w:rsidRPr="00B354BA">
              <w:rPr>
                <w:rFonts w:eastAsia="Yu Mincho"/>
              </w:rPr>
              <w:t>CA_n41A-n71B</w:t>
            </w:r>
          </w:p>
        </w:tc>
        <w:tc>
          <w:tcPr>
            <w:tcW w:w="1382" w:type="dxa"/>
            <w:tcBorders>
              <w:left w:val="single" w:sz="4" w:space="0" w:color="auto"/>
              <w:bottom w:val="nil"/>
              <w:right w:val="single" w:sz="4" w:space="0" w:color="auto"/>
            </w:tcBorders>
            <w:shd w:val="clear" w:color="auto" w:fill="auto"/>
          </w:tcPr>
          <w:p w14:paraId="54FEF5C3" w14:textId="77777777" w:rsidR="00B354BA" w:rsidRPr="00B354BA" w:rsidRDefault="00B354BA" w:rsidP="00B354BA">
            <w:r w:rsidRPr="00B354BA">
              <w:t>CA_n41A-n71A</w:t>
            </w:r>
          </w:p>
        </w:tc>
        <w:tc>
          <w:tcPr>
            <w:tcW w:w="671" w:type="dxa"/>
            <w:tcBorders>
              <w:left w:val="single" w:sz="4" w:space="0" w:color="auto"/>
              <w:bottom w:val="single" w:sz="4" w:space="0" w:color="auto"/>
              <w:right w:val="single" w:sz="4" w:space="0" w:color="auto"/>
            </w:tcBorders>
          </w:tcPr>
          <w:p w14:paraId="5427170D" w14:textId="77777777" w:rsidR="00B354BA" w:rsidRPr="00B354BA" w:rsidRDefault="00B354BA" w:rsidP="00B354BA">
            <w:r w:rsidRPr="00B354BA">
              <w:rPr>
                <w:rFonts w:eastAsia="Yu Mincho"/>
              </w:rPr>
              <w:t>n41</w:t>
            </w:r>
          </w:p>
        </w:tc>
        <w:tc>
          <w:tcPr>
            <w:tcW w:w="671" w:type="dxa"/>
            <w:tcBorders>
              <w:top w:val="single" w:sz="4" w:space="0" w:color="auto"/>
              <w:left w:val="single" w:sz="4" w:space="0" w:color="auto"/>
              <w:bottom w:val="single" w:sz="4" w:space="0" w:color="auto"/>
              <w:right w:val="single" w:sz="4" w:space="0" w:color="auto"/>
            </w:tcBorders>
          </w:tcPr>
          <w:p w14:paraId="7AAC260F"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393D1392" w14:textId="77777777" w:rsidR="00B354BA" w:rsidRPr="00B354BA" w:rsidRDefault="00B354BA" w:rsidP="00B354BA">
            <w:r w:rsidRPr="00B354BA">
              <w:t>10</w:t>
            </w:r>
          </w:p>
        </w:tc>
        <w:tc>
          <w:tcPr>
            <w:tcW w:w="672" w:type="dxa"/>
            <w:tcBorders>
              <w:top w:val="single" w:sz="4" w:space="0" w:color="auto"/>
              <w:left w:val="single" w:sz="4" w:space="0" w:color="auto"/>
              <w:bottom w:val="single" w:sz="4" w:space="0" w:color="auto"/>
              <w:right w:val="single" w:sz="4" w:space="0" w:color="auto"/>
            </w:tcBorders>
          </w:tcPr>
          <w:p w14:paraId="7724A745" w14:textId="77777777" w:rsidR="00B354BA" w:rsidRPr="00B354BA" w:rsidRDefault="00B354BA" w:rsidP="00B354BA">
            <w:r w:rsidRPr="00B354BA">
              <w:t>15</w:t>
            </w:r>
          </w:p>
        </w:tc>
        <w:tc>
          <w:tcPr>
            <w:tcW w:w="672" w:type="dxa"/>
            <w:tcBorders>
              <w:top w:val="single" w:sz="4" w:space="0" w:color="auto"/>
              <w:left w:val="single" w:sz="4" w:space="0" w:color="auto"/>
              <w:bottom w:val="single" w:sz="4" w:space="0" w:color="auto"/>
              <w:right w:val="single" w:sz="4" w:space="0" w:color="auto"/>
            </w:tcBorders>
          </w:tcPr>
          <w:p w14:paraId="5431FD19" w14:textId="77777777" w:rsidR="00B354BA" w:rsidRPr="00B354BA" w:rsidRDefault="00B354BA" w:rsidP="00B354BA">
            <w:r w:rsidRPr="00B354BA">
              <w:t>20</w:t>
            </w:r>
          </w:p>
        </w:tc>
        <w:tc>
          <w:tcPr>
            <w:tcW w:w="672" w:type="dxa"/>
            <w:tcBorders>
              <w:top w:val="single" w:sz="4" w:space="0" w:color="auto"/>
              <w:left w:val="single" w:sz="4" w:space="0" w:color="auto"/>
              <w:bottom w:val="single" w:sz="4" w:space="0" w:color="auto"/>
              <w:right w:val="single" w:sz="4" w:space="0" w:color="auto"/>
            </w:tcBorders>
          </w:tcPr>
          <w:p w14:paraId="1CC78BD0"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2E4B7B56" w14:textId="77777777" w:rsidR="00B354BA" w:rsidRPr="00B354BA" w:rsidRDefault="00B354BA" w:rsidP="00B354BA">
            <w:r w:rsidRPr="00B354BA">
              <w:t>30</w:t>
            </w:r>
          </w:p>
        </w:tc>
        <w:tc>
          <w:tcPr>
            <w:tcW w:w="671" w:type="dxa"/>
            <w:tcBorders>
              <w:top w:val="single" w:sz="4" w:space="0" w:color="auto"/>
              <w:left w:val="single" w:sz="4" w:space="0" w:color="auto"/>
              <w:bottom w:val="single" w:sz="4" w:space="0" w:color="auto"/>
              <w:right w:val="single" w:sz="4" w:space="0" w:color="auto"/>
            </w:tcBorders>
          </w:tcPr>
          <w:p w14:paraId="20C764BE" w14:textId="77777777" w:rsidR="00B354BA" w:rsidRPr="00B354BA" w:rsidRDefault="00B354BA" w:rsidP="00B354BA">
            <w:r w:rsidRPr="00B354BA">
              <w:t>40</w:t>
            </w:r>
          </w:p>
        </w:tc>
        <w:tc>
          <w:tcPr>
            <w:tcW w:w="672" w:type="dxa"/>
            <w:tcBorders>
              <w:top w:val="single" w:sz="4" w:space="0" w:color="auto"/>
              <w:left w:val="single" w:sz="4" w:space="0" w:color="auto"/>
              <w:bottom w:val="single" w:sz="4" w:space="0" w:color="auto"/>
              <w:right w:val="single" w:sz="4" w:space="0" w:color="auto"/>
            </w:tcBorders>
          </w:tcPr>
          <w:p w14:paraId="1C707FFA" w14:textId="77777777" w:rsidR="00B354BA" w:rsidRPr="00B354BA" w:rsidRDefault="00B354BA" w:rsidP="00B354BA">
            <w:r w:rsidRPr="00B354BA">
              <w:t>50</w:t>
            </w:r>
          </w:p>
        </w:tc>
        <w:tc>
          <w:tcPr>
            <w:tcW w:w="672" w:type="dxa"/>
            <w:tcBorders>
              <w:top w:val="single" w:sz="4" w:space="0" w:color="auto"/>
              <w:left w:val="single" w:sz="4" w:space="0" w:color="auto"/>
              <w:bottom w:val="single" w:sz="4" w:space="0" w:color="auto"/>
              <w:right w:val="single" w:sz="4" w:space="0" w:color="auto"/>
            </w:tcBorders>
          </w:tcPr>
          <w:p w14:paraId="22EA6114" w14:textId="77777777" w:rsidR="00B354BA" w:rsidRPr="00B354BA" w:rsidRDefault="00B354BA" w:rsidP="00B354BA">
            <w:r w:rsidRPr="00B354BA">
              <w:t>60</w:t>
            </w:r>
          </w:p>
        </w:tc>
        <w:tc>
          <w:tcPr>
            <w:tcW w:w="672" w:type="dxa"/>
            <w:tcBorders>
              <w:top w:val="single" w:sz="4" w:space="0" w:color="auto"/>
              <w:left w:val="single" w:sz="4" w:space="0" w:color="auto"/>
              <w:bottom w:val="single" w:sz="4" w:space="0" w:color="auto"/>
              <w:right w:val="single" w:sz="4" w:space="0" w:color="auto"/>
            </w:tcBorders>
          </w:tcPr>
          <w:p w14:paraId="149B0C24"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B2D8CAF" w14:textId="77777777" w:rsidR="00B354BA" w:rsidRPr="00B354BA" w:rsidRDefault="00B354BA" w:rsidP="00B354BA">
            <w:r w:rsidRPr="00B354BA">
              <w:t>80</w:t>
            </w:r>
          </w:p>
        </w:tc>
        <w:tc>
          <w:tcPr>
            <w:tcW w:w="672" w:type="dxa"/>
            <w:tcBorders>
              <w:top w:val="single" w:sz="4" w:space="0" w:color="auto"/>
              <w:left w:val="single" w:sz="4" w:space="0" w:color="auto"/>
              <w:bottom w:val="single" w:sz="4" w:space="0" w:color="auto"/>
              <w:right w:val="single" w:sz="4" w:space="0" w:color="auto"/>
            </w:tcBorders>
          </w:tcPr>
          <w:p w14:paraId="3D7AD39E" w14:textId="77777777" w:rsidR="00B354BA" w:rsidRPr="00B354BA" w:rsidRDefault="00B354BA" w:rsidP="00B354BA">
            <w:r w:rsidRPr="00B354BA">
              <w:t>90</w:t>
            </w:r>
          </w:p>
        </w:tc>
        <w:tc>
          <w:tcPr>
            <w:tcW w:w="672" w:type="dxa"/>
            <w:tcBorders>
              <w:top w:val="single" w:sz="4" w:space="0" w:color="auto"/>
              <w:left w:val="single" w:sz="4" w:space="0" w:color="auto"/>
              <w:bottom w:val="single" w:sz="4" w:space="0" w:color="auto"/>
              <w:right w:val="single" w:sz="4" w:space="0" w:color="auto"/>
            </w:tcBorders>
          </w:tcPr>
          <w:p w14:paraId="2C151729" w14:textId="77777777" w:rsidR="00B354BA" w:rsidRPr="00B354BA" w:rsidRDefault="00B354BA" w:rsidP="00B354BA">
            <w:r w:rsidRPr="00B354BA">
              <w:t>100</w:t>
            </w:r>
          </w:p>
        </w:tc>
        <w:tc>
          <w:tcPr>
            <w:tcW w:w="1487" w:type="dxa"/>
            <w:tcBorders>
              <w:left w:val="single" w:sz="4" w:space="0" w:color="auto"/>
              <w:bottom w:val="nil"/>
              <w:right w:val="single" w:sz="4" w:space="0" w:color="auto"/>
            </w:tcBorders>
            <w:shd w:val="clear" w:color="auto" w:fill="auto"/>
          </w:tcPr>
          <w:p w14:paraId="402653AA" w14:textId="77777777" w:rsidR="00B354BA" w:rsidRPr="00B354BA" w:rsidRDefault="00B354BA" w:rsidP="00B354BA">
            <w:r w:rsidRPr="00B354BA">
              <w:rPr>
                <w:rFonts w:hint="eastAsia"/>
              </w:rPr>
              <w:t>0</w:t>
            </w:r>
          </w:p>
        </w:tc>
      </w:tr>
      <w:tr w:rsidR="00B354BA" w:rsidRPr="00B354BA" w14:paraId="2CD0D70F" w14:textId="77777777" w:rsidTr="002B56C5">
        <w:trPr>
          <w:trHeight w:val="187"/>
        </w:trPr>
        <w:tc>
          <w:tcPr>
            <w:tcW w:w="1644" w:type="dxa"/>
            <w:tcBorders>
              <w:top w:val="nil"/>
              <w:left w:val="single" w:sz="4" w:space="0" w:color="auto"/>
              <w:bottom w:val="nil"/>
              <w:right w:val="single" w:sz="4" w:space="0" w:color="auto"/>
            </w:tcBorders>
            <w:shd w:val="clear" w:color="auto" w:fill="auto"/>
          </w:tcPr>
          <w:p w14:paraId="3F2D4C57" w14:textId="77777777" w:rsidR="00B354BA" w:rsidRPr="00B354BA" w:rsidRDefault="00B354BA" w:rsidP="00B354BA"/>
        </w:tc>
        <w:tc>
          <w:tcPr>
            <w:tcW w:w="1382" w:type="dxa"/>
            <w:tcBorders>
              <w:top w:val="nil"/>
              <w:left w:val="single" w:sz="4" w:space="0" w:color="auto"/>
              <w:bottom w:val="nil"/>
              <w:right w:val="single" w:sz="4" w:space="0" w:color="auto"/>
            </w:tcBorders>
            <w:shd w:val="clear" w:color="auto" w:fill="auto"/>
          </w:tcPr>
          <w:p w14:paraId="47D67BD9" w14:textId="77777777" w:rsidR="00B354BA" w:rsidRPr="00B354BA" w:rsidRDefault="00B354BA" w:rsidP="00B354BA"/>
        </w:tc>
        <w:tc>
          <w:tcPr>
            <w:tcW w:w="671" w:type="dxa"/>
            <w:tcBorders>
              <w:top w:val="single" w:sz="4" w:space="0" w:color="auto"/>
              <w:left w:val="single" w:sz="4" w:space="0" w:color="auto"/>
              <w:bottom w:val="single" w:sz="4" w:space="0" w:color="auto"/>
              <w:right w:val="single" w:sz="4" w:space="0" w:color="auto"/>
            </w:tcBorders>
          </w:tcPr>
          <w:p w14:paraId="0A5A104C" w14:textId="77777777" w:rsidR="00B354BA" w:rsidRPr="00B354BA" w:rsidRDefault="00B354BA" w:rsidP="00B354BA">
            <w:pPr>
              <w:rPr>
                <w:rFonts w:eastAsia="Yu Mincho"/>
              </w:rPr>
            </w:pPr>
            <w:r w:rsidRPr="00B354BA">
              <w:rPr>
                <w:rFonts w:eastAsia="Yu Mincho"/>
              </w:rPr>
              <w:t>n71</w:t>
            </w:r>
          </w:p>
        </w:tc>
        <w:tc>
          <w:tcPr>
            <w:tcW w:w="8734" w:type="dxa"/>
            <w:gridSpan w:val="13"/>
            <w:tcBorders>
              <w:top w:val="single" w:sz="4" w:space="0" w:color="auto"/>
              <w:left w:val="single" w:sz="4" w:space="0" w:color="auto"/>
              <w:bottom w:val="single" w:sz="4" w:space="0" w:color="auto"/>
              <w:right w:val="single" w:sz="4" w:space="0" w:color="auto"/>
            </w:tcBorders>
          </w:tcPr>
          <w:p w14:paraId="3C2FECA1" w14:textId="77777777" w:rsidR="00B354BA" w:rsidRPr="00B354BA" w:rsidRDefault="00B354BA" w:rsidP="00B354BA">
            <w:pPr>
              <w:rPr>
                <w:rFonts w:eastAsia="Yu Mincho"/>
              </w:rPr>
            </w:pPr>
            <w:r w:rsidRPr="00B354BA">
              <w:rPr>
                <w:rFonts w:eastAsia="Yu Mincho"/>
              </w:rPr>
              <w:t>See CA_n71B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14:paraId="1595BF19" w14:textId="77777777" w:rsidR="00B354BA" w:rsidRPr="00B354BA" w:rsidRDefault="00B354BA" w:rsidP="00B354BA">
            <w:pPr>
              <w:rPr>
                <w:rFonts w:eastAsia="Yu Mincho"/>
              </w:rPr>
            </w:pPr>
          </w:p>
        </w:tc>
      </w:tr>
      <w:tr w:rsidR="00B354BA" w:rsidRPr="00B354BA" w14:paraId="05F4DFDA" w14:textId="77777777" w:rsidTr="002B56C5">
        <w:trPr>
          <w:trHeight w:val="187"/>
        </w:trPr>
        <w:tc>
          <w:tcPr>
            <w:tcW w:w="1644" w:type="dxa"/>
            <w:tcBorders>
              <w:top w:val="nil"/>
              <w:left w:val="single" w:sz="4" w:space="0" w:color="auto"/>
              <w:bottom w:val="nil"/>
              <w:right w:val="single" w:sz="4" w:space="0" w:color="auto"/>
            </w:tcBorders>
            <w:shd w:val="clear" w:color="auto" w:fill="auto"/>
          </w:tcPr>
          <w:p w14:paraId="62D71E08" w14:textId="77777777" w:rsidR="00B354BA" w:rsidRPr="00B354BA" w:rsidRDefault="00B354BA" w:rsidP="00B354BA"/>
        </w:tc>
        <w:tc>
          <w:tcPr>
            <w:tcW w:w="1382" w:type="dxa"/>
            <w:tcBorders>
              <w:top w:val="nil"/>
              <w:left w:val="single" w:sz="4" w:space="0" w:color="auto"/>
              <w:bottom w:val="nil"/>
              <w:right w:val="single" w:sz="4" w:space="0" w:color="auto"/>
            </w:tcBorders>
            <w:shd w:val="clear" w:color="auto" w:fill="auto"/>
          </w:tcPr>
          <w:p w14:paraId="71A812F6" w14:textId="77777777" w:rsidR="00B354BA" w:rsidRPr="00B354BA" w:rsidRDefault="00B354BA" w:rsidP="00B354BA"/>
        </w:tc>
        <w:tc>
          <w:tcPr>
            <w:tcW w:w="671" w:type="dxa"/>
            <w:tcBorders>
              <w:top w:val="single" w:sz="4" w:space="0" w:color="auto"/>
              <w:left w:val="single" w:sz="4" w:space="0" w:color="auto"/>
              <w:bottom w:val="single" w:sz="4" w:space="0" w:color="auto"/>
              <w:right w:val="single" w:sz="4" w:space="0" w:color="auto"/>
            </w:tcBorders>
          </w:tcPr>
          <w:p w14:paraId="57EC6373" w14:textId="77777777" w:rsidR="00B354BA" w:rsidRPr="00B354BA" w:rsidRDefault="00B354BA" w:rsidP="00B354BA">
            <w:r w:rsidRPr="00B354BA">
              <w:t>n41</w:t>
            </w:r>
          </w:p>
        </w:tc>
        <w:tc>
          <w:tcPr>
            <w:tcW w:w="671" w:type="dxa"/>
            <w:tcBorders>
              <w:top w:val="single" w:sz="4" w:space="0" w:color="auto"/>
              <w:left w:val="single" w:sz="4" w:space="0" w:color="auto"/>
              <w:bottom w:val="single" w:sz="4" w:space="0" w:color="auto"/>
              <w:right w:val="single" w:sz="4" w:space="0" w:color="auto"/>
            </w:tcBorders>
          </w:tcPr>
          <w:p w14:paraId="22B004D3"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5B5E885" w14:textId="77777777" w:rsidR="00B354BA" w:rsidRPr="00B354BA" w:rsidRDefault="00B354BA" w:rsidP="00B354BA">
            <w:pPr>
              <w:rPr>
                <w:rFonts w:eastAsia="Yu Mincho"/>
              </w:rPr>
            </w:pPr>
            <w:r w:rsidRPr="00B354BA">
              <w:t>10</w:t>
            </w:r>
          </w:p>
        </w:tc>
        <w:tc>
          <w:tcPr>
            <w:tcW w:w="672" w:type="dxa"/>
            <w:tcBorders>
              <w:top w:val="single" w:sz="4" w:space="0" w:color="auto"/>
              <w:left w:val="single" w:sz="4" w:space="0" w:color="auto"/>
              <w:bottom w:val="single" w:sz="4" w:space="0" w:color="auto"/>
              <w:right w:val="single" w:sz="4" w:space="0" w:color="auto"/>
            </w:tcBorders>
          </w:tcPr>
          <w:p w14:paraId="3EA6164D" w14:textId="77777777" w:rsidR="00B354BA" w:rsidRPr="00B354BA" w:rsidRDefault="00B354BA" w:rsidP="00B354BA">
            <w:pPr>
              <w:rPr>
                <w:rFonts w:eastAsia="Yu Mincho"/>
              </w:rPr>
            </w:pPr>
            <w:r w:rsidRPr="00B354BA">
              <w:t>15</w:t>
            </w:r>
          </w:p>
        </w:tc>
        <w:tc>
          <w:tcPr>
            <w:tcW w:w="672" w:type="dxa"/>
            <w:tcBorders>
              <w:top w:val="single" w:sz="4" w:space="0" w:color="auto"/>
              <w:left w:val="single" w:sz="4" w:space="0" w:color="auto"/>
              <w:bottom w:val="single" w:sz="4" w:space="0" w:color="auto"/>
              <w:right w:val="single" w:sz="4" w:space="0" w:color="auto"/>
            </w:tcBorders>
          </w:tcPr>
          <w:p w14:paraId="04B2559A" w14:textId="77777777" w:rsidR="00B354BA" w:rsidRPr="00B354BA" w:rsidRDefault="00B354BA" w:rsidP="00B354BA">
            <w:pPr>
              <w:rPr>
                <w:rFonts w:eastAsia="Yu Mincho"/>
              </w:rPr>
            </w:pPr>
            <w:r w:rsidRPr="00B354BA">
              <w:t>20</w:t>
            </w:r>
          </w:p>
        </w:tc>
        <w:tc>
          <w:tcPr>
            <w:tcW w:w="672" w:type="dxa"/>
            <w:tcBorders>
              <w:top w:val="single" w:sz="4" w:space="0" w:color="auto"/>
              <w:left w:val="single" w:sz="4" w:space="0" w:color="auto"/>
              <w:bottom w:val="single" w:sz="4" w:space="0" w:color="auto"/>
              <w:right w:val="single" w:sz="4" w:space="0" w:color="auto"/>
            </w:tcBorders>
          </w:tcPr>
          <w:p w14:paraId="488AAF50"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B747D03" w14:textId="77777777" w:rsidR="00B354BA" w:rsidRPr="00B354BA" w:rsidRDefault="00B354BA" w:rsidP="00B354BA">
            <w:pPr>
              <w:rPr>
                <w:rFonts w:eastAsia="Yu Mincho"/>
              </w:rPr>
            </w:pPr>
            <w:r w:rsidRPr="00B354BA">
              <w:t>30</w:t>
            </w:r>
          </w:p>
        </w:tc>
        <w:tc>
          <w:tcPr>
            <w:tcW w:w="671" w:type="dxa"/>
            <w:tcBorders>
              <w:top w:val="single" w:sz="4" w:space="0" w:color="auto"/>
              <w:left w:val="single" w:sz="4" w:space="0" w:color="auto"/>
              <w:bottom w:val="single" w:sz="4" w:space="0" w:color="auto"/>
              <w:right w:val="single" w:sz="4" w:space="0" w:color="auto"/>
            </w:tcBorders>
          </w:tcPr>
          <w:p w14:paraId="0EEC939D" w14:textId="77777777" w:rsidR="00B354BA" w:rsidRPr="00B354BA" w:rsidRDefault="00B354BA" w:rsidP="00B354BA">
            <w:pPr>
              <w:rPr>
                <w:rFonts w:eastAsia="Yu Mincho"/>
              </w:rPr>
            </w:pPr>
            <w:r w:rsidRPr="00B354BA">
              <w:t>40</w:t>
            </w:r>
          </w:p>
        </w:tc>
        <w:tc>
          <w:tcPr>
            <w:tcW w:w="672" w:type="dxa"/>
            <w:tcBorders>
              <w:top w:val="single" w:sz="4" w:space="0" w:color="auto"/>
              <w:left w:val="single" w:sz="4" w:space="0" w:color="auto"/>
              <w:bottom w:val="single" w:sz="4" w:space="0" w:color="auto"/>
              <w:right w:val="single" w:sz="4" w:space="0" w:color="auto"/>
            </w:tcBorders>
          </w:tcPr>
          <w:p w14:paraId="24E7B85E" w14:textId="77777777" w:rsidR="00B354BA" w:rsidRPr="00B354BA" w:rsidRDefault="00B354BA" w:rsidP="00B354BA">
            <w:pPr>
              <w:rPr>
                <w:rFonts w:eastAsia="Yu Mincho"/>
              </w:rPr>
            </w:pPr>
            <w:r w:rsidRPr="00B354BA">
              <w:t>50</w:t>
            </w:r>
          </w:p>
        </w:tc>
        <w:tc>
          <w:tcPr>
            <w:tcW w:w="672" w:type="dxa"/>
            <w:tcBorders>
              <w:top w:val="single" w:sz="4" w:space="0" w:color="auto"/>
              <w:left w:val="single" w:sz="4" w:space="0" w:color="auto"/>
              <w:bottom w:val="single" w:sz="4" w:space="0" w:color="auto"/>
              <w:right w:val="single" w:sz="4" w:space="0" w:color="auto"/>
            </w:tcBorders>
          </w:tcPr>
          <w:p w14:paraId="6898A8D1" w14:textId="77777777" w:rsidR="00B354BA" w:rsidRPr="00B354BA" w:rsidRDefault="00B354BA" w:rsidP="00B354BA">
            <w:pPr>
              <w:rPr>
                <w:rFonts w:eastAsia="Yu Mincho"/>
              </w:rPr>
            </w:pPr>
            <w:r w:rsidRPr="00B354BA">
              <w:t>60</w:t>
            </w:r>
          </w:p>
        </w:tc>
        <w:tc>
          <w:tcPr>
            <w:tcW w:w="672" w:type="dxa"/>
            <w:tcBorders>
              <w:top w:val="single" w:sz="4" w:space="0" w:color="auto"/>
              <w:left w:val="single" w:sz="4" w:space="0" w:color="auto"/>
              <w:bottom w:val="single" w:sz="4" w:space="0" w:color="auto"/>
              <w:right w:val="single" w:sz="4" w:space="0" w:color="auto"/>
            </w:tcBorders>
          </w:tcPr>
          <w:p w14:paraId="43913C62" w14:textId="77777777" w:rsidR="00B354BA" w:rsidRPr="00B354BA" w:rsidRDefault="00B354BA" w:rsidP="00B354BA">
            <w:pPr>
              <w:rPr>
                <w:rFonts w:eastAsia="Yu Mincho"/>
              </w:rPr>
            </w:pPr>
            <w:r w:rsidRPr="00B354BA">
              <w:t>70</w:t>
            </w:r>
          </w:p>
        </w:tc>
        <w:tc>
          <w:tcPr>
            <w:tcW w:w="672" w:type="dxa"/>
            <w:tcBorders>
              <w:top w:val="single" w:sz="4" w:space="0" w:color="auto"/>
              <w:left w:val="single" w:sz="4" w:space="0" w:color="auto"/>
              <w:bottom w:val="single" w:sz="4" w:space="0" w:color="auto"/>
              <w:right w:val="single" w:sz="4" w:space="0" w:color="auto"/>
            </w:tcBorders>
          </w:tcPr>
          <w:p w14:paraId="35C64901" w14:textId="77777777" w:rsidR="00B354BA" w:rsidRPr="00B354BA" w:rsidRDefault="00B354BA" w:rsidP="00B354BA">
            <w:pPr>
              <w:rPr>
                <w:rFonts w:eastAsia="Yu Mincho"/>
              </w:rPr>
            </w:pPr>
            <w:r w:rsidRPr="00B354BA">
              <w:t>80</w:t>
            </w:r>
          </w:p>
        </w:tc>
        <w:tc>
          <w:tcPr>
            <w:tcW w:w="672" w:type="dxa"/>
            <w:tcBorders>
              <w:top w:val="single" w:sz="4" w:space="0" w:color="auto"/>
              <w:left w:val="single" w:sz="4" w:space="0" w:color="auto"/>
              <w:bottom w:val="single" w:sz="4" w:space="0" w:color="auto"/>
              <w:right w:val="single" w:sz="4" w:space="0" w:color="auto"/>
            </w:tcBorders>
          </w:tcPr>
          <w:p w14:paraId="12EB7732" w14:textId="77777777" w:rsidR="00B354BA" w:rsidRPr="00B354BA" w:rsidRDefault="00B354BA" w:rsidP="00B354BA">
            <w:pPr>
              <w:rPr>
                <w:rFonts w:eastAsia="Yu Mincho"/>
              </w:rPr>
            </w:pPr>
            <w:r w:rsidRPr="00B354BA">
              <w:t>90</w:t>
            </w:r>
          </w:p>
        </w:tc>
        <w:tc>
          <w:tcPr>
            <w:tcW w:w="672" w:type="dxa"/>
            <w:tcBorders>
              <w:top w:val="single" w:sz="4" w:space="0" w:color="auto"/>
              <w:left w:val="single" w:sz="4" w:space="0" w:color="auto"/>
              <w:bottom w:val="single" w:sz="4" w:space="0" w:color="auto"/>
              <w:right w:val="single" w:sz="4" w:space="0" w:color="auto"/>
            </w:tcBorders>
          </w:tcPr>
          <w:p w14:paraId="6E4865BE" w14:textId="77777777" w:rsidR="00B354BA" w:rsidRPr="00B354BA" w:rsidRDefault="00B354BA" w:rsidP="00B354BA">
            <w:pPr>
              <w:rPr>
                <w:rFonts w:eastAsia="Yu Mincho"/>
              </w:rPr>
            </w:pPr>
            <w:r w:rsidRPr="00B354BA">
              <w:t>100</w:t>
            </w:r>
          </w:p>
        </w:tc>
        <w:tc>
          <w:tcPr>
            <w:tcW w:w="1487" w:type="dxa"/>
            <w:tcBorders>
              <w:top w:val="nil"/>
              <w:left w:val="single" w:sz="4" w:space="0" w:color="auto"/>
              <w:bottom w:val="nil"/>
              <w:right w:val="single" w:sz="4" w:space="0" w:color="auto"/>
            </w:tcBorders>
            <w:shd w:val="clear" w:color="auto" w:fill="auto"/>
          </w:tcPr>
          <w:p w14:paraId="6A742D25" w14:textId="77777777" w:rsidR="00B354BA" w:rsidRPr="00B354BA" w:rsidRDefault="00B354BA" w:rsidP="00B354BA">
            <w:r w:rsidRPr="00B354BA">
              <w:t>1</w:t>
            </w:r>
          </w:p>
        </w:tc>
      </w:tr>
      <w:tr w:rsidR="00B354BA" w:rsidRPr="00B354BA" w14:paraId="3B0C6279" w14:textId="77777777" w:rsidTr="002B56C5">
        <w:trPr>
          <w:trHeight w:val="187"/>
        </w:trPr>
        <w:tc>
          <w:tcPr>
            <w:tcW w:w="1644" w:type="dxa"/>
            <w:tcBorders>
              <w:top w:val="nil"/>
              <w:left w:val="single" w:sz="4" w:space="0" w:color="auto"/>
              <w:bottom w:val="single" w:sz="4" w:space="0" w:color="auto"/>
              <w:right w:val="single" w:sz="4" w:space="0" w:color="auto"/>
            </w:tcBorders>
            <w:shd w:val="clear" w:color="auto" w:fill="auto"/>
          </w:tcPr>
          <w:p w14:paraId="1E3C67E4" w14:textId="77777777" w:rsidR="00B354BA" w:rsidRPr="00B354BA" w:rsidRDefault="00B354BA" w:rsidP="00B354BA"/>
        </w:tc>
        <w:tc>
          <w:tcPr>
            <w:tcW w:w="1382" w:type="dxa"/>
            <w:tcBorders>
              <w:top w:val="nil"/>
              <w:left w:val="single" w:sz="4" w:space="0" w:color="auto"/>
              <w:bottom w:val="single" w:sz="4" w:space="0" w:color="auto"/>
              <w:right w:val="single" w:sz="4" w:space="0" w:color="auto"/>
            </w:tcBorders>
            <w:shd w:val="clear" w:color="auto" w:fill="auto"/>
          </w:tcPr>
          <w:p w14:paraId="0E6A6A6D" w14:textId="77777777" w:rsidR="00B354BA" w:rsidRPr="00B354BA" w:rsidRDefault="00B354BA" w:rsidP="00B354BA"/>
        </w:tc>
        <w:tc>
          <w:tcPr>
            <w:tcW w:w="671" w:type="dxa"/>
            <w:tcBorders>
              <w:top w:val="single" w:sz="4" w:space="0" w:color="auto"/>
              <w:left w:val="single" w:sz="4" w:space="0" w:color="auto"/>
              <w:bottom w:val="single" w:sz="4" w:space="0" w:color="auto"/>
              <w:right w:val="single" w:sz="4" w:space="0" w:color="auto"/>
            </w:tcBorders>
          </w:tcPr>
          <w:p w14:paraId="23818DD9" w14:textId="77777777" w:rsidR="00B354BA" w:rsidRPr="00B354BA" w:rsidRDefault="00B354BA" w:rsidP="00B354BA">
            <w:r w:rsidRPr="00B354BA">
              <w:t>n71</w:t>
            </w:r>
          </w:p>
        </w:tc>
        <w:tc>
          <w:tcPr>
            <w:tcW w:w="8734" w:type="dxa"/>
            <w:gridSpan w:val="13"/>
            <w:tcBorders>
              <w:top w:val="single" w:sz="4" w:space="0" w:color="auto"/>
              <w:left w:val="single" w:sz="4" w:space="0" w:color="auto"/>
              <w:bottom w:val="single" w:sz="4" w:space="0" w:color="auto"/>
              <w:right w:val="single" w:sz="4" w:space="0" w:color="auto"/>
            </w:tcBorders>
          </w:tcPr>
          <w:p w14:paraId="3C2B84CA" w14:textId="77777777" w:rsidR="00B354BA" w:rsidRPr="00B354BA" w:rsidRDefault="00B354BA" w:rsidP="00B354BA">
            <w:pPr>
              <w:rPr>
                <w:rFonts w:eastAsia="Yu Mincho"/>
              </w:rPr>
            </w:pPr>
            <w:r w:rsidRPr="00B354BA">
              <w:rPr>
                <w:rFonts w:eastAsia="Yu Mincho"/>
              </w:rPr>
              <w:t>See CA_n71B Bandwidth Combination Set 2 in  Table 5.5A.1-1</w:t>
            </w:r>
          </w:p>
        </w:tc>
        <w:tc>
          <w:tcPr>
            <w:tcW w:w="1487" w:type="dxa"/>
            <w:tcBorders>
              <w:top w:val="nil"/>
              <w:left w:val="single" w:sz="4" w:space="0" w:color="auto"/>
              <w:bottom w:val="single" w:sz="4" w:space="0" w:color="auto"/>
              <w:right w:val="single" w:sz="4" w:space="0" w:color="auto"/>
            </w:tcBorders>
            <w:shd w:val="clear" w:color="auto" w:fill="auto"/>
          </w:tcPr>
          <w:p w14:paraId="6C9213BE" w14:textId="77777777" w:rsidR="00B354BA" w:rsidRPr="00B354BA" w:rsidRDefault="00B354BA" w:rsidP="00B354BA"/>
        </w:tc>
      </w:tr>
      <w:tr w:rsidR="00B354BA" w:rsidRPr="00B354BA" w14:paraId="36DD45AD" w14:textId="77777777" w:rsidTr="002B56C5">
        <w:trPr>
          <w:trHeight w:val="187"/>
        </w:trPr>
        <w:tc>
          <w:tcPr>
            <w:tcW w:w="1644" w:type="dxa"/>
            <w:tcBorders>
              <w:top w:val="single" w:sz="4" w:space="0" w:color="auto"/>
              <w:left w:val="single" w:sz="4" w:space="0" w:color="auto"/>
              <w:bottom w:val="nil"/>
              <w:right w:val="single" w:sz="4" w:space="0" w:color="auto"/>
            </w:tcBorders>
            <w:shd w:val="clear" w:color="auto" w:fill="auto"/>
          </w:tcPr>
          <w:p w14:paraId="652A9EEF" w14:textId="77777777" w:rsidR="00B354BA" w:rsidRPr="00B354BA" w:rsidRDefault="00B354BA" w:rsidP="00B354BA">
            <w:r w:rsidRPr="00B354BA">
              <w:rPr>
                <w:rFonts w:hint="eastAsia"/>
              </w:rPr>
              <w:t>CA_n41A-n71</w:t>
            </w:r>
            <w:r w:rsidRPr="00B354BA">
              <w:t>(2</w:t>
            </w:r>
            <w:r w:rsidRPr="00B354BA">
              <w:rPr>
                <w:rFonts w:hint="eastAsia"/>
              </w:rPr>
              <w:t>A</w:t>
            </w:r>
            <w:r w:rsidRPr="00B354BA">
              <w:t>)</w:t>
            </w:r>
          </w:p>
        </w:tc>
        <w:tc>
          <w:tcPr>
            <w:tcW w:w="1382" w:type="dxa"/>
            <w:tcBorders>
              <w:top w:val="single" w:sz="4" w:space="0" w:color="auto"/>
              <w:left w:val="single" w:sz="4" w:space="0" w:color="auto"/>
              <w:bottom w:val="nil"/>
              <w:right w:val="single" w:sz="4" w:space="0" w:color="auto"/>
            </w:tcBorders>
            <w:shd w:val="clear" w:color="auto" w:fill="auto"/>
          </w:tcPr>
          <w:p w14:paraId="2F203501" w14:textId="77777777" w:rsidR="00B354BA" w:rsidRPr="00B354BA" w:rsidRDefault="00B354BA" w:rsidP="00B354BA">
            <w:r w:rsidRPr="00B354BA">
              <w:t>CA_n41A-n71A</w:t>
            </w:r>
          </w:p>
        </w:tc>
        <w:tc>
          <w:tcPr>
            <w:tcW w:w="671" w:type="dxa"/>
            <w:tcBorders>
              <w:top w:val="single" w:sz="4" w:space="0" w:color="auto"/>
              <w:left w:val="single" w:sz="4" w:space="0" w:color="auto"/>
              <w:bottom w:val="single" w:sz="4" w:space="0" w:color="auto"/>
              <w:right w:val="single" w:sz="4" w:space="0" w:color="auto"/>
            </w:tcBorders>
          </w:tcPr>
          <w:p w14:paraId="019E3CB6" w14:textId="77777777" w:rsidR="00B354BA" w:rsidRPr="00B354BA" w:rsidRDefault="00B354BA" w:rsidP="00B354BA">
            <w:pPr>
              <w:rPr>
                <w:rFonts w:eastAsia="Yu Mincho"/>
              </w:rPr>
            </w:pPr>
            <w:r w:rsidRPr="00B354BA">
              <w:rPr>
                <w:rFonts w:hint="eastAsia"/>
              </w:rPr>
              <w:t>n41</w:t>
            </w:r>
          </w:p>
        </w:tc>
        <w:tc>
          <w:tcPr>
            <w:tcW w:w="671" w:type="dxa"/>
            <w:tcBorders>
              <w:top w:val="single" w:sz="4" w:space="0" w:color="auto"/>
              <w:left w:val="single" w:sz="4" w:space="0" w:color="auto"/>
              <w:bottom w:val="single" w:sz="4" w:space="0" w:color="auto"/>
              <w:right w:val="single" w:sz="4" w:space="0" w:color="auto"/>
            </w:tcBorders>
          </w:tcPr>
          <w:p w14:paraId="2E8BC153"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2845143" w14:textId="77777777" w:rsidR="00B354BA" w:rsidRPr="00B354BA" w:rsidRDefault="00B354BA" w:rsidP="00B354BA">
            <w:pPr>
              <w:rPr>
                <w:rFonts w:eastAsia="Yu Mincho"/>
              </w:rPr>
            </w:pPr>
            <w:r w:rsidRPr="00B354BA">
              <w:rPr>
                <w:rFonts w:eastAsia="Yu Mincho"/>
              </w:rPr>
              <w:t>10</w:t>
            </w:r>
          </w:p>
        </w:tc>
        <w:tc>
          <w:tcPr>
            <w:tcW w:w="672" w:type="dxa"/>
            <w:tcBorders>
              <w:top w:val="single" w:sz="4" w:space="0" w:color="auto"/>
              <w:left w:val="single" w:sz="4" w:space="0" w:color="auto"/>
              <w:bottom w:val="single" w:sz="4" w:space="0" w:color="auto"/>
              <w:right w:val="single" w:sz="4" w:space="0" w:color="auto"/>
            </w:tcBorders>
          </w:tcPr>
          <w:p w14:paraId="692E60F3" w14:textId="77777777" w:rsidR="00B354BA" w:rsidRPr="00B354BA" w:rsidRDefault="00B354BA" w:rsidP="00B354BA">
            <w:pPr>
              <w:rPr>
                <w:rFonts w:eastAsia="Yu Mincho"/>
              </w:rPr>
            </w:pPr>
            <w:r w:rsidRPr="00B354BA">
              <w:rPr>
                <w:rFonts w:eastAsia="Yu Mincho"/>
              </w:rPr>
              <w:t>15</w:t>
            </w:r>
          </w:p>
        </w:tc>
        <w:tc>
          <w:tcPr>
            <w:tcW w:w="672" w:type="dxa"/>
            <w:tcBorders>
              <w:top w:val="single" w:sz="4" w:space="0" w:color="auto"/>
              <w:left w:val="single" w:sz="4" w:space="0" w:color="auto"/>
              <w:bottom w:val="single" w:sz="4" w:space="0" w:color="auto"/>
              <w:right w:val="single" w:sz="4" w:space="0" w:color="auto"/>
            </w:tcBorders>
          </w:tcPr>
          <w:p w14:paraId="334A3820" w14:textId="77777777" w:rsidR="00B354BA" w:rsidRPr="00B354BA" w:rsidRDefault="00B354BA" w:rsidP="00B354BA">
            <w:pPr>
              <w:rPr>
                <w:rFonts w:eastAsia="Yu Mincho"/>
              </w:rPr>
            </w:pPr>
            <w:r w:rsidRPr="00B354BA">
              <w:rPr>
                <w:rFonts w:eastAsia="Yu Mincho"/>
              </w:rPr>
              <w:t>20</w:t>
            </w:r>
          </w:p>
        </w:tc>
        <w:tc>
          <w:tcPr>
            <w:tcW w:w="672" w:type="dxa"/>
            <w:tcBorders>
              <w:top w:val="single" w:sz="4" w:space="0" w:color="auto"/>
              <w:left w:val="single" w:sz="4" w:space="0" w:color="auto"/>
              <w:bottom w:val="single" w:sz="4" w:space="0" w:color="auto"/>
              <w:right w:val="single" w:sz="4" w:space="0" w:color="auto"/>
            </w:tcBorders>
          </w:tcPr>
          <w:p w14:paraId="4157E20A"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3877F3C" w14:textId="77777777" w:rsidR="00B354BA" w:rsidRPr="00B354BA" w:rsidRDefault="00B354BA" w:rsidP="00B354BA">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0290653" w14:textId="77777777" w:rsidR="00B354BA" w:rsidRPr="00B354BA" w:rsidRDefault="00B354BA" w:rsidP="00B354BA">
            <w:pPr>
              <w:rPr>
                <w:rFonts w:eastAsia="Yu Mincho"/>
              </w:rPr>
            </w:pPr>
            <w:r w:rsidRPr="00B354BA">
              <w:rPr>
                <w:rFonts w:eastAsia="Yu Mincho"/>
              </w:rPr>
              <w:t>40</w:t>
            </w:r>
          </w:p>
        </w:tc>
        <w:tc>
          <w:tcPr>
            <w:tcW w:w="672" w:type="dxa"/>
            <w:tcBorders>
              <w:top w:val="single" w:sz="4" w:space="0" w:color="auto"/>
              <w:left w:val="single" w:sz="4" w:space="0" w:color="auto"/>
              <w:bottom w:val="single" w:sz="4" w:space="0" w:color="auto"/>
              <w:right w:val="single" w:sz="4" w:space="0" w:color="auto"/>
            </w:tcBorders>
          </w:tcPr>
          <w:p w14:paraId="20E47CB7" w14:textId="77777777" w:rsidR="00B354BA" w:rsidRPr="00B354BA" w:rsidRDefault="00B354BA" w:rsidP="00B354BA">
            <w:pPr>
              <w:rPr>
                <w:rFonts w:eastAsia="Yu Mincho"/>
              </w:rPr>
            </w:pPr>
            <w:r w:rsidRPr="00B354BA">
              <w:rPr>
                <w:rFonts w:eastAsia="Yu Mincho"/>
              </w:rPr>
              <w:t>50</w:t>
            </w:r>
          </w:p>
        </w:tc>
        <w:tc>
          <w:tcPr>
            <w:tcW w:w="672" w:type="dxa"/>
            <w:tcBorders>
              <w:top w:val="single" w:sz="4" w:space="0" w:color="auto"/>
              <w:left w:val="single" w:sz="4" w:space="0" w:color="auto"/>
              <w:bottom w:val="single" w:sz="4" w:space="0" w:color="auto"/>
              <w:right w:val="single" w:sz="4" w:space="0" w:color="auto"/>
            </w:tcBorders>
          </w:tcPr>
          <w:p w14:paraId="789134CB" w14:textId="77777777" w:rsidR="00B354BA" w:rsidRPr="00B354BA" w:rsidRDefault="00B354BA" w:rsidP="00B354BA">
            <w:pPr>
              <w:rPr>
                <w:rFonts w:eastAsia="Yu Mincho"/>
              </w:rPr>
            </w:pPr>
            <w:r w:rsidRPr="00B354BA">
              <w:rPr>
                <w:rFonts w:eastAsia="Yu Mincho"/>
              </w:rPr>
              <w:t>60</w:t>
            </w:r>
          </w:p>
        </w:tc>
        <w:tc>
          <w:tcPr>
            <w:tcW w:w="672" w:type="dxa"/>
            <w:tcBorders>
              <w:top w:val="single" w:sz="4" w:space="0" w:color="auto"/>
              <w:left w:val="single" w:sz="4" w:space="0" w:color="auto"/>
              <w:bottom w:val="single" w:sz="4" w:space="0" w:color="auto"/>
              <w:right w:val="single" w:sz="4" w:space="0" w:color="auto"/>
            </w:tcBorders>
          </w:tcPr>
          <w:p w14:paraId="75A3586A"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683C057" w14:textId="77777777" w:rsidR="00B354BA" w:rsidRPr="00B354BA" w:rsidRDefault="00B354BA" w:rsidP="00B354BA">
            <w:pPr>
              <w:rPr>
                <w:rFonts w:eastAsia="Yu Mincho"/>
              </w:rPr>
            </w:pPr>
            <w:r w:rsidRPr="00B354BA">
              <w:rPr>
                <w:rFonts w:eastAsia="Yu Mincho"/>
              </w:rPr>
              <w:t>80</w:t>
            </w:r>
          </w:p>
        </w:tc>
        <w:tc>
          <w:tcPr>
            <w:tcW w:w="672" w:type="dxa"/>
            <w:tcBorders>
              <w:top w:val="single" w:sz="4" w:space="0" w:color="auto"/>
              <w:left w:val="single" w:sz="4" w:space="0" w:color="auto"/>
              <w:bottom w:val="single" w:sz="4" w:space="0" w:color="auto"/>
              <w:right w:val="single" w:sz="4" w:space="0" w:color="auto"/>
            </w:tcBorders>
          </w:tcPr>
          <w:p w14:paraId="57767763" w14:textId="77777777" w:rsidR="00B354BA" w:rsidRPr="00B354BA" w:rsidRDefault="00B354BA" w:rsidP="00B354BA">
            <w:pPr>
              <w:rPr>
                <w:rFonts w:eastAsia="Yu Mincho"/>
              </w:rPr>
            </w:pPr>
            <w:r w:rsidRPr="00B354BA">
              <w:rPr>
                <w:rFonts w:eastAsia="Yu Mincho"/>
              </w:rPr>
              <w:t>90</w:t>
            </w:r>
          </w:p>
        </w:tc>
        <w:tc>
          <w:tcPr>
            <w:tcW w:w="672" w:type="dxa"/>
            <w:tcBorders>
              <w:top w:val="single" w:sz="4" w:space="0" w:color="auto"/>
              <w:left w:val="single" w:sz="4" w:space="0" w:color="auto"/>
              <w:bottom w:val="single" w:sz="4" w:space="0" w:color="auto"/>
              <w:right w:val="single" w:sz="4" w:space="0" w:color="auto"/>
            </w:tcBorders>
          </w:tcPr>
          <w:p w14:paraId="76CEEA20" w14:textId="77777777" w:rsidR="00B354BA" w:rsidRPr="00B354BA" w:rsidRDefault="00B354BA" w:rsidP="00B354BA">
            <w:pPr>
              <w:rPr>
                <w:rFonts w:eastAsia="Yu Mincho"/>
              </w:rPr>
            </w:pPr>
            <w:r w:rsidRPr="00B354BA">
              <w:rPr>
                <w:rFonts w:eastAsia="Yu Mincho"/>
              </w:rPr>
              <w:t>100</w:t>
            </w:r>
          </w:p>
        </w:tc>
        <w:tc>
          <w:tcPr>
            <w:tcW w:w="1487" w:type="dxa"/>
            <w:tcBorders>
              <w:top w:val="single" w:sz="4" w:space="0" w:color="auto"/>
              <w:left w:val="single" w:sz="4" w:space="0" w:color="auto"/>
              <w:bottom w:val="nil"/>
              <w:right w:val="single" w:sz="4" w:space="0" w:color="auto"/>
            </w:tcBorders>
            <w:shd w:val="clear" w:color="auto" w:fill="auto"/>
          </w:tcPr>
          <w:p w14:paraId="7AF8D3AB" w14:textId="77777777" w:rsidR="00B354BA" w:rsidRPr="00B354BA" w:rsidRDefault="00B354BA" w:rsidP="00B354BA">
            <w:pPr>
              <w:rPr>
                <w:rFonts w:eastAsia="Yu Mincho"/>
              </w:rPr>
            </w:pPr>
            <w:r w:rsidRPr="00B354BA">
              <w:rPr>
                <w:rFonts w:hint="eastAsia"/>
              </w:rPr>
              <w:t>0</w:t>
            </w:r>
          </w:p>
        </w:tc>
      </w:tr>
      <w:tr w:rsidR="00B354BA" w:rsidRPr="00B354BA" w14:paraId="381F2EDC" w14:textId="77777777" w:rsidTr="002B56C5">
        <w:trPr>
          <w:trHeight w:val="187"/>
        </w:trPr>
        <w:tc>
          <w:tcPr>
            <w:tcW w:w="1644" w:type="dxa"/>
            <w:tcBorders>
              <w:top w:val="nil"/>
              <w:left w:val="single" w:sz="4" w:space="0" w:color="auto"/>
              <w:bottom w:val="nil"/>
              <w:right w:val="single" w:sz="4" w:space="0" w:color="auto"/>
            </w:tcBorders>
            <w:shd w:val="clear" w:color="auto" w:fill="auto"/>
          </w:tcPr>
          <w:p w14:paraId="61C6CFBE" w14:textId="77777777" w:rsidR="00B354BA" w:rsidRPr="00B354BA" w:rsidRDefault="00B354BA" w:rsidP="00B354BA"/>
        </w:tc>
        <w:tc>
          <w:tcPr>
            <w:tcW w:w="1382" w:type="dxa"/>
            <w:tcBorders>
              <w:top w:val="nil"/>
              <w:left w:val="single" w:sz="4" w:space="0" w:color="auto"/>
              <w:bottom w:val="nil"/>
              <w:right w:val="single" w:sz="4" w:space="0" w:color="auto"/>
            </w:tcBorders>
            <w:shd w:val="clear" w:color="auto" w:fill="auto"/>
          </w:tcPr>
          <w:p w14:paraId="231C9A52" w14:textId="77777777" w:rsidR="00B354BA" w:rsidRPr="00B354BA" w:rsidRDefault="00B354BA" w:rsidP="00B354BA"/>
        </w:tc>
        <w:tc>
          <w:tcPr>
            <w:tcW w:w="671" w:type="dxa"/>
            <w:tcBorders>
              <w:top w:val="single" w:sz="4" w:space="0" w:color="auto"/>
              <w:left w:val="single" w:sz="4" w:space="0" w:color="auto"/>
              <w:bottom w:val="single" w:sz="4" w:space="0" w:color="auto"/>
              <w:right w:val="single" w:sz="4" w:space="0" w:color="auto"/>
            </w:tcBorders>
          </w:tcPr>
          <w:p w14:paraId="1B58FDA7" w14:textId="77777777" w:rsidR="00B354BA" w:rsidRPr="00B354BA" w:rsidRDefault="00B354BA" w:rsidP="00B354BA">
            <w:pPr>
              <w:rPr>
                <w:rFonts w:eastAsia="Yu Mincho"/>
              </w:rPr>
            </w:pPr>
            <w:r w:rsidRPr="00B354BA">
              <w:rPr>
                <w:rFonts w:hint="eastAsia"/>
              </w:rPr>
              <w:t>n71</w:t>
            </w:r>
          </w:p>
        </w:tc>
        <w:tc>
          <w:tcPr>
            <w:tcW w:w="8734" w:type="dxa"/>
            <w:gridSpan w:val="13"/>
            <w:tcBorders>
              <w:top w:val="single" w:sz="4" w:space="0" w:color="auto"/>
              <w:left w:val="single" w:sz="4" w:space="0" w:color="auto"/>
              <w:bottom w:val="single" w:sz="4" w:space="0" w:color="auto"/>
              <w:right w:val="single" w:sz="4" w:space="0" w:color="auto"/>
            </w:tcBorders>
          </w:tcPr>
          <w:p w14:paraId="4007BC8B" w14:textId="77777777" w:rsidR="00B354BA" w:rsidRPr="00B354BA" w:rsidRDefault="00B354BA" w:rsidP="00B354BA">
            <w:pPr>
              <w:rPr>
                <w:rFonts w:eastAsia="Yu Mincho"/>
              </w:rPr>
            </w:pPr>
            <w:r w:rsidRPr="00B354BA">
              <w:rPr>
                <w:rFonts w:eastAsia="Yu Mincho"/>
              </w:rPr>
              <w:t>See CA_n71(2A)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14:paraId="03D90847" w14:textId="77777777" w:rsidR="00B354BA" w:rsidRPr="00B354BA" w:rsidRDefault="00B354BA" w:rsidP="00B354BA">
            <w:pPr>
              <w:rPr>
                <w:rFonts w:eastAsia="Yu Mincho"/>
              </w:rPr>
            </w:pPr>
          </w:p>
        </w:tc>
      </w:tr>
      <w:tr w:rsidR="00B354BA" w:rsidRPr="00B354BA" w14:paraId="20DF537B" w14:textId="77777777" w:rsidTr="002B56C5">
        <w:trPr>
          <w:trHeight w:val="187"/>
        </w:trPr>
        <w:tc>
          <w:tcPr>
            <w:tcW w:w="1644" w:type="dxa"/>
            <w:tcBorders>
              <w:top w:val="nil"/>
              <w:left w:val="single" w:sz="4" w:space="0" w:color="auto"/>
              <w:bottom w:val="nil"/>
              <w:right w:val="single" w:sz="4" w:space="0" w:color="auto"/>
            </w:tcBorders>
            <w:shd w:val="clear" w:color="auto" w:fill="auto"/>
          </w:tcPr>
          <w:p w14:paraId="1F558810" w14:textId="77777777" w:rsidR="00B354BA" w:rsidRPr="00B354BA" w:rsidRDefault="00B354BA" w:rsidP="00B354BA"/>
        </w:tc>
        <w:tc>
          <w:tcPr>
            <w:tcW w:w="1382" w:type="dxa"/>
            <w:tcBorders>
              <w:top w:val="nil"/>
              <w:left w:val="single" w:sz="4" w:space="0" w:color="auto"/>
              <w:bottom w:val="nil"/>
              <w:right w:val="single" w:sz="4" w:space="0" w:color="auto"/>
            </w:tcBorders>
            <w:shd w:val="clear" w:color="auto" w:fill="auto"/>
          </w:tcPr>
          <w:p w14:paraId="2F5194FF" w14:textId="77777777" w:rsidR="00B354BA" w:rsidRPr="00B354BA" w:rsidRDefault="00B354BA" w:rsidP="00B354BA"/>
        </w:tc>
        <w:tc>
          <w:tcPr>
            <w:tcW w:w="671" w:type="dxa"/>
            <w:tcBorders>
              <w:top w:val="single" w:sz="4" w:space="0" w:color="auto"/>
              <w:left w:val="single" w:sz="4" w:space="0" w:color="auto"/>
              <w:bottom w:val="single" w:sz="4" w:space="0" w:color="auto"/>
              <w:right w:val="single" w:sz="4" w:space="0" w:color="auto"/>
            </w:tcBorders>
          </w:tcPr>
          <w:p w14:paraId="67CDC38A" w14:textId="77777777" w:rsidR="00B354BA" w:rsidRPr="00B354BA" w:rsidRDefault="00B354BA" w:rsidP="00B354BA">
            <w:r w:rsidRPr="00B354BA">
              <w:t>n41</w:t>
            </w:r>
          </w:p>
        </w:tc>
        <w:tc>
          <w:tcPr>
            <w:tcW w:w="671" w:type="dxa"/>
            <w:tcBorders>
              <w:top w:val="single" w:sz="4" w:space="0" w:color="auto"/>
              <w:left w:val="single" w:sz="4" w:space="0" w:color="auto"/>
              <w:bottom w:val="single" w:sz="4" w:space="0" w:color="auto"/>
              <w:right w:val="single" w:sz="4" w:space="0" w:color="auto"/>
            </w:tcBorders>
          </w:tcPr>
          <w:p w14:paraId="5BD37B38"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B2AF75F" w14:textId="77777777" w:rsidR="00B354BA" w:rsidRPr="00B354BA" w:rsidRDefault="00B354BA" w:rsidP="00B354BA">
            <w:pPr>
              <w:rPr>
                <w:rFonts w:eastAsia="Yu Mincho"/>
              </w:rPr>
            </w:pPr>
            <w:r w:rsidRPr="00B354BA">
              <w:t>10</w:t>
            </w:r>
          </w:p>
        </w:tc>
        <w:tc>
          <w:tcPr>
            <w:tcW w:w="672" w:type="dxa"/>
            <w:tcBorders>
              <w:top w:val="single" w:sz="4" w:space="0" w:color="auto"/>
              <w:left w:val="single" w:sz="4" w:space="0" w:color="auto"/>
              <w:bottom w:val="single" w:sz="4" w:space="0" w:color="auto"/>
              <w:right w:val="single" w:sz="4" w:space="0" w:color="auto"/>
            </w:tcBorders>
          </w:tcPr>
          <w:p w14:paraId="1A60E429" w14:textId="77777777" w:rsidR="00B354BA" w:rsidRPr="00B354BA" w:rsidRDefault="00B354BA" w:rsidP="00B354BA">
            <w:pPr>
              <w:rPr>
                <w:rFonts w:eastAsia="Yu Mincho"/>
              </w:rPr>
            </w:pPr>
            <w:r w:rsidRPr="00B354BA">
              <w:t>15</w:t>
            </w:r>
          </w:p>
        </w:tc>
        <w:tc>
          <w:tcPr>
            <w:tcW w:w="672" w:type="dxa"/>
            <w:tcBorders>
              <w:top w:val="single" w:sz="4" w:space="0" w:color="auto"/>
              <w:left w:val="single" w:sz="4" w:space="0" w:color="auto"/>
              <w:bottom w:val="single" w:sz="4" w:space="0" w:color="auto"/>
              <w:right w:val="single" w:sz="4" w:space="0" w:color="auto"/>
            </w:tcBorders>
          </w:tcPr>
          <w:p w14:paraId="121DBAE9" w14:textId="77777777" w:rsidR="00B354BA" w:rsidRPr="00B354BA" w:rsidRDefault="00B354BA" w:rsidP="00B354BA">
            <w:pPr>
              <w:rPr>
                <w:rFonts w:eastAsia="Yu Mincho"/>
              </w:rPr>
            </w:pPr>
            <w:r w:rsidRPr="00B354BA">
              <w:t>20</w:t>
            </w:r>
          </w:p>
        </w:tc>
        <w:tc>
          <w:tcPr>
            <w:tcW w:w="672" w:type="dxa"/>
            <w:tcBorders>
              <w:top w:val="single" w:sz="4" w:space="0" w:color="auto"/>
              <w:left w:val="single" w:sz="4" w:space="0" w:color="auto"/>
              <w:bottom w:val="single" w:sz="4" w:space="0" w:color="auto"/>
              <w:right w:val="single" w:sz="4" w:space="0" w:color="auto"/>
            </w:tcBorders>
          </w:tcPr>
          <w:p w14:paraId="19983119"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EA04540" w14:textId="77777777" w:rsidR="00B354BA" w:rsidRPr="00B354BA" w:rsidRDefault="00B354BA" w:rsidP="00B354BA">
            <w:pPr>
              <w:rPr>
                <w:rFonts w:eastAsia="Yu Mincho"/>
              </w:rPr>
            </w:pPr>
            <w:r w:rsidRPr="00B354BA">
              <w:t>30</w:t>
            </w:r>
          </w:p>
        </w:tc>
        <w:tc>
          <w:tcPr>
            <w:tcW w:w="671" w:type="dxa"/>
            <w:tcBorders>
              <w:top w:val="single" w:sz="4" w:space="0" w:color="auto"/>
              <w:left w:val="single" w:sz="4" w:space="0" w:color="auto"/>
              <w:bottom w:val="single" w:sz="4" w:space="0" w:color="auto"/>
              <w:right w:val="single" w:sz="4" w:space="0" w:color="auto"/>
            </w:tcBorders>
          </w:tcPr>
          <w:p w14:paraId="658D98CA" w14:textId="77777777" w:rsidR="00B354BA" w:rsidRPr="00B354BA" w:rsidRDefault="00B354BA" w:rsidP="00B354BA">
            <w:pPr>
              <w:rPr>
                <w:rFonts w:eastAsia="Yu Mincho"/>
              </w:rPr>
            </w:pPr>
            <w:r w:rsidRPr="00B354BA">
              <w:t>40</w:t>
            </w:r>
          </w:p>
        </w:tc>
        <w:tc>
          <w:tcPr>
            <w:tcW w:w="672" w:type="dxa"/>
            <w:tcBorders>
              <w:top w:val="single" w:sz="4" w:space="0" w:color="auto"/>
              <w:left w:val="single" w:sz="4" w:space="0" w:color="auto"/>
              <w:bottom w:val="single" w:sz="4" w:space="0" w:color="auto"/>
              <w:right w:val="single" w:sz="4" w:space="0" w:color="auto"/>
            </w:tcBorders>
          </w:tcPr>
          <w:p w14:paraId="042B76FF" w14:textId="77777777" w:rsidR="00B354BA" w:rsidRPr="00B354BA" w:rsidRDefault="00B354BA" w:rsidP="00B354BA">
            <w:pPr>
              <w:rPr>
                <w:rFonts w:eastAsia="Yu Mincho"/>
              </w:rPr>
            </w:pPr>
            <w:r w:rsidRPr="00B354BA">
              <w:t>50</w:t>
            </w:r>
          </w:p>
        </w:tc>
        <w:tc>
          <w:tcPr>
            <w:tcW w:w="672" w:type="dxa"/>
            <w:tcBorders>
              <w:top w:val="single" w:sz="4" w:space="0" w:color="auto"/>
              <w:left w:val="single" w:sz="4" w:space="0" w:color="auto"/>
              <w:bottom w:val="single" w:sz="4" w:space="0" w:color="auto"/>
              <w:right w:val="single" w:sz="4" w:space="0" w:color="auto"/>
            </w:tcBorders>
          </w:tcPr>
          <w:p w14:paraId="1280C08C" w14:textId="77777777" w:rsidR="00B354BA" w:rsidRPr="00B354BA" w:rsidRDefault="00B354BA" w:rsidP="00B354BA">
            <w:pPr>
              <w:rPr>
                <w:rFonts w:eastAsia="Yu Mincho"/>
              </w:rPr>
            </w:pPr>
            <w:r w:rsidRPr="00B354BA">
              <w:t>60</w:t>
            </w:r>
          </w:p>
        </w:tc>
        <w:tc>
          <w:tcPr>
            <w:tcW w:w="672" w:type="dxa"/>
            <w:tcBorders>
              <w:top w:val="single" w:sz="4" w:space="0" w:color="auto"/>
              <w:left w:val="single" w:sz="4" w:space="0" w:color="auto"/>
              <w:bottom w:val="single" w:sz="4" w:space="0" w:color="auto"/>
              <w:right w:val="single" w:sz="4" w:space="0" w:color="auto"/>
            </w:tcBorders>
          </w:tcPr>
          <w:p w14:paraId="70677F44" w14:textId="77777777" w:rsidR="00B354BA" w:rsidRPr="00B354BA" w:rsidRDefault="00B354BA" w:rsidP="00B354BA">
            <w:pPr>
              <w:rPr>
                <w:rFonts w:eastAsia="Yu Mincho"/>
              </w:rPr>
            </w:pPr>
            <w:r w:rsidRPr="00B354BA">
              <w:t>70</w:t>
            </w:r>
          </w:p>
        </w:tc>
        <w:tc>
          <w:tcPr>
            <w:tcW w:w="672" w:type="dxa"/>
            <w:tcBorders>
              <w:top w:val="single" w:sz="4" w:space="0" w:color="auto"/>
              <w:left w:val="single" w:sz="4" w:space="0" w:color="auto"/>
              <w:bottom w:val="single" w:sz="4" w:space="0" w:color="auto"/>
              <w:right w:val="single" w:sz="4" w:space="0" w:color="auto"/>
            </w:tcBorders>
          </w:tcPr>
          <w:p w14:paraId="4D8A4DB0" w14:textId="77777777" w:rsidR="00B354BA" w:rsidRPr="00B354BA" w:rsidRDefault="00B354BA" w:rsidP="00B354BA">
            <w:pPr>
              <w:rPr>
                <w:rFonts w:eastAsia="Yu Mincho"/>
              </w:rPr>
            </w:pPr>
            <w:r w:rsidRPr="00B354BA">
              <w:t>80</w:t>
            </w:r>
          </w:p>
        </w:tc>
        <w:tc>
          <w:tcPr>
            <w:tcW w:w="672" w:type="dxa"/>
            <w:tcBorders>
              <w:top w:val="single" w:sz="4" w:space="0" w:color="auto"/>
              <w:left w:val="single" w:sz="4" w:space="0" w:color="auto"/>
              <w:bottom w:val="single" w:sz="4" w:space="0" w:color="auto"/>
              <w:right w:val="single" w:sz="4" w:space="0" w:color="auto"/>
            </w:tcBorders>
          </w:tcPr>
          <w:p w14:paraId="4DD327B0" w14:textId="77777777" w:rsidR="00B354BA" w:rsidRPr="00B354BA" w:rsidRDefault="00B354BA" w:rsidP="00B354BA">
            <w:pPr>
              <w:rPr>
                <w:rFonts w:eastAsia="Yu Mincho"/>
              </w:rPr>
            </w:pPr>
            <w:r w:rsidRPr="00B354BA">
              <w:t>90</w:t>
            </w:r>
          </w:p>
        </w:tc>
        <w:tc>
          <w:tcPr>
            <w:tcW w:w="672" w:type="dxa"/>
            <w:tcBorders>
              <w:top w:val="single" w:sz="4" w:space="0" w:color="auto"/>
              <w:left w:val="single" w:sz="4" w:space="0" w:color="auto"/>
              <w:bottom w:val="single" w:sz="4" w:space="0" w:color="auto"/>
              <w:right w:val="single" w:sz="4" w:space="0" w:color="auto"/>
            </w:tcBorders>
          </w:tcPr>
          <w:p w14:paraId="38A6611B" w14:textId="77777777" w:rsidR="00B354BA" w:rsidRPr="00B354BA" w:rsidRDefault="00B354BA" w:rsidP="00B354BA">
            <w:pPr>
              <w:rPr>
                <w:rFonts w:eastAsia="Yu Mincho"/>
              </w:rPr>
            </w:pPr>
            <w:r w:rsidRPr="00B354BA">
              <w:t>100</w:t>
            </w:r>
          </w:p>
        </w:tc>
        <w:tc>
          <w:tcPr>
            <w:tcW w:w="1487" w:type="dxa"/>
            <w:tcBorders>
              <w:top w:val="nil"/>
              <w:left w:val="single" w:sz="4" w:space="0" w:color="auto"/>
              <w:bottom w:val="single" w:sz="4" w:space="0" w:color="auto"/>
              <w:right w:val="single" w:sz="4" w:space="0" w:color="auto"/>
            </w:tcBorders>
            <w:shd w:val="clear" w:color="auto" w:fill="auto"/>
          </w:tcPr>
          <w:p w14:paraId="61E81E4D" w14:textId="77777777" w:rsidR="00B354BA" w:rsidRPr="00B354BA" w:rsidRDefault="00B354BA" w:rsidP="00B354BA">
            <w:pPr>
              <w:rPr>
                <w:rFonts w:eastAsia="Yu Mincho"/>
              </w:rPr>
            </w:pPr>
            <w:r w:rsidRPr="00B354BA">
              <w:rPr>
                <w:rFonts w:eastAsia="Yu Mincho"/>
              </w:rPr>
              <w:t>1</w:t>
            </w:r>
          </w:p>
        </w:tc>
      </w:tr>
      <w:tr w:rsidR="00B354BA" w:rsidRPr="00B354BA" w14:paraId="6C1F117B" w14:textId="77777777" w:rsidTr="002B56C5">
        <w:trPr>
          <w:trHeight w:val="187"/>
        </w:trPr>
        <w:tc>
          <w:tcPr>
            <w:tcW w:w="1644" w:type="dxa"/>
            <w:tcBorders>
              <w:top w:val="nil"/>
              <w:left w:val="single" w:sz="4" w:space="0" w:color="auto"/>
              <w:bottom w:val="single" w:sz="4" w:space="0" w:color="auto"/>
              <w:right w:val="single" w:sz="4" w:space="0" w:color="auto"/>
            </w:tcBorders>
            <w:shd w:val="clear" w:color="auto" w:fill="auto"/>
          </w:tcPr>
          <w:p w14:paraId="3292518D" w14:textId="77777777" w:rsidR="00B354BA" w:rsidRPr="00B354BA" w:rsidRDefault="00B354BA" w:rsidP="00B354BA"/>
        </w:tc>
        <w:tc>
          <w:tcPr>
            <w:tcW w:w="1382" w:type="dxa"/>
            <w:tcBorders>
              <w:top w:val="nil"/>
              <w:left w:val="single" w:sz="4" w:space="0" w:color="auto"/>
              <w:bottom w:val="single" w:sz="4" w:space="0" w:color="auto"/>
              <w:right w:val="single" w:sz="4" w:space="0" w:color="auto"/>
            </w:tcBorders>
            <w:shd w:val="clear" w:color="auto" w:fill="auto"/>
          </w:tcPr>
          <w:p w14:paraId="324F6D15" w14:textId="77777777" w:rsidR="00B354BA" w:rsidRPr="00B354BA" w:rsidRDefault="00B354BA" w:rsidP="00B354BA"/>
        </w:tc>
        <w:tc>
          <w:tcPr>
            <w:tcW w:w="671" w:type="dxa"/>
            <w:tcBorders>
              <w:top w:val="single" w:sz="4" w:space="0" w:color="auto"/>
              <w:left w:val="single" w:sz="4" w:space="0" w:color="auto"/>
              <w:bottom w:val="single" w:sz="4" w:space="0" w:color="auto"/>
              <w:right w:val="single" w:sz="4" w:space="0" w:color="auto"/>
            </w:tcBorders>
          </w:tcPr>
          <w:p w14:paraId="2C1896D2" w14:textId="77777777" w:rsidR="00B354BA" w:rsidRPr="00B354BA" w:rsidRDefault="00B354BA" w:rsidP="00B354BA">
            <w:r w:rsidRPr="00B354BA">
              <w:t>n71</w:t>
            </w:r>
          </w:p>
        </w:tc>
        <w:tc>
          <w:tcPr>
            <w:tcW w:w="8734" w:type="dxa"/>
            <w:gridSpan w:val="13"/>
            <w:tcBorders>
              <w:top w:val="single" w:sz="4" w:space="0" w:color="auto"/>
              <w:left w:val="single" w:sz="4" w:space="0" w:color="auto"/>
              <w:bottom w:val="single" w:sz="4" w:space="0" w:color="auto"/>
              <w:right w:val="single" w:sz="4" w:space="0" w:color="auto"/>
            </w:tcBorders>
          </w:tcPr>
          <w:p w14:paraId="465EC81C" w14:textId="77777777" w:rsidR="00B354BA" w:rsidRPr="00B354BA" w:rsidRDefault="00B354BA" w:rsidP="00B354BA">
            <w:pPr>
              <w:rPr>
                <w:rFonts w:eastAsia="Yu Mincho"/>
              </w:rPr>
            </w:pPr>
            <w:r w:rsidRPr="00B354BA">
              <w:rPr>
                <w:rFonts w:eastAsia="Yu Mincho"/>
              </w:rPr>
              <w:t>See CA_n71(2A)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14:paraId="3D2FC180" w14:textId="77777777" w:rsidR="00B354BA" w:rsidRPr="00B354BA" w:rsidRDefault="00B354BA" w:rsidP="00B354BA">
            <w:pPr>
              <w:rPr>
                <w:rFonts w:eastAsia="Yu Mincho"/>
              </w:rPr>
            </w:pPr>
          </w:p>
        </w:tc>
      </w:tr>
      <w:tr w:rsidR="00B354BA" w:rsidRPr="00B354BA" w14:paraId="0B541012" w14:textId="77777777" w:rsidTr="002B56C5">
        <w:trPr>
          <w:trHeight w:val="187"/>
        </w:trPr>
        <w:tc>
          <w:tcPr>
            <w:tcW w:w="1644" w:type="dxa"/>
            <w:tcBorders>
              <w:left w:val="single" w:sz="4" w:space="0" w:color="auto"/>
              <w:bottom w:val="nil"/>
              <w:right w:val="single" w:sz="4" w:space="0" w:color="auto"/>
            </w:tcBorders>
            <w:shd w:val="clear" w:color="auto" w:fill="auto"/>
          </w:tcPr>
          <w:p w14:paraId="7EEE8E8C" w14:textId="77777777" w:rsidR="00B354BA" w:rsidRPr="00B354BA" w:rsidRDefault="00B354BA" w:rsidP="00B354BA">
            <w:r w:rsidRPr="00B354BA">
              <w:rPr>
                <w:rFonts w:hint="eastAsia"/>
              </w:rPr>
              <w:t>CA_n41C-n71A</w:t>
            </w:r>
          </w:p>
        </w:tc>
        <w:tc>
          <w:tcPr>
            <w:tcW w:w="1382" w:type="dxa"/>
            <w:tcBorders>
              <w:left w:val="single" w:sz="4" w:space="0" w:color="auto"/>
              <w:bottom w:val="nil"/>
              <w:right w:val="single" w:sz="4" w:space="0" w:color="auto"/>
            </w:tcBorders>
            <w:shd w:val="clear" w:color="auto" w:fill="auto"/>
          </w:tcPr>
          <w:p w14:paraId="20DF7C3C" w14:textId="77777777" w:rsidR="00B354BA" w:rsidRPr="00B354BA" w:rsidRDefault="00B354BA" w:rsidP="00B354BA">
            <w:r w:rsidRPr="00B354BA">
              <w:t>CA_n41C</w:t>
            </w:r>
          </w:p>
          <w:p w14:paraId="38ADC883" w14:textId="77777777" w:rsidR="00B354BA" w:rsidRPr="00B354BA" w:rsidRDefault="00B354BA" w:rsidP="00B354BA">
            <w:r w:rsidRPr="00B354BA">
              <w:t>CA_n41A-n71A</w:t>
            </w:r>
          </w:p>
        </w:tc>
        <w:tc>
          <w:tcPr>
            <w:tcW w:w="671" w:type="dxa"/>
            <w:tcBorders>
              <w:left w:val="single" w:sz="4" w:space="0" w:color="auto"/>
              <w:bottom w:val="single" w:sz="4" w:space="0" w:color="auto"/>
              <w:right w:val="single" w:sz="4" w:space="0" w:color="auto"/>
            </w:tcBorders>
          </w:tcPr>
          <w:p w14:paraId="7DF224B3" w14:textId="77777777" w:rsidR="00B354BA" w:rsidRPr="00B354BA" w:rsidRDefault="00B354BA" w:rsidP="00B354BA">
            <w:r w:rsidRPr="00B354BA">
              <w:rPr>
                <w:rFonts w:hint="eastAsia"/>
              </w:rPr>
              <w:t>n41</w:t>
            </w:r>
          </w:p>
        </w:tc>
        <w:tc>
          <w:tcPr>
            <w:tcW w:w="8734" w:type="dxa"/>
            <w:gridSpan w:val="13"/>
            <w:tcBorders>
              <w:top w:val="single" w:sz="4" w:space="0" w:color="auto"/>
              <w:left w:val="single" w:sz="4" w:space="0" w:color="auto"/>
              <w:bottom w:val="single" w:sz="4" w:space="0" w:color="auto"/>
              <w:right w:val="single" w:sz="4" w:space="0" w:color="auto"/>
            </w:tcBorders>
          </w:tcPr>
          <w:p w14:paraId="4D76E26F" w14:textId="77777777" w:rsidR="00B354BA" w:rsidRPr="00B354BA" w:rsidRDefault="00B354BA" w:rsidP="00B354BA">
            <w:pPr>
              <w:rPr>
                <w:rFonts w:eastAsia="Yu Mincho"/>
              </w:rPr>
            </w:pPr>
            <w:r w:rsidRPr="00B354BA">
              <w:t>See CA_</w:t>
            </w:r>
            <w:r w:rsidRPr="00B354BA">
              <w:rPr>
                <w:rFonts w:hint="eastAsia"/>
              </w:rPr>
              <w:t>n41C</w:t>
            </w:r>
            <w:r w:rsidRPr="00B354BA">
              <w:t xml:space="preserve"> Bandwidth Combination Set 0 in Table 5.</w:t>
            </w:r>
            <w:r w:rsidRPr="00B354BA">
              <w:rPr>
                <w:rFonts w:hint="eastAsia"/>
              </w:rPr>
              <w:t>5</w:t>
            </w:r>
            <w:r w:rsidRPr="00B354BA">
              <w:t>A.</w:t>
            </w:r>
            <w:r w:rsidRPr="00B354BA">
              <w:rPr>
                <w:rFonts w:hint="eastAsia"/>
              </w:rPr>
              <w:t>1</w:t>
            </w:r>
            <w:r w:rsidRPr="00B354BA">
              <w:t>-1</w:t>
            </w:r>
          </w:p>
        </w:tc>
        <w:tc>
          <w:tcPr>
            <w:tcW w:w="1487" w:type="dxa"/>
            <w:tcBorders>
              <w:left w:val="single" w:sz="4" w:space="0" w:color="auto"/>
              <w:bottom w:val="nil"/>
              <w:right w:val="single" w:sz="4" w:space="0" w:color="auto"/>
            </w:tcBorders>
            <w:shd w:val="clear" w:color="auto" w:fill="auto"/>
          </w:tcPr>
          <w:p w14:paraId="64D99C75" w14:textId="77777777" w:rsidR="00B354BA" w:rsidRPr="00B354BA" w:rsidRDefault="00B354BA" w:rsidP="00B354BA">
            <w:r w:rsidRPr="00B354BA">
              <w:rPr>
                <w:rFonts w:hint="eastAsia"/>
              </w:rPr>
              <w:t>0</w:t>
            </w:r>
          </w:p>
        </w:tc>
      </w:tr>
      <w:tr w:rsidR="00B354BA" w:rsidRPr="00B354BA" w14:paraId="73F94AC8" w14:textId="77777777" w:rsidTr="002B56C5">
        <w:trPr>
          <w:trHeight w:val="187"/>
        </w:trPr>
        <w:tc>
          <w:tcPr>
            <w:tcW w:w="1644" w:type="dxa"/>
            <w:tcBorders>
              <w:top w:val="nil"/>
              <w:left w:val="single" w:sz="4" w:space="0" w:color="auto"/>
              <w:bottom w:val="nil"/>
              <w:right w:val="single" w:sz="4" w:space="0" w:color="auto"/>
            </w:tcBorders>
            <w:shd w:val="clear" w:color="auto" w:fill="auto"/>
          </w:tcPr>
          <w:p w14:paraId="32F934AB" w14:textId="77777777" w:rsidR="00B354BA" w:rsidRPr="00B354BA" w:rsidRDefault="00B354BA" w:rsidP="00B354BA"/>
        </w:tc>
        <w:tc>
          <w:tcPr>
            <w:tcW w:w="1382" w:type="dxa"/>
            <w:tcBorders>
              <w:top w:val="nil"/>
              <w:left w:val="single" w:sz="4" w:space="0" w:color="auto"/>
              <w:bottom w:val="nil"/>
              <w:right w:val="single" w:sz="4" w:space="0" w:color="auto"/>
            </w:tcBorders>
            <w:shd w:val="clear" w:color="auto" w:fill="auto"/>
          </w:tcPr>
          <w:p w14:paraId="1D664B75" w14:textId="77777777" w:rsidR="00B354BA" w:rsidRPr="00B354BA" w:rsidRDefault="00B354BA" w:rsidP="00B354BA"/>
        </w:tc>
        <w:tc>
          <w:tcPr>
            <w:tcW w:w="671" w:type="dxa"/>
            <w:tcBorders>
              <w:left w:val="single" w:sz="4" w:space="0" w:color="auto"/>
              <w:bottom w:val="single" w:sz="4" w:space="0" w:color="auto"/>
              <w:right w:val="single" w:sz="4" w:space="0" w:color="auto"/>
            </w:tcBorders>
          </w:tcPr>
          <w:p w14:paraId="786977FB" w14:textId="77777777" w:rsidR="00B354BA" w:rsidRPr="00B354BA" w:rsidRDefault="00B354BA" w:rsidP="00B354BA">
            <w:r w:rsidRPr="00B354BA">
              <w:rPr>
                <w:rFonts w:hint="eastAsia"/>
              </w:rPr>
              <w:t>n71</w:t>
            </w:r>
          </w:p>
        </w:tc>
        <w:tc>
          <w:tcPr>
            <w:tcW w:w="671" w:type="dxa"/>
            <w:tcBorders>
              <w:top w:val="single" w:sz="4" w:space="0" w:color="auto"/>
              <w:left w:val="single" w:sz="4" w:space="0" w:color="auto"/>
              <w:bottom w:val="single" w:sz="4" w:space="0" w:color="auto"/>
              <w:right w:val="single" w:sz="4" w:space="0" w:color="auto"/>
            </w:tcBorders>
          </w:tcPr>
          <w:p w14:paraId="012CC608" w14:textId="77777777" w:rsidR="00B354BA" w:rsidRPr="00B354BA" w:rsidRDefault="00B354BA" w:rsidP="00B354BA">
            <w:r w:rsidRPr="00B354BA">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2DB5DF79" w14:textId="77777777" w:rsidR="00B354BA" w:rsidRPr="00B354BA" w:rsidRDefault="00B354BA" w:rsidP="00B354BA">
            <w:r w:rsidRPr="00B354BA">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354AF223" w14:textId="77777777" w:rsidR="00B354BA" w:rsidRPr="00B354BA" w:rsidRDefault="00B354BA" w:rsidP="00B354BA">
            <w:r w:rsidRPr="00B354BA">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1737EB24" w14:textId="77777777" w:rsidR="00B354BA" w:rsidRPr="00B354BA" w:rsidRDefault="00B354BA" w:rsidP="00B354BA">
            <w:r w:rsidRPr="00B354BA">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57448BAC"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7BAF2188" w14:textId="77777777" w:rsidR="00B354BA" w:rsidRPr="00B354BA" w:rsidRDefault="00B354BA" w:rsidP="00B354BA"/>
        </w:tc>
        <w:tc>
          <w:tcPr>
            <w:tcW w:w="671" w:type="dxa"/>
            <w:tcBorders>
              <w:top w:val="single" w:sz="4" w:space="0" w:color="auto"/>
              <w:left w:val="single" w:sz="4" w:space="0" w:color="auto"/>
              <w:bottom w:val="single" w:sz="4" w:space="0" w:color="auto"/>
              <w:right w:val="single" w:sz="4" w:space="0" w:color="auto"/>
            </w:tcBorders>
          </w:tcPr>
          <w:p w14:paraId="08A6510D"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F800FE6"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EEEE2E4"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D8313E1"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89E6A6B"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0654FE2"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9B64FBE" w14:textId="77777777" w:rsidR="00B354BA" w:rsidRPr="00B354BA" w:rsidRDefault="00B354BA" w:rsidP="00B354BA">
            <w:pPr>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14:paraId="221E002C" w14:textId="77777777" w:rsidR="00B354BA" w:rsidRPr="00B354BA" w:rsidRDefault="00B354BA" w:rsidP="00B354BA">
            <w:pPr>
              <w:rPr>
                <w:rFonts w:eastAsia="Yu Mincho"/>
              </w:rPr>
            </w:pPr>
          </w:p>
        </w:tc>
      </w:tr>
      <w:tr w:rsidR="00B354BA" w:rsidRPr="00B354BA" w14:paraId="7BB23C9E" w14:textId="77777777" w:rsidTr="002B56C5">
        <w:trPr>
          <w:trHeight w:val="187"/>
        </w:trPr>
        <w:tc>
          <w:tcPr>
            <w:tcW w:w="1644" w:type="dxa"/>
            <w:tcBorders>
              <w:top w:val="nil"/>
              <w:left w:val="single" w:sz="4" w:space="0" w:color="auto"/>
              <w:bottom w:val="nil"/>
              <w:right w:val="single" w:sz="4" w:space="0" w:color="auto"/>
            </w:tcBorders>
            <w:shd w:val="clear" w:color="auto" w:fill="auto"/>
          </w:tcPr>
          <w:p w14:paraId="3DB6E0B4" w14:textId="77777777" w:rsidR="00B354BA" w:rsidRPr="00B354BA" w:rsidRDefault="00B354BA" w:rsidP="00B354BA"/>
        </w:tc>
        <w:tc>
          <w:tcPr>
            <w:tcW w:w="1382" w:type="dxa"/>
            <w:tcBorders>
              <w:top w:val="nil"/>
              <w:left w:val="single" w:sz="4" w:space="0" w:color="auto"/>
              <w:bottom w:val="nil"/>
              <w:right w:val="single" w:sz="4" w:space="0" w:color="auto"/>
            </w:tcBorders>
            <w:shd w:val="clear" w:color="auto" w:fill="auto"/>
          </w:tcPr>
          <w:p w14:paraId="2BD73195" w14:textId="77777777" w:rsidR="00B354BA" w:rsidRPr="00B354BA" w:rsidRDefault="00B354BA" w:rsidP="00B354BA"/>
        </w:tc>
        <w:tc>
          <w:tcPr>
            <w:tcW w:w="671" w:type="dxa"/>
            <w:tcBorders>
              <w:left w:val="single" w:sz="4" w:space="0" w:color="auto"/>
              <w:bottom w:val="single" w:sz="4" w:space="0" w:color="auto"/>
              <w:right w:val="single" w:sz="4" w:space="0" w:color="auto"/>
            </w:tcBorders>
          </w:tcPr>
          <w:p w14:paraId="7995F2F3" w14:textId="77777777" w:rsidR="00B354BA" w:rsidRPr="00B354BA" w:rsidRDefault="00B354BA" w:rsidP="00B354BA">
            <w:r w:rsidRPr="00B354BA">
              <w:rPr>
                <w:rFonts w:hint="eastAsia"/>
              </w:rPr>
              <w:t>n41</w:t>
            </w:r>
          </w:p>
        </w:tc>
        <w:tc>
          <w:tcPr>
            <w:tcW w:w="8734" w:type="dxa"/>
            <w:gridSpan w:val="13"/>
            <w:tcBorders>
              <w:top w:val="single" w:sz="4" w:space="0" w:color="auto"/>
              <w:left w:val="single" w:sz="4" w:space="0" w:color="auto"/>
              <w:bottom w:val="single" w:sz="4" w:space="0" w:color="auto"/>
              <w:right w:val="single" w:sz="4" w:space="0" w:color="auto"/>
            </w:tcBorders>
          </w:tcPr>
          <w:p w14:paraId="08963B9B" w14:textId="77777777" w:rsidR="00B354BA" w:rsidRPr="00B354BA" w:rsidRDefault="00B354BA" w:rsidP="00B354BA">
            <w:pPr>
              <w:rPr>
                <w:rFonts w:eastAsia="Yu Mincho"/>
              </w:rPr>
            </w:pPr>
            <w:r w:rsidRPr="00B354BA">
              <w:t>See CA_n41C Bandwidth Combination Set 1 in Table 5.</w:t>
            </w:r>
            <w:r w:rsidRPr="00B354BA">
              <w:rPr>
                <w:rFonts w:hint="eastAsia"/>
              </w:rPr>
              <w:t>5</w:t>
            </w:r>
            <w:r w:rsidRPr="00B354BA">
              <w:t>A.1-1</w:t>
            </w:r>
          </w:p>
        </w:tc>
        <w:tc>
          <w:tcPr>
            <w:tcW w:w="1487" w:type="dxa"/>
            <w:tcBorders>
              <w:top w:val="nil"/>
              <w:left w:val="single" w:sz="4" w:space="0" w:color="auto"/>
              <w:bottom w:val="nil"/>
              <w:right w:val="single" w:sz="4" w:space="0" w:color="auto"/>
            </w:tcBorders>
            <w:shd w:val="clear" w:color="auto" w:fill="auto"/>
          </w:tcPr>
          <w:p w14:paraId="06796F5F" w14:textId="77777777" w:rsidR="00B354BA" w:rsidRPr="00B354BA" w:rsidRDefault="00B354BA" w:rsidP="00B354BA">
            <w:pPr>
              <w:rPr>
                <w:rFonts w:eastAsia="Yu Mincho"/>
              </w:rPr>
            </w:pPr>
            <w:r w:rsidRPr="00B354BA">
              <w:t>1</w:t>
            </w:r>
          </w:p>
        </w:tc>
      </w:tr>
      <w:tr w:rsidR="00B354BA" w:rsidRPr="00B354BA" w14:paraId="05399824" w14:textId="77777777" w:rsidTr="002B56C5">
        <w:trPr>
          <w:trHeight w:val="187"/>
        </w:trPr>
        <w:tc>
          <w:tcPr>
            <w:tcW w:w="1644" w:type="dxa"/>
            <w:tcBorders>
              <w:top w:val="nil"/>
              <w:left w:val="single" w:sz="4" w:space="0" w:color="auto"/>
              <w:bottom w:val="single" w:sz="4" w:space="0" w:color="auto"/>
              <w:right w:val="single" w:sz="4" w:space="0" w:color="auto"/>
            </w:tcBorders>
            <w:shd w:val="clear" w:color="auto" w:fill="auto"/>
          </w:tcPr>
          <w:p w14:paraId="7FCC6092" w14:textId="77777777" w:rsidR="00B354BA" w:rsidRPr="00B354BA" w:rsidRDefault="00B354BA" w:rsidP="00B354BA"/>
        </w:tc>
        <w:tc>
          <w:tcPr>
            <w:tcW w:w="1382" w:type="dxa"/>
            <w:tcBorders>
              <w:top w:val="nil"/>
              <w:left w:val="single" w:sz="4" w:space="0" w:color="auto"/>
              <w:bottom w:val="single" w:sz="4" w:space="0" w:color="auto"/>
              <w:right w:val="single" w:sz="4" w:space="0" w:color="auto"/>
            </w:tcBorders>
            <w:shd w:val="clear" w:color="auto" w:fill="auto"/>
          </w:tcPr>
          <w:p w14:paraId="5EA1C5E3" w14:textId="77777777" w:rsidR="00B354BA" w:rsidRPr="00B354BA" w:rsidRDefault="00B354BA" w:rsidP="00B354BA"/>
        </w:tc>
        <w:tc>
          <w:tcPr>
            <w:tcW w:w="671" w:type="dxa"/>
            <w:tcBorders>
              <w:left w:val="single" w:sz="4" w:space="0" w:color="auto"/>
              <w:bottom w:val="single" w:sz="4" w:space="0" w:color="auto"/>
              <w:right w:val="single" w:sz="4" w:space="0" w:color="auto"/>
            </w:tcBorders>
          </w:tcPr>
          <w:p w14:paraId="7F317140" w14:textId="77777777" w:rsidR="00B354BA" w:rsidRPr="00B354BA" w:rsidRDefault="00B354BA" w:rsidP="00B354BA">
            <w:r w:rsidRPr="00B354BA">
              <w:rPr>
                <w:rFonts w:hint="eastAsia"/>
              </w:rPr>
              <w:t>n71</w:t>
            </w:r>
          </w:p>
        </w:tc>
        <w:tc>
          <w:tcPr>
            <w:tcW w:w="671" w:type="dxa"/>
            <w:tcBorders>
              <w:top w:val="single" w:sz="4" w:space="0" w:color="auto"/>
              <w:left w:val="single" w:sz="4" w:space="0" w:color="auto"/>
              <w:bottom w:val="single" w:sz="4" w:space="0" w:color="auto"/>
              <w:right w:val="single" w:sz="4" w:space="0" w:color="auto"/>
            </w:tcBorders>
          </w:tcPr>
          <w:p w14:paraId="26D291A6" w14:textId="77777777" w:rsidR="00B354BA" w:rsidRPr="00B354BA" w:rsidRDefault="00B354BA" w:rsidP="00B354BA">
            <w:r w:rsidRPr="00B354BA">
              <w:t>5</w:t>
            </w:r>
          </w:p>
        </w:tc>
        <w:tc>
          <w:tcPr>
            <w:tcW w:w="672" w:type="dxa"/>
            <w:tcBorders>
              <w:top w:val="single" w:sz="4" w:space="0" w:color="auto"/>
              <w:left w:val="single" w:sz="4" w:space="0" w:color="auto"/>
              <w:bottom w:val="single" w:sz="4" w:space="0" w:color="auto"/>
              <w:right w:val="single" w:sz="4" w:space="0" w:color="auto"/>
            </w:tcBorders>
          </w:tcPr>
          <w:p w14:paraId="772A4845" w14:textId="77777777" w:rsidR="00B354BA" w:rsidRPr="00B354BA" w:rsidRDefault="00B354BA" w:rsidP="00B354BA">
            <w:r w:rsidRPr="00B354BA">
              <w:t>10</w:t>
            </w:r>
          </w:p>
        </w:tc>
        <w:tc>
          <w:tcPr>
            <w:tcW w:w="672" w:type="dxa"/>
            <w:tcBorders>
              <w:top w:val="single" w:sz="4" w:space="0" w:color="auto"/>
              <w:left w:val="single" w:sz="4" w:space="0" w:color="auto"/>
              <w:bottom w:val="single" w:sz="4" w:space="0" w:color="auto"/>
              <w:right w:val="single" w:sz="4" w:space="0" w:color="auto"/>
            </w:tcBorders>
          </w:tcPr>
          <w:p w14:paraId="2C237D66" w14:textId="77777777" w:rsidR="00B354BA" w:rsidRPr="00B354BA" w:rsidRDefault="00B354BA" w:rsidP="00B354BA">
            <w:r w:rsidRPr="00B354BA">
              <w:t>15</w:t>
            </w:r>
          </w:p>
        </w:tc>
        <w:tc>
          <w:tcPr>
            <w:tcW w:w="672" w:type="dxa"/>
            <w:tcBorders>
              <w:top w:val="single" w:sz="4" w:space="0" w:color="auto"/>
              <w:left w:val="single" w:sz="4" w:space="0" w:color="auto"/>
              <w:bottom w:val="single" w:sz="4" w:space="0" w:color="auto"/>
              <w:right w:val="single" w:sz="4" w:space="0" w:color="auto"/>
            </w:tcBorders>
          </w:tcPr>
          <w:p w14:paraId="688E6F1E" w14:textId="77777777" w:rsidR="00B354BA" w:rsidRPr="00B354BA" w:rsidRDefault="00B354BA" w:rsidP="00B354BA">
            <w:r w:rsidRPr="00B354BA">
              <w:t>20</w:t>
            </w:r>
          </w:p>
        </w:tc>
        <w:tc>
          <w:tcPr>
            <w:tcW w:w="672" w:type="dxa"/>
            <w:tcBorders>
              <w:top w:val="single" w:sz="4" w:space="0" w:color="auto"/>
              <w:left w:val="single" w:sz="4" w:space="0" w:color="auto"/>
              <w:bottom w:val="single" w:sz="4" w:space="0" w:color="auto"/>
              <w:right w:val="single" w:sz="4" w:space="0" w:color="auto"/>
            </w:tcBorders>
          </w:tcPr>
          <w:p w14:paraId="3B49D386"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1A449EAA" w14:textId="77777777" w:rsidR="00B354BA" w:rsidRPr="00B354BA" w:rsidRDefault="00B354BA" w:rsidP="00B354BA"/>
        </w:tc>
        <w:tc>
          <w:tcPr>
            <w:tcW w:w="671" w:type="dxa"/>
            <w:tcBorders>
              <w:top w:val="single" w:sz="4" w:space="0" w:color="auto"/>
              <w:left w:val="single" w:sz="4" w:space="0" w:color="auto"/>
              <w:bottom w:val="single" w:sz="4" w:space="0" w:color="auto"/>
              <w:right w:val="single" w:sz="4" w:space="0" w:color="auto"/>
            </w:tcBorders>
          </w:tcPr>
          <w:p w14:paraId="55879136"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CDA99F6"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95147EF"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E41864C"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2C9EFCB"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80124F3"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EF34ED3" w14:textId="77777777" w:rsidR="00B354BA" w:rsidRPr="00B354BA" w:rsidRDefault="00B354BA" w:rsidP="00B354BA">
            <w:pPr>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14:paraId="0723D89C" w14:textId="77777777" w:rsidR="00B354BA" w:rsidRPr="00B354BA" w:rsidRDefault="00B354BA" w:rsidP="00B354BA">
            <w:pPr>
              <w:rPr>
                <w:rFonts w:eastAsia="Yu Mincho"/>
              </w:rPr>
            </w:pPr>
          </w:p>
        </w:tc>
      </w:tr>
      <w:tr w:rsidR="00B354BA" w:rsidRPr="00B354BA" w14:paraId="7506B0AB" w14:textId="77777777" w:rsidTr="002B56C5">
        <w:trPr>
          <w:trHeight w:val="187"/>
        </w:trPr>
        <w:tc>
          <w:tcPr>
            <w:tcW w:w="1644" w:type="dxa"/>
            <w:tcBorders>
              <w:left w:val="single" w:sz="4" w:space="0" w:color="auto"/>
              <w:bottom w:val="nil"/>
              <w:right w:val="single" w:sz="4" w:space="0" w:color="auto"/>
            </w:tcBorders>
            <w:shd w:val="clear" w:color="auto" w:fill="auto"/>
          </w:tcPr>
          <w:p w14:paraId="0D8E4ACA" w14:textId="77777777" w:rsidR="00B354BA" w:rsidRPr="00B354BA" w:rsidRDefault="00B354BA" w:rsidP="00B354BA">
            <w:r w:rsidRPr="00B354BA">
              <w:rPr>
                <w:rFonts w:hint="eastAsia"/>
              </w:rPr>
              <w:t>CA_n41(2A)-n71A</w:t>
            </w:r>
          </w:p>
        </w:tc>
        <w:tc>
          <w:tcPr>
            <w:tcW w:w="1382" w:type="dxa"/>
            <w:tcBorders>
              <w:left w:val="single" w:sz="4" w:space="0" w:color="auto"/>
              <w:bottom w:val="nil"/>
              <w:right w:val="single" w:sz="4" w:space="0" w:color="auto"/>
            </w:tcBorders>
            <w:shd w:val="clear" w:color="auto" w:fill="auto"/>
          </w:tcPr>
          <w:p w14:paraId="26D7D338" w14:textId="77777777" w:rsidR="00B354BA" w:rsidRPr="00B354BA" w:rsidRDefault="00B354BA" w:rsidP="00B354BA">
            <w:r w:rsidRPr="00B354BA">
              <w:t>CA_n41A-n71A</w:t>
            </w:r>
          </w:p>
        </w:tc>
        <w:tc>
          <w:tcPr>
            <w:tcW w:w="671" w:type="dxa"/>
            <w:tcBorders>
              <w:left w:val="single" w:sz="4" w:space="0" w:color="auto"/>
              <w:bottom w:val="single" w:sz="4" w:space="0" w:color="auto"/>
              <w:right w:val="single" w:sz="4" w:space="0" w:color="auto"/>
            </w:tcBorders>
          </w:tcPr>
          <w:p w14:paraId="40CEC8C9" w14:textId="77777777" w:rsidR="00B354BA" w:rsidRPr="00B354BA" w:rsidRDefault="00B354BA" w:rsidP="00B354BA">
            <w:r w:rsidRPr="00B354BA">
              <w:rPr>
                <w:rFonts w:hint="eastAsia"/>
              </w:rPr>
              <w:t>n41</w:t>
            </w:r>
          </w:p>
        </w:tc>
        <w:tc>
          <w:tcPr>
            <w:tcW w:w="8734" w:type="dxa"/>
            <w:gridSpan w:val="13"/>
            <w:tcBorders>
              <w:top w:val="single" w:sz="4" w:space="0" w:color="auto"/>
              <w:left w:val="single" w:sz="4" w:space="0" w:color="auto"/>
              <w:bottom w:val="single" w:sz="4" w:space="0" w:color="auto"/>
              <w:right w:val="single" w:sz="4" w:space="0" w:color="auto"/>
            </w:tcBorders>
          </w:tcPr>
          <w:p w14:paraId="57F99EC2" w14:textId="77777777" w:rsidR="00B354BA" w:rsidRPr="00B354BA" w:rsidRDefault="00B354BA" w:rsidP="00B354BA">
            <w:pPr>
              <w:rPr>
                <w:rFonts w:eastAsia="Yu Mincho"/>
              </w:rPr>
            </w:pPr>
            <w:r w:rsidRPr="00B354BA">
              <w:t>See CA_</w:t>
            </w:r>
            <w:r w:rsidRPr="00B354BA">
              <w:rPr>
                <w:rFonts w:hint="eastAsia"/>
              </w:rPr>
              <w:t>n41(2A)</w:t>
            </w:r>
            <w:r w:rsidRPr="00B354BA">
              <w:t xml:space="preserve"> Bandwidth Combination Set 1 in Table 5.</w:t>
            </w:r>
            <w:r w:rsidRPr="00B354BA">
              <w:rPr>
                <w:rFonts w:hint="eastAsia"/>
              </w:rPr>
              <w:t>5</w:t>
            </w:r>
            <w:r w:rsidRPr="00B354BA">
              <w:t>A.</w:t>
            </w:r>
            <w:r w:rsidRPr="00B354BA">
              <w:rPr>
                <w:rFonts w:hint="eastAsia"/>
              </w:rPr>
              <w:t>2</w:t>
            </w:r>
            <w:r w:rsidRPr="00B354BA">
              <w:t>-1</w:t>
            </w:r>
          </w:p>
        </w:tc>
        <w:tc>
          <w:tcPr>
            <w:tcW w:w="1487" w:type="dxa"/>
            <w:tcBorders>
              <w:left w:val="single" w:sz="4" w:space="0" w:color="auto"/>
              <w:bottom w:val="nil"/>
              <w:right w:val="single" w:sz="4" w:space="0" w:color="auto"/>
            </w:tcBorders>
            <w:shd w:val="clear" w:color="auto" w:fill="auto"/>
          </w:tcPr>
          <w:p w14:paraId="1E4C6D38" w14:textId="77777777" w:rsidR="00B354BA" w:rsidRPr="00B354BA" w:rsidRDefault="00B354BA" w:rsidP="00B354BA">
            <w:r w:rsidRPr="00B354BA">
              <w:rPr>
                <w:rFonts w:hint="eastAsia"/>
              </w:rPr>
              <w:t>0</w:t>
            </w:r>
          </w:p>
        </w:tc>
      </w:tr>
      <w:tr w:rsidR="00B354BA" w:rsidRPr="00B354BA" w14:paraId="1897B674" w14:textId="77777777" w:rsidTr="002B56C5">
        <w:trPr>
          <w:trHeight w:val="187"/>
        </w:trPr>
        <w:tc>
          <w:tcPr>
            <w:tcW w:w="1644" w:type="dxa"/>
            <w:tcBorders>
              <w:top w:val="nil"/>
              <w:left w:val="single" w:sz="4" w:space="0" w:color="auto"/>
              <w:bottom w:val="single" w:sz="4" w:space="0" w:color="auto"/>
              <w:right w:val="single" w:sz="4" w:space="0" w:color="auto"/>
            </w:tcBorders>
            <w:shd w:val="clear" w:color="auto" w:fill="auto"/>
          </w:tcPr>
          <w:p w14:paraId="1CB47A39" w14:textId="77777777" w:rsidR="00B354BA" w:rsidRPr="00B354BA" w:rsidRDefault="00B354BA" w:rsidP="00B354BA"/>
        </w:tc>
        <w:tc>
          <w:tcPr>
            <w:tcW w:w="1382" w:type="dxa"/>
            <w:tcBorders>
              <w:top w:val="nil"/>
              <w:left w:val="single" w:sz="4" w:space="0" w:color="auto"/>
              <w:bottom w:val="single" w:sz="4" w:space="0" w:color="auto"/>
              <w:right w:val="single" w:sz="4" w:space="0" w:color="auto"/>
            </w:tcBorders>
            <w:shd w:val="clear" w:color="auto" w:fill="auto"/>
          </w:tcPr>
          <w:p w14:paraId="52C197F9" w14:textId="77777777" w:rsidR="00B354BA" w:rsidRPr="00B354BA" w:rsidRDefault="00B354BA" w:rsidP="00B354BA"/>
        </w:tc>
        <w:tc>
          <w:tcPr>
            <w:tcW w:w="671" w:type="dxa"/>
            <w:tcBorders>
              <w:left w:val="single" w:sz="4" w:space="0" w:color="auto"/>
              <w:bottom w:val="single" w:sz="4" w:space="0" w:color="auto"/>
              <w:right w:val="single" w:sz="4" w:space="0" w:color="auto"/>
            </w:tcBorders>
          </w:tcPr>
          <w:p w14:paraId="67F01F4B" w14:textId="77777777" w:rsidR="00B354BA" w:rsidRPr="00B354BA" w:rsidRDefault="00B354BA" w:rsidP="00B354BA">
            <w:r w:rsidRPr="00B354BA">
              <w:rPr>
                <w:rFonts w:hint="eastAsia"/>
              </w:rPr>
              <w:t>n71</w:t>
            </w:r>
          </w:p>
        </w:tc>
        <w:tc>
          <w:tcPr>
            <w:tcW w:w="671" w:type="dxa"/>
            <w:tcBorders>
              <w:top w:val="single" w:sz="4" w:space="0" w:color="auto"/>
              <w:left w:val="single" w:sz="4" w:space="0" w:color="auto"/>
              <w:bottom w:val="single" w:sz="4" w:space="0" w:color="auto"/>
              <w:right w:val="single" w:sz="4" w:space="0" w:color="auto"/>
            </w:tcBorders>
          </w:tcPr>
          <w:p w14:paraId="01ED7969" w14:textId="77777777" w:rsidR="00B354BA" w:rsidRPr="00B354BA" w:rsidRDefault="00B354BA" w:rsidP="00B354BA">
            <w:r w:rsidRPr="00B354BA">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0E57599C" w14:textId="77777777" w:rsidR="00B354BA" w:rsidRPr="00B354BA" w:rsidRDefault="00B354BA" w:rsidP="00B354BA">
            <w:r w:rsidRPr="00B354BA">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48156C72" w14:textId="77777777" w:rsidR="00B354BA" w:rsidRPr="00B354BA" w:rsidRDefault="00B354BA" w:rsidP="00B354BA">
            <w:r w:rsidRPr="00B354BA">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78EE39C9" w14:textId="77777777" w:rsidR="00B354BA" w:rsidRPr="00B354BA" w:rsidRDefault="00B354BA" w:rsidP="00B354BA">
            <w:r w:rsidRPr="00B354BA">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662BD532"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3A9EBEB3" w14:textId="77777777" w:rsidR="00B354BA" w:rsidRPr="00B354BA" w:rsidRDefault="00B354BA" w:rsidP="00B354BA"/>
        </w:tc>
        <w:tc>
          <w:tcPr>
            <w:tcW w:w="671" w:type="dxa"/>
            <w:tcBorders>
              <w:top w:val="single" w:sz="4" w:space="0" w:color="auto"/>
              <w:left w:val="single" w:sz="4" w:space="0" w:color="auto"/>
              <w:bottom w:val="single" w:sz="4" w:space="0" w:color="auto"/>
              <w:right w:val="single" w:sz="4" w:space="0" w:color="auto"/>
            </w:tcBorders>
          </w:tcPr>
          <w:p w14:paraId="7706A334"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4AFFB59"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E4A701A"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8BB8F6F"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E7A3DB7"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29E4549"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CD4D704" w14:textId="77777777" w:rsidR="00B354BA" w:rsidRPr="00B354BA" w:rsidRDefault="00B354BA" w:rsidP="00B354BA">
            <w:pPr>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14:paraId="2C497199" w14:textId="77777777" w:rsidR="00B354BA" w:rsidRPr="00B354BA" w:rsidRDefault="00B354BA" w:rsidP="00B354BA">
            <w:pPr>
              <w:rPr>
                <w:rFonts w:eastAsia="Yu Mincho"/>
              </w:rPr>
            </w:pPr>
          </w:p>
        </w:tc>
      </w:tr>
      <w:tr w:rsidR="00B354BA" w:rsidRPr="00B354BA" w14:paraId="0AF128E2" w14:textId="77777777" w:rsidTr="002B56C5">
        <w:trPr>
          <w:trHeight w:val="187"/>
        </w:trPr>
        <w:tc>
          <w:tcPr>
            <w:tcW w:w="1644" w:type="dxa"/>
            <w:tcBorders>
              <w:left w:val="single" w:sz="4" w:space="0" w:color="auto"/>
              <w:bottom w:val="nil"/>
              <w:right w:val="single" w:sz="4" w:space="0" w:color="auto"/>
            </w:tcBorders>
            <w:shd w:val="clear" w:color="auto" w:fill="auto"/>
          </w:tcPr>
          <w:p w14:paraId="0F3F38A4" w14:textId="77777777" w:rsidR="00B354BA" w:rsidRPr="00B354BA" w:rsidRDefault="00B354BA" w:rsidP="00B354BA">
            <w:r w:rsidRPr="00B354BA">
              <w:rPr>
                <w:rFonts w:eastAsia="Yu Mincho"/>
              </w:rPr>
              <w:t>CA_n41(2A)-n71B</w:t>
            </w:r>
          </w:p>
        </w:tc>
        <w:tc>
          <w:tcPr>
            <w:tcW w:w="1382" w:type="dxa"/>
            <w:tcBorders>
              <w:left w:val="single" w:sz="4" w:space="0" w:color="auto"/>
              <w:bottom w:val="nil"/>
              <w:right w:val="single" w:sz="4" w:space="0" w:color="auto"/>
            </w:tcBorders>
            <w:shd w:val="clear" w:color="auto" w:fill="auto"/>
          </w:tcPr>
          <w:p w14:paraId="076C9D69" w14:textId="77777777" w:rsidR="00B354BA" w:rsidRPr="00B354BA" w:rsidRDefault="00B354BA" w:rsidP="00B354BA">
            <w:r w:rsidRPr="00B354BA">
              <w:rPr>
                <w:rFonts w:eastAsia="Yu Mincho"/>
              </w:rPr>
              <w:t>CA_n41A-n71A</w:t>
            </w:r>
          </w:p>
        </w:tc>
        <w:tc>
          <w:tcPr>
            <w:tcW w:w="671" w:type="dxa"/>
            <w:tcBorders>
              <w:left w:val="single" w:sz="4" w:space="0" w:color="auto"/>
              <w:bottom w:val="single" w:sz="4" w:space="0" w:color="auto"/>
              <w:right w:val="single" w:sz="4" w:space="0" w:color="auto"/>
            </w:tcBorders>
          </w:tcPr>
          <w:p w14:paraId="6CDF709A" w14:textId="77777777" w:rsidR="00B354BA" w:rsidRPr="00B354BA" w:rsidRDefault="00B354BA" w:rsidP="00B354BA">
            <w:r w:rsidRPr="00B354BA">
              <w:rPr>
                <w:rFonts w:eastAsia="Yu Mincho"/>
              </w:rPr>
              <w:t>n41</w:t>
            </w:r>
          </w:p>
        </w:tc>
        <w:tc>
          <w:tcPr>
            <w:tcW w:w="8734" w:type="dxa"/>
            <w:gridSpan w:val="13"/>
            <w:tcBorders>
              <w:top w:val="single" w:sz="4" w:space="0" w:color="auto"/>
              <w:left w:val="single" w:sz="4" w:space="0" w:color="auto"/>
              <w:bottom w:val="single" w:sz="4" w:space="0" w:color="auto"/>
              <w:right w:val="single" w:sz="4" w:space="0" w:color="auto"/>
            </w:tcBorders>
          </w:tcPr>
          <w:p w14:paraId="52EFAB45" w14:textId="77777777" w:rsidR="00B354BA" w:rsidRPr="00B354BA" w:rsidRDefault="00B354BA" w:rsidP="00B354BA">
            <w:pPr>
              <w:rPr>
                <w:rFonts w:eastAsia="Yu Mincho"/>
              </w:rPr>
            </w:pPr>
            <w:r w:rsidRPr="00B354BA">
              <w:rPr>
                <w:rFonts w:eastAsia="Yu Mincho"/>
              </w:rPr>
              <w:t>See CA_n41(2A) Bandwidth Combination Set 1 in  Table 5.5A.2-1</w:t>
            </w:r>
          </w:p>
        </w:tc>
        <w:tc>
          <w:tcPr>
            <w:tcW w:w="1487" w:type="dxa"/>
            <w:tcBorders>
              <w:left w:val="single" w:sz="4" w:space="0" w:color="auto"/>
              <w:bottom w:val="nil"/>
              <w:right w:val="single" w:sz="4" w:space="0" w:color="auto"/>
            </w:tcBorders>
            <w:shd w:val="clear" w:color="auto" w:fill="auto"/>
          </w:tcPr>
          <w:p w14:paraId="4F8A627D" w14:textId="77777777" w:rsidR="00B354BA" w:rsidRPr="00B354BA" w:rsidRDefault="00B354BA" w:rsidP="00B354BA">
            <w:r w:rsidRPr="00B354BA">
              <w:rPr>
                <w:rFonts w:hint="eastAsia"/>
              </w:rPr>
              <w:t>0</w:t>
            </w:r>
          </w:p>
        </w:tc>
      </w:tr>
      <w:tr w:rsidR="00B354BA" w:rsidRPr="00B354BA" w14:paraId="6220D871" w14:textId="77777777" w:rsidTr="002B56C5">
        <w:trPr>
          <w:trHeight w:val="187"/>
        </w:trPr>
        <w:tc>
          <w:tcPr>
            <w:tcW w:w="1644" w:type="dxa"/>
            <w:tcBorders>
              <w:top w:val="nil"/>
              <w:left w:val="single" w:sz="4" w:space="0" w:color="auto"/>
              <w:bottom w:val="nil"/>
              <w:right w:val="single" w:sz="4" w:space="0" w:color="auto"/>
            </w:tcBorders>
            <w:shd w:val="clear" w:color="auto" w:fill="auto"/>
          </w:tcPr>
          <w:p w14:paraId="60BA26EA" w14:textId="77777777" w:rsidR="00B354BA" w:rsidRPr="00B354BA" w:rsidRDefault="00B354BA" w:rsidP="00B354BA"/>
        </w:tc>
        <w:tc>
          <w:tcPr>
            <w:tcW w:w="1382" w:type="dxa"/>
            <w:tcBorders>
              <w:top w:val="nil"/>
              <w:left w:val="single" w:sz="4" w:space="0" w:color="auto"/>
              <w:bottom w:val="nil"/>
              <w:right w:val="single" w:sz="4" w:space="0" w:color="auto"/>
            </w:tcBorders>
            <w:shd w:val="clear" w:color="auto" w:fill="auto"/>
          </w:tcPr>
          <w:p w14:paraId="6073BD6A" w14:textId="77777777" w:rsidR="00B354BA" w:rsidRPr="00B354BA" w:rsidRDefault="00B354BA" w:rsidP="00B354BA"/>
        </w:tc>
        <w:tc>
          <w:tcPr>
            <w:tcW w:w="671" w:type="dxa"/>
            <w:tcBorders>
              <w:left w:val="single" w:sz="4" w:space="0" w:color="auto"/>
              <w:bottom w:val="single" w:sz="4" w:space="0" w:color="auto"/>
              <w:right w:val="single" w:sz="4" w:space="0" w:color="auto"/>
            </w:tcBorders>
          </w:tcPr>
          <w:p w14:paraId="5336869D" w14:textId="77777777" w:rsidR="00B354BA" w:rsidRPr="00B354BA" w:rsidRDefault="00B354BA" w:rsidP="00B354BA">
            <w:r w:rsidRPr="00B354BA">
              <w:rPr>
                <w:rFonts w:eastAsia="Yu Mincho"/>
              </w:rPr>
              <w:t>n71</w:t>
            </w:r>
          </w:p>
        </w:tc>
        <w:tc>
          <w:tcPr>
            <w:tcW w:w="8734" w:type="dxa"/>
            <w:gridSpan w:val="13"/>
            <w:tcBorders>
              <w:top w:val="single" w:sz="4" w:space="0" w:color="auto"/>
              <w:left w:val="single" w:sz="4" w:space="0" w:color="auto"/>
              <w:bottom w:val="single" w:sz="4" w:space="0" w:color="auto"/>
              <w:right w:val="single" w:sz="4" w:space="0" w:color="auto"/>
            </w:tcBorders>
          </w:tcPr>
          <w:p w14:paraId="6DD71F95" w14:textId="77777777" w:rsidR="00B354BA" w:rsidRPr="00B354BA" w:rsidRDefault="00B354BA" w:rsidP="00B354BA">
            <w:pPr>
              <w:rPr>
                <w:rFonts w:eastAsia="Yu Mincho"/>
              </w:rPr>
            </w:pPr>
            <w:r w:rsidRPr="00B354BA">
              <w:rPr>
                <w:rFonts w:eastAsia="Yu Mincho"/>
              </w:rPr>
              <w:t>See CA_n71B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14:paraId="70E37C34" w14:textId="77777777" w:rsidR="00B354BA" w:rsidRPr="00B354BA" w:rsidRDefault="00B354BA" w:rsidP="00B354BA">
            <w:pPr>
              <w:rPr>
                <w:rFonts w:eastAsia="Yu Mincho"/>
              </w:rPr>
            </w:pPr>
          </w:p>
        </w:tc>
      </w:tr>
      <w:tr w:rsidR="00B354BA" w:rsidRPr="00B354BA" w14:paraId="3F250F05" w14:textId="77777777" w:rsidTr="002B56C5">
        <w:trPr>
          <w:trHeight w:val="187"/>
        </w:trPr>
        <w:tc>
          <w:tcPr>
            <w:tcW w:w="1644" w:type="dxa"/>
            <w:tcBorders>
              <w:top w:val="nil"/>
              <w:left w:val="single" w:sz="4" w:space="0" w:color="auto"/>
              <w:bottom w:val="nil"/>
              <w:right w:val="single" w:sz="4" w:space="0" w:color="auto"/>
            </w:tcBorders>
            <w:shd w:val="clear" w:color="auto" w:fill="auto"/>
          </w:tcPr>
          <w:p w14:paraId="211C4324" w14:textId="77777777" w:rsidR="00B354BA" w:rsidRPr="00B354BA" w:rsidRDefault="00B354BA" w:rsidP="00B354BA">
            <w:pPr>
              <w:rPr>
                <w:rFonts w:eastAsia="Yu Mincho"/>
              </w:rPr>
            </w:pPr>
          </w:p>
        </w:tc>
        <w:tc>
          <w:tcPr>
            <w:tcW w:w="1382" w:type="dxa"/>
            <w:tcBorders>
              <w:top w:val="nil"/>
              <w:left w:val="single" w:sz="4" w:space="0" w:color="auto"/>
              <w:bottom w:val="nil"/>
              <w:right w:val="single" w:sz="4" w:space="0" w:color="auto"/>
            </w:tcBorders>
            <w:shd w:val="clear" w:color="auto" w:fill="auto"/>
          </w:tcPr>
          <w:p w14:paraId="5448789F" w14:textId="77777777" w:rsidR="00B354BA" w:rsidRPr="00B354BA" w:rsidRDefault="00B354BA" w:rsidP="00B354BA">
            <w:pPr>
              <w:rPr>
                <w:rFonts w:eastAsia="Yu Mincho"/>
              </w:rPr>
            </w:pPr>
          </w:p>
        </w:tc>
        <w:tc>
          <w:tcPr>
            <w:tcW w:w="671" w:type="dxa"/>
            <w:tcBorders>
              <w:left w:val="single" w:sz="4" w:space="0" w:color="auto"/>
              <w:bottom w:val="single" w:sz="4" w:space="0" w:color="auto"/>
              <w:right w:val="single" w:sz="4" w:space="0" w:color="auto"/>
            </w:tcBorders>
          </w:tcPr>
          <w:p w14:paraId="7B483C9B" w14:textId="77777777" w:rsidR="00B354BA" w:rsidRPr="00B354BA" w:rsidRDefault="00B354BA" w:rsidP="00B354BA">
            <w:pPr>
              <w:rPr>
                <w:rFonts w:eastAsia="Yu Mincho"/>
              </w:rPr>
            </w:pPr>
            <w:r w:rsidRPr="00B354BA">
              <w:t>n41</w:t>
            </w:r>
          </w:p>
        </w:tc>
        <w:tc>
          <w:tcPr>
            <w:tcW w:w="8734" w:type="dxa"/>
            <w:gridSpan w:val="13"/>
            <w:tcBorders>
              <w:top w:val="single" w:sz="4" w:space="0" w:color="auto"/>
              <w:left w:val="single" w:sz="4" w:space="0" w:color="auto"/>
              <w:bottom w:val="single" w:sz="4" w:space="0" w:color="auto"/>
              <w:right w:val="single" w:sz="4" w:space="0" w:color="auto"/>
            </w:tcBorders>
          </w:tcPr>
          <w:p w14:paraId="1D4A0624" w14:textId="77777777" w:rsidR="00B354BA" w:rsidRPr="00B354BA" w:rsidRDefault="00B354BA" w:rsidP="00B354BA">
            <w:pPr>
              <w:rPr>
                <w:rFonts w:eastAsia="Yu Mincho"/>
              </w:rPr>
            </w:pPr>
            <w:r w:rsidRPr="00B354BA">
              <w:t>See CA_n41(2A) Bandwidth Combination Set 1 in  Table 5.5A.2-1</w:t>
            </w:r>
          </w:p>
        </w:tc>
        <w:tc>
          <w:tcPr>
            <w:tcW w:w="1487" w:type="dxa"/>
            <w:tcBorders>
              <w:left w:val="single" w:sz="4" w:space="0" w:color="auto"/>
              <w:bottom w:val="nil"/>
              <w:right w:val="single" w:sz="4" w:space="0" w:color="auto"/>
            </w:tcBorders>
            <w:shd w:val="clear" w:color="auto" w:fill="auto"/>
          </w:tcPr>
          <w:p w14:paraId="3BDA420F" w14:textId="77777777" w:rsidR="00B354BA" w:rsidRPr="00B354BA" w:rsidRDefault="00B354BA" w:rsidP="00B354BA">
            <w:r w:rsidRPr="00B354BA">
              <w:t>1</w:t>
            </w:r>
          </w:p>
        </w:tc>
      </w:tr>
      <w:tr w:rsidR="00B354BA" w:rsidRPr="00B354BA" w14:paraId="0BF141AC" w14:textId="77777777" w:rsidTr="002B56C5">
        <w:trPr>
          <w:trHeight w:val="187"/>
        </w:trPr>
        <w:tc>
          <w:tcPr>
            <w:tcW w:w="1644" w:type="dxa"/>
            <w:tcBorders>
              <w:top w:val="nil"/>
              <w:left w:val="single" w:sz="4" w:space="0" w:color="auto"/>
              <w:bottom w:val="single" w:sz="4" w:space="0" w:color="auto"/>
              <w:right w:val="single" w:sz="4" w:space="0" w:color="auto"/>
            </w:tcBorders>
            <w:shd w:val="clear" w:color="auto" w:fill="auto"/>
          </w:tcPr>
          <w:p w14:paraId="0BBDF6EE" w14:textId="77777777" w:rsidR="00B354BA" w:rsidRPr="00B354BA" w:rsidRDefault="00B354BA" w:rsidP="00B354BA">
            <w:pPr>
              <w:rPr>
                <w:rFonts w:eastAsia="Yu Mincho"/>
              </w:rPr>
            </w:pPr>
          </w:p>
        </w:tc>
        <w:tc>
          <w:tcPr>
            <w:tcW w:w="1382" w:type="dxa"/>
            <w:tcBorders>
              <w:top w:val="nil"/>
              <w:left w:val="single" w:sz="4" w:space="0" w:color="auto"/>
              <w:bottom w:val="single" w:sz="4" w:space="0" w:color="auto"/>
              <w:right w:val="single" w:sz="4" w:space="0" w:color="auto"/>
            </w:tcBorders>
            <w:shd w:val="clear" w:color="auto" w:fill="auto"/>
          </w:tcPr>
          <w:p w14:paraId="11B6C036" w14:textId="77777777" w:rsidR="00B354BA" w:rsidRPr="00B354BA" w:rsidRDefault="00B354BA" w:rsidP="00B354BA">
            <w:pPr>
              <w:rPr>
                <w:rFonts w:eastAsia="Yu Mincho"/>
              </w:rPr>
            </w:pPr>
          </w:p>
        </w:tc>
        <w:tc>
          <w:tcPr>
            <w:tcW w:w="671" w:type="dxa"/>
            <w:tcBorders>
              <w:left w:val="single" w:sz="4" w:space="0" w:color="auto"/>
              <w:bottom w:val="single" w:sz="4" w:space="0" w:color="auto"/>
              <w:right w:val="single" w:sz="4" w:space="0" w:color="auto"/>
            </w:tcBorders>
          </w:tcPr>
          <w:p w14:paraId="2AF8907D" w14:textId="77777777" w:rsidR="00B354BA" w:rsidRPr="00B354BA" w:rsidRDefault="00B354BA" w:rsidP="00B354BA">
            <w:pPr>
              <w:rPr>
                <w:rFonts w:eastAsia="Yu Mincho"/>
              </w:rPr>
            </w:pPr>
            <w:r w:rsidRPr="00B354BA">
              <w:t>n71</w:t>
            </w:r>
          </w:p>
        </w:tc>
        <w:tc>
          <w:tcPr>
            <w:tcW w:w="8734" w:type="dxa"/>
            <w:gridSpan w:val="13"/>
            <w:tcBorders>
              <w:top w:val="single" w:sz="4" w:space="0" w:color="auto"/>
              <w:left w:val="single" w:sz="4" w:space="0" w:color="auto"/>
              <w:bottom w:val="single" w:sz="4" w:space="0" w:color="auto"/>
              <w:right w:val="single" w:sz="4" w:space="0" w:color="auto"/>
            </w:tcBorders>
          </w:tcPr>
          <w:p w14:paraId="1CCBE015" w14:textId="77777777" w:rsidR="00B354BA" w:rsidRPr="00B354BA" w:rsidRDefault="00B354BA" w:rsidP="00B354BA">
            <w:pPr>
              <w:rPr>
                <w:rFonts w:eastAsia="Yu Mincho"/>
              </w:rPr>
            </w:pPr>
            <w:r w:rsidRPr="00B354BA">
              <w:t>See CA_n71B Bandwidth Combination Set 2 in  Table 5.5A.1-1</w:t>
            </w:r>
          </w:p>
        </w:tc>
        <w:tc>
          <w:tcPr>
            <w:tcW w:w="1487" w:type="dxa"/>
            <w:tcBorders>
              <w:top w:val="nil"/>
              <w:left w:val="single" w:sz="4" w:space="0" w:color="auto"/>
              <w:bottom w:val="single" w:sz="4" w:space="0" w:color="auto"/>
              <w:right w:val="single" w:sz="4" w:space="0" w:color="auto"/>
            </w:tcBorders>
            <w:shd w:val="clear" w:color="auto" w:fill="auto"/>
          </w:tcPr>
          <w:p w14:paraId="546042D8" w14:textId="77777777" w:rsidR="00B354BA" w:rsidRPr="00B354BA" w:rsidRDefault="00B354BA" w:rsidP="00B354BA"/>
        </w:tc>
      </w:tr>
      <w:tr w:rsidR="00B354BA" w:rsidRPr="00B354BA" w14:paraId="75EA019F" w14:textId="77777777" w:rsidTr="002B56C5">
        <w:trPr>
          <w:trHeight w:val="187"/>
        </w:trPr>
        <w:tc>
          <w:tcPr>
            <w:tcW w:w="1644" w:type="dxa"/>
            <w:tcBorders>
              <w:top w:val="single" w:sz="4" w:space="0" w:color="auto"/>
              <w:left w:val="single" w:sz="4" w:space="0" w:color="auto"/>
              <w:bottom w:val="nil"/>
              <w:right w:val="single" w:sz="4" w:space="0" w:color="auto"/>
            </w:tcBorders>
            <w:shd w:val="clear" w:color="auto" w:fill="auto"/>
          </w:tcPr>
          <w:p w14:paraId="417117DC" w14:textId="77777777" w:rsidR="00B354BA" w:rsidRPr="00B354BA" w:rsidRDefault="00B354BA" w:rsidP="00B354BA">
            <w:r w:rsidRPr="00B354BA">
              <w:rPr>
                <w:rFonts w:eastAsia="Yu Mincho"/>
              </w:rPr>
              <w:t>CA_n41C-n71B</w:t>
            </w:r>
          </w:p>
        </w:tc>
        <w:tc>
          <w:tcPr>
            <w:tcW w:w="1382" w:type="dxa"/>
            <w:tcBorders>
              <w:top w:val="single" w:sz="4" w:space="0" w:color="auto"/>
              <w:left w:val="single" w:sz="4" w:space="0" w:color="auto"/>
              <w:bottom w:val="nil"/>
              <w:right w:val="single" w:sz="4" w:space="0" w:color="auto"/>
            </w:tcBorders>
            <w:shd w:val="clear" w:color="auto" w:fill="auto"/>
          </w:tcPr>
          <w:p w14:paraId="2AAD2B7D" w14:textId="77777777" w:rsidR="00B354BA" w:rsidRPr="00B354BA" w:rsidRDefault="00B354BA" w:rsidP="00B354BA">
            <w:r w:rsidRPr="00B354BA">
              <w:rPr>
                <w:rFonts w:eastAsia="Yu Mincho"/>
              </w:rPr>
              <w:t>CA_n41A-n71A</w:t>
            </w:r>
          </w:p>
        </w:tc>
        <w:tc>
          <w:tcPr>
            <w:tcW w:w="671" w:type="dxa"/>
            <w:tcBorders>
              <w:left w:val="single" w:sz="4" w:space="0" w:color="auto"/>
              <w:bottom w:val="single" w:sz="4" w:space="0" w:color="auto"/>
              <w:right w:val="single" w:sz="4" w:space="0" w:color="auto"/>
            </w:tcBorders>
          </w:tcPr>
          <w:p w14:paraId="506A28B6" w14:textId="77777777" w:rsidR="00B354BA" w:rsidRPr="00B354BA" w:rsidRDefault="00B354BA" w:rsidP="00B354BA">
            <w:r w:rsidRPr="00B354BA">
              <w:rPr>
                <w:rFonts w:eastAsia="Yu Mincho"/>
              </w:rPr>
              <w:t>n41</w:t>
            </w:r>
          </w:p>
        </w:tc>
        <w:tc>
          <w:tcPr>
            <w:tcW w:w="8734" w:type="dxa"/>
            <w:gridSpan w:val="13"/>
            <w:tcBorders>
              <w:top w:val="single" w:sz="4" w:space="0" w:color="auto"/>
              <w:left w:val="single" w:sz="4" w:space="0" w:color="auto"/>
              <w:bottom w:val="single" w:sz="4" w:space="0" w:color="auto"/>
              <w:right w:val="single" w:sz="4" w:space="0" w:color="auto"/>
            </w:tcBorders>
          </w:tcPr>
          <w:p w14:paraId="13A8A0D7" w14:textId="77777777" w:rsidR="00B354BA" w:rsidRPr="00B354BA" w:rsidRDefault="00B354BA" w:rsidP="00B354BA">
            <w:pPr>
              <w:rPr>
                <w:rFonts w:eastAsia="Yu Mincho"/>
              </w:rPr>
            </w:pPr>
            <w:r w:rsidRPr="00B354BA">
              <w:rPr>
                <w:rFonts w:eastAsia="Yu Mincho"/>
              </w:rPr>
              <w:t>See CA_n41C Bandwidth Combination Set 0 in  Table 5.5A.1-1</w:t>
            </w:r>
          </w:p>
        </w:tc>
        <w:tc>
          <w:tcPr>
            <w:tcW w:w="1487" w:type="dxa"/>
            <w:tcBorders>
              <w:left w:val="single" w:sz="4" w:space="0" w:color="auto"/>
              <w:bottom w:val="single" w:sz="4" w:space="0" w:color="auto"/>
              <w:right w:val="single" w:sz="4" w:space="0" w:color="auto"/>
            </w:tcBorders>
            <w:shd w:val="clear" w:color="auto" w:fill="auto"/>
          </w:tcPr>
          <w:p w14:paraId="472F1FF6" w14:textId="77777777" w:rsidR="00B354BA" w:rsidRPr="00B354BA" w:rsidRDefault="00B354BA" w:rsidP="00B354BA">
            <w:r w:rsidRPr="00B354BA">
              <w:rPr>
                <w:rFonts w:hint="eastAsia"/>
              </w:rPr>
              <w:t>0</w:t>
            </w:r>
          </w:p>
        </w:tc>
      </w:tr>
      <w:tr w:rsidR="00B354BA" w:rsidRPr="00B354BA" w14:paraId="242A8DF4" w14:textId="77777777" w:rsidTr="002B56C5">
        <w:trPr>
          <w:trHeight w:val="187"/>
        </w:trPr>
        <w:tc>
          <w:tcPr>
            <w:tcW w:w="1644" w:type="dxa"/>
            <w:tcBorders>
              <w:top w:val="nil"/>
              <w:left w:val="single" w:sz="4" w:space="0" w:color="auto"/>
              <w:bottom w:val="nil"/>
              <w:right w:val="single" w:sz="4" w:space="0" w:color="auto"/>
            </w:tcBorders>
            <w:shd w:val="clear" w:color="auto" w:fill="auto"/>
          </w:tcPr>
          <w:p w14:paraId="2D4D2820" w14:textId="77777777" w:rsidR="00B354BA" w:rsidRPr="00B354BA" w:rsidRDefault="00B354BA" w:rsidP="00B354BA"/>
        </w:tc>
        <w:tc>
          <w:tcPr>
            <w:tcW w:w="1382" w:type="dxa"/>
            <w:tcBorders>
              <w:top w:val="nil"/>
              <w:left w:val="single" w:sz="4" w:space="0" w:color="auto"/>
              <w:bottom w:val="nil"/>
              <w:right w:val="single" w:sz="4" w:space="0" w:color="auto"/>
            </w:tcBorders>
            <w:shd w:val="clear" w:color="auto" w:fill="auto"/>
          </w:tcPr>
          <w:p w14:paraId="040914BE" w14:textId="77777777" w:rsidR="00B354BA" w:rsidRPr="00B354BA" w:rsidRDefault="00B354BA" w:rsidP="00B354BA"/>
        </w:tc>
        <w:tc>
          <w:tcPr>
            <w:tcW w:w="671" w:type="dxa"/>
            <w:tcBorders>
              <w:left w:val="single" w:sz="4" w:space="0" w:color="auto"/>
              <w:bottom w:val="single" w:sz="4" w:space="0" w:color="auto"/>
              <w:right w:val="single" w:sz="4" w:space="0" w:color="auto"/>
            </w:tcBorders>
          </w:tcPr>
          <w:p w14:paraId="6B6D6A94" w14:textId="77777777" w:rsidR="00B354BA" w:rsidRPr="00B354BA" w:rsidRDefault="00B354BA" w:rsidP="00B354BA">
            <w:r w:rsidRPr="00B354BA">
              <w:rPr>
                <w:rFonts w:eastAsia="Yu Mincho"/>
              </w:rPr>
              <w:t>n71</w:t>
            </w:r>
          </w:p>
        </w:tc>
        <w:tc>
          <w:tcPr>
            <w:tcW w:w="8734" w:type="dxa"/>
            <w:gridSpan w:val="13"/>
            <w:tcBorders>
              <w:top w:val="single" w:sz="4" w:space="0" w:color="auto"/>
              <w:left w:val="single" w:sz="4" w:space="0" w:color="auto"/>
              <w:bottom w:val="single" w:sz="4" w:space="0" w:color="auto"/>
              <w:right w:val="single" w:sz="4" w:space="0" w:color="auto"/>
            </w:tcBorders>
          </w:tcPr>
          <w:p w14:paraId="5F9E9A63" w14:textId="77777777" w:rsidR="00B354BA" w:rsidRPr="00B354BA" w:rsidRDefault="00B354BA" w:rsidP="00B354BA">
            <w:pPr>
              <w:rPr>
                <w:rFonts w:eastAsia="Yu Mincho"/>
              </w:rPr>
            </w:pPr>
            <w:r w:rsidRPr="00B354BA">
              <w:rPr>
                <w:rFonts w:eastAsia="Yu Mincho"/>
              </w:rPr>
              <w:t>See CA_n71B Bandwidth Combination Set 0 in  Table 5.5A.1-1</w:t>
            </w:r>
          </w:p>
        </w:tc>
        <w:tc>
          <w:tcPr>
            <w:tcW w:w="1487" w:type="dxa"/>
            <w:tcBorders>
              <w:top w:val="single" w:sz="4" w:space="0" w:color="auto"/>
              <w:left w:val="single" w:sz="4" w:space="0" w:color="auto"/>
              <w:bottom w:val="single" w:sz="4" w:space="0" w:color="auto"/>
              <w:right w:val="single" w:sz="4" w:space="0" w:color="auto"/>
            </w:tcBorders>
            <w:shd w:val="clear" w:color="auto" w:fill="auto"/>
          </w:tcPr>
          <w:p w14:paraId="6295B416" w14:textId="77777777" w:rsidR="00B354BA" w:rsidRPr="00B354BA" w:rsidRDefault="00B354BA" w:rsidP="00B354BA">
            <w:pPr>
              <w:rPr>
                <w:rFonts w:eastAsia="Yu Mincho"/>
              </w:rPr>
            </w:pPr>
          </w:p>
        </w:tc>
      </w:tr>
      <w:tr w:rsidR="00B354BA" w:rsidRPr="00B354BA" w14:paraId="0D15D68B" w14:textId="77777777" w:rsidTr="002B56C5">
        <w:trPr>
          <w:trHeight w:val="187"/>
        </w:trPr>
        <w:tc>
          <w:tcPr>
            <w:tcW w:w="1644" w:type="dxa"/>
            <w:tcBorders>
              <w:top w:val="nil"/>
              <w:left w:val="single" w:sz="4" w:space="0" w:color="auto"/>
              <w:bottom w:val="nil"/>
              <w:right w:val="single" w:sz="4" w:space="0" w:color="auto"/>
            </w:tcBorders>
            <w:shd w:val="clear" w:color="auto" w:fill="auto"/>
          </w:tcPr>
          <w:p w14:paraId="0F949AF1" w14:textId="77777777" w:rsidR="00B354BA" w:rsidRPr="00B354BA" w:rsidRDefault="00B354BA" w:rsidP="00B354BA"/>
        </w:tc>
        <w:tc>
          <w:tcPr>
            <w:tcW w:w="1382" w:type="dxa"/>
            <w:tcBorders>
              <w:top w:val="nil"/>
              <w:left w:val="single" w:sz="4" w:space="0" w:color="auto"/>
              <w:bottom w:val="nil"/>
              <w:right w:val="single" w:sz="4" w:space="0" w:color="auto"/>
            </w:tcBorders>
            <w:shd w:val="clear" w:color="auto" w:fill="auto"/>
          </w:tcPr>
          <w:p w14:paraId="5308C619" w14:textId="77777777" w:rsidR="00B354BA" w:rsidRPr="00B354BA" w:rsidRDefault="00B354BA" w:rsidP="00B354BA"/>
        </w:tc>
        <w:tc>
          <w:tcPr>
            <w:tcW w:w="671" w:type="dxa"/>
            <w:tcBorders>
              <w:left w:val="single" w:sz="4" w:space="0" w:color="auto"/>
              <w:bottom w:val="single" w:sz="4" w:space="0" w:color="auto"/>
              <w:right w:val="single" w:sz="4" w:space="0" w:color="auto"/>
            </w:tcBorders>
          </w:tcPr>
          <w:p w14:paraId="12A48FEA" w14:textId="77777777" w:rsidR="00B354BA" w:rsidRPr="00B354BA" w:rsidRDefault="00B354BA" w:rsidP="00B354BA">
            <w:pPr>
              <w:rPr>
                <w:rFonts w:eastAsia="Yu Mincho"/>
              </w:rPr>
            </w:pPr>
            <w:r w:rsidRPr="00B354BA">
              <w:t>n41</w:t>
            </w:r>
          </w:p>
        </w:tc>
        <w:tc>
          <w:tcPr>
            <w:tcW w:w="8734" w:type="dxa"/>
            <w:gridSpan w:val="13"/>
            <w:tcBorders>
              <w:top w:val="single" w:sz="4" w:space="0" w:color="auto"/>
              <w:left w:val="single" w:sz="4" w:space="0" w:color="auto"/>
              <w:bottom w:val="single" w:sz="4" w:space="0" w:color="auto"/>
              <w:right w:val="single" w:sz="4" w:space="0" w:color="auto"/>
            </w:tcBorders>
          </w:tcPr>
          <w:p w14:paraId="4E31CDE3" w14:textId="77777777" w:rsidR="00B354BA" w:rsidRPr="00B354BA" w:rsidRDefault="00B354BA" w:rsidP="00B354BA">
            <w:pPr>
              <w:rPr>
                <w:rFonts w:eastAsia="Yu Mincho"/>
              </w:rPr>
            </w:pPr>
            <w:r w:rsidRPr="00B354BA">
              <w:t>See CA_n41C Bandwidth Combination Set 1 in  Table 5.5A.1-1</w:t>
            </w:r>
          </w:p>
        </w:tc>
        <w:tc>
          <w:tcPr>
            <w:tcW w:w="1487" w:type="dxa"/>
            <w:tcBorders>
              <w:top w:val="nil"/>
              <w:left w:val="single" w:sz="4" w:space="0" w:color="auto"/>
              <w:bottom w:val="nil"/>
              <w:right w:val="single" w:sz="4" w:space="0" w:color="auto"/>
            </w:tcBorders>
            <w:shd w:val="clear" w:color="auto" w:fill="auto"/>
          </w:tcPr>
          <w:p w14:paraId="67B45B0C" w14:textId="77777777" w:rsidR="00B354BA" w:rsidRPr="00B354BA" w:rsidRDefault="00B354BA" w:rsidP="00B354BA">
            <w:pPr>
              <w:rPr>
                <w:rFonts w:eastAsia="Yu Mincho"/>
              </w:rPr>
            </w:pPr>
            <w:r w:rsidRPr="00B354BA">
              <w:rPr>
                <w:rFonts w:eastAsia="Yu Mincho"/>
              </w:rPr>
              <w:t>1</w:t>
            </w:r>
          </w:p>
        </w:tc>
      </w:tr>
      <w:tr w:rsidR="00B354BA" w:rsidRPr="00B354BA" w14:paraId="542E4B48" w14:textId="77777777" w:rsidTr="002B56C5">
        <w:trPr>
          <w:trHeight w:val="187"/>
        </w:trPr>
        <w:tc>
          <w:tcPr>
            <w:tcW w:w="1644" w:type="dxa"/>
            <w:tcBorders>
              <w:top w:val="nil"/>
              <w:left w:val="single" w:sz="4" w:space="0" w:color="auto"/>
              <w:bottom w:val="single" w:sz="4" w:space="0" w:color="auto"/>
              <w:right w:val="single" w:sz="4" w:space="0" w:color="auto"/>
            </w:tcBorders>
            <w:shd w:val="clear" w:color="auto" w:fill="auto"/>
          </w:tcPr>
          <w:p w14:paraId="19D45DA7" w14:textId="77777777" w:rsidR="00B354BA" w:rsidRPr="00B354BA" w:rsidRDefault="00B354BA" w:rsidP="00B354BA"/>
        </w:tc>
        <w:tc>
          <w:tcPr>
            <w:tcW w:w="1382" w:type="dxa"/>
            <w:tcBorders>
              <w:top w:val="nil"/>
              <w:left w:val="single" w:sz="4" w:space="0" w:color="auto"/>
              <w:bottom w:val="single" w:sz="4" w:space="0" w:color="auto"/>
              <w:right w:val="single" w:sz="4" w:space="0" w:color="auto"/>
            </w:tcBorders>
            <w:shd w:val="clear" w:color="auto" w:fill="auto"/>
          </w:tcPr>
          <w:p w14:paraId="03198A44" w14:textId="77777777" w:rsidR="00B354BA" w:rsidRPr="00B354BA" w:rsidRDefault="00B354BA" w:rsidP="00B354BA"/>
        </w:tc>
        <w:tc>
          <w:tcPr>
            <w:tcW w:w="671" w:type="dxa"/>
            <w:tcBorders>
              <w:left w:val="single" w:sz="4" w:space="0" w:color="auto"/>
              <w:bottom w:val="single" w:sz="4" w:space="0" w:color="auto"/>
              <w:right w:val="single" w:sz="4" w:space="0" w:color="auto"/>
            </w:tcBorders>
          </w:tcPr>
          <w:p w14:paraId="05DA07D5" w14:textId="77777777" w:rsidR="00B354BA" w:rsidRPr="00B354BA" w:rsidRDefault="00B354BA" w:rsidP="00B354BA">
            <w:pPr>
              <w:rPr>
                <w:rFonts w:eastAsia="Yu Mincho"/>
              </w:rPr>
            </w:pPr>
            <w:r w:rsidRPr="00B354BA">
              <w:t>n71</w:t>
            </w:r>
          </w:p>
        </w:tc>
        <w:tc>
          <w:tcPr>
            <w:tcW w:w="8734" w:type="dxa"/>
            <w:gridSpan w:val="13"/>
            <w:tcBorders>
              <w:top w:val="single" w:sz="4" w:space="0" w:color="auto"/>
              <w:left w:val="single" w:sz="4" w:space="0" w:color="auto"/>
              <w:bottom w:val="single" w:sz="4" w:space="0" w:color="auto"/>
              <w:right w:val="single" w:sz="4" w:space="0" w:color="auto"/>
            </w:tcBorders>
          </w:tcPr>
          <w:p w14:paraId="186B218B" w14:textId="77777777" w:rsidR="00B354BA" w:rsidRPr="00B354BA" w:rsidRDefault="00B354BA" w:rsidP="00B354BA">
            <w:pPr>
              <w:rPr>
                <w:rFonts w:eastAsia="Yu Mincho"/>
              </w:rPr>
            </w:pPr>
            <w:r w:rsidRPr="00B354BA">
              <w:t>See CA_n71B Bandwidth Combination Set 2 in  Table 5.5A.1-1</w:t>
            </w:r>
          </w:p>
        </w:tc>
        <w:tc>
          <w:tcPr>
            <w:tcW w:w="1487" w:type="dxa"/>
            <w:tcBorders>
              <w:top w:val="nil"/>
              <w:left w:val="single" w:sz="4" w:space="0" w:color="auto"/>
              <w:bottom w:val="single" w:sz="4" w:space="0" w:color="auto"/>
              <w:right w:val="single" w:sz="4" w:space="0" w:color="auto"/>
            </w:tcBorders>
            <w:shd w:val="clear" w:color="auto" w:fill="auto"/>
          </w:tcPr>
          <w:p w14:paraId="60F28D94" w14:textId="77777777" w:rsidR="00B354BA" w:rsidRPr="00B354BA" w:rsidRDefault="00B354BA" w:rsidP="00B354BA">
            <w:pPr>
              <w:rPr>
                <w:rFonts w:eastAsia="Yu Mincho"/>
              </w:rPr>
            </w:pPr>
          </w:p>
        </w:tc>
      </w:tr>
      <w:tr w:rsidR="00B354BA" w:rsidRPr="00B354BA" w14:paraId="69C39D5C" w14:textId="77777777" w:rsidTr="002B56C5">
        <w:trPr>
          <w:trHeight w:val="187"/>
        </w:trPr>
        <w:tc>
          <w:tcPr>
            <w:tcW w:w="1644" w:type="dxa"/>
            <w:tcBorders>
              <w:top w:val="single" w:sz="4" w:space="0" w:color="auto"/>
              <w:left w:val="single" w:sz="4" w:space="0" w:color="auto"/>
              <w:bottom w:val="nil"/>
              <w:right w:val="single" w:sz="4" w:space="0" w:color="auto"/>
            </w:tcBorders>
            <w:shd w:val="clear" w:color="auto" w:fill="auto"/>
          </w:tcPr>
          <w:p w14:paraId="0F0AE984" w14:textId="77777777" w:rsidR="00B354BA" w:rsidRPr="00B354BA" w:rsidRDefault="00B354BA" w:rsidP="00B354BA">
            <w:r w:rsidRPr="00B354BA">
              <w:t>CA_n41A-n77A</w:t>
            </w:r>
          </w:p>
        </w:tc>
        <w:tc>
          <w:tcPr>
            <w:tcW w:w="1382" w:type="dxa"/>
            <w:tcBorders>
              <w:top w:val="single" w:sz="4" w:space="0" w:color="auto"/>
              <w:left w:val="single" w:sz="4" w:space="0" w:color="auto"/>
              <w:bottom w:val="nil"/>
              <w:right w:val="single" w:sz="4" w:space="0" w:color="auto"/>
            </w:tcBorders>
            <w:shd w:val="clear" w:color="auto" w:fill="auto"/>
          </w:tcPr>
          <w:p w14:paraId="30AD370F" w14:textId="77777777" w:rsidR="00B354BA" w:rsidRPr="00B354BA" w:rsidRDefault="00B354BA" w:rsidP="00B354BA">
            <w:r w:rsidRPr="00B354BA">
              <w:t>CA_n41A-n77A</w:t>
            </w:r>
          </w:p>
        </w:tc>
        <w:tc>
          <w:tcPr>
            <w:tcW w:w="671" w:type="dxa"/>
            <w:tcBorders>
              <w:top w:val="single" w:sz="4" w:space="0" w:color="auto"/>
              <w:left w:val="single" w:sz="4" w:space="0" w:color="auto"/>
              <w:bottom w:val="single" w:sz="4" w:space="0" w:color="auto"/>
              <w:right w:val="single" w:sz="4" w:space="0" w:color="auto"/>
            </w:tcBorders>
          </w:tcPr>
          <w:p w14:paraId="00260695" w14:textId="77777777" w:rsidR="00B354BA" w:rsidRPr="00B354BA" w:rsidRDefault="00B354BA" w:rsidP="00B354BA">
            <w:r w:rsidRPr="00B354BA">
              <w:rPr>
                <w:rFonts w:hint="eastAsia"/>
              </w:rPr>
              <w:t>n41</w:t>
            </w:r>
          </w:p>
        </w:tc>
        <w:tc>
          <w:tcPr>
            <w:tcW w:w="671" w:type="dxa"/>
            <w:tcBorders>
              <w:top w:val="single" w:sz="4" w:space="0" w:color="auto"/>
              <w:left w:val="single" w:sz="4" w:space="0" w:color="auto"/>
              <w:bottom w:val="single" w:sz="4" w:space="0" w:color="auto"/>
              <w:right w:val="single" w:sz="4" w:space="0" w:color="auto"/>
            </w:tcBorders>
          </w:tcPr>
          <w:p w14:paraId="4DD72439"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51956AFC" w14:textId="77777777" w:rsidR="00B354BA" w:rsidRPr="00B354BA" w:rsidRDefault="00B354BA" w:rsidP="00B354BA">
            <w:r w:rsidRPr="00B354BA">
              <w:t>10</w:t>
            </w:r>
          </w:p>
        </w:tc>
        <w:tc>
          <w:tcPr>
            <w:tcW w:w="672" w:type="dxa"/>
            <w:tcBorders>
              <w:top w:val="single" w:sz="4" w:space="0" w:color="auto"/>
              <w:left w:val="single" w:sz="4" w:space="0" w:color="auto"/>
              <w:bottom w:val="single" w:sz="4" w:space="0" w:color="auto"/>
              <w:right w:val="single" w:sz="4" w:space="0" w:color="auto"/>
            </w:tcBorders>
          </w:tcPr>
          <w:p w14:paraId="6C362A53" w14:textId="77777777" w:rsidR="00B354BA" w:rsidRPr="00B354BA" w:rsidRDefault="00B354BA" w:rsidP="00B354BA">
            <w:r w:rsidRPr="00B354BA">
              <w:t>15</w:t>
            </w:r>
          </w:p>
        </w:tc>
        <w:tc>
          <w:tcPr>
            <w:tcW w:w="672" w:type="dxa"/>
            <w:tcBorders>
              <w:top w:val="single" w:sz="4" w:space="0" w:color="auto"/>
              <w:left w:val="single" w:sz="4" w:space="0" w:color="auto"/>
              <w:bottom w:val="single" w:sz="4" w:space="0" w:color="auto"/>
              <w:right w:val="single" w:sz="4" w:space="0" w:color="auto"/>
            </w:tcBorders>
          </w:tcPr>
          <w:p w14:paraId="750297C1" w14:textId="77777777" w:rsidR="00B354BA" w:rsidRPr="00B354BA" w:rsidRDefault="00B354BA" w:rsidP="00B354BA">
            <w:r w:rsidRPr="00B354BA">
              <w:t>20</w:t>
            </w:r>
          </w:p>
        </w:tc>
        <w:tc>
          <w:tcPr>
            <w:tcW w:w="672" w:type="dxa"/>
            <w:tcBorders>
              <w:top w:val="single" w:sz="4" w:space="0" w:color="auto"/>
              <w:left w:val="single" w:sz="4" w:space="0" w:color="auto"/>
              <w:bottom w:val="single" w:sz="4" w:space="0" w:color="auto"/>
              <w:right w:val="single" w:sz="4" w:space="0" w:color="auto"/>
            </w:tcBorders>
          </w:tcPr>
          <w:p w14:paraId="7F84ACA3"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1FDFEE37" w14:textId="77777777" w:rsidR="00B354BA" w:rsidRPr="00B354BA" w:rsidRDefault="00B354BA" w:rsidP="00B354BA">
            <w:r w:rsidRPr="00B354BA">
              <w:t>30</w:t>
            </w:r>
          </w:p>
        </w:tc>
        <w:tc>
          <w:tcPr>
            <w:tcW w:w="671" w:type="dxa"/>
            <w:tcBorders>
              <w:top w:val="single" w:sz="4" w:space="0" w:color="auto"/>
              <w:left w:val="single" w:sz="4" w:space="0" w:color="auto"/>
              <w:bottom w:val="single" w:sz="4" w:space="0" w:color="auto"/>
              <w:right w:val="single" w:sz="4" w:space="0" w:color="auto"/>
            </w:tcBorders>
          </w:tcPr>
          <w:p w14:paraId="6CC27757" w14:textId="77777777" w:rsidR="00B354BA" w:rsidRPr="00B354BA" w:rsidRDefault="00B354BA" w:rsidP="00B354BA">
            <w:r w:rsidRPr="00B354BA">
              <w:t>40</w:t>
            </w:r>
          </w:p>
        </w:tc>
        <w:tc>
          <w:tcPr>
            <w:tcW w:w="672" w:type="dxa"/>
            <w:tcBorders>
              <w:top w:val="single" w:sz="4" w:space="0" w:color="auto"/>
              <w:left w:val="single" w:sz="4" w:space="0" w:color="auto"/>
              <w:bottom w:val="single" w:sz="4" w:space="0" w:color="auto"/>
              <w:right w:val="single" w:sz="4" w:space="0" w:color="auto"/>
            </w:tcBorders>
          </w:tcPr>
          <w:p w14:paraId="7B6929C1" w14:textId="77777777" w:rsidR="00B354BA" w:rsidRPr="00B354BA" w:rsidRDefault="00B354BA" w:rsidP="00B354BA">
            <w:r w:rsidRPr="00B354BA">
              <w:t>50</w:t>
            </w:r>
          </w:p>
        </w:tc>
        <w:tc>
          <w:tcPr>
            <w:tcW w:w="672" w:type="dxa"/>
            <w:tcBorders>
              <w:top w:val="single" w:sz="4" w:space="0" w:color="auto"/>
              <w:left w:val="single" w:sz="4" w:space="0" w:color="auto"/>
              <w:bottom w:val="single" w:sz="4" w:space="0" w:color="auto"/>
              <w:right w:val="single" w:sz="4" w:space="0" w:color="auto"/>
            </w:tcBorders>
          </w:tcPr>
          <w:p w14:paraId="0C73D9B6" w14:textId="77777777" w:rsidR="00B354BA" w:rsidRPr="00B354BA" w:rsidRDefault="00B354BA" w:rsidP="00B354BA">
            <w:r w:rsidRPr="00B354BA">
              <w:t>60</w:t>
            </w:r>
          </w:p>
        </w:tc>
        <w:tc>
          <w:tcPr>
            <w:tcW w:w="672" w:type="dxa"/>
            <w:tcBorders>
              <w:top w:val="single" w:sz="4" w:space="0" w:color="auto"/>
              <w:left w:val="single" w:sz="4" w:space="0" w:color="auto"/>
              <w:bottom w:val="single" w:sz="4" w:space="0" w:color="auto"/>
              <w:right w:val="single" w:sz="4" w:space="0" w:color="auto"/>
            </w:tcBorders>
          </w:tcPr>
          <w:p w14:paraId="5373D3B0"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D8CE619" w14:textId="77777777" w:rsidR="00B354BA" w:rsidRPr="00B354BA" w:rsidRDefault="00B354BA" w:rsidP="00B354BA">
            <w:r w:rsidRPr="00B354BA">
              <w:t>80</w:t>
            </w:r>
          </w:p>
        </w:tc>
        <w:tc>
          <w:tcPr>
            <w:tcW w:w="672" w:type="dxa"/>
            <w:tcBorders>
              <w:top w:val="single" w:sz="4" w:space="0" w:color="auto"/>
              <w:left w:val="single" w:sz="4" w:space="0" w:color="auto"/>
              <w:bottom w:val="single" w:sz="4" w:space="0" w:color="auto"/>
              <w:right w:val="single" w:sz="4" w:space="0" w:color="auto"/>
            </w:tcBorders>
          </w:tcPr>
          <w:p w14:paraId="41641AC8" w14:textId="77777777" w:rsidR="00B354BA" w:rsidRPr="00B354BA" w:rsidRDefault="00B354BA" w:rsidP="00B354BA">
            <w:pPr>
              <w:rPr>
                <w:rFonts w:eastAsia="Yu Mincho"/>
              </w:rPr>
            </w:pPr>
            <w:r w:rsidRPr="00B354BA">
              <w:rPr>
                <w:rFonts w:eastAsia="Yu Mincho"/>
              </w:rPr>
              <w:t>90</w:t>
            </w:r>
          </w:p>
        </w:tc>
        <w:tc>
          <w:tcPr>
            <w:tcW w:w="672" w:type="dxa"/>
            <w:tcBorders>
              <w:top w:val="single" w:sz="4" w:space="0" w:color="auto"/>
              <w:left w:val="single" w:sz="4" w:space="0" w:color="auto"/>
              <w:bottom w:val="single" w:sz="4" w:space="0" w:color="auto"/>
              <w:right w:val="single" w:sz="4" w:space="0" w:color="auto"/>
            </w:tcBorders>
          </w:tcPr>
          <w:p w14:paraId="3864525C" w14:textId="77777777" w:rsidR="00B354BA" w:rsidRPr="00B354BA" w:rsidRDefault="00B354BA" w:rsidP="00B354BA">
            <w:r w:rsidRPr="00B354BA">
              <w:t>100</w:t>
            </w:r>
          </w:p>
        </w:tc>
        <w:tc>
          <w:tcPr>
            <w:tcW w:w="1487" w:type="dxa"/>
            <w:tcBorders>
              <w:top w:val="single" w:sz="4" w:space="0" w:color="auto"/>
              <w:left w:val="single" w:sz="4" w:space="0" w:color="auto"/>
              <w:bottom w:val="nil"/>
              <w:right w:val="single" w:sz="4" w:space="0" w:color="auto"/>
            </w:tcBorders>
            <w:shd w:val="clear" w:color="auto" w:fill="auto"/>
          </w:tcPr>
          <w:p w14:paraId="7BB855E1" w14:textId="77777777" w:rsidR="00B354BA" w:rsidRPr="00B354BA" w:rsidRDefault="00B354BA" w:rsidP="00B354BA">
            <w:r w:rsidRPr="00B354BA">
              <w:rPr>
                <w:rFonts w:hint="eastAsia"/>
              </w:rPr>
              <w:t>0</w:t>
            </w:r>
          </w:p>
        </w:tc>
      </w:tr>
      <w:tr w:rsidR="00B354BA" w:rsidRPr="00B354BA" w14:paraId="1ABDB2A7" w14:textId="77777777" w:rsidTr="002B56C5">
        <w:trPr>
          <w:trHeight w:val="187"/>
        </w:trPr>
        <w:tc>
          <w:tcPr>
            <w:tcW w:w="1644" w:type="dxa"/>
            <w:tcBorders>
              <w:top w:val="nil"/>
              <w:left w:val="single" w:sz="4" w:space="0" w:color="auto"/>
              <w:bottom w:val="nil"/>
              <w:right w:val="single" w:sz="4" w:space="0" w:color="auto"/>
            </w:tcBorders>
            <w:shd w:val="clear" w:color="auto" w:fill="auto"/>
          </w:tcPr>
          <w:p w14:paraId="1078BFBF" w14:textId="77777777" w:rsidR="00B354BA" w:rsidRPr="00B354BA" w:rsidRDefault="00B354BA" w:rsidP="00B354BA"/>
        </w:tc>
        <w:tc>
          <w:tcPr>
            <w:tcW w:w="1382" w:type="dxa"/>
            <w:tcBorders>
              <w:top w:val="nil"/>
              <w:left w:val="single" w:sz="4" w:space="0" w:color="auto"/>
              <w:bottom w:val="nil"/>
              <w:right w:val="single" w:sz="4" w:space="0" w:color="auto"/>
            </w:tcBorders>
            <w:shd w:val="clear" w:color="auto" w:fill="auto"/>
          </w:tcPr>
          <w:p w14:paraId="0360B664" w14:textId="77777777" w:rsidR="00B354BA" w:rsidRPr="00B354BA" w:rsidRDefault="00B354BA" w:rsidP="00B354BA"/>
        </w:tc>
        <w:tc>
          <w:tcPr>
            <w:tcW w:w="671" w:type="dxa"/>
            <w:tcBorders>
              <w:top w:val="single" w:sz="4" w:space="0" w:color="auto"/>
              <w:left w:val="single" w:sz="4" w:space="0" w:color="auto"/>
              <w:bottom w:val="single" w:sz="4" w:space="0" w:color="auto"/>
              <w:right w:val="single" w:sz="4" w:space="0" w:color="auto"/>
            </w:tcBorders>
          </w:tcPr>
          <w:p w14:paraId="3041D00E" w14:textId="77777777" w:rsidR="00B354BA" w:rsidRPr="00B354BA" w:rsidRDefault="00B354BA" w:rsidP="00B354BA">
            <w:r w:rsidRPr="00B354BA">
              <w:rPr>
                <w:rFonts w:hint="eastAsia"/>
              </w:rPr>
              <w:t>n7</w:t>
            </w:r>
            <w:r w:rsidRPr="00B354BA">
              <w:t>7</w:t>
            </w:r>
          </w:p>
        </w:tc>
        <w:tc>
          <w:tcPr>
            <w:tcW w:w="671" w:type="dxa"/>
            <w:tcBorders>
              <w:top w:val="single" w:sz="4" w:space="0" w:color="auto"/>
              <w:left w:val="single" w:sz="4" w:space="0" w:color="auto"/>
              <w:bottom w:val="single" w:sz="4" w:space="0" w:color="auto"/>
              <w:right w:val="single" w:sz="4" w:space="0" w:color="auto"/>
            </w:tcBorders>
          </w:tcPr>
          <w:p w14:paraId="67D765A0"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4D62A256" w14:textId="77777777" w:rsidR="00B354BA" w:rsidRPr="00B354BA" w:rsidRDefault="00B354BA" w:rsidP="00B354BA">
            <w:r w:rsidRPr="00B354BA">
              <w:t>10</w:t>
            </w:r>
          </w:p>
        </w:tc>
        <w:tc>
          <w:tcPr>
            <w:tcW w:w="672" w:type="dxa"/>
            <w:tcBorders>
              <w:top w:val="single" w:sz="4" w:space="0" w:color="auto"/>
              <w:left w:val="single" w:sz="4" w:space="0" w:color="auto"/>
              <w:bottom w:val="single" w:sz="4" w:space="0" w:color="auto"/>
              <w:right w:val="single" w:sz="4" w:space="0" w:color="auto"/>
            </w:tcBorders>
          </w:tcPr>
          <w:p w14:paraId="5BFA96B5" w14:textId="77777777" w:rsidR="00B354BA" w:rsidRPr="00B354BA" w:rsidRDefault="00B354BA" w:rsidP="00B354BA">
            <w:r w:rsidRPr="00B354BA">
              <w:t>15</w:t>
            </w:r>
          </w:p>
        </w:tc>
        <w:tc>
          <w:tcPr>
            <w:tcW w:w="672" w:type="dxa"/>
            <w:tcBorders>
              <w:top w:val="single" w:sz="4" w:space="0" w:color="auto"/>
              <w:left w:val="single" w:sz="4" w:space="0" w:color="auto"/>
              <w:bottom w:val="single" w:sz="4" w:space="0" w:color="auto"/>
              <w:right w:val="single" w:sz="4" w:space="0" w:color="auto"/>
            </w:tcBorders>
          </w:tcPr>
          <w:p w14:paraId="377472F3" w14:textId="77777777" w:rsidR="00B354BA" w:rsidRPr="00B354BA" w:rsidRDefault="00B354BA" w:rsidP="00B354BA">
            <w:r w:rsidRPr="00B354BA">
              <w:t>20</w:t>
            </w:r>
          </w:p>
        </w:tc>
        <w:tc>
          <w:tcPr>
            <w:tcW w:w="672" w:type="dxa"/>
            <w:tcBorders>
              <w:top w:val="single" w:sz="4" w:space="0" w:color="auto"/>
              <w:left w:val="single" w:sz="4" w:space="0" w:color="auto"/>
              <w:bottom w:val="single" w:sz="4" w:space="0" w:color="auto"/>
              <w:right w:val="single" w:sz="4" w:space="0" w:color="auto"/>
            </w:tcBorders>
          </w:tcPr>
          <w:p w14:paraId="096A9BEA" w14:textId="77777777" w:rsidR="00B354BA" w:rsidRPr="00B354BA" w:rsidRDefault="00B354BA" w:rsidP="00B354BA">
            <w:r w:rsidRPr="00B354BA">
              <w:t>25</w:t>
            </w:r>
          </w:p>
        </w:tc>
        <w:tc>
          <w:tcPr>
            <w:tcW w:w="672" w:type="dxa"/>
            <w:tcBorders>
              <w:top w:val="single" w:sz="4" w:space="0" w:color="auto"/>
              <w:left w:val="single" w:sz="4" w:space="0" w:color="auto"/>
              <w:bottom w:val="single" w:sz="4" w:space="0" w:color="auto"/>
              <w:right w:val="single" w:sz="4" w:space="0" w:color="auto"/>
            </w:tcBorders>
          </w:tcPr>
          <w:p w14:paraId="59EC05FF" w14:textId="77777777" w:rsidR="00B354BA" w:rsidRPr="00B354BA" w:rsidRDefault="00B354BA" w:rsidP="00B354BA">
            <w:r w:rsidRPr="00B354BA">
              <w:t>30</w:t>
            </w:r>
          </w:p>
        </w:tc>
        <w:tc>
          <w:tcPr>
            <w:tcW w:w="671" w:type="dxa"/>
            <w:tcBorders>
              <w:top w:val="single" w:sz="4" w:space="0" w:color="auto"/>
              <w:left w:val="single" w:sz="4" w:space="0" w:color="auto"/>
              <w:bottom w:val="single" w:sz="4" w:space="0" w:color="auto"/>
              <w:right w:val="single" w:sz="4" w:space="0" w:color="auto"/>
            </w:tcBorders>
          </w:tcPr>
          <w:p w14:paraId="4EAEE4FF" w14:textId="77777777" w:rsidR="00B354BA" w:rsidRPr="00B354BA" w:rsidRDefault="00B354BA" w:rsidP="00B354BA">
            <w:r w:rsidRPr="00B354BA">
              <w:t>40</w:t>
            </w:r>
          </w:p>
        </w:tc>
        <w:tc>
          <w:tcPr>
            <w:tcW w:w="672" w:type="dxa"/>
            <w:tcBorders>
              <w:top w:val="single" w:sz="4" w:space="0" w:color="auto"/>
              <w:left w:val="single" w:sz="4" w:space="0" w:color="auto"/>
              <w:bottom w:val="single" w:sz="4" w:space="0" w:color="auto"/>
              <w:right w:val="single" w:sz="4" w:space="0" w:color="auto"/>
            </w:tcBorders>
          </w:tcPr>
          <w:p w14:paraId="2693F0EA" w14:textId="77777777" w:rsidR="00B354BA" w:rsidRPr="00B354BA" w:rsidRDefault="00B354BA" w:rsidP="00B354BA">
            <w:r w:rsidRPr="00B354BA">
              <w:t>50</w:t>
            </w:r>
          </w:p>
        </w:tc>
        <w:tc>
          <w:tcPr>
            <w:tcW w:w="672" w:type="dxa"/>
            <w:tcBorders>
              <w:top w:val="single" w:sz="4" w:space="0" w:color="auto"/>
              <w:left w:val="single" w:sz="4" w:space="0" w:color="auto"/>
              <w:bottom w:val="single" w:sz="4" w:space="0" w:color="auto"/>
              <w:right w:val="single" w:sz="4" w:space="0" w:color="auto"/>
            </w:tcBorders>
          </w:tcPr>
          <w:p w14:paraId="148E1887" w14:textId="77777777" w:rsidR="00B354BA" w:rsidRPr="00B354BA" w:rsidRDefault="00B354BA" w:rsidP="00B354BA">
            <w:r w:rsidRPr="00B354BA">
              <w:t>60</w:t>
            </w:r>
          </w:p>
        </w:tc>
        <w:tc>
          <w:tcPr>
            <w:tcW w:w="672" w:type="dxa"/>
            <w:tcBorders>
              <w:top w:val="single" w:sz="4" w:space="0" w:color="auto"/>
              <w:left w:val="single" w:sz="4" w:space="0" w:color="auto"/>
              <w:bottom w:val="single" w:sz="4" w:space="0" w:color="auto"/>
              <w:right w:val="single" w:sz="4" w:space="0" w:color="auto"/>
            </w:tcBorders>
          </w:tcPr>
          <w:p w14:paraId="2A4FAC84" w14:textId="77777777" w:rsidR="00B354BA" w:rsidRPr="00B354BA" w:rsidRDefault="00B354BA" w:rsidP="00B354BA">
            <w:pPr>
              <w:rPr>
                <w:rFonts w:eastAsia="Yu Mincho"/>
              </w:rPr>
            </w:pPr>
            <w:r w:rsidRPr="00B354BA">
              <w:rPr>
                <w:rFonts w:eastAsia="Yu Mincho"/>
              </w:rPr>
              <w:t>70</w:t>
            </w:r>
          </w:p>
        </w:tc>
        <w:tc>
          <w:tcPr>
            <w:tcW w:w="672" w:type="dxa"/>
            <w:tcBorders>
              <w:top w:val="single" w:sz="4" w:space="0" w:color="auto"/>
              <w:left w:val="single" w:sz="4" w:space="0" w:color="auto"/>
              <w:bottom w:val="single" w:sz="4" w:space="0" w:color="auto"/>
              <w:right w:val="single" w:sz="4" w:space="0" w:color="auto"/>
            </w:tcBorders>
          </w:tcPr>
          <w:p w14:paraId="4D9A03A4" w14:textId="77777777" w:rsidR="00B354BA" w:rsidRPr="00B354BA" w:rsidRDefault="00B354BA" w:rsidP="00B354BA">
            <w:r w:rsidRPr="00B354BA">
              <w:t>80</w:t>
            </w:r>
          </w:p>
        </w:tc>
        <w:tc>
          <w:tcPr>
            <w:tcW w:w="672" w:type="dxa"/>
            <w:tcBorders>
              <w:top w:val="single" w:sz="4" w:space="0" w:color="auto"/>
              <w:left w:val="single" w:sz="4" w:space="0" w:color="auto"/>
              <w:bottom w:val="single" w:sz="4" w:space="0" w:color="auto"/>
              <w:right w:val="single" w:sz="4" w:space="0" w:color="auto"/>
            </w:tcBorders>
          </w:tcPr>
          <w:p w14:paraId="288A938E" w14:textId="77777777" w:rsidR="00B354BA" w:rsidRPr="00B354BA" w:rsidRDefault="00B354BA" w:rsidP="00B354BA">
            <w:pPr>
              <w:rPr>
                <w:rFonts w:eastAsia="Yu Mincho"/>
              </w:rPr>
            </w:pPr>
            <w:r w:rsidRPr="00B354BA">
              <w:rPr>
                <w:rFonts w:eastAsia="Yu Mincho"/>
              </w:rPr>
              <w:t>90</w:t>
            </w:r>
          </w:p>
        </w:tc>
        <w:tc>
          <w:tcPr>
            <w:tcW w:w="672" w:type="dxa"/>
            <w:tcBorders>
              <w:top w:val="single" w:sz="4" w:space="0" w:color="auto"/>
              <w:left w:val="single" w:sz="4" w:space="0" w:color="auto"/>
              <w:bottom w:val="single" w:sz="4" w:space="0" w:color="auto"/>
              <w:right w:val="single" w:sz="4" w:space="0" w:color="auto"/>
            </w:tcBorders>
          </w:tcPr>
          <w:p w14:paraId="674B746B" w14:textId="77777777" w:rsidR="00B354BA" w:rsidRPr="00B354BA" w:rsidRDefault="00B354BA" w:rsidP="00B354BA">
            <w:r w:rsidRPr="00B354BA">
              <w:t>100</w:t>
            </w:r>
          </w:p>
        </w:tc>
        <w:tc>
          <w:tcPr>
            <w:tcW w:w="1487" w:type="dxa"/>
            <w:tcBorders>
              <w:top w:val="nil"/>
              <w:left w:val="single" w:sz="4" w:space="0" w:color="auto"/>
              <w:bottom w:val="single" w:sz="4" w:space="0" w:color="auto"/>
              <w:right w:val="single" w:sz="4" w:space="0" w:color="auto"/>
            </w:tcBorders>
            <w:shd w:val="clear" w:color="auto" w:fill="auto"/>
          </w:tcPr>
          <w:p w14:paraId="54BE11CC" w14:textId="77777777" w:rsidR="00B354BA" w:rsidRPr="00B354BA" w:rsidRDefault="00B354BA" w:rsidP="00B354BA"/>
        </w:tc>
      </w:tr>
      <w:tr w:rsidR="00B354BA" w:rsidRPr="00B354BA" w14:paraId="096133F1" w14:textId="77777777" w:rsidTr="002B56C5">
        <w:trPr>
          <w:trHeight w:val="187"/>
        </w:trPr>
        <w:tc>
          <w:tcPr>
            <w:tcW w:w="1644" w:type="dxa"/>
            <w:tcBorders>
              <w:top w:val="nil"/>
              <w:left w:val="single" w:sz="4" w:space="0" w:color="auto"/>
              <w:bottom w:val="nil"/>
              <w:right w:val="single" w:sz="4" w:space="0" w:color="auto"/>
            </w:tcBorders>
            <w:shd w:val="clear" w:color="auto" w:fill="auto"/>
          </w:tcPr>
          <w:p w14:paraId="7A7B6796" w14:textId="77777777" w:rsidR="00B354BA" w:rsidRPr="00B354BA" w:rsidRDefault="00B354BA" w:rsidP="00B354BA"/>
        </w:tc>
        <w:tc>
          <w:tcPr>
            <w:tcW w:w="1382" w:type="dxa"/>
            <w:tcBorders>
              <w:top w:val="nil"/>
              <w:left w:val="single" w:sz="4" w:space="0" w:color="auto"/>
              <w:bottom w:val="nil"/>
              <w:right w:val="single" w:sz="4" w:space="0" w:color="auto"/>
            </w:tcBorders>
            <w:shd w:val="clear" w:color="auto" w:fill="auto"/>
          </w:tcPr>
          <w:p w14:paraId="6B41EB29" w14:textId="77777777" w:rsidR="00B354BA" w:rsidRPr="00B354BA" w:rsidRDefault="00B354BA" w:rsidP="00B354BA"/>
        </w:tc>
        <w:tc>
          <w:tcPr>
            <w:tcW w:w="671" w:type="dxa"/>
            <w:tcBorders>
              <w:top w:val="single" w:sz="4" w:space="0" w:color="auto"/>
              <w:left w:val="single" w:sz="4" w:space="0" w:color="auto"/>
              <w:bottom w:val="single" w:sz="4" w:space="0" w:color="auto"/>
              <w:right w:val="single" w:sz="4" w:space="0" w:color="auto"/>
            </w:tcBorders>
          </w:tcPr>
          <w:p w14:paraId="5AE785E5" w14:textId="77777777" w:rsidR="00B354BA" w:rsidRPr="00B354BA" w:rsidRDefault="00B354BA" w:rsidP="00B354BA">
            <w:r w:rsidRPr="00B354BA">
              <w:t>n41</w:t>
            </w:r>
          </w:p>
        </w:tc>
        <w:tc>
          <w:tcPr>
            <w:tcW w:w="671" w:type="dxa"/>
            <w:tcBorders>
              <w:top w:val="single" w:sz="4" w:space="0" w:color="auto"/>
              <w:left w:val="single" w:sz="4" w:space="0" w:color="auto"/>
              <w:bottom w:val="single" w:sz="4" w:space="0" w:color="auto"/>
              <w:right w:val="single" w:sz="4" w:space="0" w:color="auto"/>
            </w:tcBorders>
          </w:tcPr>
          <w:p w14:paraId="7F0881B9"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046586C1" w14:textId="77777777" w:rsidR="00B354BA" w:rsidRPr="00B354BA" w:rsidRDefault="00B354BA" w:rsidP="00B354BA">
            <w:r w:rsidRPr="00B354BA">
              <w:t>10</w:t>
            </w:r>
          </w:p>
        </w:tc>
        <w:tc>
          <w:tcPr>
            <w:tcW w:w="672" w:type="dxa"/>
            <w:tcBorders>
              <w:top w:val="single" w:sz="4" w:space="0" w:color="auto"/>
              <w:left w:val="single" w:sz="4" w:space="0" w:color="auto"/>
              <w:bottom w:val="single" w:sz="4" w:space="0" w:color="auto"/>
              <w:right w:val="single" w:sz="4" w:space="0" w:color="auto"/>
            </w:tcBorders>
          </w:tcPr>
          <w:p w14:paraId="45EF46FF" w14:textId="77777777" w:rsidR="00B354BA" w:rsidRPr="00B354BA" w:rsidRDefault="00B354BA" w:rsidP="00B354BA">
            <w:r w:rsidRPr="00B354BA">
              <w:t>15</w:t>
            </w:r>
          </w:p>
        </w:tc>
        <w:tc>
          <w:tcPr>
            <w:tcW w:w="672" w:type="dxa"/>
            <w:tcBorders>
              <w:top w:val="single" w:sz="4" w:space="0" w:color="auto"/>
              <w:left w:val="single" w:sz="4" w:space="0" w:color="auto"/>
              <w:bottom w:val="single" w:sz="4" w:space="0" w:color="auto"/>
              <w:right w:val="single" w:sz="4" w:space="0" w:color="auto"/>
            </w:tcBorders>
          </w:tcPr>
          <w:p w14:paraId="078376E9" w14:textId="77777777" w:rsidR="00B354BA" w:rsidRPr="00B354BA" w:rsidRDefault="00B354BA" w:rsidP="00B354BA">
            <w:r w:rsidRPr="00B354BA">
              <w:t>20</w:t>
            </w:r>
          </w:p>
        </w:tc>
        <w:tc>
          <w:tcPr>
            <w:tcW w:w="672" w:type="dxa"/>
            <w:tcBorders>
              <w:top w:val="single" w:sz="4" w:space="0" w:color="auto"/>
              <w:left w:val="single" w:sz="4" w:space="0" w:color="auto"/>
              <w:bottom w:val="single" w:sz="4" w:space="0" w:color="auto"/>
              <w:right w:val="single" w:sz="4" w:space="0" w:color="auto"/>
            </w:tcBorders>
          </w:tcPr>
          <w:p w14:paraId="59758D0E"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0DB125B6" w14:textId="77777777" w:rsidR="00B354BA" w:rsidRPr="00B354BA" w:rsidRDefault="00B354BA" w:rsidP="00B354BA">
            <w:r w:rsidRPr="00B354BA">
              <w:t>30</w:t>
            </w:r>
          </w:p>
        </w:tc>
        <w:tc>
          <w:tcPr>
            <w:tcW w:w="671" w:type="dxa"/>
            <w:tcBorders>
              <w:top w:val="single" w:sz="4" w:space="0" w:color="auto"/>
              <w:left w:val="single" w:sz="4" w:space="0" w:color="auto"/>
              <w:bottom w:val="single" w:sz="4" w:space="0" w:color="auto"/>
              <w:right w:val="single" w:sz="4" w:space="0" w:color="auto"/>
            </w:tcBorders>
          </w:tcPr>
          <w:p w14:paraId="60005F80" w14:textId="77777777" w:rsidR="00B354BA" w:rsidRPr="00B354BA" w:rsidRDefault="00B354BA" w:rsidP="00B354BA">
            <w:r w:rsidRPr="00B354BA">
              <w:t>40</w:t>
            </w:r>
          </w:p>
        </w:tc>
        <w:tc>
          <w:tcPr>
            <w:tcW w:w="672" w:type="dxa"/>
            <w:tcBorders>
              <w:top w:val="single" w:sz="4" w:space="0" w:color="auto"/>
              <w:left w:val="single" w:sz="4" w:space="0" w:color="auto"/>
              <w:bottom w:val="single" w:sz="4" w:space="0" w:color="auto"/>
              <w:right w:val="single" w:sz="4" w:space="0" w:color="auto"/>
            </w:tcBorders>
          </w:tcPr>
          <w:p w14:paraId="095CAE09" w14:textId="77777777" w:rsidR="00B354BA" w:rsidRPr="00B354BA" w:rsidRDefault="00B354BA" w:rsidP="00B354BA">
            <w:r w:rsidRPr="00B354BA">
              <w:t>50</w:t>
            </w:r>
          </w:p>
        </w:tc>
        <w:tc>
          <w:tcPr>
            <w:tcW w:w="672" w:type="dxa"/>
            <w:tcBorders>
              <w:top w:val="single" w:sz="4" w:space="0" w:color="auto"/>
              <w:left w:val="single" w:sz="4" w:space="0" w:color="auto"/>
              <w:bottom w:val="single" w:sz="4" w:space="0" w:color="auto"/>
              <w:right w:val="single" w:sz="4" w:space="0" w:color="auto"/>
            </w:tcBorders>
          </w:tcPr>
          <w:p w14:paraId="438D3E66" w14:textId="77777777" w:rsidR="00B354BA" w:rsidRPr="00B354BA" w:rsidRDefault="00B354BA" w:rsidP="00B354BA">
            <w:r w:rsidRPr="00B354BA">
              <w:t>60</w:t>
            </w:r>
          </w:p>
        </w:tc>
        <w:tc>
          <w:tcPr>
            <w:tcW w:w="672" w:type="dxa"/>
            <w:tcBorders>
              <w:top w:val="single" w:sz="4" w:space="0" w:color="auto"/>
              <w:left w:val="single" w:sz="4" w:space="0" w:color="auto"/>
              <w:bottom w:val="single" w:sz="4" w:space="0" w:color="auto"/>
              <w:right w:val="single" w:sz="4" w:space="0" w:color="auto"/>
            </w:tcBorders>
          </w:tcPr>
          <w:p w14:paraId="1C9FB290" w14:textId="77777777" w:rsidR="00B354BA" w:rsidRPr="00B354BA" w:rsidRDefault="00B354BA" w:rsidP="00B354BA">
            <w:pPr>
              <w:rPr>
                <w:rFonts w:eastAsia="Yu Mincho"/>
              </w:rPr>
            </w:pPr>
            <w:r w:rsidRPr="00B354BA">
              <w:t>70</w:t>
            </w:r>
          </w:p>
        </w:tc>
        <w:tc>
          <w:tcPr>
            <w:tcW w:w="672" w:type="dxa"/>
            <w:tcBorders>
              <w:top w:val="single" w:sz="4" w:space="0" w:color="auto"/>
              <w:left w:val="single" w:sz="4" w:space="0" w:color="auto"/>
              <w:bottom w:val="single" w:sz="4" w:space="0" w:color="auto"/>
              <w:right w:val="single" w:sz="4" w:space="0" w:color="auto"/>
            </w:tcBorders>
          </w:tcPr>
          <w:p w14:paraId="3591FA2E" w14:textId="77777777" w:rsidR="00B354BA" w:rsidRPr="00B354BA" w:rsidRDefault="00B354BA" w:rsidP="00B354BA">
            <w:r w:rsidRPr="00B354BA">
              <w:t>80</w:t>
            </w:r>
          </w:p>
        </w:tc>
        <w:tc>
          <w:tcPr>
            <w:tcW w:w="672" w:type="dxa"/>
            <w:tcBorders>
              <w:top w:val="single" w:sz="4" w:space="0" w:color="auto"/>
              <w:left w:val="single" w:sz="4" w:space="0" w:color="auto"/>
              <w:bottom w:val="single" w:sz="4" w:space="0" w:color="auto"/>
              <w:right w:val="single" w:sz="4" w:space="0" w:color="auto"/>
            </w:tcBorders>
          </w:tcPr>
          <w:p w14:paraId="3C379592" w14:textId="77777777" w:rsidR="00B354BA" w:rsidRPr="00B354BA" w:rsidRDefault="00B354BA" w:rsidP="00B354BA">
            <w:pPr>
              <w:rPr>
                <w:rFonts w:eastAsia="Yu Mincho"/>
              </w:rPr>
            </w:pPr>
            <w:r w:rsidRPr="00B354BA">
              <w:t>90</w:t>
            </w:r>
          </w:p>
        </w:tc>
        <w:tc>
          <w:tcPr>
            <w:tcW w:w="672" w:type="dxa"/>
            <w:tcBorders>
              <w:top w:val="single" w:sz="4" w:space="0" w:color="auto"/>
              <w:left w:val="single" w:sz="4" w:space="0" w:color="auto"/>
              <w:bottom w:val="single" w:sz="4" w:space="0" w:color="auto"/>
              <w:right w:val="single" w:sz="4" w:space="0" w:color="auto"/>
            </w:tcBorders>
          </w:tcPr>
          <w:p w14:paraId="3B71DA3B" w14:textId="77777777" w:rsidR="00B354BA" w:rsidRPr="00B354BA" w:rsidRDefault="00B354BA" w:rsidP="00B354BA">
            <w:r w:rsidRPr="00B354BA">
              <w:t>100</w:t>
            </w:r>
          </w:p>
        </w:tc>
        <w:tc>
          <w:tcPr>
            <w:tcW w:w="1487" w:type="dxa"/>
            <w:tcBorders>
              <w:top w:val="nil"/>
              <w:left w:val="single" w:sz="4" w:space="0" w:color="auto"/>
              <w:bottom w:val="nil"/>
              <w:right w:val="single" w:sz="4" w:space="0" w:color="auto"/>
            </w:tcBorders>
            <w:shd w:val="clear" w:color="auto" w:fill="auto"/>
          </w:tcPr>
          <w:p w14:paraId="19CDDB42" w14:textId="77777777" w:rsidR="00B354BA" w:rsidRPr="00B354BA" w:rsidRDefault="00B354BA" w:rsidP="00B354BA">
            <w:r w:rsidRPr="00B354BA">
              <w:t>1</w:t>
            </w:r>
          </w:p>
        </w:tc>
      </w:tr>
      <w:tr w:rsidR="00B354BA" w:rsidRPr="00B354BA" w14:paraId="3BA7A17C" w14:textId="77777777" w:rsidTr="002B56C5">
        <w:trPr>
          <w:trHeight w:val="187"/>
        </w:trPr>
        <w:tc>
          <w:tcPr>
            <w:tcW w:w="1644" w:type="dxa"/>
            <w:tcBorders>
              <w:top w:val="nil"/>
              <w:left w:val="single" w:sz="4" w:space="0" w:color="auto"/>
              <w:bottom w:val="single" w:sz="4" w:space="0" w:color="auto"/>
              <w:right w:val="single" w:sz="4" w:space="0" w:color="auto"/>
            </w:tcBorders>
            <w:shd w:val="clear" w:color="auto" w:fill="auto"/>
          </w:tcPr>
          <w:p w14:paraId="71126A88" w14:textId="77777777" w:rsidR="00B354BA" w:rsidRPr="00B354BA" w:rsidRDefault="00B354BA" w:rsidP="00B354BA"/>
        </w:tc>
        <w:tc>
          <w:tcPr>
            <w:tcW w:w="1382" w:type="dxa"/>
            <w:tcBorders>
              <w:top w:val="nil"/>
              <w:left w:val="single" w:sz="4" w:space="0" w:color="auto"/>
              <w:bottom w:val="single" w:sz="4" w:space="0" w:color="auto"/>
              <w:right w:val="single" w:sz="4" w:space="0" w:color="auto"/>
            </w:tcBorders>
            <w:shd w:val="clear" w:color="auto" w:fill="auto"/>
          </w:tcPr>
          <w:p w14:paraId="6A8DD645" w14:textId="77777777" w:rsidR="00B354BA" w:rsidRPr="00B354BA" w:rsidRDefault="00B354BA" w:rsidP="00B354BA"/>
        </w:tc>
        <w:tc>
          <w:tcPr>
            <w:tcW w:w="671" w:type="dxa"/>
            <w:tcBorders>
              <w:top w:val="single" w:sz="4" w:space="0" w:color="auto"/>
              <w:left w:val="single" w:sz="4" w:space="0" w:color="auto"/>
              <w:bottom w:val="single" w:sz="4" w:space="0" w:color="auto"/>
              <w:right w:val="single" w:sz="4" w:space="0" w:color="auto"/>
            </w:tcBorders>
          </w:tcPr>
          <w:p w14:paraId="5E620070" w14:textId="77777777" w:rsidR="00B354BA" w:rsidRPr="00B354BA" w:rsidRDefault="00B354BA" w:rsidP="00B354BA">
            <w:r w:rsidRPr="00B354BA">
              <w:t>n77</w:t>
            </w:r>
          </w:p>
        </w:tc>
        <w:tc>
          <w:tcPr>
            <w:tcW w:w="671" w:type="dxa"/>
            <w:tcBorders>
              <w:top w:val="single" w:sz="4" w:space="0" w:color="auto"/>
              <w:left w:val="single" w:sz="4" w:space="0" w:color="auto"/>
              <w:bottom w:val="single" w:sz="4" w:space="0" w:color="auto"/>
              <w:right w:val="single" w:sz="4" w:space="0" w:color="auto"/>
            </w:tcBorders>
          </w:tcPr>
          <w:p w14:paraId="70B7ADB0"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518F3372" w14:textId="77777777" w:rsidR="00B354BA" w:rsidRPr="00B354BA" w:rsidRDefault="00B354BA" w:rsidP="00B354BA">
            <w:r w:rsidRPr="00B354BA">
              <w:t>10</w:t>
            </w:r>
          </w:p>
        </w:tc>
        <w:tc>
          <w:tcPr>
            <w:tcW w:w="672" w:type="dxa"/>
            <w:tcBorders>
              <w:top w:val="single" w:sz="4" w:space="0" w:color="auto"/>
              <w:left w:val="single" w:sz="4" w:space="0" w:color="auto"/>
              <w:bottom w:val="single" w:sz="4" w:space="0" w:color="auto"/>
              <w:right w:val="single" w:sz="4" w:space="0" w:color="auto"/>
            </w:tcBorders>
          </w:tcPr>
          <w:p w14:paraId="7DB575A6" w14:textId="77777777" w:rsidR="00B354BA" w:rsidRPr="00B354BA" w:rsidRDefault="00B354BA" w:rsidP="00B354BA">
            <w:r w:rsidRPr="00B354BA">
              <w:t>15</w:t>
            </w:r>
          </w:p>
        </w:tc>
        <w:tc>
          <w:tcPr>
            <w:tcW w:w="672" w:type="dxa"/>
            <w:tcBorders>
              <w:top w:val="single" w:sz="4" w:space="0" w:color="auto"/>
              <w:left w:val="single" w:sz="4" w:space="0" w:color="auto"/>
              <w:bottom w:val="single" w:sz="4" w:space="0" w:color="auto"/>
              <w:right w:val="single" w:sz="4" w:space="0" w:color="auto"/>
            </w:tcBorders>
          </w:tcPr>
          <w:p w14:paraId="356F6E52" w14:textId="77777777" w:rsidR="00B354BA" w:rsidRPr="00B354BA" w:rsidRDefault="00B354BA" w:rsidP="00B354BA">
            <w:r w:rsidRPr="00B354BA">
              <w:t>20</w:t>
            </w:r>
          </w:p>
        </w:tc>
        <w:tc>
          <w:tcPr>
            <w:tcW w:w="672" w:type="dxa"/>
            <w:tcBorders>
              <w:top w:val="single" w:sz="4" w:space="0" w:color="auto"/>
              <w:left w:val="single" w:sz="4" w:space="0" w:color="auto"/>
              <w:bottom w:val="single" w:sz="4" w:space="0" w:color="auto"/>
              <w:right w:val="single" w:sz="4" w:space="0" w:color="auto"/>
            </w:tcBorders>
          </w:tcPr>
          <w:p w14:paraId="0EE813F0" w14:textId="77777777" w:rsidR="00B354BA" w:rsidRPr="00B354BA" w:rsidRDefault="00B354BA" w:rsidP="00B354BA">
            <w:r w:rsidRPr="00B354BA">
              <w:t>25</w:t>
            </w:r>
          </w:p>
        </w:tc>
        <w:tc>
          <w:tcPr>
            <w:tcW w:w="672" w:type="dxa"/>
            <w:tcBorders>
              <w:top w:val="single" w:sz="4" w:space="0" w:color="auto"/>
              <w:left w:val="single" w:sz="4" w:space="0" w:color="auto"/>
              <w:bottom w:val="single" w:sz="4" w:space="0" w:color="auto"/>
              <w:right w:val="single" w:sz="4" w:space="0" w:color="auto"/>
            </w:tcBorders>
          </w:tcPr>
          <w:p w14:paraId="785190FC" w14:textId="77777777" w:rsidR="00B354BA" w:rsidRPr="00B354BA" w:rsidRDefault="00B354BA" w:rsidP="00B354BA">
            <w:r w:rsidRPr="00B354BA">
              <w:t>30</w:t>
            </w:r>
          </w:p>
        </w:tc>
        <w:tc>
          <w:tcPr>
            <w:tcW w:w="671" w:type="dxa"/>
            <w:tcBorders>
              <w:top w:val="single" w:sz="4" w:space="0" w:color="auto"/>
              <w:left w:val="single" w:sz="4" w:space="0" w:color="auto"/>
              <w:bottom w:val="single" w:sz="4" w:space="0" w:color="auto"/>
              <w:right w:val="single" w:sz="4" w:space="0" w:color="auto"/>
            </w:tcBorders>
          </w:tcPr>
          <w:p w14:paraId="6C341997" w14:textId="77777777" w:rsidR="00B354BA" w:rsidRPr="00B354BA" w:rsidRDefault="00B354BA" w:rsidP="00B354BA">
            <w:r w:rsidRPr="00B354BA">
              <w:t>40</w:t>
            </w:r>
          </w:p>
        </w:tc>
        <w:tc>
          <w:tcPr>
            <w:tcW w:w="672" w:type="dxa"/>
            <w:tcBorders>
              <w:top w:val="single" w:sz="4" w:space="0" w:color="auto"/>
              <w:left w:val="single" w:sz="4" w:space="0" w:color="auto"/>
              <w:bottom w:val="single" w:sz="4" w:space="0" w:color="auto"/>
              <w:right w:val="single" w:sz="4" w:space="0" w:color="auto"/>
            </w:tcBorders>
          </w:tcPr>
          <w:p w14:paraId="25C6B469" w14:textId="77777777" w:rsidR="00B354BA" w:rsidRPr="00B354BA" w:rsidRDefault="00B354BA" w:rsidP="00B354BA">
            <w:r w:rsidRPr="00B354BA">
              <w:t>50</w:t>
            </w:r>
          </w:p>
        </w:tc>
        <w:tc>
          <w:tcPr>
            <w:tcW w:w="672" w:type="dxa"/>
            <w:tcBorders>
              <w:top w:val="single" w:sz="4" w:space="0" w:color="auto"/>
              <w:left w:val="single" w:sz="4" w:space="0" w:color="auto"/>
              <w:bottom w:val="single" w:sz="4" w:space="0" w:color="auto"/>
              <w:right w:val="single" w:sz="4" w:space="0" w:color="auto"/>
            </w:tcBorders>
          </w:tcPr>
          <w:p w14:paraId="5303F20A" w14:textId="77777777" w:rsidR="00B354BA" w:rsidRPr="00B354BA" w:rsidRDefault="00B354BA" w:rsidP="00B354BA">
            <w:r w:rsidRPr="00B354BA">
              <w:t>60</w:t>
            </w:r>
          </w:p>
        </w:tc>
        <w:tc>
          <w:tcPr>
            <w:tcW w:w="672" w:type="dxa"/>
            <w:tcBorders>
              <w:top w:val="single" w:sz="4" w:space="0" w:color="auto"/>
              <w:left w:val="single" w:sz="4" w:space="0" w:color="auto"/>
              <w:bottom w:val="single" w:sz="4" w:space="0" w:color="auto"/>
              <w:right w:val="single" w:sz="4" w:space="0" w:color="auto"/>
            </w:tcBorders>
          </w:tcPr>
          <w:p w14:paraId="596957ED" w14:textId="77777777" w:rsidR="00B354BA" w:rsidRPr="00B354BA" w:rsidRDefault="00B354BA" w:rsidP="00B354BA">
            <w:pPr>
              <w:rPr>
                <w:rFonts w:eastAsia="Yu Mincho"/>
              </w:rPr>
            </w:pPr>
            <w:r w:rsidRPr="00B354BA">
              <w:t>70</w:t>
            </w:r>
          </w:p>
        </w:tc>
        <w:tc>
          <w:tcPr>
            <w:tcW w:w="672" w:type="dxa"/>
            <w:tcBorders>
              <w:top w:val="single" w:sz="4" w:space="0" w:color="auto"/>
              <w:left w:val="single" w:sz="4" w:space="0" w:color="auto"/>
              <w:bottom w:val="single" w:sz="4" w:space="0" w:color="auto"/>
              <w:right w:val="single" w:sz="4" w:space="0" w:color="auto"/>
            </w:tcBorders>
          </w:tcPr>
          <w:p w14:paraId="395F0753" w14:textId="77777777" w:rsidR="00B354BA" w:rsidRPr="00B354BA" w:rsidRDefault="00B354BA" w:rsidP="00B354BA">
            <w:r w:rsidRPr="00B354BA">
              <w:t>80</w:t>
            </w:r>
          </w:p>
        </w:tc>
        <w:tc>
          <w:tcPr>
            <w:tcW w:w="672" w:type="dxa"/>
            <w:tcBorders>
              <w:top w:val="single" w:sz="4" w:space="0" w:color="auto"/>
              <w:left w:val="single" w:sz="4" w:space="0" w:color="auto"/>
              <w:bottom w:val="single" w:sz="4" w:space="0" w:color="auto"/>
              <w:right w:val="single" w:sz="4" w:space="0" w:color="auto"/>
            </w:tcBorders>
          </w:tcPr>
          <w:p w14:paraId="0DA8C808" w14:textId="77777777" w:rsidR="00B354BA" w:rsidRPr="00B354BA" w:rsidRDefault="00B354BA" w:rsidP="00B354BA">
            <w:pPr>
              <w:rPr>
                <w:rFonts w:eastAsia="Yu Mincho"/>
              </w:rPr>
            </w:pPr>
            <w:r w:rsidRPr="00B354BA">
              <w:t>90</w:t>
            </w:r>
          </w:p>
        </w:tc>
        <w:tc>
          <w:tcPr>
            <w:tcW w:w="672" w:type="dxa"/>
            <w:tcBorders>
              <w:top w:val="single" w:sz="4" w:space="0" w:color="auto"/>
              <w:left w:val="single" w:sz="4" w:space="0" w:color="auto"/>
              <w:bottom w:val="single" w:sz="4" w:space="0" w:color="auto"/>
              <w:right w:val="single" w:sz="4" w:space="0" w:color="auto"/>
            </w:tcBorders>
          </w:tcPr>
          <w:p w14:paraId="1F0E9C52" w14:textId="77777777" w:rsidR="00B354BA" w:rsidRPr="00B354BA" w:rsidRDefault="00B354BA" w:rsidP="00B354BA">
            <w:r w:rsidRPr="00B354BA">
              <w:t>100</w:t>
            </w:r>
          </w:p>
        </w:tc>
        <w:tc>
          <w:tcPr>
            <w:tcW w:w="1487" w:type="dxa"/>
            <w:tcBorders>
              <w:top w:val="nil"/>
              <w:left w:val="single" w:sz="4" w:space="0" w:color="auto"/>
              <w:bottom w:val="single" w:sz="4" w:space="0" w:color="auto"/>
              <w:right w:val="single" w:sz="4" w:space="0" w:color="auto"/>
            </w:tcBorders>
            <w:shd w:val="clear" w:color="auto" w:fill="auto"/>
          </w:tcPr>
          <w:p w14:paraId="0E8FBF39" w14:textId="77777777" w:rsidR="00B354BA" w:rsidRPr="00B354BA" w:rsidRDefault="00B354BA" w:rsidP="00B354BA"/>
        </w:tc>
      </w:tr>
      <w:tr w:rsidR="00B354BA" w:rsidRPr="00B354BA" w14:paraId="4FE5F674" w14:textId="77777777" w:rsidTr="002B56C5">
        <w:trPr>
          <w:trHeight w:val="187"/>
        </w:trPr>
        <w:tc>
          <w:tcPr>
            <w:tcW w:w="1644" w:type="dxa"/>
            <w:tcBorders>
              <w:top w:val="single" w:sz="4" w:space="0" w:color="auto"/>
              <w:left w:val="single" w:sz="4" w:space="0" w:color="auto"/>
              <w:bottom w:val="nil"/>
              <w:right w:val="single" w:sz="4" w:space="0" w:color="auto"/>
            </w:tcBorders>
            <w:shd w:val="clear" w:color="auto" w:fill="auto"/>
          </w:tcPr>
          <w:p w14:paraId="28EAD93B" w14:textId="77777777" w:rsidR="00B354BA" w:rsidRPr="00B354BA" w:rsidRDefault="00B354BA" w:rsidP="00B354BA">
            <w:r w:rsidRPr="00B354BA">
              <w:t>CA_n41(2A)-n77A</w:t>
            </w:r>
          </w:p>
        </w:tc>
        <w:tc>
          <w:tcPr>
            <w:tcW w:w="1382" w:type="dxa"/>
            <w:tcBorders>
              <w:top w:val="single" w:sz="4" w:space="0" w:color="auto"/>
              <w:left w:val="single" w:sz="4" w:space="0" w:color="auto"/>
              <w:bottom w:val="nil"/>
              <w:right w:val="single" w:sz="4" w:space="0" w:color="auto"/>
            </w:tcBorders>
            <w:shd w:val="clear" w:color="auto" w:fill="auto"/>
          </w:tcPr>
          <w:p w14:paraId="549C7557" w14:textId="77777777" w:rsidR="00B354BA" w:rsidRPr="00B354BA" w:rsidRDefault="00B354BA" w:rsidP="00B354BA">
            <w:r w:rsidRPr="00B354BA">
              <w:t>CA_n41A-n77A</w:t>
            </w:r>
          </w:p>
        </w:tc>
        <w:tc>
          <w:tcPr>
            <w:tcW w:w="671" w:type="dxa"/>
            <w:tcBorders>
              <w:top w:val="single" w:sz="4" w:space="0" w:color="auto"/>
              <w:left w:val="single" w:sz="4" w:space="0" w:color="auto"/>
              <w:bottom w:val="single" w:sz="4" w:space="0" w:color="auto"/>
              <w:right w:val="single" w:sz="4" w:space="0" w:color="auto"/>
            </w:tcBorders>
          </w:tcPr>
          <w:p w14:paraId="114E5A55" w14:textId="77777777" w:rsidR="00B354BA" w:rsidRPr="00B354BA" w:rsidRDefault="00B354BA" w:rsidP="00B354BA">
            <w:r w:rsidRPr="00B354BA">
              <w:rPr>
                <w:rFonts w:hint="eastAsia"/>
              </w:rPr>
              <w:t>n41</w:t>
            </w:r>
          </w:p>
        </w:tc>
        <w:tc>
          <w:tcPr>
            <w:tcW w:w="8734" w:type="dxa"/>
            <w:gridSpan w:val="13"/>
            <w:tcBorders>
              <w:top w:val="single" w:sz="4" w:space="0" w:color="auto"/>
              <w:left w:val="single" w:sz="4" w:space="0" w:color="auto"/>
              <w:bottom w:val="single" w:sz="4" w:space="0" w:color="auto"/>
              <w:right w:val="single" w:sz="4" w:space="0" w:color="auto"/>
            </w:tcBorders>
          </w:tcPr>
          <w:p w14:paraId="05EC2C8C" w14:textId="77777777" w:rsidR="00B354BA" w:rsidRPr="00B354BA" w:rsidRDefault="00B354BA" w:rsidP="00B354BA">
            <w:r w:rsidRPr="00B354BA">
              <w:t>See CA_n41(2A) Bandwidth Combination Set 1 in Table 5.</w:t>
            </w:r>
            <w:r w:rsidRPr="00B354BA">
              <w:rPr>
                <w:rFonts w:hint="eastAsia"/>
              </w:rPr>
              <w:t>5</w:t>
            </w:r>
            <w:r w:rsidRPr="00B354BA">
              <w:t>A.2-1 in TS 38.101-1</w:t>
            </w:r>
          </w:p>
        </w:tc>
        <w:tc>
          <w:tcPr>
            <w:tcW w:w="1487" w:type="dxa"/>
            <w:tcBorders>
              <w:top w:val="single" w:sz="4" w:space="0" w:color="auto"/>
              <w:left w:val="single" w:sz="4" w:space="0" w:color="auto"/>
              <w:bottom w:val="nil"/>
              <w:right w:val="single" w:sz="4" w:space="0" w:color="auto"/>
            </w:tcBorders>
            <w:shd w:val="clear" w:color="auto" w:fill="auto"/>
          </w:tcPr>
          <w:p w14:paraId="5075BD24" w14:textId="77777777" w:rsidR="00B354BA" w:rsidRPr="00B354BA" w:rsidRDefault="00B354BA" w:rsidP="00B354BA">
            <w:r w:rsidRPr="00B354BA">
              <w:rPr>
                <w:rFonts w:hint="eastAsia"/>
              </w:rPr>
              <w:t>0</w:t>
            </w:r>
          </w:p>
        </w:tc>
      </w:tr>
      <w:tr w:rsidR="00B354BA" w:rsidRPr="00B354BA" w14:paraId="6F0E4278" w14:textId="77777777" w:rsidTr="002B56C5">
        <w:trPr>
          <w:trHeight w:val="187"/>
        </w:trPr>
        <w:tc>
          <w:tcPr>
            <w:tcW w:w="1644" w:type="dxa"/>
            <w:tcBorders>
              <w:top w:val="nil"/>
              <w:left w:val="single" w:sz="4" w:space="0" w:color="auto"/>
              <w:bottom w:val="single" w:sz="4" w:space="0" w:color="auto"/>
              <w:right w:val="single" w:sz="4" w:space="0" w:color="auto"/>
            </w:tcBorders>
            <w:shd w:val="clear" w:color="auto" w:fill="auto"/>
          </w:tcPr>
          <w:p w14:paraId="442C9AF4" w14:textId="77777777" w:rsidR="00B354BA" w:rsidRPr="00B354BA" w:rsidRDefault="00B354BA" w:rsidP="00B354BA"/>
        </w:tc>
        <w:tc>
          <w:tcPr>
            <w:tcW w:w="1382" w:type="dxa"/>
            <w:tcBorders>
              <w:top w:val="nil"/>
              <w:left w:val="single" w:sz="4" w:space="0" w:color="auto"/>
              <w:bottom w:val="single" w:sz="4" w:space="0" w:color="auto"/>
              <w:right w:val="single" w:sz="4" w:space="0" w:color="auto"/>
            </w:tcBorders>
            <w:shd w:val="clear" w:color="auto" w:fill="auto"/>
          </w:tcPr>
          <w:p w14:paraId="7E41622C" w14:textId="77777777" w:rsidR="00B354BA" w:rsidRPr="00B354BA" w:rsidRDefault="00B354BA" w:rsidP="00B354BA"/>
        </w:tc>
        <w:tc>
          <w:tcPr>
            <w:tcW w:w="671" w:type="dxa"/>
            <w:tcBorders>
              <w:top w:val="single" w:sz="4" w:space="0" w:color="auto"/>
              <w:left w:val="single" w:sz="4" w:space="0" w:color="auto"/>
              <w:bottom w:val="single" w:sz="4" w:space="0" w:color="auto"/>
              <w:right w:val="single" w:sz="4" w:space="0" w:color="auto"/>
            </w:tcBorders>
          </w:tcPr>
          <w:p w14:paraId="2D602287" w14:textId="77777777" w:rsidR="00B354BA" w:rsidRPr="00B354BA" w:rsidRDefault="00B354BA" w:rsidP="00B354BA">
            <w:r w:rsidRPr="00B354BA">
              <w:rPr>
                <w:rFonts w:hint="eastAsia"/>
              </w:rPr>
              <w:t>n7</w:t>
            </w:r>
            <w:r w:rsidRPr="00B354BA">
              <w:t>7</w:t>
            </w:r>
          </w:p>
        </w:tc>
        <w:tc>
          <w:tcPr>
            <w:tcW w:w="671" w:type="dxa"/>
            <w:tcBorders>
              <w:top w:val="single" w:sz="4" w:space="0" w:color="auto"/>
              <w:left w:val="single" w:sz="4" w:space="0" w:color="auto"/>
              <w:bottom w:val="single" w:sz="4" w:space="0" w:color="auto"/>
              <w:right w:val="single" w:sz="4" w:space="0" w:color="auto"/>
            </w:tcBorders>
          </w:tcPr>
          <w:p w14:paraId="5C196849"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55C2B127" w14:textId="77777777" w:rsidR="00B354BA" w:rsidRPr="00B354BA" w:rsidRDefault="00B354BA" w:rsidP="00B354BA">
            <w:r w:rsidRPr="00B354BA">
              <w:t>10</w:t>
            </w:r>
          </w:p>
        </w:tc>
        <w:tc>
          <w:tcPr>
            <w:tcW w:w="672" w:type="dxa"/>
            <w:tcBorders>
              <w:top w:val="single" w:sz="4" w:space="0" w:color="auto"/>
              <w:left w:val="single" w:sz="4" w:space="0" w:color="auto"/>
              <w:bottom w:val="single" w:sz="4" w:space="0" w:color="auto"/>
              <w:right w:val="single" w:sz="4" w:space="0" w:color="auto"/>
            </w:tcBorders>
          </w:tcPr>
          <w:p w14:paraId="29130FF1" w14:textId="77777777" w:rsidR="00B354BA" w:rsidRPr="00B354BA" w:rsidRDefault="00B354BA" w:rsidP="00B354BA">
            <w:r w:rsidRPr="00B354BA">
              <w:t>15</w:t>
            </w:r>
          </w:p>
        </w:tc>
        <w:tc>
          <w:tcPr>
            <w:tcW w:w="672" w:type="dxa"/>
            <w:tcBorders>
              <w:top w:val="single" w:sz="4" w:space="0" w:color="auto"/>
              <w:left w:val="single" w:sz="4" w:space="0" w:color="auto"/>
              <w:bottom w:val="single" w:sz="4" w:space="0" w:color="auto"/>
              <w:right w:val="single" w:sz="4" w:space="0" w:color="auto"/>
            </w:tcBorders>
          </w:tcPr>
          <w:p w14:paraId="5B57642B" w14:textId="77777777" w:rsidR="00B354BA" w:rsidRPr="00B354BA" w:rsidRDefault="00B354BA" w:rsidP="00B354BA">
            <w:r w:rsidRPr="00B354BA">
              <w:t>20</w:t>
            </w:r>
          </w:p>
        </w:tc>
        <w:tc>
          <w:tcPr>
            <w:tcW w:w="672" w:type="dxa"/>
            <w:tcBorders>
              <w:top w:val="single" w:sz="4" w:space="0" w:color="auto"/>
              <w:left w:val="single" w:sz="4" w:space="0" w:color="auto"/>
              <w:bottom w:val="single" w:sz="4" w:space="0" w:color="auto"/>
              <w:right w:val="single" w:sz="4" w:space="0" w:color="auto"/>
            </w:tcBorders>
          </w:tcPr>
          <w:p w14:paraId="42AABABC" w14:textId="77777777" w:rsidR="00B354BA" w:rsidRPr="00B354BA" w:rsidRDefault="00B354BA" w:rsidP="00B354BA">
            <w:r w:rsidRPr="00B354BA">
              <w:t>25</w:t>
            </w:r>
          </w:p>
        </w:tc>
        <w:tc>
          <w:tcPr>
            <w:tcW w:w="672" w:type="dxa"/>
            <w:tcBorders>
              <w:top w:val="single" w:sz="4" w:space="0" w:color="auto"/>
              <w:left w:val="single" w:sz="4" w:space="0" w:color="auto"/>
              <w:bottom w:val="single" w:sz="4" w:space="0" w:color="auto"/>
              <w:right w:val="single" w:sz="4" w:space="0" w:color="auto"/>
            </w:tcBorders>
          </w:tcPr>
          <w:p w14:paraId="2ACA9477" w14:textId="77777777" w:rsidR="00B354BA" w:rsidRPr="00B354BA" w:rsidRDefault="00B354BA" w:rsidP="00B354BA">
            <w:r w:rsidRPr="00B354BA">
              <w:t>30</w:t>
            </w:r>
          </w:p>
        </w:tc>
        <w:tc>
          <w:tcPr>
            <w:tcW w:w="671" w:type="dxa"/>
            <w:tcBorders>
              <w:top w:val="single" w:sz="4" w:space="0" w:color="auto"/>
              <w:left w:val="single" w:sz="4" w:space="0" w:color="auto"/>
              <w:bottom w:val="single" w:sz="4" w:space="0" w:color="auto"/>
              <w:right w:val="single" w:sz="4" w:space="0" w:color="auto"/>
            </w:tcBorders>
          </w:tcPr>
          <w:p w14:paraId="38AE6EB9" w14:textId="77777777" w:rsidR="00B354BA" w:rsidRPr="00B354BA" w:rsidRDefault="00B354BA" w:rsidP="00B354BA">
            <w:r w:rsidRPr="00B354BA">
              <w:t>40</w:t>
            </w:r>
          </w:p>
        </w:tc>
        <w:tc>
          <w:tcPr>
            <w:tcW w:w="672" w:type="dxa"/>
            <w:tcBorders>
              <w:top w:val="single" w:sz="4" w:space="0" w:color="auto"/>
              <w:left w:val="single" w:sz="4" w:space="0" w:color="auto"/>
              <w:bottom w:val="single" w:sz="4" w:space="0" w:color="auto"/>
              <w:right w:val="single" w:sz="4" w:space="0" w:color="auto"/>
            </w:tcBorders>
          </w:tcPr>
          <w:p w14:paraId="16DA92B7" w14:textId="77777777" w:rsidR="00B354BA" w:rsidRPr="00B354BA" w:rsidRDefault="00B354BA" w:rsidP="00B354BA">
            <w:r w:rsidRPr="00B354BA">
              <w:t>50</w:t>
            </w:r>
          </w:p>
        </w:tc>
        <w:tc>
          <w:tcPr>
            <w:tcW w:w="672" w:type="dxa"/>
            <w:tcBorders>
              <w:top w:val="single" w:sz="4" w:space="0" w:color="auto"/>
              <w:left w:val="single" w:sz="4" w:space="0" w:color="auto"/>
              <w:bottom w:val="single" w:sz="4" w:space="0" w:color="auto"/>
              <w:right w:val="single" w:sz="4" w:space="0" w:color="auto"/>
            </w:tcBorders>
          </w:tcPr>
          <w:p w14:paraId="5A3B3259" w14:textId="77777777" w:rsidR="00B354BA" w:rsidRPr="00B354BA" w:rsidRDefault="00B354BA" w:rsidP="00B354BA">
            <w:r w:rsidRPr="00B354BA">
              <w:t>60</w:t>
            </w:r>
          </w:p>
        </w:tc>
        <w:tc>
          <w:tcPr>
            <w:tcW w:w="672" w:type="dxa"/>
            <w:tcBorders>
              <w:top w:val="single" w:sz="4" w:space="0" w:color="auto"/>
              <w:left w:val="single" w:sz="4" w:space="0" w:color="auto"/>
              <w:bottom w:val="single" w:sz="4" w:space="0" w:color="auto"/>
              <w:right w:val="single" w:sz="4" w:space="0" w:color="auto"/>
            </w:tcBorders>
          </w:tcPr>
          <w:p w14:paraId="2C075F31" w14:textId="77777777" w:rsidR="00B354BA" w:rsidRPr="00B354BA" w:rsidRDefault="00B354BA" w:rsidP="00B354BA">
            <w:pPr>
              <w:rPr>
                <w:rFonts w:eastAsia="Yu Mincho"/>
              </w:rPr>
            </w:pPr>
            <w:r w:rsidRPr="00B354BA">
              <w:rPr>
                <w:rFonts w:eastAsia="Yu Mincho"/>
              </w:rPr>
              <w:t>70</w:t>
            </w:r>
          </w:p>
        </w:tc>
        <w:tc>
          <w:tcPr>
            <w:tcW w:w="672" w:type="dxa"/>
            <w:tcBorders>
              <w:top w:val="single" w:sz="4" w:space="0" w:color="auto"/>
              <w:left w:val="single" w:sz="4" w:space="0" w:color="auto"/>
              <w:bottom w:val="single" w:sz="4" w:space="0" w:color="auto"/>
              <w:right w:val="single" w:sz="4" w:space="0" w:color="auto"/>
            </w:tcBorders>
          </w:tcPr>
          <w:p w14:paraId="31DBB2FE" w14:textId="77777777" w:rsidR="00B354BA" w:rsidRPr="00B354BA" w:rsidRDefault="00B354BA" w:rsidP="00B354BA">
            <w:r w:rsidRPr="00B354BA">
              <w:t>80</w:t>
            </w:r>
          </w:p>
        </w:tc>
        <w:tc>
          <w:tcPr>
            <w:tcW w:w="672" w:type="dxa"/>
            <w:tcBorders>
              <w:top w:val="single" w:sz="4" w:space="0" w:color="auto"/>
              <w:left w:val="single" w:sz="4" w:space="0" w:color="auto"/>
              <w:bottom w:val="single" w:sz="4" w:space="0" w:color="auto"/>
              <w:right w:val="single" w:sz="4" w:space="0" w:color="auto"/>
            </w:tcBorders>
          </w:tcPr>
          <w:p w14:paraId="546E8C18" w14:textId="77777777" w:rsidR="00B354BA" w:rsidRPr="00B354BA" w:rsidRDefault="00B354BA" w:rsidP="00B354BA">
            <w:pPr>
              <w:rPr>
                <w:rFonts w:eastAsia="Yu Mincho"/>
              </w:rPr>
            </w:pPr>
            <w:r w:rsidRPr="00B354BA">
              <w:rPr>
                <w:rFonts w:eastAsia="Yu Mincho"/>
              </w:rPr>
              <w:t>90</w:t>
            </w:r>
          </w:p>
        </w:tc>
        <w:tc>
          <w:tcPr>
            <w:tcW w:w="672" w:type="dxa"/>
            <w:tcBorders>
              <w:top w:val="single" w:sz="4" w:space="0" w:color="auto"/>
              <w:left w:val="single" w:sz="4" w:space="0" w:color="auto"/>
              <w:bottom w:val="single" w:sz="4" w:space="0" w:color="auto"/>
              <w:right w:val="single" w:sz="4" w:space="0" w:color="auto"/>
            </w:tcBorders>
          </w:tcPr>
          <w:p w14:paraId="30015C0C" w14:textId="77777777" w:rsidR="00B354BA" w:rsidRPr="00B354BA" w:rsidRDefault="00B354BA" w:rsidP="00B354BA">
            <w:r w:rsidRPr="00B354BA">
              <w:t>100</w:t>
            </w:r>
          </w:p>
        </w:tc>
        <w:tc>
          <w:tcPr>
            <w:tcW w:w="1487" w:type="dxa"/>
            <w:tcBorders>
              <w:top w:val="nil"/>
              <w:left w:val="single" w:sz="4" w:space="0" w:color="auto"/>
              <w:bottom w:val="single" w:sz="4" w:space="0" w:color="auto"/>
              <w:right w:val="single" w:sz="4" w:space="0" w:color="auto"/>
            </w:tcBorders>
            <w:shd w:val="clear" w:color="auto" w:fill="auto"/>
          </w:tcPr>
          <w:p w14:paraId="3F34FE58" w14:textId="77777777" w:rsidR="00B354BA" w:rsidRPr="00B354BA" w:rsidRDefault="00B354BA" w:rsidP="00B354BA"/>
        </w:tc>
      </w:tr>
      <w:tr w:rsidR="00B354BA" w:rsidRPr="00B354BA" w14:paraId="7CC85A81" w14:textId="77777777" w:rsidTr="002B56C5">
        <w:trPr>
          <w:trHeight w:val="187"/>
        </w:trPr>
        <w:tc>
          <w:tcPr>
            <w:tcW w:w="1644" w:type="dxa"/>
            <w:tcBorders>
              <w:top w:val="single" w:sz="4" w:space="0" w:color="auto"/>
              <w:left w:val="single" w:sz="4" w:space="0" w:color="auto"/>
              <w:bottom w:val="nil"/>
              <w:right w:val="single" w:sz="4" w:space="0" w:color="auto"/>
            </w:tcBorders>
            <w:shd w:val="clear" w:color="auto" w:fill="auto"/>
          </w:tcPr>
          <w:p w14:paraId="1118E0E5" w14:textId="77777777" w:rsidR="00B354BA" w:rsidRPr="00B354BA" w:rsidRDefault="00B354BA" w:rsidP="00B354BA">
            <w:r w:rsidRPr="00B354BA">
              <w:t>CA_n41C-n77A</w:t>
            </w:r>
          </w:p>
        </w:tc>
        <w:tc>
          <w:tcPr>
            <w:tcW w:w="1382" w:type="dxa"/>
            <w:tcBorders>
              <w:top w:val="single" w:sz="4" w:space="0" w:color="auto"/>
              <w:left w:val="single" w:sz="4" w:space="0" w:color="auto"/>
              <w:bottom w:val="nil"/>
              <w:right w:val="single" w:sz="4" w:space="0" w:color="auto"/>
            </w:tcBorders>
            <w:shd w:val="clear" w:color="auto" w:fill="auto"/>
          </w:tcPr>
          <w:p w14:paraId="027868DE" w14:textId="77777777" w:rsidR="00B354BA" w:rsidRPr="00B354BA" w:rsidRDefault="00B354BA" w:rsidP="00B354BA">
            <w:r w:rsidRPr="00B354BA">
              <w:t>CA_n41A-n77A</w:t>
            </w:r>
          </w:p>
          <w:p w14:paraId="605BBE8D" w14:textId="77777777" w:rsidR="00B354BA" w:rsidRPr="00B354BA" w:rsidRDefault="00B354BA" w:rsidP="00B354BA">
            <w:r w:rsidRPr="00B354BA">
              <w:t>CA_n41C</w:t>
            </w:r>
          </w:p>
        </w:tc>
        <w:tc>
          <w:tcPr>
            <w:tcW w:w="671" w:type="dxa"/>
            <w:tcBorders>
              <w:top w:val="single" w:sz="4" w:space="0" w:color="auto"/>
              <w:left w:val="single" w:sz="4" w:space="0" w:color="auto"/>
              <w:bottom w:val="single" w:sz="4" w:space="0" w:color="auto"/>
              <w:right w:val="single" w:sz="4" w:space="0" w:color="auto"/>
            </w:tcBorders>
          </w:tcPr>
          <w:p w14:paraId="3AAA0004" w14:textId="77777777" w:rsidR="00B354BA" w:rsidRPr="00B354BA" w:rsidRDefault="00B354BA" w:rsidP="00B354BA">
            <w:r w:rsidRPr="00B354BA">
              <w:rPr>
                <w:rFonts w:hint="eastAsia"/>
              </w:rPr>
              <w:t>n41</w:t>
            </w:r>
          </w:p>
        </w:tc>
        <w:tc>
          <w:tcPr>
            <w:tcW w:w="8734" w:type="dxa"/>
            <w:gridSpan w:val="13"/>
            <w:tcBorders>
              <w:top w:val="single" w:sz="4" w:space="0" w:color="auto"/>
              <w:left w:val="single" w:sz="4" w:space="0" w:color="auto"/>
              <w:bottom w:val="single" w:sz="4" w:space="0" w:color="auto"/>
              <w:right w:val="single" w:sz="4" w:space="0" w:color="auto"/>
            </w:tcBorders>
          </w:tcPr>
          <w:p w14:paraId="26CF6D4D" w14:textId="77777777" w:rsidR="00B354BA" w:rsidRPr="00B354BA" w:rsidRDefault="00B354BA" w:rsidP="00B354BA">
            <w:r w:rsidRPr="00B354BA">
              <w:t>See CA_n41C Bandwidth Combination Set 0 in Table 5.</w:t>
            </w:r>
            <w:r w:rsidRPr="00B354BA">
              <w:rPr>
                <w:rFonts w:hint="eastAsia"/>
              </w:rPr>
              <w:t>5</w:t>
            </w:r>
            <w:r w:rsidRPr="00B354BA">
              <w:t>A.1-1 in TS 38.101-1</w:t>
            </w:r>
          </w:p>
        </w:tc>
        <w:tc>
          <w:tcPr>
            <w:tcW w:w="1487" w:type="dxa"/>
            <w:tcBorders>
              <w:top w:val="single" w:sz="4" w:space="0" w:color="auto"/>
              <w:left w:val="single" w:sz="4" w:space="0" w:color="auto"/>
              <w:bottom w:val="nil"/>
              <w:right w:val="single" w:sz="4" w:space="0" w:color="auto"/>
            </w:tcBorders>
            <w:shd w:val="clear" w:color="auto" w:fill="auto"/>
          </w:tcPr>
          <w:p w14:paraId="7EA0E043" w14:textId="77777777" w:rsidR="00B354BA" w:rsidRPr="00B354BA" w:rsidRDefault="00B354BA" w:rsidP="00B354BA">
            <w:r w:rsidRPr="00B354BA">
              <w:rPr>
                <w:rFonts w:hint="eastAsia"/>
              </w:rPr>
              <w:t>0</w:t>
            </w:r>
          </w:p>
        </w:tc>
      </w:tr>
      <w:tr w:rsidR="00B354BA" w:rsidRPr="00B354BA" w14:paraId="2F086F0B" w14:textId="77777777" w:rsidTr="002B56C5">
        <w:trPr>
          <w:trHeight w:val="187"/>
        </w:trPr>
        <w:tc>
          <w:tcPr>
            <w:tcW w:w="1644" w:type="dxa"/>
            <w:tcBorders>
              <w:top w:val="nil"/>
              <w:left w:val="single" w:sz="4" w:space="0" w:color="auto"/>
              <w:bottom w:val="single" w:sz="4" w:space="0" w:color="auto"/>
              <w:right w:val="single" w:sz="4" w:space="0" w:color="auto"/>
            </w:tcBorders>
            <w:shd w:val="clear" w:color="auto" w:fill="auto"/>
          </w:tcPr>
          <w:p w14:paraId="2D4503EC" w14:textId="77777777" w:rsidR="00B354BA" w:rsidRPr="00B354BA" w:rsidRDefault="00B354BA" w:rsidP="00B354BA"/>
        </w:tc>
        <w:tc>
          <w:tcPr>
            <w:tcW w:w="1382" w:type="dxa"/>
            <w:tcBorders>
              <w:top w:val="nil"/>
              <w:left w:val="single" w:sz="4" w:space="0" w:color="auto"/>
              <w:bottom w:val="single" w:sz="4" w:space="0" w:color="auto"/>
              <w:right w:val="single" w:sz="4" w:space="0" w:color="auto"/>
            </w:tcBorders>
            <w:shd w:val="clear" w:color="auto" w:fill="auto"/>
          </w:tcPr>
          <w:p w14:paraId="4BB42E5B" w14:textId="77777777" w:rsidR="00B354BA" w:rsidRPr="00B354BA" w:rsidRDefault="00B354BA" w:rsidP="00B354BA"/>
        </w:tc>
        <w:tc>
          <w:tcPr>
            <w:tcW w:w="671" w:type="dxa"/>
            <w:tcBorders>
              <w:top w:val="single" w:sz="4" w:space="0" w:color="auto"/>
              <w:left w:val="single" w:sz="4" w:space="0" w:color="auto"/>
              <w:bottom w:val="single" w:sz="4" w:space="0" w:color="auto"/>
              <w:right w:val="single" w:sz="4" w:space="0" w:color="auto"/>
            </w:tcBorders>
          </w:tcPr>
          <w:p w14:paraId="5A6326AF" w14:textId="77777777" w:rsidR="00B354BA" w:rsidRPr="00B354BA" w:rsidRDefault="00B354BA" w:rsidP="00B354BA">
            <w:r w:rsidRPr="00B354BA">
              <w:rPr>
                <w:rFonts w:hint="eastAsia"/>
              </w:rPr>
              <w:t>n7</w:t>
            </w:r>
            <w:r w:rsidRPr="00B354BA">
              <w:t>7</w:t>
            </w:r>
          </w:p>
        </w:tc>
        <w:tc>
          <w:tcPr>
            <w:tcW w:w="671" w:type="dxa"/>
            <w:tcBorders>
              <w:top w:val="single" w:sz="4" w:space="0" w:color="auto"/>
              <w:left w:val="single" w:sz="4" w:space="0" w:color="auto"/>
              <w:bottom w:val="single" w:sz="4" w:space="0" w:color="auto"/>
              <w:right w:val="single" w:sz="4" w:space="0" w:color="auto"/>
            </w:tcBorders>
          </w:tcPr>
          <w:p w14:paraId="28CFE84F"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4B0FE548" w14:textId="77777777" w:rsidR="00B354BA" w:rsidRPr="00B354BA" w:rsidRDefault="00B354BA" w:rsidP="00B354BA">
            <w:r w:rsidRPr="00B354BA">
              <w:t>10</w:t>
            </w:r>
          </w:p>
        </w:tc>
        <w:tc>
          <w:tcPr>
            <w:tcW w:w="672" w:type="dxa"/>
            <w:tcBorders>
              <w:top w:val="single" w:sz="4" w:space="0" w:color="auto"/>
              <w:left w:val="single" w:sz="4" w:space="0" w:color="auto"/>
              <w:bottom w:val="single" w:sz="4" w:space="0" w:color="auto"/>
              <w:right w:val="single" w:sz="4" w:space="0" w:color="auto"/>
            </w:tcBorders>
          </w:tcPr>
          <w:p w14:paraId="3BDBD90B" w14:textId="77777777" w:rsidR="00B354BA" w:rsidRPr="00B354BA" w:rsidRDefault="00B354BA" w:rsidP="00B354BA">
            <w:r w:rsidRPr="00B354BA">
              <w:t>15</w:t>
            </w:r>
          </w:p>
        </w:tc>
        <w:tc>
          <w:tcPr>
            <w:tcW w:w="672" w:type="dxa"/>
            <w:tcBorders>
              <w:top w:val="single" w:sz="4" w:space="0" w:color="auto"/>
              <w:left w:val="single" w:sz="4" w:space="0" w:color="auto"/>
              <w:bottom w:val="single" w:sz="4" w:space="0" w:color="auto"/>
              <w:right w:val="single" w:sz="4" w:space="0" w:color="auto"/>
            </w:tcBorders>
          </w:tcPr>
          <w:p w14:paraId="7C224552" w14:textId="77777777" w:rsidR="00B354BA" w:rsidRPr="00B354BA" w:rsidRDefault="00B354BA" w:rsidP="00B354BA">
            <w:r w:rsidRPr="00B354BA">
              <w:t>20</w:t>
            </w:r>
          </w:p>
        </w:tc>
        <w:tc>
          <w:tcPr>
            <w:tcW w:w="672" w:type="dxa"/>
            <w:tcBorders>
              <w:top w:val="single" w:sz="4" w:space="0" w:color="auto"/>
              <w:left w:val="single" w:sz="4" w:space="0" w:color="auto"/>
              <w:bottom w:val="single" w:sz="4" w:space="0" w:color="auto"/>
              <w:right w:val="single" w:sz="4" w:space="0" w:color="auto"/>
            </w:tcBorders>
          </w:tcPr>
          <w:p w14:paraId="49CA622F" w14:textId="77777777" w:rsidR="00B354BA" w:rsidRPr="00B354BA" w:rsidRDefault="00B354BA" w:rsidP="00B354BA">
            <w:r w:rsidRPr="00B354BA">
              <w:t>25</w:t>
            </w:r>
          </w:p>
        </w:tc>
        <w:tc>
          <w:tcPr>
            <w:tcW w:w="672" w:type="dxa"/>
            <w:tcBorders>
              <w:top w:val="single" w:sz="4" w:space="0" w:color="auto"/>
              <w:left w:val="single" w:sz="4" w:space="0" w:color="auto"/>
              <w:bottom w:val="single" w:sz="4" w:space="0" w:color="auto"/>
              <w:right w:val="single" w:sz="4" w:space="0" w:color="auto"/>
            </w:tcBorders>
          </w:tcPr>
          <w:p w14:paraId="7425879A" w14:textId="77777777" w:rsidR="00B354BA" w:rsidRPr="00B354BA" w:rsidRDefault="00B354BA" w:rsidP="00B354BA">
            <w:r w:rsidRPr="00B354BA">
              <w:t>30</w:t>
            </w:r>
          </w:p>
        </w:tc>
        <w:tc>
          <w:tcPr>
            <w:tcW w:w="671" w:type="dxa"/>
            <w:tcBorders>
              <w:top w:val="single" w:sz="4" w:space="0" w:color="auto"/>
              <w:left w:val="single" w:sz="4" w:space="0" w:color="auto"/>
              <w:bottom w:val="single" w:sz="4" w:space="0" w:color="auto"/>
              <w:right w:val="single" w:sz="4" w:space="0" w:color="auto"/>
            </w:tcBorders>
          </w:tcPr>
          <w:p w14:paraId="5ED019AD" w14:textId="77777777" w:rsidR="00B354BA" w:rsidRPr="00B354BA" w:rsidRDefault="00B354BA" w:rsidP="00B354BA">
            <w:r w:rsidRPr="00B354BA">
              <w:t>40</w:t>
            </w:r>
          </w:p>
        </w:tc>
        <w:tc>
          <w:tcPr>
            <w:tcW w:w="672" w:type="dxa"/>
            <w:tcBorders>
              <w:top w:val="single" w:sz="4" w:space="0" w:color="auto"/>
              <w:left w:val="single" w:sz="4" w:space="0" w:color="auto"/>
              <w:bottom w:val="single" w:sz="4" w:space="0" w:color="auto"/>
              <w:right w:val="single" w:sz="4" w:space="0" w:color="auto"/>
            </w:tcBorders>
          </w:tcPr>
          <w:p w14:paraId="7075F011" w14:textId="77777777" w:rsidR="00B354BA" w:rsidRPr="00B354BA" w:rsidRDefault="00B354BA" w:rsidP="00B354BA">
            <w:r w:rsidRPr="00B354BA">
              <w:t>50</w:t>
            </w:r>
          </w:p>
        </w:tc>
        <w:tc>
          <w:tcPr>
            <w:tcW w:w="672" w:type="dxa"/>
            <w:tcBorders>
              <w:top w:val="single" w:sz="4" w:space="0" w:color="auto"/>
              <w:left w:val="single" w:sz="4" w:space="0" w:color="auto"/>
              <w:bottom w:val="single" w:sz="4" w:space="0" w:color="auto"/>
              <w:right w:val="single" w:sz="4" w:space="0" w:color="auto"/>
            </w:tcBorders>
          </w:tcPr>
          <w:p w14:paraId="77879D6E" w14:textId="77777777" w:rsidR="00B354BA" w:rsidRPr="00B354BA" w:rsidRDefault="00B354BA" w:rsidP="00B354BA">
            <w:r w:rsidRPr="00B354BA">
              <w:t>60</w:t>
            </w:r>
          </w:p>
        </w:tc>
        <w:tc>
          <w:tcPr>
            <w:tcW w:w="672" w:type="dxa"/>
            <w:tcBorders>
              <w:top w:val="single" w:sz="4" w:space="0" w:color="auto"/>
              <w:left w:val="single" w:sz="4" w:space="0" w:color="auto"/>
              <w:bottom w:val="single" w:sz="4" w:space="0" w:color="auto"/>
              <w:right w:val="single" w:sz="4" w:space="0" w:color="auto"/>
            </w:tcBorders>
          </w:tcPr>
          <w:p w14:paraId="28AF7C79" w14:textId="77777777" w:rsidR="00B354BA" w:rsidRPr="00B354BA" w:rsidRDefault="00B354BA" w:rsidP="00B354BA">
            <w:pPr>
              <w:rPr>
                <w:rFonts w:eastAsia="Yu Mincho"/>
              </w:rPr>
            </w:pPr>
            <w:r w:rsidRPr="00B354BA">
              <w:rPr>
                <w:rFonts w:eastAsia="Yu Mincho"/>
              </w:rPr>
              <w:t>70</w:t>
            </w:r>
          </w:p>
        </w:tc>
        <w:tc>
          <w:tcPr>
            <w:tcW w:w="672" w:type="dxa"/>
            <w:tcBorders>
              <w:top w:val="single" w:sz="4" w:space="0" w:color="auto"/>
              <w:left w:val="single" w:sz="4" w:space="0" w:color="auto"/>
              <w:bottom w:val="single" w:sz="4" w:space="0" w:color="auto"/>
              <w:right w:val="single" w:sz="4" w:space="0" w:color="auto"/>
            </w:tcBorders>
          </w:tcPr>
          <w:p w14:paraId="6F46FD01" w14:textId="77777777" w:rsidR="00B354BA" w:rsidRPr="00B354BA" w:rsidRDefault="00B354BA" w:rsidP="00B354BA">
            <w:r w:rsidRPr="00B354BA">
              <w:t>80</w:t>
            </w:r>
          </w:p>
        </w:tc>
        <w:tc>
          <w:tcPr>
            <w:tcW w:w="672" w:type="dxa"/>
            <w:tcBorders>
              <w:top w:val="single" w:sz="4" w:space="0" w:color="auto"/>
              <w:left w:val="single" w:sz="4" w:space="0" w:color="auto"/>
              <w:bottom w:val="single" w:sz="4" w:space="0" w:color="auto"/>
              <w:right w:val="single" w:sz="4" w:space="0" w:color="auto"/>
            </w:tcBorders>
          </w:tcPr>
          <w:p w14:paraId="11650168" w14:textId="77777777" w:rsidR="00B354BA" w:rsidRPr="00B354BA" w:rsidRDefault="00B354BA" w:rsidP="00B354BA">
            <w:pPr>
              <w:rPr>
                <w:rFonts w:eastAsia="Yu Mincho"/>
              </w:rPr>
            </w:pPr>
            <w:r w:rsidRPr="00B354BA">
              <w:rPr>
                <w:rFonts w:eastAsia="Yu Mincho"/>
              </w:rPr>
              <w:t>90</w:t>
            </w:r>
          </w:p>
        </w:tc>
        <w:tc>
          <w:tcPr>
            <w:tcW w:w="672" w:type="dxa"/>
            <w:tcBorders>
              <w:top w:val="single" w:sz="4" w:space="0" w:color="auto"/>
              <w:left w:val="single" w:sz="4" w:space="0" w:color="auto"/>
              <w:bottom w:val="single" w:sz="4" w:space="0" w:color="auto"/>
              <w:right w:val="single" w:sz="4" w:space="0" w:color="auto"/>
            </w:tcBorders>
          </w:tcPr>
          <w:p w14:paraId="6AF3B7F0" w14:textId="77777777" w:rsidR="00B354BA" w:rsidRPr="00B354BA" w:rsidRDefault="00B354BA" w:rsidP="00B354BA">
            <w:r w:rsidRPr="00B354BA">
              <w:t>100</w:t>
            </w:r>
          </w:p>
        </w:tc>
        <w:tc>
          <w:tcPr>
            <w:tcW w:w="1487" w:type="dxa"/>
            <w:tcBorders>
              <w:top w:val="nil"/>
              <w:left w:val="single" w:sz="4" w:space="0" w:color="auto"/>
              <w:bottom w:val="single" w:sz="4" w:space="0" w:color="auto"/>
              <w:right w:val="single" w:sz="4" w:space="0" w:color="auto"/>
            </w:tcBorders>
            <w:shd w:val="clear" w:color="auto" w:fill="auto"/>
          </w:tcPr>
          <w:p w14:paraId="22E46521" w14:textId="77777777" w:rsidR="00B354BA" w:rsidRPr="00B354BA" w:rsidRDefault="00B354BA" w:rsidP="00B354BA"/>
        </w:tc>
      </w:tr>
      <w:tr w:rsidR="00B354BA" w:rsidRPr="00B354BA" w14:paraId="4D1A97B0" w14:textId="77777777" w:rsidTr="002B56C5">
        <w:trPr>
          <w:trHeight w:val="187"/>
        </w:trPr>
        <w:tc>
          <w:tcPr>
            <w:tcW w:w="1644" w:type="dxa"/>
            <w:tcBorders>
              <w:top w:val="single" w:sz="4" w:space="0" w:color="auto"/>
              <w:left w:val="single" w:sz="4" w:space="0" w:color="auto"/>
              <w:bottom w:val="nil"/>
              <w:right w:val="single" w:sz="4" w:space="0" w:color="auto"/>
            </w:tcBorders>
            <w:shd w:val="clear" w:color="auto" w:fill="auto"/>
          </w:tcPr>
          <w:p w14:paraId="7198BA7B" w14:textId="77777777" w:rsidR="00B354BA" w:rsidRPr="00B354BA" w:rsidRDefault="00B354BA" w:rsidP="00B354BA">
            <w:r w:rsidRPr="00B354BA">
              <w:t>CA_n41A-n77(2A)</w:t>
            </w:r>
          </w:p>
        </w:tc>
        <w:tc>
          <w:tcPr>
            <w:tcW w:w="1382" w:type="dxa"/>
            <w:tcBorders>
              <w:top w:val="single" w:sz="4" w:space="0" w:color="auto"/>
              <w:left w:val="single" w:sz="4" w:space="0" w:color="auto"/>
              <w:bottom w:val="nil"/>
              <w:right w:val="single" w:sz="4" w:space="0" w:color="auto"/>
            </w:tcBorders>
            <w:shd w:val="clear" w:color="auto" w:fill="auto"/>
          </w:tcPr>
          <w:p w14:paraId="0B36F773" w14:textId="77777777" w:rsidR="00B354BA" w:rsidRPr="00B354BA" w:rsidRDefault="00B354BA" w:rsidP="00B354BA">
            <w:r w:rsidRPr="00B354BA">
              <w:t>CA_n41A-n77A</w:t>
            </w:r>
          </w:p>
        </w:tc>
        <w:tc>
          <w:tcPr>
            <w:tcW w:w="671" w:type="dxa"/>
            <w:tcBorders>
              <w:top w:val="single" w:sz="4" w:space="0" w:color="auto"/>
              <w:left w:val="single" w:sz="4" w:space="0" w:color="auto"/>
              <w:bottom w:val="single" w:sz="4" w:space="0" w:color="auto"/>
              <w:right w:val="single" w:sz="4" w:space="0" w:color="auto"/>
            </w:tcBorders>
          </w:tcPr>
          <w:p w14:paraId="56BFA681" w14:textId="77777777" w:rsidR="00B354BA" w:rsidRPr="00B354BA" w:rsidRDefault="00B354BA" w:rsidP="00B354BA">
            <w:r w:rsidRPr="00B354BA">
              <w:rPr>
                <w:rFonts w:hint="eastAsia"/>
              </w:rPr>
              <w:t>n41</w:t>
            </w:r>
          </w:p>
        </w:tc>
        <w:tc>
          <w:tcPr>
            <w:tcW w:w="671" w:type="dxa"/>
            <w:tcBorders>
              <w:top w:val="single" w:sz="4" w:space="0" w:color="auto"/>
              <w:left w:val="single" w:sz="4" w:space="0" w:color="auto"/>
              <w:bottom w:val="single" w:sz="4" w:space="0" w:color="auto"/>
              <w:right w:val="single" w:sz="4" w:space="0" w:color="auto"/>
            </w:tcBorders>
          </w:tcPr>
          <w:p w14:paraId="116397C1"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34C18860" w14:textId="77777777" w:rsidR="00B354BA" w:rsidRPr="00B354BA" w:rsidRDefault="00B354BA" w:rsidP="00B354BA">
            <w:r w:rsidRPr="00B354BA">
              <w:t>10</w:t>
            </w:r>
          </w:p>
        </w:tc>
        <w:tc>
          <w:tcPr>
            <w:tcW w:w="672" w:type="dxa"/>
            <w:tcBorders>
              <w:top w:val="single" w:sz="4" w:space="0" w:color="auto"/>
              <w:left w:val="single" w:sz="4" w:space="0" w:color="auto"/>
              <w:bottom w:val="single" w:sz="4" w:space="0" w:color="auto"/>
              <w:right w:val="single" w:sz="4" w:space="0" w:color="auto"/>
            </w:tcBorders>
          </w:tcPr>
          <w:p w14:paraId="7F99ACBA" w14:textId="77777777" w:rsidR="00B354BA" w:rsidRPr="00B354BA" w:rsidRDefault="00B354BA" w:rsidP="00B354BA">
            <w:r w:rsidRPr="00B354BA">
              <w:t>15</w:t>
            </w:r>
          </w:p>
        </w:tc>
        <w:tc>
          <w:tcPr>
            <w:tcW w:w="672" w:type="dxa"/>
            <w:tcBorders>
              <w:top w:val="single" w:sz="4" w:space="0" w:color="auto"/>
              <w:left w:val="single" w:sz="4" w:space="0" w:color="auto"/>
              <w:bottom w:val="single" w:sz="4" w:space="0" w:color="auto"/>
              <w:right w:val="single" w:sz="4" w:space="0" w:color="auto"/>
            </w:tcBorders>
          </w:tcPr>
          <w:p w14:paraId="45846450" w14:textId="77777777" w:rsidR="00B354BA" w:rsidRPr="00B354BA" w:rsidRDefault="00B354BA" w:rsidP="00B354BA">
            <w:r w:rsidRPr="00B354BA">
              <w:t>20</w:t>
            </w:r>
          </w:p>
        </w:tc>
        <w:tc>
          <w:tcPr>
            <w:tcW w:w="672" w:type="dxa"/>
            <w:tcBorders>
              <w:top w:val="single" w:sz="4" w:space="0" w:color="auto"/>
              <w:left w:val="single" w:sz="4" w:space="0" w:color="auto"/>
              <w:bottom w:val="single" w:sz="4" w:space="0" w:color="auto"/>
              <w:right w:val="single" w:sz="4" w:space="0" w:color="auto"/>
            </w:tcBorders>
          </w:tcPr>
          <w:p w14:paraId="03093DF0" w14:textId="77777777" w:rsidR="00B354BA" w:rsidRPr="00B354BA" w:rsidRDefault="00B354BA" w:rsidP="00B354BA">
            <w:r w:rsidRPr="00B354BA">
              <w:t>25</w:t>
            </w:r>
          </w:p>
        </w:tc>
        <w:tc>
          <w:tcPr>
            <w:tcW w:w="672" w:type="dxa"/>
            <w:tcBorders>
              <w:top w:val="single" w:sz="4" w:space="0" w:color="auto"/>
              <w:left w:val="single" w:sz="4" w:space="0" w:color="auto"/>
              <w:bottom w:val="single" w:sz="4" w:space="0" w:color="auto"/>
              <w:right w:val="single" w:sz="4" w:space="0" w:color="auto"/>
            </w:tcBorders>
          </w:tcPr>
          <w:p w14:paraId="1499D0BE" w14:textId="77777777" w:rsidR="00B354BA" w:rsidRPr="00B354BA" w:rsidRDefault="00B354BA" w:rsidP="00B354BA">
            <w:r w:rsidRPr="00B354BA">
              <w:t>30</w:t>
            </w:r>
          </w:p>
        </w:tc>
        <w:tc>
          <w:tcPr>
            <w:tcW w:w="671" w:type="dxa"/>
            <w:tcBorders>
              <w:top w:val="single" w:sz="4" w:space="0" w:color="auto"/>
              <w:left w:val="single" w:sz="4" w:space="0" w:color="auto"/>
              <w:bottom w:val="single" w:sz="4" w:space="0" w:color="auto"/>
              <w:right w:val="single" w:sz="4" w:space="0" w:color="auto"/>
            </w:tcBorders>
          </w:tcPr>
          <w:p w14:paraId="6BE9D779" w14:textId="77777777" w:rsidR="00B354BA" w:rsidRPr="00B354BA" w:rsidRDefault="00B354BA" w:rsidP="00B354BA">
            <w:r w:rsidRPr="00B354BA">
              <w:t>40</w:t>
            </w:r>
          </w:p>
        </w:tc>
        <w:tc>
          <w:tcPr>
            <w:tcW w:w="672" w:type="dxa"/>
            <w:tcBorders>
              <w:top w:val="single" w:sz="4" w:space="0" w:color="auto"/>
              <w:left w:val="single" w:sz="4" w:space="0" w:color="auto"/>
              <w:bottom w:val="single" w:sz="4" w:space="0" w:color="auto"/>
              <w:right w:val="single" w:sz="4" w:space="0" w:color="auto"/>
            </w:tcBorders>
          </w:tcPr>
          <w:p w14:paraId="04FC349F" w14:textId="77777777" w:rsidR="00B354BA" w:rsidRPr="00B354BA" w:rsidRDefault="00B354BA" w:rsidP="00B354BA">
            <w:r w:rsidRPr="00B354BA">
              <w:t>50</w:t>
            </w:r>
          </w:p>
        </w:tc>
        <w:tc>
          <w:tcPr>
            <w:tcW w:w="672" w:type="dxa"/>
            <w:tcBorders>
              <w:top w:val="single" w:sz="4" w:space="0" w:color="auto"/>
              <w:left w:val="single" w:sz="4" w:space="0" w:color="auto"/>
              <w:bottom w:val="single" w:sz="4" w:space="0" w:color="auto"/>
              <w:right w:val="single" w:sz="4" w:space="0" w:color="auto"/>
            </w:tcBorders>
          </w:tcPr>
          <w:p w14:paraId="5A7B6E62" w14:textId="77777777" w:rsidR="00B354BA" w:rsidRPr="00B354BA" w:rsidRDefault="00B354BA" w:rsidP="00B354BA">
            <w:r w:rsidRPr="00B354BA">
              <w:t>60</w:t>
            </w:r>
          </w:p>
        </w:tc>
        <w:tc>
          <w:tcPr>
            <w:tcW w:w="672" w:type="dxa"/>
            <w:tcBorders>
              <w:top w:val="single" w:sz="4" w:space="0" w:color="auto"/>
              <w:left w:val="single" w:sz="4" w:space="0" w:color="auto"/>
              <w:bottom w:val="single" w:sz="4" w:space="0" w:color="auto"/>
              <w:right w:val="single" w:sz="4" w:space="0" w:color="auto"/>
            </w:tcBorders>
          </w:tcPr>
          <w:p w14:paraId="4C468F66" w14:textId="77777777" w:rsidR="00B354BA" w:rsidRPr="00B354BA" w:rsidRDefault="00B354BA" w:rsidP="00B354BA">
            <w:pPr>
              <w:rPr>
                <w:rFonts w:eastAsia="Yu Mincho"/>
              </w:rPr>
            </w:pPr>
            <w:r w:rsidRPr="00B354BA">
              <w:rPr>
                <w:rFonts w:eastAsia="Yu Mincho"/>
              </w:rPr>
              <w:t>70</w:t>
            </w:r>
          </w:p>
        </w:tc>
        <w:tc>
          <w:tcPr>
            <w:tcW w:w="672" w:type="dxa"/>
            <w:tcBorders>
              <w:top w:val="single" w:sz="4" w:space="0" w:color="auto"/>
              <w:left w:val="single" w:sz="4" w:space="0" w:color="auto"/>
              <w:bottom w:val="single" w:sz="4" w:space="0" w:color="auto"/>
              <w:right w:val="single" w:sz="4" w:space="0" w:color="auto"/>
            </w:tcBorders>
          </w:tcPr>
          <w:p w14:paraId="49F8282D" w14:textId="77777777" w:rsidR="00B354BA" w:rsidRPr="00B354BA" w:rsidRDefault="00B354BA" w:rsidP="00B354BA">
            <w:r w:rsidRPr="00B354BA">
              <w:t>80</w:t>
            </w:r>
          </w:p>
        </w:tc>
        <w:tc>
          <w:tcPr>
            <w:tcW w:w="672" w:type="dxa"/>
            <w:tcBorders>
              <w:top w:val="single" w:sz="4" w:space="0" w:color="auto"/>
              <w:left w:val="single" w:sz="4" w:space="0" w:color="auto"/>
              <w:bottom w:val="single" w:sz="4" w:space="0" w:color="auto"/>
              <w:right w:val="single" w:sz="4" w:space="0" w:color="auto"/>
            </w:tcBorders>
          </w:tcPr>
          <w:p w14:paraId="502A244F" w14:textId="77777777" w:rsidR="00B354BA" w:rsidRPr="00B354BA" w:rsidRDefault="00B354BA" w:rsidP="00B354BA">
            <w:pPr>
              <w:rPr>
                <w:rFonts w:eastAsia="Yu Mincho"/>
              </w:rPr>
            </w:pPr>
            <w:r w:rsidRPr="00B354BA">
              <w:rPr>
                <w:rFonts w:eastAsia="Yu Mincho"/>
              </w:rPr>
              <w:t>90</w:t>
            </w:r>
          </w:p>
        </w:tc>
        <w:tc>
          <w:tcPr>
            <w:tcW w:w="672" w:type="dxa"/>
            <w:tcBorders>
              <w:top w:val="single" w:sz="4" w:space="0" w:color="auto"/>
              <w:left w:val="single" w:sz="4" w:space="0" w:color="auto"/>
              <w:bottom w:val="single" w:sz="4" w:space="0" w:color="auto"/>
              <w:right w:val="single" w:sz="4" w:space="0" w:color="auto"/>
            </w:tcBorders>
          </w:tcPr>
          <w:p w14:paraId="7BBFBBFE" w14:textId="77777777" w:rsidR="00B354BA" w:rsidRPr="00B354BA" w:rsidRDefault="00B354BA" w:rsidP="00B354BA">
            <w:r w:rsidRPr="00B354BA">
              <w:t>100</w:t>
            </w:r>
          </w:p>
        </w:tc>
        <w:tc>
          <w:tcPr>
            <w:tcW w:w="1487" w:type="dxa"/>
            <w:tcBorders>
              <w:top w:val="single" w:sz="4" w:space="0" w:color="auto"/>
              <w:left w:val="single" w:sz="4" w:space="0" w:color="auto"/>
              <w:bottom w:val="nil"/>
              <w:right w:val="single" w:sz="4" w:space="0" w:color="auto"/>
            </w:tcBorders>
            <w:shd w:val="clear" w:color="auto" w:fill="auto"/>
          </w:tcPr>
          <w:p w14:paraId="059C028D" w14:textId="77777777" w:rsidR="00B354BA" w:rsidRPr="00B354BA" w:rsidRDefault="00B354BA" w:rsidP="00B354BA">
            <w:r w:rsidRPr="00B354BA">
              <w:rPr>
                <w:rFonts w:hint="eastAsia"/>
              </w:rPr>
              <w:t>0</w:t>
            </w:r>
          </w:p>
        </w:tc>
      </w:tr>
      <w:tr w:rsidR="00B354BA" w:rsidRPr="00B354BA" w14:paraId="40157A43" w14:textId="77777777" w:rsidTr="002B56C5">
        <w:trPr>
          <w:trHeight w:val="187"/>
        </w:trPr>
        <w:tc>
          <w:tcPr>
            <w:tcW w:w="1644" w:type="dxa"/>
            <w:tcBorders>
              <w:top w:val="nil"/>
              <w:left w:val="single" w:sz="4" w:space="0" w:color="auto"/>
              <w:bottom w:val="single" w:sz="4" w:space="0" w:color="auto"/>
              <w:right w:val="single" w:sz="4" w:space="0" w:color="auto"/>
            </w:tcBorders>
            <w:shd w:val="clear" w:color="auto" w:fill="auto"/>
          </w:tcPr>
          <w:p w14:paraId="103A2B2F" w14:textId="77777777" w:rsidR="00B354BA" w:rsidRPr="00B354BA" w:rsidRDefault="00B354BA" w:rsidP="00B354BA"/>
        </w:tc>
        <w:tc>
          <w:tcPr>
            <w:tcW w:w="1382" w:type="dxa"/>
            <w:tcBorders>
              <w:top w:val="nil"/>
              <w:left w:val="single" w:sz="4" w:space="0" w:color="auto"/>
              <w:bottom w:val="single" w:sz="4" w:space="0" w:color="auto"/>
              <w:right w:val="single" w:sz="4" w:space="0" w:color="auto"/>
            </w:tcBorders>
            <w:shd w:val="clear" w:color="auto" w:fill="auto"/>
          </w:tcPr>
          <w:p w14:paraId="2297614C" w14:textId="77777777" w:rsidR="00B354BA" w:rsidRPr="00B354BA" w:rsidRDefault="00B354BA" w:rsidP="00B354BA"/>
        </w:tc>
        <w:tc>
          <w:tcPr>
            <w:tcW w:w="671" w:type="dxa"/>
            <w:tcBorders>
              <w:top w:val="single" w:sz="4" w:space="0" w:color="auto"/>
              <w:left w:val="single" w:sz="4" w:space="0" w:color="auto"/>
              <w:bottom w:val="single" w:sz="4" w:space="0" w:color="auto"/>
              <w:right w:val="single" w:sz="4" w:space="0" w:color="auto"/>
            </w:tcBorders>
          </w:tcPr>
          <w:p w14:paraId="247C756E" w14:textId="77777777" w:rsidR="00B354BA" w:rsidRPr="00B354BA" w:rsidRDefault="00B354BA" w:rsidP="00B354BA">
            <w:r w:rsidRPr="00B354BA">
              <w:rPr>
                <w:rFonts w:hint="eastAsia"/>
              </w:rPr>
              <w:t>n7</w:t>
            </w:r>
            <w:r w:rsidRPr="00B354BA">
              <w:t>7</w:t>
            </w:r>
          </w:p>
        </w:tc>
        <w:tc>
          <w:tcPr>
            <w:tcW w:w="8734" w:type="dxa"/>
            <w:gridSpan w:val="13"/>
            <w:tcBorders>
              <w:top w:val="single" w:sz="4" w:space="0" w:color="auto"/>
              <w:left w:val="single" w:sz="4" w:space="0" w:color="auto"/>
              <w:bottom w:val="single" w:sz="4" w:space="0" w:color="auto"/>
              <w:right w:val="single" w:sz="4" w:space="0" w:color="auto"/>
            </w:tcBorders>
          </w:tcPr>
          <w:p w14:paraId="55B1C81D" w14:textId="77777777" w:rsidR="00B354BA" w:rsidRPr="00B354BA" w:rsidRDefault="00B354BA" w:rsidP="00B354BA">
            <w:r w:rsidRPr="00B354BA">
              <w:t>See CA_n77(2A) Bandwidth Combination Set 1 in Table 5.5A.2-1 in TS 38.101-1</w:t>
            </w:r>
          </w:p>
        </w:tc>
        <w:tc>
          <w:tcPr>
            <w:tcW w:w="1487" w:type="dxa"/>
            <w:tcBorders>
              <w:top w:val="nil"/>
              <w:left w:val="single" w:sz="4" w:space="0" w:color="auto"/>
              <w:bottom w:val="single" w:sz="4" w:space="0" w:color="auto"/>
              <w:right w:val="single" w:sz="4" w:space="0" w:color="auto"/>
            </w:tcBorders>
            <w:shd w:val="clear" w:color="auto" w:fill="auto"/>
          </w:tcPr>
          <w:p w14:paraId="2056E17F" w14:textId="77777777" w:rsidR="00B354BA" w:rsidRPr="00B354BA" w:rsidRDefault="00B354BA" w:rsidP="00B354BA"/>
        </w:tc>
      </w:tr>
      <w:tr w:rsidR="00B354BA" w:rsidRPr="00B354BA" w14:paraId="6DDA405E" w14:textId="77777777" w:rsidTr="002B56C5">
        <w:trPr>
          <w:trHeight w:val="187"/>
        </w:trPr>
        <w:tc>
          <w:tcPr>
            <w:tcW w:w="1644" w:type="dxa"/>
            <w:tcBorders>
              <w:top w:val="single" w:sz="4" w:space="0" w:color="auto"/>
              <w:left w:val="single" w:sz="4" w:space="0" w:color="auto"/>
              <w:bottom w:val="nil"/>
              <w:right w:val="single" w:sz="4" w:space="0" w:color="auto"/>
            </w:tcBorders>
            <w:shd w:val="clear" w:color="auto" w:fill="auto"/>
          </w:tcPr>
          <w:p w14:paraId="13002DDD" w14:textId="77777777" w:rsidR="00B354BA" w:rsidRPr="00B354BA" w:rsidRDefault="00B354BA" w:rsidP="00B354BA">
            <w:r w:rsidRPr="00B354BA">
              <w:t>CA_n41A-n78A</w:t>
            </w:r>
          </w:p>
        </w:tc>
        <w:tc>
          <w:tcPr>
            <w:tcW w:w="1382" w:type="dxa"/>
            <w:tcBorders>
              <w:top w:val="single" w:sz="4" w:space="0" w:color="auto"/>
              <w:left w:val="single" w:sz="4" w:space="0" w:color="auto"/>
              <w:bottom w:val="nil"/>
              <w:right w:val="single" w:sz="4" w:space="0" w:color="auto"/>
            </w:tcBorders>
            <w:shd w:val="clear" w:color="auto" w:fill="auto"/>
          </w:tcPr>
          <w:p w14:paraId="08EC42BE" w14:textId="77777777" w:rsidR="00B354BA" w:rsidRPr="00B354BA" w:rsidRDefault="00B354BA" w:rsidP="00B354BA">
            <w:r w:rsidRPr="00B354BA">
              <w:t>CA_n41A-n78A</w:t>
            </w:r>
          </w:p>
        </w:tc>
        <w:tc>
          <w:tcPr>
            <w:tcW w:w="671" w:type="dxa"/>
            <w:tcBorders>
              <w:top w:val="single" w:sz="4" w:space="0" w:color="auto"/>
              <w:left w:val="single" w:sz="4" w:space="0" w:color="auto"/>
              <w:bottom w:val="single" w:sz="4" w:space="0" w:color="auto"/>
              <w:right w:val="single" w:sz="4" w:space="0" w:color="auto"/>
            </w:tcBorders>
          </w:tcPr>
          <w:p w14:paraId="6AC92320" w14:textId="77777777" w:rsidR="00B354BA" w:rsidRPr="00B354BA" w:rsidRDefault="00B354BA" w:rsidP="00B354BA">
            <w:r w:rsidRPr="00B354BA">
              <w:t>n41</w:t>
            </w:r>
          </w:p>
        </w:tc>
        <w:tc>
          <w:tcPr>
            <w:tcW w:w="671" w:type="dxa"/>
            <w:tcBorders>
              <w:top w:val="single" w:sz="4" w:space="0" w:color="auto"/>
              <w:left w:val="single" w:sz="4" w:space="0" w:color="auto"/>
              <w:bottom w:val="single" w:sz="4" w:space="0" w:color="auto"/>
              <w:right w:val="single" w:sz="4" w:space="0" w:color="auto"/>
            </w:tcBorders>
          </w:tcPr>
          <w:p w14:paraId="415573FE"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064FAA5F" w14:textId="77777777" w:rsidR="00B354BA" w:rsidRPr="00B354BA" w:rsidRDefault="00B354BA" w:rsidP="00B354BA">
            <w:r w:rsidRPr="00B354BA">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3947C2D9" w14:textId="77777777" w:rsidR="00B354BA" w:rsidRPr="00B354BA" w:rsidRDefault="00B354BA" w:rsidP="00B354BA">
            <w:r w:rsidRPr="00B354BA">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110ACB7D" w14:textId="77777777" w:rsidR="00B354BA" w:rsidRPr="00B354BA" w:rsidRDefault="00B354BA" w:rsidP="00B354BA">
            <w:r w:rsidRPr="00B354BA">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662D26EA"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6D3ADB29" w14:textId="77777777" w:rsidR="00B354BA" w:rsidRPr="00B354BA" w:rsidRDefault="00B354BA" w:rsidP="00B354BA"/>
        </w:tc>
        <w:tc>
          <w:tcPr>
            <w:tcW w:w="671" w:type="dxa"/>
            <w:tcBorders>
              <w:top w:val="single" w:sz="4" w:space="0" w:color="auto"/>
              <w:left w:val="single" w:sz="4" w:space="0" w:color="auto"/>
              <w:bottom w:val="single" w:sz="4" w:space="0" w:color="auto"/>
              <w:right w:val="single" w:sz="4" w:space="0" w:color="auto"/>
            </w:tcBorders>
          </w:tcPr>
          <w:p w14:paraId="05F6B347" w14:textId="77777777" w:rsidR="00B354BA" w:rsidRPr="00B354BA" w:rsidRDefault="00B354BA" w:rsidP="00B354BA">
            <w:r w:rsidRPr="00B354BA">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6448562D" w14:textId="77777777" w:rsidR="00B354BA" w:rsidRPr="00B354BA" w:rsidRDefault="00B354BA" w:rsidP="00B354BA">
            <w:r w:rsidRPr="00B354BA">
              <w:rPr>
                <w:rFonts w:hint="eastAsia"/>
              </w:rPr>
              <w:t>50</w:t>
            </w:r>
          </w:p>
        </w:tc>
        <w:tc>
          <w:tcPr>
            <w:tcW w:w="672" w:type="dxa"/>
            <w:tcBorders>
              <w:top w:val="single" w:sz="4" w:space="0" w:color="auto"/>
              <w:left w:val="single" w:sz="4" w:space="0" w:color="auto"/>
              <w:bottom w:val="single" w:sz="4" w:space="0" w:color="auto"/>
              <w:right w:val="single" w:sz="4" w:space="0" w:color="auto"/>
            </w:tcBorders>
          </w:tcPr>
          <w:p w14:paraId="461EDCB5" w14:textId="77777777" w:rsidR="00B354BA" w:rsidRPr="00B354BA" w:rsidRDefault="00B354BA" w:rsidP="00B354BA">
            <w:r w:rsidRPr="00B354BA">
              <w:rPr>
                <w:rFonts w:hint="eastAsia"/>
              </w:rPr>
              <w:t>60</w:t>
            </w:r>
          </w:p>
        </w:tc>
        <w:tc>
          <w:tcPr>
            <w:tcW w:w="672" w:type="dxa"/>
            <w:tcBorders>
              <w:top w:val="single" w:sz="4" w:space="0" w:color="auto"/>
              <w:left w:val="single" w:sz="4" w:space="0" w:color="auto"/>
              <w:bottom w:val="single" w:sz="4" w:space="0" w:color="auto"/>
              <w:right w:val="single" w:sz="4" w:space="0" w:color="auto"/>
            </w:tcBorders>
          </w:tcPr>
          <w:p w14:paraId="2905D5DC"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FEA250C" w14:textId="77777777" w:rsidR="00B354BA" w:rsidRPr="00B354BA" w:rsidRDefault="00B354BA" w:rsidP="00B354BA">
            <w:r w:rsidRPr="00B354BA">
              <w:rPr>
                <w:rFonts w:hint="eastAsia"/>
              </w:rPr>
              <w:t>80</w:t>
            </w:r>
          </w:p>
        </w:tc>
        <w:tc>
          <w:tcPr>
            <w:tcW w:w="672" w:type="dxa"/>
            <w:tcBorders>
              <w:top w:val="single" w:sz="4" w:space="0" w:color="auto"/>
              <w:left w:val="single" w:sz="4" w:space="0" w:color="auto"/>
              <w:bottom w:val="single" w:sz="4" w:space="0" w:color="auto"/>
              <w:right w:val="single" w:sz="4" w:space="0" w:color="auto"/>
            </w:tcBorders>
          </w:tcPr>
          <w:p w14:paraId="349C2C2E"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657ACFC" w14:textId="77777777" w:rsidR="00B354BA" w:rsidRPr="00B354BA" w:rsidRDefault="00B354BA" w:rsidP="00B354BA">
            <w:r w:rsidRPr="00B354BA">
              <w:rPr>
                <w:rFonts w:hint="eastAsia"/>
              </w:rPr>
              <w:t>100</w:t>
            </w:r>
          </w:p>
        </w:tc>
        <w:tc>
          <w:tcPr>
            <w:tcW w:w="1487" w:type="dxa"/>
            <w:tcBorders>
              <w:top w:val="single" w:sz="4" w:space="0" w:color="auto"/>
              <w:left w:val="single" w:sz="4" w:space="0" w:color="auto"/>
              <w:bottom w:val="nil"/>
              <w:right w:val="single" w:sz="4" w:space="0" w:color="auto"/>
            </w:tcBorders>
            <w:shd w:val="clear" w:color="auto" w:fill="auto"/>
          </w:tcPr>
          <w:p w14:paraId="4C943C4D" w14:textId="77777777" w:rsidR="00B354BA" w:rsidRPr="00B354BA" w:rsidRDefault="00B354BA" w:rsidP="00B354BA">
            <w:r w:rsidRPr="00B354BA">
              <w:rPr>
                <w:rFonts w:hint="eastAsia"/>
              </w:rPr>
              <w:t>0</w:t>
            </w:r>
          </w:p>
        </w:tc>
      </w:tr>
      <w:tr w:rsidR="00B354BA" w:rsidRPr="00B354BA" w14:paraId="3B30D302" w14:textId="77777777" w:rsidTr="002B56C5">
        <w:trPr>
          <w:trHeight w:val="187"/>
        </w:trPr>
        <w:tc>
          <w:tcPr>
            <w:tcW w:w="1644" w:type="dxa"/>
            <w:tcBorders>
              <w:top w:val="nil"/>
              <w:left w:val="single" w:sz="4" w:space="0" w:color="auto"/>
              <w:bottom w:val="nil"/>
              <w:right w:val="single" w:sz="4" w:space="0" w:color="auto"/>
            </w:tcBorders>
            <w:shd w:val="clear" w:color="auto" w:fill="auto"/>
          </w:tcPr>
          <w:p w14:paraId="68E453A7" w14:textId="77777777" w:rsidR="00B354BA" w:rsidRPr="00B354BA" w:rsidRDefault="00B354BA" w:rsidP="00B354BA"/>
        </w:tc>
        <w:tc>
          <w:tcPr>
            <w:tcW w:w="1382" w:type="dxa"/>
            <w:tcBorders>
              <w:top w:val="nil"/>
              <w:left w:val="single" w:sz="4" w:space="0" w:color="auto"/>
              <w:bottom w:val="nil"/>
              <w:right w:val="single" w:sz="4" w:space="0" w:color="auto"/>
            </w:tcBorders>
            <w:shd w:val="clear" w:color="auto" w:fill="auto"/>
          </w:tcPr>
          <w:p w14:paraId="1A6A111A" w14:textId="77777777" w:rsidR="00B354BA" w:rsidRPr="00B354BA" w:rsidRDefault="00B354BA" w:rsidP="00B354BA"/>
        </w:tc>
        <w:tc>
          <w:tcPr>
            <w:tcW w:w="671" w:type="dxa"/>
            <w:tcBorders>
              <w:top w:val="single" w:sz="4" w:space="0" w:color="auto"/>
              <w:left w:val="single" w:sz="4" w:space="0" w:color="auto"/>
              <w:bottom w:val="single" w:sz="4" w:space="0" w:color="auto"/>
              <w:right w:val="single" w:sz="4" w:space="0" w:color="auto"/>
            </w:tcBorders>
          </w:tcPr>
          <w:p w14:paraId="721EC758" w14:textId="77777777" w:rsidR="00B354BA" w:rsidRPr="00B354BA" w:rsidRDefault="00B354BA" w:rsidP="00B354BA">
            <w:r w:rsidRPr="00B354BA">
              <w:t>n78</w:t>
            </w:r>
          </w:p>
        </w:tc>
        <w:tc>
          <w:tcPr>
            <w:tcW w:w="671" w:type="dxa"/>
            <w:tcBorders>
              <w:top w:val="single" w:sz="4" w:space="0" w:color="auto"/>
              <w:left w:val="single" w:sz="4" w:space="0" w:color="auto"/>
              <w:bottom w:val="single" w:sz="4" w:space="0" w:color="auto"/>
              <w:right w:val="single" w:sz="4" w:space="0" w:color="auto"/>
            </w:tcBorders>
          </w:tcPr>
          <w:p w14:paraId="21D25DF4"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1E6B0B2C" w14:textId="77777777" w:rsidR="00B354BA" w:rsidRPr="00B354BA" w:rsidRDefault="00B354BA" w:rsidP="00B354BA">
            <w:r w:rsidRPr="00B354BA">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0B984CF0" w14:textId="77777777" w:rsidR="00B354BA" w:rsidRPr="00B354BA" w:rsidRDefault="00B354BA" w:rsidP="00B354BA">
            <w:r w:rsidRPr="00B354BA">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6CCC3E45" w14:textId="77777777" w:rsidR="00B354BA" w:rsidRPr="00B354BA" w:rsidRDefault="00B354BA" w:rsidP="00B354BA">
            <w:r w:rsidRPr="00B354BA">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727DC7E9"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5E6B36BF" w14:textId="77777777" w:rsidR="00B354BA" w:rsidRPr="00B354BA" w:rsidRDefault="00B354BA" w:rsidP="00B354BA"/>
        </w:tc>
        <w:tc>
          <w:tcPr>
            <w:tcW w:w="671" w:type="dxa"/>
            <w:tcBorders>
              <w:top w:val="single" w:sz="4" w:space="0" w:color="auto"/>
              <w:left w:val="single" w:sz="4" w:space="0" w:color="auto"/>
              <w:bottom w:val="single" w:sz="4" w:space="0" w:color="auto"/>
              <w:right w:val="single" w:sz="4" w:space="0" w:color="auto"/>
            </w:tcBorders>
          </w:tcPr>
          <w:p w14:paraId="52201607" w14:textId="77777777" w:rsidR="00B354BA" w:rsidRPr="00B354BA" w:rsidRDefault="00B354BA" w:rsidP="00B354BA">
            <w:r w:rsidRPr="00B354BA">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33F9DFD0" w14:textId="77777777" w:rsidR="00B354BA" w:rsidRPr="00B354BA" w:rsidRDefault="00B354BA" w:rsidP="00B354BA">
            <w:r w:rsidRPr="00B354BA">
              <w:rPr>
                <w:rFonts w:hint="eastAsia"/>
              </w:rPr>
              <w:t>50</w:t>
            </w:r>
          </w:p>
        </w:tc>
        <w:tc>
          <w:tcPr>
            <w:tcW w:w="672" w:type="dxa"/>
            <w:tcBorders>
              <w:top w:val="single" w:sz="4" w:space="0" w:color="auto"/>
              <w:left w:val="single" w:sz="4" w:space="0" w:color="auto"/>
              <w:bottom w:val="single" w:sz="4" w:space="0" w:color="auto"/>
              <w:right w:val="single" w:sz="4" w:space="0" w:color="auto"/>
            </w:tcBorders>
          </w:tcPr>
          <w:p w14:paraId="140BFD2A" w14:textId="77777777" w:rsidR="00B354BA" w:rsidRPr="00B354BA" w:rsidRDefault="00B354BA" w:rsidP="00B354BA">
            <w:r w:rsidRPr="00B354BA">
              <w:rPr>
                <w:rFonts w:hint="eastAsia"/>
              </w:rPr>
              <w:t>60</w:t>
            </w:r>
          </w:p>
        </w:tc>
        <w:tc>
          <w:tcPr>
            <w:tcW w:w="672" w:type="dxa"/>
            <w:tcBorders>
              <w:top w:val="single" w:sz="4" w:space="0" w:color="auto"/>
              <w:left w:val="single" w:sz="4" w:space="0" w:color="auto"/>
              <w:bottom w:val="single" w:sz="4" w:space="0" w:color="auto"/>
              <w:right w:val="single" w:sz="4" w:space="0" w:color="auto"/>
            </w:tcBorders>
          </w:tcPr>
          <w:p w14:paraId="2AFBFC7E"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0122526" w14:textId="77777777" w:rsidR="00B354BA" w:rsidRPr="00B354BA" w:rsidRDefault="00B354BA" w:rsidP="00B354BA">
            <w:r w:rsidRPr="00B354BA">
              <w:rPr>
                <w:rFonts w:hint="eastAsia"/>
              </w:rPr>
              <w:t>80</w:t>
            </w:r>
          </w:p>
        </w:tc>
        <w:tc>
          <w:tcPr>
            <w:tcW w:w="672" w:type="dxa"/>
            <w:tcBorders>
              <w:top w:val="single" w:sz="4" w:space="0" w:color="auto"/>
              <w:left w:val="single" w:sz="4" w:space="0" w:color="auto"/>
              <w:bottom w:val="single" w:sz="4" w:space="0" w:color="auto"/>
              <w:right w:val="single" w:sz="4" w:space="0" w:color="auto"/>
            </w:tcBorders>
          </w:tcPr>
          <w:p w14:paraId="7327DF32" w14:textId="77777777" w:rsidR="00B354BA" w:rsidRPr="00B354BA" w:rsidRDefault="00B354BA" w:rsidP="00B354BA">
            <w:r w:rsidRPr="00B354BA">
              <w:rPr>
                <w:rFonts w:hint="eastAsia"/>
              </w:rPr>
              <w:t>90</w:t>
            </w:r>
          </w:p>
        </w:tc>
        <w:tc>
          <w:tcPr>
            <w:tcW w:w="672" w:type="dxa"/>
            <w:tcBorders>
              <w:top w:val="single" w:sz="4" w:space="0" w:color="auto"/>
              <w:left w:val="single" w:sz="4" w:space="0" w:color="auto"/>
              <w:bottom w:val="single" w:sz="4" w:space="0" w:color="auto"/>
              <w:right w:val="single" w:sz="4" w:space="0" w:color="auto"/>
            </w:tcBorders>
          </w:tcPr>
          <w:p w14:paraId="5BAA6A70" w14:textId="77777777" w:rsidR="00B354BA" w:rsidRPr="00B354BA" w:rsidRDefault="00B354BA" w:rsidP="00B354BA">
            <w:r w:rsidRPr="00B354BA">
              <w:rPr>
                <w:rFonts w:hint="eastAsia"/>
              </w:rPr>
              <w:t>100</w:t>
            </w:r>
          </w:p>
        </w:tc>
        <w:tc>
          <w:tcPr>
            <w:tcW w:w="1487" w:type="dxa"/>
            <w:tcBorders>
              <w:top w:val="nil"/>
              <w:left w:val="single" w:sz="4" w:space="0" w:color="auto"/>
              <w:bottom w:val="single" w:sz="4" w:space="0" w:color="auto"/>
              <w:right w:val="single" w:sz="4" w:space="0" w:color="auto"/>
            </w:tcBorders>
            <w:shd w:val="clear" w:color="auto" w:fill="auto"/>
          </w:tcPr>
          <w:p w14:paraId="33C22C78" w14:textId="77777777" w:rsidR="00B354BA" w:rsidRPr="00B354BA" w:rsidRDefault="00B354BA" w:rsidP="00B354BA">
            <w:pPr>
              <w:rPr>
                <w:rFonts w:eastAsia="Yu Mincho"/>
              </w:rPr>
            </w:pPr>
          </w:p>
        </w:tc>
      </w:tr>
      <w:tr w:rsidR="00B354BA" w:rsidRPr="00B354BA" w14:paraId="7C963DBB" w14:textId="77777777" w:rsidTr="002B56C5">
        <w:trPr>
          <w:trHeight w:val="187"/>
        </w:trPr>
        <w:tc>
          <w:tcPr>
            <w:tcW w:w="1644" w:type="dxa"/>
            <w:tcBorders>
              <w:top w:val="nil"/>
              <w:left w:val="single" w:sz="4" w:space="0" w:color="auto"/>
              <w:bottom w:val="nil"/>
              <w:right w:val="single" w:sz="4" w:space="0" w:color="auto"/>
            </w:tcBorders>
            <w:shd w:val="clear" w:color="auto" w:fill="auto"/>
          </w:tcPr>
          <w:p w14:paraId="5B1BBE47" w14:textId="77777777" w:rsidR="00B354BA" w:rsidRPr="00B354BA" w:rsidRDefault="00B354BA" w:rsidP="00B354BA"/>
        </w:tc>
        <w:tc>
          <w:tcPr>
            <w:tcW w:w="1382" w:type="dxa"/>
            <w:tcBorders>
              <w:top w:val="nil"/>
              <w:left w:val="single" w:sz="4" w:space="0" w:color="auto"/>
              <w:bottom w:val="nil"/>
              <w:right w:val="single" w:sz="4" w:space="0" w:color="auto"/>
            </w:tcBorders>
            <w:shd w:val="clear" w:color="auto" w:fill="auto"/>
          </w:tcPr>
          <w:p w14:paraId="525F9FBB" w14:textId="77777777" w:rsidR="00B354BA" w:rsidRPr="00B354BA" w:rsidRDefault="00B354BA" w:rsidP="00B354BA"/>
        </w:tc>
        <w:tc>
          <w:tcPr>
            <w:tcW w:w="671" w:type="dxa"/>
            <w:tcBorders>
              <w:top w:val="single" w:sz="4" w:space="0" w:color="auto"/>
              <w:left w:val="single" w:sz="4" w:space="0" w:color="auto"/>
              <w:bottom w:val="single" w:sz="4" w:space="0" w:color="auto"/>
              <w:right w:val="single" w:sz="4" w:space="0" w:color="auto"/>
            </w:tcBorders>
          </w:tcPr>
          <w:p w14:paraId="397F9F07" w14:textId="77777777" w:rsidR="00B354BA" w:rsidRPr="00B354BA" w:rsidRDefault="00B354BA" w:rsidP="00B354BA">
            <w:r w:rsidRPr="00B354BA">
              <w:t>n41</w:t>
            </w:r>
          </w:p>
        </w:tc>
        <w:tc>
          <w:tcPr>
            <w:tcW w:w="671" w:type="dxa"/>
            <w:tcBorders>
              <w:top w:val="single" w:sz="4" w:space="0" w:color="auto"/>
              <w:left w:val="single" w:sz="4" w:space="0" w:color="auto"/>
              <w:bottom w:val="single" w:sz="4" w:space="0" w:color="auto"/>
              <w:right w:val="single" w:sz="4" w:space="0" w:color="auto"/>
            </w:tcBorders>
          </w:tcPr>
          <w:p w14:paraId="70049E11"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7C30D9CC" w14:textId="77777777" w:rsidR="00B354BA" w:rsidRPr="00B354BA" w:rsidRDefault="00B354BA" w:rsidP="00B354BA">
            <w:r w:rsidRPr="00B354BA">
              <w:t>10</w:t>
            </w:r>
          </w:p>
        </w:tc>
        <w:tc>
          <w:tcPr>
            <w:tcW w:w="672" w:type="dxa"/>
            <w:tcBorders>
              <w:top w:val="single" w:sz="4" w:space="0" w:color="auto"/>
              <w:left w:val="single" w:sz="4" w:space="0" w:color="auto"/>
              <w:bottom w:val="single" w:sz="4" w:space="0" w:color="auto"/>
              <w:right w:val="single" w:sz="4" w:space="0" w:color="auto"/>
            </w:tcBorders>
          </w:tcPr>
          <w:p w14:paraId="79206F67" w14:textId="77777777" w:rsidR="00B354BA" w:rsidRPr="00B354BA" w:rsidRDefault="00B354BA" w:rsidP="00B354BA">
            <w:r w:rsidRPr="00B354BA">
              <w:t>15</w:t>
            </w:r>
          </w:p>
        </w:tc>
        <w:tc>
          <w:tcPr>
            <w:tcW w:w="672" w:type="dxa"/>
            <w:tcBorders>
              <w:top w:val="single" w:sz="4" w:space="0" w:color="auto"/>
              <w:left w:val="single" w:sz="4" w:space="0" w:color="auto"/>
              <w:bottom w:val="single" w:sz="4" w:space="0" w:color="auto"/>
              <w:right w:val="single" w:sz="4" w:space="0" w:color="auto"/>
            </w:tcBorders>
          </w:tcPr>
          <w:p w14:paraId="6C5EABD7" w14:textId="77777777" w:rsidR="00B354BA" w:rsidRPr="00B354BA" w:rsidRDefault="00B354BA" w:rsidP="00B354BA">
            <w:r w:rsidRPr="00B354BA">
              <w:t>20</w:t>
            </w:r>
          </w:p>
        </w:tc>
        <w:tc>
          <w:tcPr>
            <w:tcW w:w="672" w:type="dxa"/>
            <w:tcBorders>
              <w:top w:val="single" w:sz="4" w:space="0" w:color="auto"/>
              <w:left w:val="single" w:sz="4" w:space="0" w:color="auto"/>
              <w:bottom w:val="single" w:sz="4" w:space="0" w:color="auto"/>
              <w:right w:val="single" w:sz="4" w:space="0" w:color="auto"/>
            </w:tcBorders>
          </w:tcPr>
          <w:p w14:paraId="06F346D4"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3DF0DFE6" w14:textId="77777777" w:rsidR="00B354BA" w:rsidRPr="00B354BA" w:rsidRDefault="00B354BA" w:rsidP="00B354BA">
            <w:r w:rsidRPr="00B354BA">
              <w:t>30</w:t>
            </w:r>
          </w:p>
        </w:tc>
        <w:tc>
          <w:tcPr>
            <w:tcW w:w="671" w:type="dxa"/>
            <w:tcBorders>
              <w:top w:val="single" w:sz="4" w:space="0" w:color="auto"/>
              <w:left w:val="single" w:sz="4" w:space="0" w:color="auto"/>
              <w:bottom w:val="single" w:sz="4" w:space="0" w:color="auto"/>
              <w:right w:val="single" w:sz="4" w:space="0" w:color="auto"/>
            </w:tcBorders>
          </w:tcPr>
          <w:p w14:paraId="5CCA4CD3" w14:textId="77777777" w:rsidR="00B354BA" w:rsidRPr="00B354BA" w:rsidRDefault="00B354BA" w:rsidP="00B354BA">
            <w:r w:rsidRPr="00B354BA">
              <w:t>40</w:t>
            </w:r>
          </w:p>
        </w:tc>
        <w:tc>
          <w:tcPr>
            <w:tcW w:w="672" w:type="dxa"/>
            <w:tcBorders>
              <w:top w:val="single" w:sz="4" w:space="0" w:color="auto"/>
              <w:left w:val="single" w:sz="4" w:space="0" w:color="auto"/>
              <w:bottom w:val="single" w:sz="4" w:space="0" w:color="auto"/>
              <w:right w:val="single" w:sz="4" w:space="0" w:color="auto"/>
            </w:tcBorders>
          </w:tcPr>
          <w:p w14:paraId="57F2256D" w14:textId="77777777" w:rsidR="00B354BA" w:rsidRPr="00B354BA" w:rsidRDefault="00B354BA" w:rsidP="00B354BA">
            <w:r w:rsidRPr="00B354BA">
              <w:t>50</w:t>
            </w:r>
          </w:p>
        </w:tc>
        <w:tc>
          <w:tcPr>
            <w:tcW w:w="672" w:type="dxa"/>
            <w:tcBorders>
              <w:top w:val="single" w:sz="4" w:space="0" w:color="auto"/>
              <w:left w:val="single" w:sz="4" w:space="0" w:color="auto"/>
              <w:bottom w:val="single" w:sz="4" w:space="0" w:color="auto"/>
              <w:right w:val="single" w:sz="4" w:space="0" w:color="auto"/>
            </w:tcBorders>
          </w:tcPr>
          <w:p w14:paraId="7F929A37" w14:textId="77777777" w:rsidR="00B354BA" w:rsidRPr="00B354BA" w:rsidRDefault="00B354BA" w:rsidP="00B354BA">
            <w:r w:rsidRPr="00B354BA">
              <w:t>60</w:t>
            </w:r>
          </w:p>
        </w:tc>
        <w:tc>
          <w:tcPr>
            <w:tcW w:w="672" w:type="dxa"/>
            <w:tcBorders>
              <w:top w:val="single" w:sz="4" w:space="0" w:color="auto"/>
              <w:left w:val="single" w:sz="4" w:space="0" w:color="auto"/>
              <w:bottom w:val="single" w:sz="4" w:space="0" w:color="auto"/>
              <w:right w:val="single" w:sz="4" w:space="0" w:color="auto"/>
            </w:tcBorders>
          </w:tcPr>
          <w:p w14:paraId="36332518"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322DFF6" w14:textId="77777777" w:rsidR="00B354BA" w:rsidRPr="00B354BA" w:rsidRDefault="00B354BA" w:rsidP="00B354BA">
            <w:r w:rsidRPr="00B354BA">
              <w:t>80</w:t>
            </w:r>
          </w:p>
        </w:tc>
        <w:tc>
          <w:tcPr>
            <w:tcW w:w="672" w:type="dxa"/>
            <w:tcBorders>
              <w:top w:val="single" w:sz="4" w:space="0" w:color="auto"/>
              <w:left w:val="single" w:sz="4" w:space="0" w:color="auto"/>
              <w:bottom w:val="single" w:sz="4" w:space="0" w:color="auto"/>
              <w:right w:val="single" w:sz="4" w:space="0" w:color="auto"/>
            </w:tcBorders>
          </w:tcPr>
          <w:p w14:paraId="4BF6BCD4" w14:textId="77777777" w:rsidR="00B354BA" w:rsidRPr="00B354BA" w:rsidRDefault="00B354BA" w:rsidP="00B354BA">
            <w:r w:rsidRPr="00B354BA">
              <w:t>90</w:t>
            </w:r>
          </w:p>
        </w:tc>
        <w:tc>
          <w:tcPr>
            <w:tcW w:w="672" w:type="dxa"/>
            <w:tcBorders>
              <w:top w:val="single" w:sz="4" w:space="0" w:color="auto"/>
              <w:left w:val="single" w:sz="4" w:space="0" w:color="auto"/>
              <w:bottom w:val="single" w:sz="4" w:space="0" w:color="auto"/>
              <w:right w:val="single" w:sz="4" w:space="0" w:color="auto"/>
            </w:tcBorders>
          </w:tcPr>
          <w:p w14:paraId="53B6F066" w14:textId="77777777" w:rsidR="00B354BA" w:rsidRPr="00B354BA" w:rsidRDefault="00B354BA" w:rsidP="00B354BA">
            <w:r w:rsidRPr="00B354BA">
              <w:t>100</w:t>
            </w:r>
          </w:p>
        </w:tc>
        <w:tc>
          <w:tcPr>
            <w:tcW w:w="1487" w:type="dxa"/>
            <w:tcBorders>
              <w:top w:val="nil"/>
              <w:left w:val="single" w:sz="4" w:space="0" w:color="auto"/>
              <w:bottom w:val="single" w:sz="4" w:space="0" w:color="auto"/>
              <w:right w:val="single" w:sz="4" w:space="0" w:color="auto"/>
            </w:tcBorders>
            <w:shd w:val="clear" w:color="auto" w:fill="auto"/>
          </w:tcPr>
          <w:p w14:paraId="2C315BA9" w14:textId="77777777" w:rsidR="00B354BA" w:rsidRPr="00B354BA" w:rsidRDefault="00B354BA" w:rsidP="00B354BA">
            <w:pPr>
              <w:rPr>
                <w:rFonts w:eastAsia="Yu Mincho"/>
              </w:rPr>
            </w:pPr>
            <w:r w:rsidRPr="00B354BA">
              <w:rPr>
                <w:rFonts w:eastAsia="Yu Mincho"/>
              </w:rPr>
              <w:t>1</w:t>
            </w:r>
          </w:p>
        </w:tc>
      </w:tr>
      <w:tr w:rsidR="00B354BA" w:rsidRPr="00B354BA" w14:paraId="50B05EA9" w14:textId="77777777" w:rsidTr="002B56C5">
        <w:trPr>
          <w:trHeight w:val="187"/>
        </w:trPr>
        <w:tc>
          <w:tcPr>
            <w:tcW w:w="1644" w:type="dxa"/>
            <w:tcBorders>
              <w:top w:val="nil"/>
              <w:left w:val="single" w:sz="4" w:space="0" w:color="auto"/>
              <w:bottom w:val="single" w:sz="4" w:space="0" w:color="auto"/>
              <w:right w:val="single" w:sz="4" w:space="0" w:color="auto"/>
            </w:tcBorders>
            <w:shd w:val="clear" w:color="auto" w:fill="auto"/>
          </w:tcPr>
          <w:p w14:paraId="2ACB18E2" w14:textId="77777777" w:rsidR="00B354BA" w:rsidRPr="00B354BA" w:rsidRDefault="00B354BA" w:rsidP="00B354BA"/>
        </w:tc>
        <w:tc>
          <w:tcPr>
            <w:tcW w:w="1382" w:type="dxa"/>
            <w:tcBorders>
              <w:top w:val="nil"/>
              <w:left w:val="single" w:sz="4" w:space="0" w:color="auto"/>
              <w:bottom w:val="single" w:sz="4" w:space="0" w:color="auto"/>
              <w:right w:val="single" w:sz="4" w:space="0" w:color="auto"/>
            </w:tcBorders>
            <w:shd w:val="clear" w:color="auto" w:fill="auto"/>
          </w:tcPr>
          <w:p w14:paraId="4C8669F2" w14:textId="77777777" w:rsidR="00B354BA" w:rsidRPr="00B354BA" w:rsidRDefault="00B354BA" w:rsidP="00B354BA"/>
        </w:tc>
        <w:tc>
          <w:tcPr>
            <w:tcW w:w="671" w:type="dxa"/>
            <w:tcBorders>
              <w:top w:val="single" w:sz="4" w:space="0" w:color="auto"/>
              <w:left w:val="single" w:sz="4" w:space="0" w:color="auto"/>
              <w:bottom w:val="single" w:sz="4" w:space="0" w:color="auto"/>
              <w:right w:val="single" w:sz="4" w:space="0" w:color="auto"/>
            </w:tcBorders>
          </w:tcPr>
          <w:p w14:paraId="5B9B4C91" w14:textId="77777777" w:rsidR="00B354BA" w:rsidRPr="00B354BA" w:rsidRDefault="00B354BA" w:rsidP="00B354BA">
            <w:r w:rsidRPr="00B354BA">
              <w:t>n78</w:t>
            </w:r>
          </w:p>
        </w:tc>
        <w:tc>
          <w:tcPr>
            <w:tcW w:w="671" w:type="dxa"/>
            <w:tcBorders>
              <w:top w:val="single" w:sz="4" w:space="0" w:color="auto"/>
              <w:left w:val="single" w:sz="4" w:space="0" w:color="auto"/>
              <w:bottom w:val="single" w:sz="4" w:space="0" w:color="auto"/>
              <w:right w:val="single" w:sz="4" w:space="0" w:color="auto"/>
            </w:tcBorders>
          </w:tcPr>
          <w:p w14:paraId="6FD546D7"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640BA315" w14:textId="77777777" w:rsidR="00B354BA" w:rsidRPr="00B354BA" w:rsidRDefault="00B354BA" w:rsidP="00B354BA">
            <w:r w:rsidRPr="00B354BA">
              <w:t>10</w:t>
            </w:r>
          </w:p>
        </w:tc>
        <w:tc>
          <w:tcPr>
            <w:tcW w:w="672" w:type="dxa"/>
            <w:tcBorders>
              <w:top w:val="single" w:sz="4" w:space="0" w:color="auto"/>
              <w:left w:val="single" w:sz="4" w:space="0" w:color="auto"/>
              <w:bottom w:val="single" w:sz="4" w:space="0" w:color="auto"/>
              <w:right w:val="single" w:sz="4" w:space="0" w:color="auto"/>
            </w:tcBorders>
          </w:tcPr>
          <w:p w14:paraId="2D7C5BEF" w14:textId="77777777" w:rsidR="00B354BA" w:rsidRPr="00B354BA" w:rsidRDefault="00B354BA" w:rsidP="00B354BA">
            <w:r w:rsidRPr="00B354BA">
              <w:t>15</w:t>
            </w:r>
          </w:p>
        </w:tc>
        <w:tc>
          <w:tcPr>
            <w:tcW w:w="672" w:type="dxa"/>
            <w:tcBorders>
              <w:top w:val="single" w:sz="4" w:space="0" w:color="auto"/>
              <w:left w:val="single" w:sz="4" w:space="0" w:color="auto"/>
              <w:bottom w:val="single" w:sz="4" w:space="0" w:color="auto"/>
              <w:right w:val="single" w:sz="4" w:space="0" w:color="auto"/>
            </w:tcBorders>
          </w:tcPr>
          <w:p w14:paraId="16DFAA9B" w14:textId="77777777" w:rsidR="00B354BA" w:rsidRPr="00B354BA" w:rsidRDefault="00B354BA" w:rsidP="00B354BA">
            <w:r w:rsidRPr="00B354BA">
              <w:t>20</w:t>
            </w:r>
          </w:p>
        </w:tc>
        <w:tc>
          <w:tcPr>
            <w:tcW w:w="672" w:type="dxa"/>
            <w:tcBorders>
              <w:top w:val="single" w:sz="4" w:space="0" w:color="auto"/>
              <w:left w:val="single" w:sz="4" w:space="0" w:color="auto"/>
              <w:bottom w:val="single" w:sz="4" w:space="0" w:color="auto"/>
              <w:right w:val="single" w:sz="4" w:space="0" w:color="auto"/>
            </w:tcBorders>
          </w:tcPr>
          <w:p w14:paraId="1DA0BA6D" w14:textId="77777777" w:rsidR="00B354BA" w:rsidRPr="00B354BA" w:rsidRDefault="00B354BA" w:rsidP="00B354BA">
            <w:r w:rsidRPr="00B354BA">
              <w:t>25</w:t>
            </w:r>
          </w:p>
        </w:tc>
        <w:tc>
          <w:tcPr>
            <w:tcW w:w="672" w:type="dxa"/>
            <w:tcBorders>
              <w:top w:val="single" w:sz="4" w:space="0" w:color="auto"/>
              <w:left w:val="single" w:sz="4" w:space="0" w:color="auto"/>
              <w:bottom w:val="single" w:sz="4" w:space="0" w:color="auto"/>
              <w:right w:val="single" w:sz="4" w:space="0" w:color="auto"/>
            </w:tcBorders>
          </w:tcPr>
          <w:p w14:paraId="3A1CB154" w14:textId="77777777" w:rsidR="00B354BA" w:rsidRPr="00B354BA" w:rsidRDefault="00B354BA" w:rsidP="00B354BA">
            <w:r w:rsidRPr="00B354BA">
              <w:t>30</w:t>
            </w:r>
          </w:p>
        </w:tc>
        <w:tc>
          <w:tcPr>
            <w:tcW w:w="671" w:type="dxa"/>
            <w:tcBorders>
              <w:top w:val="single" w:sz="4" w:space="0" w:color="auto"/>
              <w:left w:val="single" w:sz="4" w:space="0" w:color="auto"/>
              <w:bottom w:val="single" w:sz="4" w:space="0" w:color="auto"/>
              <w:right w:val="single" w:sz="4" w:space="0" w:color="auto"/>
            </w:tcBorders>
          </w:tcPr>
          <w:p w14:paraId="79CBB329" w14:textId="77777777" w:rsidR="00B354BA" w:rsidRPr="00B354BA" w:rsidRDefault="00B354BA" w:rsidP="00B354BA">
            <w:r w:rsidRPr="00B354BA">
              <w:t>40</w:t>
            </w:r>
          </w:p>
        </w:tc>
        <w:tc>
          <w:tcPr>
            <w:tcW w:w="672" w:type="dxa"/>
            <w:tcBorders>
              <w:top w:val="single" w:sz="4" w:space="0" w:color="auto"/>
              <w:left w:val="single" w:sz="4" w:space="0" w:color="auto"/>
              <w:bottom w:val="single" w:sz="4" w:space="0" w:color="auto"/>
              <w:right w:val="single" w:sz="4" w:space="0" w:color="auto"/>
            </w:tcBorders>
          </w:tcPr>
          <w:p w14:paraId="16A52F52" w14:textId="77777777" w:rsidR="00B354BA" w:rsidRPr="00B354BA" w:rsidRDefault="00B354BA" w:rsidP="00B354BA">
            <w:r w:rsidRPr="00B354BA">
              <w:t>50</w:t>
            </w:r>
          </w:p>
        </w:tc>
        <w:tc>
          <w:tcPr>
            <w:tcW w:w="672" w:type="dxa"/>
            <w:tcBorders>
              <w:top w:val="single" w:sz="4" w:space="0" w:color="auto"/>
              <w:left w:val="single" w:sz="4" w:space="0" w:color="auto"/>
              <w:bottom w:val="single" w:sz="4" w:space="0" w:color="auto"/>
              <w:right w:val="single" w:sz="4" w:space="0" w:color="auto"/>
            </w:tcBorders>
          </w:tcPr>
          <w:p w14:paraId="5A152757" w14:textId="77777777" w:rsidR="00B354BA" w:rsidRPr="00B354BA" w:rsidRDefault="00B354BA" w:rsidP="00B354BA">
            <w:r w:rsidRPr="00B354BA">
              <w:t>60</w:t>
            </w:r>
          </w:p>
        </w:tc>
        <w:tc>
          <w:tcPr>
            <w:tcW w:w="672" w:type="dxa"/>
            <w:tcBorders>
              <w:top w:val="single" w:sz="4" w:space="0" w:color="auto"/>
              <w:left w:val="single" w:sz="4" w:space="0" w:color="auto"/>
              <w:bottom w:val="single" w:sz="4" w:space="0" w:color="auto"/>
              <w:right w:val="single" w:sz="4" w:space="0" w:color="auto"/>
            </w:tcBorders>
          </w:tcPr>
          <w:p w14:paraId="78932A8A" w14:textId="77777777" w:rsidR="00B354BA" w:rsidRPr="00B354BA" w:rsidRDefault="00B354BA" w:rsidP="00B354BA">
            <w:pPr>
              <w:rPr>
                <w:rFonts w:eastAsia="Yu Mincho"/>
              </w:rPr>
            </w:pPr>
            <w:r w:rsidRPr="00B354BA">
              <w:t>70</w:t>
            </w:r>
          </w:p>
        </w:tc>
        <w:tc>
          <w:tcPr>
            <w:tcW w:w="672" w:type="dxa"/>
            <w:tcBorders>
              <w:top w:val="single" w:sz="4" w:space="0" w:color="auto"/>
              <w:left w:val="single" w:sz="4" w:space="0" w:color="auto"/>
              <w:bottom w:val="single" w:sz="4" w:space="0" w:color="auto"/>
              <w:right w:val="single" w:sz="4" w:space="0" w:color="auto"/>
            </w:tcBorders>
          </w:tcPr>
          <w:p w14:paraId="40D3EC97" w14:textId="77777777" w:rsidR="00B354BA" w:rsidRPr="00B354BA" w:rsidRDefault="00B354BA" w:rsidP="00B354BA">
            <w:r w:rsidRPr="00B354BA">
              <w:t>80</w:t>
            </w:r>
          </w:p>
        </w:tc>
        <w:tc>
          <w:tcPr>
            <w:tcW w:w="672" w:type="dxa"/>
            <w:tcBorders>
              <w:top w:val="single" w:sz="4" w:space="0" w:color="auto"/>
              <w:left w:val="single" w:sz="4" w:space="0" w:color="auto"/>
              <w:bottom w:val="single" w:sz="4" w:space="0" w:color="auto"/>
              <w:right w:val="single" w:sz="4" w:space="0" w:color="auto"/>
            </w:tcBorders>
          </w:tcPr>
          <w:p w14:paraId="1D282B75" w14:textId="77777777" w:rsidR="00B354BA" w:rsidRPr="00B354BA" w:rsidRDefault="00B354BA" w:rsidP="00B354BA">
            <w:r w:rsidRPr="00B354BA">
              <w:t>90</w:t>
            </w:r>
          </w:p>
        </w:tc>
        <w:tc>
          <w:tcPr>
            <w:tcW w:w="672" w:type="dxa"/>
            <w:tcBorders>
              <w:top w:val="single" w:sz="4" w:space="0" w:color="auto"/>
              <w:left w:val="single" w:sz="4" w:space="0" w:color="auto"/>
              <w:bottom w:val="single" w:sz="4" w:space="0" w:color="auto"/>
              <w:right w:val="single" w:sz="4" w:space="0" w:color="auto"/>
            </w:tcBorders>
          </w:tcPr>
          <w:p w14:paraId="2917EFBD" w14:textId="77777777" w:rsidR="00B354BA" w:rsidRPr="00B354BA" w:rsidRDefault="00B354BA" w:rsidP="00B354BA">
            <w:r w:rsidRPr="00B354BA">
              <w:t>100</w:t>
            </w:r>
          </w:p>
        </w:tc>
        <w:tc>
          <w:tcPr>
            <w:tcW w:w="1487" w:type="dxa"/>
            <w:tcBorders>
              <w:top w:val="nil"/>
              <w:left w:val="single" w:sz="4" w:space="0" w:color="auto"/>
              <w:bottom w:val="single" w:sz="4" w:space="0" w:color="auto"/>
              <w:right w:val="single" w:sz="4" w:space="0" w:color="auto"/>
            </w:tcBorders>
            <w:shd w:val="clear" w:color="auto" w:fill="auto"/>
          </w:tcPr>
          <w:p w14:paraId="1654DD09" w14:textId="77777777" w:rsidR="00B354BA" w:rsidRPr="00B354BA" w:rsidRDefault="00B354BA" w:rsidP="00B354BA">
            <w:pPr>
              <w:rPr>
                <w:rFonts w:eastAsia="Yu Mincho"/>
              </w:rPr>
            </w:pPr>
          </w:p>
        </w:tc>
      </w:tr>
      <w:tr w:rsidR="00B354BA" w:rsidRPr="00B354BA" w14:paraId="4CF7D558" w14:textId="77777777" w:rsidTr="002B56C5">
        <w:trPr>
          <w:trHeight w:val="187"/>
        </w:trPr>
        <w:tc>
          <w:tcPr>
            <w:tcW w:w="1644" w:type="dxa"/>
            <w:tcBorders>
              <w:top w:val="nil"/>
              <w:left w:val="single" w:sz="4" w:space="0" w:color="auto"/>
              <w:bottom w:val="nil"/>
              <w:right w:val="single" w:sz="4" w:space="0" w:color="auto"/>
            </w:tcBorders>
            <w:shd w:val="clear" w:color="auto" w:fill="auto"/>
          </w:tcPr>
          <w:p w14:paraId="192C62AC" w14:textId="77777777" w:rsidR="00B354BA" w:rsidRPr="00B354BA" w:rsidRDefault="00B354BA" w:rsidP="00B354BA">
            <w:r w:rsidRPr="00B354BA">
              <w:rPr>
                <w:rFonts w:eastAsia="SimSun"/>
              </w:rPr>
              <w:t>CA_n</w:t>
            </w:r>
            <w:r w:rsidRPr="00B354BA">
              <w:rPr>
                <w:rFonts w:eastAsia="SimSun" w:hint="eastAsia"/>
              </w:rPr>
              <w:t>41</w:t>
            </w:r>
            <w:r w:rsidRPr="00B354BA">
              <w:rPr>
                <w:rFonts w:eastAsia="SimSun"/>
              </w:rPr>
              <w:t>A-n78</w:t>
            </w:r>
            <w:r w:rsidRPr="00B354BA">
              <w:rPr>
                <w:rFonts w:eastAsia="SimSun" w:hint="eastAsia"/>
              </w:rPr>
              <w:t>(2</w:t>
            </w:r>
            <w:r w:rsidRPr="00B354BA">
              <w:rPr>
                <w:rFonts w:eastAsia="SimSun"/>
              </w:rPr>
              <w:t>A</w:t>
            </w:r>
            <w:r w:rsidRPr="00B354BA">
              <w:rPr>
                <w:rFonts w:eastAsia="SimSun" w:hint="eastAsia"/>
              </w:rPr>
              <w:t>)</w:t>
            </w:r>
          </w:p>
        </w:tc>
        <w:tc>
          <w:tcPr>
            <w:tcW w:w="1382" w:type="dxa"/>
            <w:tcBorders>
              <w:top w:val="nil"/>
              <w:left w:val="single" w:sz="4" w:space="0" w:color="auto"/>
              <w:bottom w:val="nil"/>
              <w:right w:val="single" w:sz="4" w:space="0" w:color="auto"/>
            </w:tcBorders>
            <w:shd w:val="clear" w:color="auto" w:fill="auto"/>
          </w:tcPr>
          <w:p w14:paraId="56D21BD4" w14:textId="77777777" w:rsidR="00B354BA" w:rsidRPr="00B354BA" w:rsidRDefault="00B354BA" w:rsidP="00B354BA">
            <w:r w:rsidRPr="00B354BA">
              <w:rPr>
                <w:rFonts w:eastAsia="SimSun"/>
              </w:rPr>
              <w:t>CA_n41A-n78A</w:t>
            </w:r>
          </w:p>
        </w:tc>
        <w:tc>
          <w:tcPr>
            <w:tcW w:w="671" w:type="dxa"/>
            <w:tcBorders>
              <w:top w:val="single" w:sz="4" w:space="0" w:color="auto"/>
              <w:left w:val="single" w:sz="4" w:space="0" w:color="auto"/>
              <w:bottom w:val="single" w:sz="4" w:space="0" w:color="auto"/>
              <w:right w:val="single" w:sz="4" w:space="0" w:color="auto"/>
            </w:tcBorders>
          </w:tcPr>
          <w:p w14:paraId="55826875" w14:textId="77777777" w:rsidR="00B354BA" w:rsidRPr="00B354BA" w:rsidRDefault="00B354BA" w:rsidP="00B354BA">
            <w:r w:rsidRPr="00B354BA">
              <w:rPr>
                <w:rFonts w:hint="eastAsia"/>
              </w:rPr>
              <w:t>n41</w:t>
            </w:r>
          </w:p>
        </w:tc>
        <w:tc>
          <w:tcPr>
            <w:tcW w:w="671" w:type="dxa"/>
            <w:tcBorders>
              <w:top w:val="single" w:sz="4" w:space="0" w:color="auto"/>
              <w:left w:val="single" w:sz="4" w:space="0" w:color="auto"/>
              <w:bottom w:val="single" w:sz="4" w:space="0" w:color="auto"/>
              <w:right w:val="single" w:sz="4" w:space="0" w:color="auto"/>
            </w:tcBorders>
          </w:tcPr>
          <w:p w14:paraId="06EE458C"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7DEEB4B1" w14:textId="77777777" w:rsidR="00B354BA" w:rsidRPr="00B354BA" w:rsidRDefault="00B354BA" w:rsidP="00B354BA">
            <w:r w:rsidRPr="00B354BA">
              <w:t>10</w:t>
            </w:r>
          </w:p>
        </w:tc>
        <w:tc>
          <w:tcPr>
            <w:tcW w:w="672" w:type="dxa"/>
            <w:tcBorders>
              <w:top w:val="single" w:sz="4" w:space="0" w:color="auto"/>
              <w:left w:val="single" w:sz="4" w:space="0" w:color="auto"/>
              <w:bottom w:val="single" w:sz="4" w:space="0" w:color="auto"/>
              <w:right w:val="single" w:sz="4" w:space="0" w:color="auto"/>
            </w:tcBorders>
          </w:tcPr>
          <w:p w14:paraId="4996EA47" w14:textId="77777777" w:rsidR="00B354BA" w:rsidRPr="00B354BA" w:rsidRDefault="00B354BA" w:rsidP="00B354BA">
            <w:r w:rsidRPr="00B354BA">
              <w:t>15</w:t>
            </w:r>
          </w:p>
        </w:tc>
        <w:tc>
          <w:tcPr>
            <w:tcW w:w="672" w:type="dxa"/>
            <w:tcBorders>
              <w:top w:val="single" w:sz="4" w:space="0" w:color="auto"/>
              <w:left w:val="single" w:sz="4" w:space="0" w:color="auto"/>
              <w:bottom w:val="single" w:sz="4" w:space="0" w:color="auto"/>
              <w:right w:val="single" w:sz="4" w:space="0" w:color="auto"/>
            </w:tcBorders>
          </w:tcPr>
          <w:p w14:paraId="3DA688EC" w14:textId="77777777" w:rsidR="00B354BA" w:rsidRPr="00B354BA" w:rsidRDefault="00B354BA" w:rsidP="00B354BA">
            <w:r w:rsidRPr="00B354BA">
              <w:t>50</w:t>
            </w:r>
          </w:p>
        </w:tc>
        <w:tc>
          <w:tcPr>
            <w:tcW w:w="672" w:type="dxa"/>
            <w:tcBorders>
              <w:top w:val="single" w:sz="4" w:space="0" w:color="auto"/>
              <w:left w:val="single" w:sz="4" w:space="0" w:color="auto"/>
              <w:bottom w:val="single" w:sz="4" w:space="0" w:color="auto"/>
              <w:right w:val="single" w:sz="4" w:space="0" w:color="auto"/>
            </w:tcBorders>
          </w:tcPr>
          <w:p w14:paraId="38DFAB7D"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77C2A782" w14:textId="77777777" w:rsidR="00B354BA" w:rsidRPr="00B354BA" w:rsidRDefault="00B354BA" w:rsidP="00B354BA">
            <w:r w:rsidRPr="00B354BA">
              <w:t>30</w:t>
            </w:r>
          </w:p>
        </w:tc>
        <w:tc>
          <w:tcPr>
            <w:tcW w:w="671" w:type="dxa"/>
            <w:tcBorders>
              <w:top w:val="single" w:sz="4" w:space="0" w:color="auto"/>
              <w:left w:val="single" w:sz="4" w:space="0" w:color="auto"/>
              <w:bottom w:val="single" w:sz="4" w:space="0" w:color="auto"/>
              <w:right w:val="single" w:sz="4" w:space="0" w:color="auto"/>
            </w:tcBorders>
          </w:tcPr>
          <w:p w14:paraId="01A122E9" w14:textId="77777777" w:rsidR="00B354BA" w:rsidRPr="00B354BA" w:rsidRDefault="00B354BA" w:rsidP="00B354BA">
            <w:r w:rsidRPr="00B354BA">
              <w:t>40</w:t>
            </w:r>
          </w:p>
        </w:tc>
        <w:tc>
          <w:tcPr>
            <w:tcW w:w="672" w:type="dxa"/>
            <w:tcBorders>
              <w:top w:val="single" w:sz="4" w:space="0" w:color="auto"/>
              <w:left w:val="single" w:sz="4" w:space="0" w:color="auto"/>
              <w:bottom w:val="single" w:sz="4" w:space="0" w:color="auto"/>
              <w:right w:val="single" w:sz="4" w:space="0" w:color="auto"/>
            </w:tcBorders>
          </w:tcPr>
          <w:p w14:paraId="1DC501B7" w14:textId="77777777" w:rsidR="00B354BA" w:rsidRPr="00B354BA" w:rsidRDefault="00B354BA" w:rsidP="00B354BA">
            <w:r w:rsidRPr="00B354BA">
              <w:t>50</w:t>
            </w:r>
          </w:p>
        </w:tc>
        <w:tc>
          <w:tcPr>
            <w:tcW w:w="672" w:type="dxa"/>
            <w:tcBorders>
              <w:top w:val="single" w:sz="4" w:space="0" w:color="auto"/>
              <w:left w:val="single" w:sz="4" w:space="0" w:color="auto"/>
              <w:bottom w:val="single" w:sz="4" w:space="0" w:color="auto"/>
              <w:right w:val="single" w:sz="4" w:space="0" w:color="auto"/>
            </w:tcBorders>
          </w:tcPr>
          <w:p w14:paraId="29DF7E62" w14:textId="77777777" w:rsidR="00B354BA" w:rsidRPr="00B354BA" w:rsidRDefault="00B354BA" w:rsidP="00B354BA">
            <w:r w:rsidRPr="00B354BA">
              <w:t>60</w:t>
            </w:r>
          </w:p>
        </w:tc>
        <w:tc>
          <w:tcPr>
            <w:tcW w:w="672" w:type="dxa"/>
            <w:tcBorders>
              <w:top w:val="single" w:sz="4" w:space="0" w:color="auto"/>
              <w:left w:val="single" w:sz="4" w:space="0" w:color="auto"/>
              <w:bottom w:val="single" w:sz="4" w:space="0" w:color="auto"/>
              <w:right w:val="single" w:sz="4" w:space="0" w:color="auto"/>
            </w:tcBorders>
          </w:tcPr>
          <w:p w14:paraId="7E003DB7"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A4CA24E" w14:textId="77777777" w:rsidR="00B354BA" w:rsidRPr="00B354BA" w:rsidRDefault="00B354BA" w:rsidP="00B354BA">
            <w:r w:rsidRPr="00B354BA">
              <w:t>80</w:t>
            </w:r>
          </w:p>
        </w:tc>
        <w:tc>
          <w:tcPr>
            <w:tcW w:w="672" w:type="dxa"/>
            <w:tcBorders>
              <w:top w:val="single" w:sz="4" w:space="0" w:color="auto"/>
              <w:left w:val="single" w:sz="4" w:space="0" w:color="auto"/>
              <w:bottom w:val="single" w:sz="4" w:space="0" w:color="auto"/>
              <w:right w:val="single" w:sz="4" w:space="0" w:color="auto"/>
            </w:tcBorders>
          </w:tcPr>
          <w:p w14:paraId="18FB867F" w14:textId="77777777" w:rsidR="00B354BA" w:rsidRPr="00B354BA" w:rsidRDefault="00B354BA" w:rsidP="00B354BA">
            <w:r w:rsidRPr="00B354BA">
              <w:t>90</w:t>
            </w:r>
          </w:p>
        </w:tc>
        <w:tc>
          <w:tcPr>
            <w:tcW w:w="672" w:type="dxa"/>
            <w:tcBorders>
              <w:top w:val="single" w:sz="4" w:space="0" w:color="auto"/>
              <w:left w:val="single" w:sz="4" w:space="0" w:color="auto"/>
              <w:bottom w:val="single" w:sz="4" w:space="0" w:color="auto"/>
              <w:right w:val="single" w:sz="4" w:space="0" w:color="auto"/>
            </w:tcBorders>
          </w:tcPr>
          <w:p w14:paraId="046368CB" w14:textId="77777777" w:rsidR="00B354BA" w:rsidRPr="00B354BA" w:rsidRDefault="00B354BA" w:rsidP="00B354BA">
            <w:r w:rsidRPr="00B354BA">
              <w:t>100</w:t>
            </w:r>
          </w:p>
        </w:tc>
        <w:tc>
          <w:tcPr>
            <w:tcW w:w="1487" w:type="dxa"/>
            <w:tcBorders>
              <w:top w:val="nil"/>
              <w:left w:val="single" w:sz="4" w:space="0" w:color="auto"/>
              <w:bottom w:val="nil"/>
              <w:right w:val="single" w:sz="4" w:space="0" w:color="auto"/>
            </w:tcBorders>
            <w:shd w:val="clear" w:color="auto" w:fill="auto"/>
          </w:tcPr>
          <w:p w14:paraId="74B7DF20" w14:textId="77777777" w:rsidR="00B354BA" w:rsidRPr="00B354BA" w:rsidRDefault="00B354BA" w:rsidP="00B354BA">
            <w:pPr>
              <w:rPr>
                <w:rFonts w:eastAsia="Yu Mincho"/>
              </w:rPr>
            </w:pPr>
            <w:r w:rsidRPr="00B354BA">
              <w:rPr>
                <w:rFonts w:hint="eastAsia"/>
              </w:rPr>
              <w:t>0</w:t>
            </w:r>
          </w:p>
        </w:tc>
      </w:tr>
      <w:tr w:rsidR="00B354BA" w:rsidRPr="00B354BA" w14:paraId="51104E33" w14:textId="77777777" w:rsidTr="002B56C5">
        <w:trPr>
          <w:trHeight w:val="187"/>
        </w:trPr>
        <w:tc>
          <w:tcPr>
            <w:tcW w:w="1644" w:type="dxa"/>
            <w:tcBorders>
              <w:top w:val="nil"/>
              <w:left w:val="single" w:sz="4" w:space="0" w:color="auto"/>
              <w:bottom w:val="single" w:sz="4" w:space="0" w:color="auto"/>
              <w:right w:val="single" w:sz="4" w:space="0" w:color="auto"/>
            </w:tcBorders>
            <w:shd w:val="clear" w:color="auto" w:fill="auto"/>
          </w:tcPr>
          <w:p w14:paraId="5AC08196" w14:textId="77777777" w:rsidR="00B354BA" w:rsidRPr="00B354BA" w:rsidRDefault="00B354BA" w:rsidP="00B354BA"/>
        </w:tc>
        <w:tc>
          <w:tcPr>
            <w:tcW w:w="1382" w:type="dxa"/>
            <w:tcBorders>
              <w:top w:val="nil"/>
              <w:left w:val="single" w:sz="4" w:space="0" w:color="auto"/>
              <w:bottom w:val="single" w:sz="4" w:space="0" w:color="auto"/>
              <w:right w:val="single" w:sz="4" w:space="0" w:color="auto"/>
            </w:tcBorders>
            <w:shd w:val="clear" w:color="auto" w:fill="auto"/>
          </w:tcPr>
          <w:p w14:paraId="2638318F" w14:textId="77777777" w:rsidR="00B354BA" w:rsidRPr="00B354BA" w:rsidRDefault="00B354BA" w:rsidP="00B354BA"/>
        </w:tc>
        <w:tc>
          <w:tcPr>
            <w:tcW w:w="671" w:type="dxa"/>
            <w:tcBorders>
              <w:top w:val="single" w:sz="4" w:space="0" w:color="auto"/>
              <w:left w:val="single" w:sz="4" w:space="0" w:color="auto"/>
              <w:bottom w:val="single" w:sz="4" w:space="0" w:color="auto"/>
              <w:right w:val="single" w:sz="4" w:space="0" w:color="auto"/>
            </w:tcBorders>
          </w:tcPr>
          <w:p w14:paraId="54D1FB29" w14:textId="77777777" w:rsidR="00B354BA" w:rsidRPr="00B354BA" w:rsidRDefault="00B354BA" w:rsidP="00B354BA">
            <w:r w:rsidRPr="00B354BA">
              <w:t>n78</w:t>
            </w:r>
          </w:p>
        </w:tc>
        <w:tc>
          <w:tcPr>
            <w:tcW w:w="8734" w:type="dxa"/>
            <w:gridSpan w:val="13"/>
            <w:tcBorders>
              <w:top w:val="single" w:sz="4" w:space="0" w:color="auto"/>
              <w:left w:val="single" w:sz="4" w:space="0" w:color="auto"/>
              <w:bottom w:val="single" w:sz="4" w:space="0" w:color="auto"/>
              <w:right w:val="single" w:sz="4" w:space="0" w:color="auto"/>
            </w:tcBorders>
          </w:tcPr>
          <w:p w14:paraId="169D4749" w14:textId="77777777" w:rsidR="00B354BA" w:rsidRPr="00B354BA" w:rsidRDefault="00B354BA" w:rsidP="00B354BA">
            <w:r w:rsidRPr="00B354BA">
              <w:rPr>
                <w:rFonts w:eastAsia="SimSun"/>
              </w:rPr>
              <w:t xml:space="preserve">See CA_n78(2A) Bandwidth Combination Set </w:t>
            </w:r>
            <w:r w:rsidRPr="00B354BA">
              <w:rPr>
                <w:rFonts w:eastAsia="SimSun" w:hint="eastAsia"/>
              </w:rPr>
              <w:t>2</w:t>
            </w:r>
            <w:r w:rsidRPr="00B354BA">
              <w:rPr>
                <w:rFonts w:eastAsia="SimSun"/>
              </w:rPr>
              <w:t xml:space="preserve"> in Table 5.5A.2-1 in TS 38.101-1</w:t>
            </w:r>
          </w:p>
        </w:tc>
        <w:tc>
          <w:tcPr>
            <w:tcW w:w="1487" w:type="dxa"/>
            <w:tcBorders>
              <w:top w:val="nil"/>
              <w:left w:val="single" w:sz="4" w:space="0" w:color="auto"/>
              <w:bottom w:val="single" w:sz="4" w:space="0" w:color="auto"/>
              <w:right w:val="single" w:sz="4" w:space="0" w:color="auto"/>
            </w:tcBorders>
            <w:shd w:val="clear" w:color="auto" w:fill="auto"/>
          </w:tcPr>
          <w:p w14:paraId="2AC48ADF" w14:textId="77777777" w:rsidR="00B354BA" w:rsidRPr="00B354BA" w:rsidRDefault="00B354BA" w:rsidP="00B354BA">
            <w:pPr>
              <w:rPr>
                <w:rFonts w:eastAsia="Yu Mincho"/>
              </w:rPr>
            </w:pPr>
          </w:p>
        </w:tc>
      </w:tr>
      <w:tr w:rsidR="00B354BA" w:rsidRPr="00B354BA" w14:paraId="6DB4AA09" w14:textId="77777777" w:rsidTr="002B56C5">
        <w:trPr>
          <w:trHeight w:val="187"/>
        </w:trPr>
        <w:tc>
          <w:tcPr>
            <w:tcW w:w="1644" w:type="dxa"/>
            <w:tcBorders>
              <w:left w:val="single" w:sz="4" w:space="0" w:color="auto"/>
              <w:bottom w:val="nil"/>
              <w:right w:val="single" w:sz="4" w:space="0" w:color="auto"/>
            </w:tcBorders>
            <w:shd w:val="clear" w:color="auto" w:fill="auto"/>
          </w:tcPr>
          <w:p w14:paraId="7994D56A" w14:textId="77777777" w:rsidR="00B354BA" w:rsidRPr="00B354BA" w:rsidRDefault="00B354BA" w:rsidP="00B354BA">
            <w:r w:rsidRPr="00B354BA">
              <w:t>CA_n41A-n7</w:t>
            </w:r>
            <w:r w:rsidRPr="00B354BA">
              <w:rPr>
                <w:rFonts w:hint="eastAsia"/>
              </w:rPr>
              <w:t>9</w:t>
            </w:r>
            <w:r w:rsidRPr="00B354BA">
              <w:t>A</w:t>
            </w:r>
          </w:p>
        </w:tc>
        <w:tc>
          <w:tcPr>
            <w:tcW w:w="1382" w:type="dxa"/>
            <w:tcBorders>
              <w:left w:val="single" w:sz="4" w:space="0" w:color="auto"/>
              <w:bottom w:val="nil"/>
              <w:right w:val="single" w:sz="4" w:space="0" w:color="auto"/>
            </w:tcBorders>
            <w:shd w:val="clear" w:color="auto" w:fill="auto"/>
          </w:tcPr>
          <w:p w14:paraId="5DCC2A02" w14:textId="77777777" w:rsidR="00B354BA" w:rsidRPr="00B354BA" w:rsidRDefault="00B354BA" w:rsidP="00B354BA">
            <w:r w:rsidRPr="00B354BA">
              <w:t>CA_n41A-n7</w:t>
            </w:r>
            <w:r w:rsidRPr="00B354BA">
              <w:rPr>
                <w:rFonts w:hint="eastAsia"/>
              </w:rPr>
              <w:t>9</w:t>
            </w:r>
            <w:r w:rsidRPr="00B354BA">
              <w:t>A</w:t>
            </w:r>
          </w:p>
        </w:tc>
        <w:tc>
          <w:tcPr>
            <w:tcW w:w="671" w:type="dxa"/>
            <w:tcBorders>
              <w:top w:val="single" w:sz="4" w:space="0" w:color="auto"/>
              <w:left w:val="single" w:sz="4" w:space="0" w:color="auto"/>
              <w:bottom w:val="single" w:sz="4" w:space="0" w:color="auto"/>
              <w:right w:val="single" w:sz="4" w:space="0" w:color="auto"/>
            </w:tcBorders>
          </w:tcPr>
          <w:p w14:paraId="7C747B25" w14:textId="77777777" w:rsidR="00B354BA" w:rsidRPr="00B354BA" w:rsidRDefault="00B354BA" w:rsidP="00B354BA">
            <w:r w:rsidRPr="00B354BA">
              <w:rPr>
                <w:rFonts w:hint="eastAsia"/>
              </w:rPr>
              <w:t>n41</w:t>
            </w:r>
          </w:p>
        </w:tc>
        <w:tc>
          <w:tcPr>
            <w:tcW w:w="671" w:type="dxa"/>
            <w:tcBorders>
              <w:top w:val="single" w:sz="4" w:space="0" w:color="auto"/>
              <w:left w:val="single" w:sz="4" w:space="0" w:color="auto"/>
              <w:bottom w:val="single" w:sz="4" w:space="0" w:color="auto"/>
              <w:right w:val="single" w:sz="4" w:space="0" w:color="auto"/>
            </w:tcBorders>
          </w:tcPr>
          <w:p w14:paraId="1BA53447"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2BD348C2" w14:textId="77777777" w:rsidR="00B354BA" w:rsidRPr="00B354BA" w:rsidRDefault="00B354BA" w:rsidP="00B354BA">
            <w:r w:rsidRPr="00B354BA">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639B0075" w14:textId="77777777" w:rsidR="00B354BA" w:rsidRPr="00B354BA" w:rsidRDefault="00B354BA" w:rsidP="00B354BA">
            <w:r w:rsidRPr="00B354BA">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4C6D7B5E" w14:textId="77777777" w:rsidR="00B354BA" w:rsidRPr="00B354BA" w:rsidRDefault="00B354BA" w:rsidP="00B354BA">
            <w:r w:rsidRPr="00B354BA">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1F22B073"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10D7E374" w14:textId="77777777" w:rsidR="00B354BA" w:rsidRPr="00B354BA" w:rsidRDefault="00B354BA" w:rsidP="00B354BA"/>
        </w:tc>
        <w:tc>
          <w:tcPr>
            <w:tcW w:w="671" w:type="dxa"/>
            <w:tcBorders>
              <w:top w:val="single" w:sz="4" w:space="0" w:color="auto"/>
              <w:left w:val="single" w:sz="4" w:space="0" w:color="auto"/>
              <w:bottom w:val="single" w:sz="4" w:space="0" w:color="auto"/>
              <w:right w:val="single" w:sz="4" w:space="0" w:color="auto"/>
            </w:tcBorders>
          </w:tcPr>
          <w:p w14:paraId="453D8B0B" w14:textId="77777777" w:rsidR="00B354BA" w:rsidRPr="00B354BA" w:rsidRDefault="00B354BA" w:rsidP="00B354BA">
            <w:r w:rsidRPr="00B354BA">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650BFDC9" w14:textId="77777777" w:rsidR="00B354BA" w:rsidRPr="00B354BA" w:rsidRDefault="00B354BA" w:rsidP="00B354BA">
            <w:r w:rsidRPr="00B354BA">
              <w:rPr>
                <w:rFonts w:hint="eastAsia"/>
              </w:rPr>
              <w:t>50</w:t>
            </w:r>
          </w:p>
        </w:tc>
        <w:tc>
          <w:tcPr>
            <w:tcW w:w="672" w:type="dxa"/>
            <w:tcBorders>
              <w:top w:val="single" w:sz="4" w:space="0" w:color="auto"/>
              <w:left w:val="single" w:sz="4" w:space="0" w:color="auto"/>
              <w:bottom w:val="single" w:sz="4" w:space="0" w:color="auto"/>
              <w:right w:val="single" w:sz="4" w:space="0" w:color="auto"/>
            </w:tcBorders>
          </w:tcPr>
          <w:p w14:paraId="1813EB3A" w14:textId="77777777" w:rsidR="00B354BA" w:rsidRPr="00B354BA" w:rsidRDefault="00B354BA" w:rsidP="00B354BA">
            <w:r w:rsidRPr="00B354BA">
              <w:rPr>
                <w:rFonts w:hint="eastAsia"/>
              </w:rPr>
              <w:t>60</w:t>
            </w:r>
          </w:p>
        </w:tc>
        <w:tc>
          <w:tcPr>
            <w:tcW w:w="672" w:type="dxa"/>
            <w:tcBorders>
              <w:top w:val="single" w:sz="4" w:space="0" w:color="auto"/>
              <w:left w:val="single" w:sz="4" w:space="0" w:color="auto"/>
              <w:bottom w:val="single" w:sz="4" w:space="0" w:color="auto"/>
              <w:right w:val="single" w:sz="4" w:space="0" w:color="auto"/>
            </w:tcBorders>
          </w:tcPr>
          <w:p w14:paraId="4F33D66D"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2B602F2" w14:textId="77777777" w:rsidR="00B354BA" w:rsidRPr="00B354BA" w:rsidRDefault="00B354BA" w:rsidP="00B354BA">
            <w:r w:rsidRPr="00B354BA">
              <w:rPr>
                <w:rFonts w:hint="eastAsia"/>
              </w:rPr>
              <w:t>80</w:t>
            </w:r>
          </w:p>
        </w:tc>
        <w:tc>
          <w:tcPr>
            <w:tcW w:w="672" w:type="dxa"/>
            <w:tcBorders>
              <w:top w:val="single" w:sz="4" w:space="0" w:color="auto"/>
              <w:left w:val="single" w:sz="4" w:space="0" w:color="auto"/>
              <w:bottom w:val="single" w:sz="4" w:space="0" w:color="auto"/>
              <w:right w:val="single" w:sz="4" w:space="0" w:color="auto"/>
            </w:tcBorders>
          </w:tcPr>
          <w:p w14:paraId="6B9BAE3E" w14:textId="77777777" w:rsidR="00B354BA" w:rsidRPr="00B354BA" w:rsidRDefault="00B354BA" w:rsidP="00B354BA">
            <w:r w:rsidRPr="00B354BA">
              <w:rPr>
                <w:rFonts w:hint="eastAsia"/>
              </w:rPr>
              <w:t>90</w:t>
            </w:r>
          </w:p>
        </w:tc>
        <w:tc>
          <w:tcPr>
            <w:tcW w:w="672" w:type="dxa"/>
            <w:tcBorders>
              <w:top w:val="single" w:sz="4" w:space="0" w:color="auto"/>
              <w:left w:val="single" w:sz="4" w:space="0" w:color="auto"/>
              <w:bottom w:val="single" w:sz="4" w:space="0" w:color="auto"/>
              <w:right w:val="single" w:sz="4" w:space="0" w:color="auto"/>
            </w:tcBorders>
          </w:tcPr>
          <w:p w14:paraId="4E78606E" w14:textId="77777777" w:rsidR="00B354BA" w:rsidRPr="00B354BA" w:rsidRDefault="00B354BA" w:rsidP="00B354BA">
            <w:r w:rsidRPr="00B354BA">
              <w:rPr>
                <w:rFonts w:hint="eastAsia"/>
              </w:rPr>
              <w:t>100</w:t>
            </w:r>
          </w:p>
        </w:tc>
        <w:tc>
          <w:tcPr>
            <w:tcW w:w="1487" w:type="dxa"/>
            <w:tcBorders>
              <w:top w:val="single" w:sz="4" w:space="0" w:color="auto"/>
              <w:left w:val="single" w:sz="4" w:space="0" w:color="auto"/>
              <w:bottom w:val="nil"/>
              <w:right w:val="single" w:sz="4" w:space="0" w:color="auto"/>
            </w:tcBorders>
            <w:shd w:val="clear" w:color="auto" w:fill="auto"/>
          </w:tcPr>
          <w:p w14:paraId="7B1848FA" w14:textId="77777777" w:rsidR="00B354BA" w:rsidRPr="00B354BA" w:rsidRDefault="00B354BA" w:rsidP="00B354BA">
            <w:r w:rsidRPr="00B354BA">
              <w:rPr>
                <w:rFonts w:hint="eastAsia"/>
              </w:rPr>
              <w:t>0</w:t>
            </w:r>
          </w:p>
        </w:tc>
      </w:tr>
      <w:tr w:rsidR="00B354BA" w:rsidRPr="00B354BA" w14:paraId="49D0AF58" w14:textId="77777777" w:rsidTr="002B56C5">
        <w:trPr>
          <w:trHeight w:val="187"/>
        </w:trPr>
        <w:tc>
          <w:tcPr>
            <w:tcW w:w="1644" w:type="dxa"/>
            <w:tcBorders>
              <w:top w:val="nil"/>
              <w:left w:val="single" w:sz="4" w:space="0" w:color="auto"/>
              <w:bottom w:val="nil"/>
              <w:right w:val="single" w:sz="4" w:space="0" w:color="auto"/>
            </w:tcBorders>
            <w:shd w:val="clear" w:color="auto" w:fill="auto"/>
          </w:tcPr>
          <w:p w14:paraId="46EC07FE" w14:textId="77777777" w:rsidR="00B354BA" w:rsidRPr="00B354BA" w:rsidRDefault="00B354BA" w:rsidP="00B354BA"/>
        </w:tc>
        <w:tc>
          <w:tcPr>
            <w:tcW w:w="1382" w:type="dxa"/>
            <w:tcBorders>
              <w:top w:val="nil"/>
              <w:left w:val="single" w:sz="4" w:space="0" w:color="auto"/>
              <w:bottom w:val="nil"/>
              <w:right w:val="single" w:sz="4" w:space="0" w:color="auto"/>
            </w:tcBorders>
            <w:shd w:val="clear" w:color="auto" w:fill="auto"/>
          </w:tcPr>
          <w:p w14:paraId="67FB6454" w14:textId="77777777" w:rsidR="00B354BA" w:rsidRPr="00B354BA" w:rsidRDefault="00B354BA" w:rsidP="00B354BA"/>
        </w:tc>
        <w:tc>
          <w:tcPr>
            <w:tcW w:w="671" w:type="dxa"/>
            <w:tcBorders>
              <w:top w:val="single" w:sz="4" w:space="0" w:color="auto"/>
              <w:left w:val="single" w:sz="4" w:space="0" w:color="auto"/>
              <w:bottom w:val="single" w:sz="4" w:space="0" w:color="auto"/>
              <w:right w:val="single" w:sz="4" w:space="0" w:color="auto"/>
            </w:tcBorders>
          </w:tcPr>
          <w:p w14:paraId="3244C82D" w14:textId="77777777" w:rsidR="00B354BA" w:rsidRPr="00B354BA" w:rsidRDefault="00B354BA" w:rsidP="00B354BA">
            <w:r w:rsidRPr="00B354BA">
              <w:rPr>
                <w:rFonts w:hint="eastAsia"/>
              </w:rPr>
              <w:t>n79</w:t>
            </w:r>
          </w:p>
        </w:tc>
        <w:tc>
          <w:tcPr>
            <w:tcW w:w="671" w:type="dxa"/>
            <w:tcBorders>
              <w:top w:val="single" w:sz="4" w:space="0" w:color="auto"/>
              <w:left w:val="single" w:sz="4" w:space="0" w:color="auto"/>
              <w:bottom w:val="single" w:sz="4" w:space="0" w:color="auto"/>
              <w:right w:val="single" w:sz="4" w:space="0" w:color="auto"/>
            </w:tcBorders>
          </w:tcPr>
          <w:p w14:paraId="13C04223"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51B5FFBF"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E2123B8"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86421CF"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471E57A"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007D6D04" w14:textId="77777777" w:rsidR="00B354BA" w:rsidRPr="00B354BA" w:rsidRDefault="00B354BA" w:rsidP="00B354BA"/>
        </w:tc>
        <w:tc>
          <w:tcPr>
            <w:tcW w:w="671" w:type="dxa"/>
            <w:tcBorders>
              <w:top w:val="single" w:sz="4" w:space="0" w:color="auto"/>
              <w:left w:val="single" w:sz="4" w:space="0" w:color="auto"/>
              <w:bottom w:val="single" w:sz="4" w:space="0" w:color="auto"/>
              <w:right w:val="single" w:sz="4" w:space="0" w:color="auto"/>
            </w:tcBorders>
          </w:tcPr>
          <w:p w14:paraId="66CBD0F2" w14:textId="77777777" w:rsidR="00B354BA" w:rsidRPr="00B354BA" w:rsidRDefault="00B354BA" w:rsidP="00B354BA">
            <w:r w:rsidRPr="00B354BA">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341BD159" w14:textId="77777777" w:rsidR="00B354BA" w:rsidRPr="00B354BA" w:rsidRDefault="00B354BA" w:rsidP="00B354BA">
            <w:r w:rsidRPr="00B354BA">
              <w:rPr>
                <w:rFonts w:hint="eastAsia"/>
              </w:rPr>
              <w:t>50</w:t>
            </w:r>
          </w:p>
        </w:tc>
        <w:tc>
          <w:tcPr>
            <w:tcW w:w="672" w:type="dxa"/>
            <w:tcBorders>
              <w:top w:val="single" w:sz="4" w:space="0" w:color="auto"/>
              <w:left w:val="single" w:sz="4" w:space="0" w:color="auto"/>
              <w:bottom w:val="single" w:sz="4" w:space="0" w:color="auto"/>
              <w:right w:val="single" w:sz="4" w:space="0" w:color="auto"/>
            </w:tcBorders>
          </w:tcPr>
          <w:p w14:paraId="2A3B04D2" w14:textId="77777777" w:rsidR="00B354BA" w:rsidRPr="00B354BA" w:rsidRDefault="00B354BA" w:rsidP="00B354BA">
            <w:r w:rsidRPr="00B354BA">
              <w:rPr>
                <w:rFonts w:hint="eastAsia"/>
              </w:rPr>
              <w:t>60</w:t>
            </w:r>
          </w:p>
        </w:tc>
        <w:tc>
          <w:tcPr>
            <w:tcW w:w="672" w:type="dxa"/>
            <w:tcBorders>
              <w:top w:val="single" w:sz="4" w:space="0" w:color="auto"/>
              <w:left w:val="single" w:sz="4" w:space="0" w:color="auto"/>
              <w:bottom w:val="single" w:sz="4" w:space="0" w:color="auto"/>
              <w:right w:val="single" w:sz="4" w:space="0" w:color="auto"/>
            </w:tcBorders>
          </w:tcPr>
          <w:p w14:paraId="3534BCB0"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33781F5" w14:textId="77777777" w:rsidR="00B354BA" w:rsidRPr="00B354BA" w:rsidRDefault="00B354BA" w:rsidP="00B354BA">
            <w:r w:rsidRPr="00B354BA">
              <w:rPr>
                <w:rFonts w:hint="eastAsia"/>
              </w:rPr>
              <w:t>80</w:t>
            </w:r>
          </w:p>
        </w:tc>
        <w:tc>
          <w:tcPr>
            <w:tcW w:w="672" w:type="dxa"/>
            <w:tcBorders>
              <w:top w:val="single" w:sz="4" w:space="0" w:color="auto"/>
              <w:left w:val="single" w:sz="4" w:space="0" w:color="auto"/>
              <w:bottom w:val="single" w:sz="4" w:space="0" w:color="auto"/>
              <w:right w:val="single" w:sz="4" w:space="0" w:color="auto"/>
            </w:tcBorders>
          </w:tcPr>
          <w:p w14:paraId="43815B8F"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4A268B2" w14:textId="77777777" w:rsidR="00B354BA" w:rsidRPr="00B354BA" w:rsidRDefault="00B354BA" w:rsidP="00B354BA">
            <w:r w:rsidRPr="00B354BA">
              <w:rPr>
                <w:rFonts w:hint="eastAsia"/>
              </w:rPr>
              <w:t>100</w:t>
            </w:r>
          </w:p>
        </w:tc>
        <w:tc>
          <w:tcPr>
            <w:tcW w:w="1487" w:type="dxa"/>
            <w:tcBorders>
              <w:top w:val="nil"/>
              <w:left w:val="single" w:sz="4" w:space="0" w:color="auto"/>
              <w:bottom w:val="single" w:sz="4" w:space="0" w:color="auto"/>
              <w:right w:val="single" w:sz="4" w:space="0" w:color="auto"/>
            </w:tcBorders>
            <w:shd w:val="clear" w:color="auto" w:fill="auto"/>
          </w:tcPr>
          <w:p w14:paraId="75975625" w14:textId="77777777" w:rsidR="00B354BA" w:rsidRPr="00B354BA" w:rsidRDefault="00B354BA" w:rsidP="00B354BA">
            <w:pPr>
              <w:rPr>
                <w:rFonts w:eastAsia="Yu Mincho"/>
              </w:rPr>
            </w:pPr>
          </w:p>
        </w:tc>
      </w:tr>
      <w:tr w:rsidR="00B354BA" w:rsidRPr="00B354BA" w14:paraId="22A832E8" w14:textId="77777777" w:rsidTr="002B56C5">
        <w:trPr>
          <w:trHeight w:val="187"/>
        </w:trPr>
        <w:tc>
          <w:tcPr>
            <w:tcW w:w="1644" w:type="dxa"/>
            <w:tcBorders>
              <w:top w:val="nil"/>
              <w:left w:val="single" w:sz="4" w:space="0" w:color="auto"/>
              <w:bottom w:val="nil"/>
              <w:right w:val="single" w:sz="4" w:space="0" w:color="auto"/>
            </w:tcBorders>
            <w:shd w:val="clear" w:color="auto" w:fill="auto"/>
          </w:tcPr>
          <w:p w14:paraId="65E39E01" w14:textId="77777777" w:rsidR="00B354BA" w:rsidRPr="00B354BA" w:rsidRDefault="00B354BA" w:rsidP="00B354BA"/>
        </w:tc>
        <w:tc>
          <w:tcPr>
            <w:tcW w:w="1382" w:type="dxa"/>
            <w:tcBorders>
              <w:top w:val="nil"/>
              <w:left w:val="single" w:sz="4" w:space="0" w:color="auto"/>
              <w:bottom w:val="nil"/>
              <w:right w:val="single" w:sz="4" w:space="0" w:color="auto"/>
            </w:tcBorders>
            <w:shd w:val="clear" w:color="auto" w:fill="auto"/>
          </w:tcPr>
          <w:p w14:paraId="683180CD" w14:textId="77777777" w:rsidR="00B354BA" w:rsidRPr="00B354BA" w:rsidRDefault="00B354BA" w:rsidP="00B354BA"/>
        </w:tc>
        <w:tc>
          <w:tcPr>
            <w:tcW w:w="671" w:type="dxa"/>
            <w:tcBorders>
              <w:top w:val="single" w:sz="4" w:space="0" w:color="auto"/>
              <w:left w:val="single" w:sz="4" w:space="0" w:color="auto"/>
              <w:bottom w:val="single" w:sz="4" w:space="0" w:color="auto"/>
              <w:right w:val="single" w:sz="4" w:space="0" w:color="auto"/>
            </w:tcBorders>
          </w:tcPr>
          <w:p w14:paraId="4E271CA7" w14:textId="77777777" w:rsidR="00B354BA" w:rsidRPr="00B354BA" w:rsidRDefault="00B354BA" w:rsidP="00B354BA">
            <w:r w:rsidRPr="00B354BA">
              <w:rPr>
                <w:rFonts w:hint="eastAsia"/>
              </w:rPr>
              <w:t>n41</w:t>
            </w:r>
          </w:p>
        </w:tc>
        <w:tc>
          <w:tcPr>
            <w:tcW w:w="671" w:type="dxa"/>
            <w:tcBorders>
              <w:top w:val="single" w:sz="4" w:space="0" w:color="auto"/>
              <w:left w:val="single" w:sz="4" w:space="0" w:color="auto"/>
              <w:bottom w:val="single" w:sz="4" w:space="0" w:color="auto"/>
              <w:right w:val="single" w:sz="4" w:space="0" w:color="auto"/>
            </w:tcBorders>
          </w:tcPr>
          <w:p w14:paraId="4D8306E3"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36AC1299" w14:textId="77777777" w:rsidR="00B354BA" w:rsidRPr="00B354BA" w:rsidRDefault="00B354BA" w:rsidP="00B354BA">
            <w:r w:rsidRPr="00B354BA">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02525326" w14:textId="77777777" w:rsidR="00B354BA" w:rsidRPr="00B354BA" w:rsidRDefault="00B354BA" w:rsidP="00B354BA">
            <w:r w:rsidRPr="00B354BA">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2B4C8AEF" w14:textId="77777777" w:rsidR="00B354BA" w:rsidRPr="00B354BA" w:rsidRDefault="00B354BA" w:rsidP="00B354BA">
            <w:r w:rsidRPr="00B354BA">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327ABA29"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29447E61" w14:textId="77777777" w:rsidR="00B354BA" w:rsidRPr="00B354BA" w:rsidRDefault="00B354BA" w:rsidP="00B354BA"/>
        </w:tc>
        <w:tc>
          <w:tcPr>
            <w:tcW w:w="671" w:type="dxa"/>
            <w:tcBorders>
              <w:top w:val="single" w:sz="4" w:space="0" w:color="auto"/>
              <w:left w:val="single" w:sz="4" w:space="0" w:color="auto"/>
              <w:bottom w:val="single" w:sz="4" w:space="0" w:color="auto"/>
              <w:right w:val="single" w:sz="4" w:space="0" w:color="auto"/>
            </w:tcBorders>
          </w:tcPr>
          <w:p w14:paraId="43B10DA7" w14:textId="77777777" w:rsidR="00B354BA" w:rsidRPr="00B354BA" w:rsidRDefault="00B354BA" w:rsidP="00B354BA">
            <w:r w:rsidRPr="00B354BA">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7A65A544" w14:textId="77777777" w:rsidR="00B354BA" w:rsidRPr="00B354BA" w:rsidRDefault="00B354BA" w:rsidP="00B354BA">
            <w:r w:rsidRPr="00B354BA">
              <w:rPr>
                <w:rFonts w:hint="eastAsia"/>
              </w:rPr>
              <w:t>50</w:t>
            </w:r>
          </w:p>
        </w:tc>
        <w:tc>
          <w:tcPr>
            <w:tcW w:w="672" w:type="dxa"/>
            <w:tcBorders>
              <w:top w:val="single" w:sz="4" w:space="0" w:color="auto"/>
              <w:left w:val="single" w:sz="4" w:space="0" w:color="auto"/>
              <w:bottom w:val="single" w:sz="4" w:space="0" w:color="auto"/>
              <w:right w:val="single" w:sz="4" w:space="0" w:color="auto"/>
            </w:tcBorders>
          </w:tcPr>
          <w:p w14:paraId="28822D99" w14:textId="77777777" w:rsidR="00B354BA" w:rsidRPr="00B354BA" w:rsidRDefault="00B354BA" w:rsidP="00B354BA">
            <w:r w:rsidRPr="00B354BA">
              <w:rPr>
                <w:rFonts w:hint="eastAsia"/>
              </w:rPr>
              <w:t>60</w:t>
            </w:r>
          </w:p>
        </w:tc>
        <w:tc>
          <w:tcPr>
            <w:tcW w:w="672" w:type="dxa"/>
            <w:tcBorders>
              <w:top w:val="single" w:sz="4" w:space="0" w:color="auto"/>
              <w:left w:val="single" w:sz="4" w:space="0" w:color="auto"/>
              <w:bottom w:val="single" w:sz="4" w:space="0" w:color="auto"/>
              <w:right w:val="single" w:sz="4" w:space="0" w:color="auto"/>
            </w:tcBorders>
          </w:tcPr>
          <w:p w14:paraId="251BFEDB"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E0CDAD8"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E346EA8"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C85E2E0" w14:textId="77777777" w:rsidR="00B354BA" w:rsidRPr="00B354BA" w:rsidRDefault="00B354BA" w:rsidP="00B354BA">
            <w:pPr>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14:paraId="075D5590" w14:textId="77777777" w:rsidR="00B354BA" w:rsidRPr="00B354BA" w:rsidRDefault="00B354BA" w:rsidP="00B354BA">
            <w:r w:rsidRPr="00B354BA">
              <w:rPr>
                <w:rFonts w:hint="eastAsia"/>
              </w:rPr>
              <w:t>1</w:t>
            </w:r>
          </w:p>
        </w:tc>
      </w:tr>
      <w:tr w:rsidR="00B354BA" w:rsidRPr="00B354BA" w14:paraId="7C3F0291" w14:textId="77777777" w:rsidTr="002B56C5">
        <w:trPr>
          <w:trHeight w:val="187"/>
        </w:trPr>
        <w:tc>
          <w:tcPr>
            <w:tcW w:w="1644" w:type="dxa"/>
            <w:tcBorders>
              <w:top w:val="nil"/>
              <w:left w:val="single" w:sz="4" w:space="0" w:color="auto"/>
              <w:bottom w:val="single" w:sz="4" w:space="0" w:color="auto"/>
              <w:right w:val="single" w:sz="4" w:space="0" w:color="auto"/>
            </w:tcBorders>
            <w:shd w:val="clear" w:color="auto" w:fill="auto"/>
          </w:tcPr>
          <w:p w14:paraId="29B5AD99" w14:textId="77777777" w:rsidR="00B354BA" w:rsidRPr="00B354BA" w:rsidRDefault="00B354BA" w:rsidP="00B354BA"/>
        </w:tc>
        <w:tc>
          <w:tcPr>
            <w:tcW w:w="1382" w:type="dxa"/>
            <w:tcBorders>
              <w:top w:val="nil"/>
              <w:left w:val="single" w:sz="4" w:space="0" w:color="auto"/>
              <w:bottom w:val="single" w:sz="4" w:space="0" w:color="auto"/>
              <w:right w:val="single" w:sz="4" w:space="0" w:color="auto"/>
            </w:tcBorders>
            <w:shd w:val="clear" w:color="auto" w:fill="auto"/>
          </w:tcPr>
          <w:p w14:paraId="39D18CB7" w14:textId="77777777" w:rsidR="00B354BA" w:rsidRPr="00B354BA" w:rsidRDefault="00B354BA" w:rsidP="00B354BA"/>
        </w:tc>
        <w:tc>
          <w:tcPr>
            <w:tcW w:w="671" w:type="dxa"/>
            <w:tcBorders>
              <w:top w:val="single" w:sz="4" w:space="0" w:color="auto"/>
              <w:left w:val="single" w:sz="4" w:space="0" w:color="auto"/>
              <w:bottom w:val="single" w:sz="4" w:space="0" w:color="auto"/>
              <w:right w:val="single" w:sz="4" w:space="0" w:color="auto"/>
            </w:tcBorders>
          </w:tcPr>
          <w:p w14:paraId="371022EB" w14:textId="77777777" w:rsidR="00B354BA" w:rsidRPr="00B354BA" w:rsidRDefault="00B354BA" w:rsidP="00B354BA">
            <w:r w:rsidRPr="00B354BA">
              <w:rPr>
                <w:rFonts w:hint="eastAsia"/>
              </w:rPr>
              <w:t>n79</w:t>
            </w:r>
          </w:p>
        </w:tc>
        <w:tc>
          <w:tcPr>
            <w:tcW w:w="671" w:type="dxa"/>
            <w:tcBorders>
              <w:top w:val="single" w:sz="4" w:space="0" w:color="auto"/>
              <w:left w:val="single" w:sz="4" w:space="0" w:color="auto"/>
              <w:bottom w:val="single" w:sz="4" w:space="0" w:color="auto"/>
              <w:right w:val="single" w:sz="4" w:space="0" w:color="auto"/>
            </w:tcBorders>
          </w:tcPr>
          <w:p w14:paraId="0118746E"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22375862"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04678D3"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A961818"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B27465C"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4CC2F1A4" w14:textId="77777777" w:rsidR="00B354BA" w:rsidRPr="00B354BA" w:rsidRDefault="00B354BA" w:rsidP="00B354BA"/>
        </w:tc>
        <w:tc>
          <w:tcPr>
            <w:tcW w:w="671" w:type="dxa"/>
            <w:tcBorders>
              <w:top w:val="single" w:sz="4" w:space="0" w:color="auto"/>
              <w:left w:val="single" w:sz="4" w:space="0" w:color="auto"/>
              <w:bottom w:val="single" w:sz="4" w:space="0" w:color="auto"/>
              <w:right w:val="single" w:sz="4" w:space="0" w:color="auto"/>
            </w:tcBorders>
          </w:tcPr>
          <w:p w14:paraId="6DBCFF96" w14:textId="77777777" w:rsidR="00B354BA" w:rsidRPr="00B354BA" w:rsidRDefault="00B354BA" w:rsidP="00B354BA">
            <w:r w:rsidRPr="00B354BA">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06A603A0" w14:textId="77777777" w:rsidR="00B354BA" w:rsidRPr="00B354BA" w:rsidRDefault="00B354BA" w:rsidP="00B354BA">
            <w:r w:rsidRPr="00B354BA">
              <w:rPr>
                <w:rFonts w:hint="eastAsia"/>
              </w:rPr>
              <w:t>50</w:t>
            </w:r>
          </w:p>
        </w:tc>
        <w:tc>
          <w:tcPr>
            <w:tcW w:w="672" w:type="dxa"/>
            <w:tcBorders>
              <w:top w:val="single" w:sz="4" w:space="0" w:color="auto"/>
              <w:left w:val="single" w:sz="4" w:space="0" w:color="auto"/>
              <w:bottom w:val="single" w:sz="4" w:space="0" w:color="auto"/>
              <w:right w:val="single" w:sz="4" w:space="0" w:color="auto"/>
            </w:tcBorders>
          </w:tcPr>
          <w:p w14:paraId="29E5B46B" w14:textId="77777777" w:rsidR="00B354BA" w:rsidRPr="00B354BA" w:rsidRDefault="00B354BA" w:rsidP="00B354BA">
            <w:r w:rsidRPr="00B354BA">
              <w:rPr>
                <w:rFonts w:hint="eastAsia"/>
              </w:rPr>
              <w:t>60</w:t>
            </w:r>
          </w:p>
        </w:tc>
        <w:tc>
          <w:tcPr>
            <w:tcW w:w="672" w:type="dxa"/>
            <w:tcBorders>
              <w:top w:val="single" w:sz="4" w:space="0" w:color="auto"/>
              <w:left w:val="single" w:sz="4" w:space="0" w:color="auto"/>
              <w:bottom w:val="single" w:sz="4" w:space="0" w:color="auto"/>
              <w:right w:val="single" w:sz="4" w:space="0" w:color="auto"/>
            </w:tcBorders>
          </w:tcPr>
          <w:p w14:paraId="6C47358D"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2DE4369" w14:textId="77777777" w:rsidR="00B354BA" w:rsidRPr="00B354BA" w:rsidRDefault="00B354BA" w:rsidP="00B354BA">
            <w:r w:rsidRPr="00B354BA">
              <w:rPr>
                <w:rFonts w:hint="eastAsia"/>
              </w:rPr>
              <w:t>80</w:t>
            </w:r>
          </w:p>
        </w:tc>
        <w:tc>
          <w:tcPr>
            <w:tcW w:w="672" w:type="dxa"/>
            <w:tcBorders>
              <w:top w:val="single" w:sz="4" w:space="0" w:color="auto"/>
              <w:left w:val="single" w:sz="4" w:space="0" w:color="auto"/>
              <w:bottom w:val="single" w:sz="4" w:space="0" w:color="auto"/>
              <w:right w:val="single" w:sz="4" w:space="0" w:color="auto"/>
            </w:tcBorders>
          </w:tcPr>
          <w:p w14:paraId="23CCB6E3"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F90EE97" w14:textId="77777777" w:rsidR="00B354BA" w:rsidRPr="00B354BA" w:rsidRDefault="00B354BA" w:rsidP="00B354BA">
            <w:r w:rsidRPr="00B354BA">
              <w:rPr>
                <w:rFonts w:hint="eastAsia"/>
              </w:rPr>
              <w:t>100</w:t>
            </w:r>
          </w:p>
        </w:tc>
        <w:tc>
          <w:tcPr>
            <w:tcW w:w="1487" w:type="dxa"/>
            <w:tcBorders>
              <w:top w:val="nil"/>
              <w:left w:val="single" w:sz="4" w:space="0" w:color="auto"/>
              <w:bottom w:val="single" w:sz="4" w:space="0" w:color="auto"/>
              <w:right w:val="single" w:sz="4" w:space="0" w:color="auto"/>
            </w:tcBorders>
            <w:shd w:val="clear" w:color="auto" w:fill="auto"/>
          </w:tcPr>
          <w:p w14:paraId="761E1CAD" w14:textId="77777777" w:rsidR="00B354BA" w:rsidRPr="00B354BA" w:rsidRDefault="00B354BA" w:rsidP="00B354BA">
            <w:pPr>
              <w:rPr>
                <w:rFonts w:eastAsia="Yu Mincho"/>
              </w:rPr>
            </w:pPr>
          </w:p>
        </w:tc>
      </w:tr>
      <w:tr w:rsidR="00B354BA" w:rsidRPr="00B354BA" w14:paraId="6C74AAFC" w14:textId="77777777" w:rsidTr="002B56C5">
        <w:trPr>
          <w:trHeight w:val="187"/>
        </w:trPr>
        <w:tc>
          <w:tcPr>
            <w:tcW w:w="1644" w:type="dxa"/>
            <w:tcBorders>
              <w:left w:val="single" w:sz="4" w:space="0" w:color="auto"/>
              <w:bottom w:val="nil"/>
              <w:right w:val="single" w:sz="4" w:space="0" w:color="auto"/>
            </w:tcBorders>
            <w:shd w:val="clear" w:color="auto" w:fill="auto"/>
          </w:tcPr>
          <w:p w14:paraId="18528045" w14:textId="77777777" w:rsidR="00B354BA" w:rsidRPr="00B354BA" w:rsidRDefault="00B354BA" w:rsidP="00B354BA">
            <w:r w:rsidRPr="00B354BA">
              <w:t>CA_n41</w:t>
            </w:r>
            <w:r w:rsidRPr="00B354BA">
              <w:rPr>
                <w:rFonts w:hint="eastAsia"/>
              </w:rPr>
              <w:t>C</w:t>
            </w:r>
            <w:r w:rsidRPr="00B354BA">
              <w:t>-n7</w:t>
            </w:r>
            <w:r w:rsidRPr="00B354BA">
              <w:rPr>
                <w:rFonts w:hint="eastAsia"/>
              </w:rPr>
              <w:t>9</w:t>
            </w:r>
            <w:r w:rsidRPr="00B354BA">
              <w:t>A</w:t>
            </w:r>
          </w:p>
        </w:tc>
        <w:tc>
          <w:tcPr>
            <w:tcW w:w="1382" w:type="dxa"/>
            <w:tcBorders>
              <w:left w:val="single" w:sz="4" w:space="0" w:color="auto"/>
              <w:bottom w:val="nil"/>
              <w:right w:val="single" w:sz="4" w:space="0" w:color="auto"/>
            </w:tcBorders>
            <w:shd w:val="clear" w:color="auto" w:fill="auto"/>
          </w:tcPr>
          <w:p w14:paraId="300F99D4" w14:textId="77777777" w:rsidR="00B354BA" w:rsidRPr="00B354BA" w:rsidRDefault="00B354BA" w:rsidP="00B354BA">
            <w:r w:rsidRPr="00B354BA">
              <w:t>CA_n41A-n7</w:t>
            </w:r>
            <w:r w:rsidRPr="00B354BA">
              <w:rPr>
                <w:rFonts w:hint="eastAsia"/>
              </w:rPr>
              <w:t>9</w:t>
            </w:r>
            <w:r w:rsidRPr="00B354BA">
              <w:t>A</w:t>
            </w:r>
          </w:p>
          <w:p w14:paraId="618D2DC9" w14:textId="77777777" w:rsidR="00B354BA" w:rsidRPr="00B354BA" w:rsidRDefault="00B354BA" w:rsidP="00B354BA">
            <w:r w:rsidRPr="00B354BA">
              <w:rPr>
                <w:rFonts w:hint="eastAsia"/>
              </w:rPr>
              <w:lastRenderedPageBreak/>
              <w:t>CA_n41C</w:t>
            </w:r>
          </w:p>
        </w:tc>
        <w:tc>
          <w:tcPr>
            <w:tcW w:w="671" w:type="dxa"/>
            <w:tcBorders>
              <w:left w:val="single" w:sz="4" w:space="0" w:color="auto"/>
              <w:bottom w:val="single" w:sz="4" w:space="0" w:color="auto"/>
              <w:right w:val="single" w:sz="4" w:space="0" w:color="auto"/>
            </w:tcBorders>
          </w:tcPr>
          <w:p w14:paraId="002254B6" w14:textId="77777777" w:rsidR="00B354BA" w:rsidRPr="00B354BA" w:rsidRDefault="00B354BA" w:rsidP="00B354BA">
            <w:r w:rsidRPr="00B354BA">
              <w:rPr>
                <w:rFonts w:hint="eastAsia"/>
              </w:rPr>
              <w:lastRenderedPageBreak/>
              <w:t>n41</w:t>
            </w:r>
          </w:p>
        </w:tc>
        <w:tc>
          <w:tcPr>
            <w:tcW w:w="8734" w:type="dxa"/>
            <w:gridSpan w:val="13"/>
            <w:tcBorders>
              <w:top w:val="single" w:sz="4" w:space="0" w:color="auto"/>
              <w:left w:val="single" w:sz="4" w:space="0" w:color="auto"/>
              <w:bottom w:val="single" w:sz="4" w:space="0" w:color="auto"/>
              <w:right w:val="single" w:sz="4" w:space="0" w:color="auto"/>
            </w:tcBorders>
          </w:tcPr>
          <w:p w14:paraId="401871AE" w14:textId="77777777" w:rsidR="00B354BA" w:rsidRPr="00B354BA" w:rsidRDefault="00B354BA" w:rsidP="00B354BA">
            <w:pPr>
              <w:rPr>
                <w:rFonts w:eastAsia="Yu Mincho"/>
              </w:rPr>
            </w:pPr>
            <w:r w:rsidRPr="00B354BA">
              <w:t>See CA_</w:t>
            </w:r>
            <w:r w:rsidRPr="00B354BA">
              <w:rPr>
                <w:rFonts w:hint="eastAsia"/>
              </w:rPr>
              <w:t>n41</w:t>
            </w:r>
            <w:r w:rsidRPr="00B354BA">
              <w:t>C Bandwidth Combination Set 0 in Table 5.</w:t>
            </w:r>
            <w:r w:rsidRPr="00B354BA">
              <w:rPr>
                <w:rFonts w:hint="eastAsia"/>
              </w:rPr>
              <w:t>5</w:t>
            </w:r>
            <w:r w:rsidRPr="00B354BA">
              <w:t>A.1-1</w:t>
            </w:r>
          </w:p>
        </w:tc>
        <w:tc>
          <w:tcPr>
            <w:tcW w:w="1487" w:type="dxa"/>
            <w:tcBorders>
              <w:left w:val="single" w:sz="4" w:space="0" w:color="auto"/>
              <w:bottom w:val="nil"/>
              <w:right w:val="single" w:sz="4" w:space="0" w:color="auto"/>
            </w:tcBorders>
            <w:shd w:val="clear" w:color="auto" w:fill="auto"/>
          </w:tcPr>
          <w:p w14:paraId="04CDF675" w14:textId="77777777" w:rsidR="00B354BA" w:rsidRPr="00B354BA" w:rsidRDefault="00B354BA" w:rsidP="00B354BA">
            <w:r w:rsidRPr="00B354BA">
              <w:rPr>
                <w:rFonts w:hint="eastAsia"/>
              </w:rPr>
              <w:t>0</w:t>
            </w:r>
          </w:p>
        </w:tc>
      </w:tr>
      <w:tr w:rsidR="00B354BA" w:rsidRPr="00B354BA" w14:paraId="01E95932" w14:textId="77777777" w:rsidTr="002B56C5">
        <w:trPr>
          <w:trHeight w:val="187"/>
        </w:trPr>
        <w:tc>
          <w:tcPr>
            <w:tcW w:w="1644" w:type="dxa"/>
            <w:tcBorders>
              <w:top w:val="nil"/>
              <w:left w:val="single" w:sz="4" w:space="0" w:color="auto"/>
              <w:bottom w:val="single" w:sz="4" w:space="0" w:color="auto"/>
              <w:right w:val="single" w:sz="4" w:space="0" w:color="auto"/>
            </w:tcBorders>
            <w:shd w:val="clear" w:color="auto" w:fill="auto"/>
          </w:tcPr>
          <w:p w14:paraId="52D0867F" w14:textId="77777777" w:rsidR="00B354BA" w:rsidRPr="00B354BA" w:rsidRDefault="00B354BA" w:rsidP="00B354BA"/>
        </w:tc>
        <w:tc>
          <w:tcPr>
            <w:tcW w:w="1382" w:type="dxa"/>
            <w:tcBorders>
              <w:top w:val="nil"/>
              <w:left w:val="single" w:sz="4" w:space="0" w:color="auto"/>
              <w:bottom w:val="single" w:sz="4" w:space="0" w:color="auto"/>
              <w:right w:val="single" w:sz="4" w:space="0" w:color="auto"/>
            </w:tcBorders>
            <w:shd w:val="clear" w:color="auto" w:fill="auto"/>
          </w:tcPr>
          <w:p w14:paraId="24C4A735" w14:textId="77777777" w:rsidR="00B354BA" w:rsidRPr="00B354BA" w:rsidRDefault="00B354BA" w:rsidP="00B354BA"/>
        </w:tc>
        <w:tc>
          <w:tcPr>
            <w:tcW w:w="671" w:type="dxa"/>
            <w:tcBorders>
              <w:left w:val="single" w:sz="4" w:space="0" w:color="auto"/>
              <w:bottom w:val="single" w:sz="4" w:space="0" w:color="auto"/>
              <w:right w:val="single" w:sz="4" w:space="0" w:color="auto"/>
            </w:tcBorders>
          </w:tcPr>
          <w:p w14:paraId="274F5367" w14:textId="77777777" w:rsidR="00B354BA" w:rsidRPr="00B354BA" w:rsidRDefault="00B354BA" w:rsidP="00B354BA">
            <w:r w:rsidRPr="00B354BA">
              <w:rPr>
                <w:rFonts w:hint="eastAsia"/>
              </w:rPr>
              <w:t>n79</w:t>
            </w:r>
          </w:p>
        </w:tc>
        <w:tc>
          <w:tcPr>
            <w:tcW w:w="671" w:type="dxa"/>
            <w:tcBorders>
              <w:top w:val="single" w:sz="4" w:space="0" w:color="auto"/>
              <w:left w:val="single" w:sz="4" w:space="0" w:color="auto"/>
              <w:bottom w:val="single" w:sz="4" w:space="0" w:color="auto"/>
              <w:right w:val="single" w:sz="4" w:space="0" w:color="auto"/>
            </w:tcBorders>
          </w:tcPr>
          <w:p w14:paraId="293F6445"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7FF67A56"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DC03C31"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2D1DC86"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805C76A"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60BFF2F7" w14:textId="77777777" w:rsidR="00B354BA" w:rsidRPr="00B354BA" w:rsidRDefault="00B354BA" w:rsidP="00B354BA"/>
        </w:tc>
        <w:tc>
          <w:tcPr>
            <w:tcW w:w="671" w:type="dxa"/>
            <w:tcBorders>
              <w:top w:val="single" w:sz="4" w:space="0" w:color="auto"/>
              <w:left w:val="single" w:sz="4" w:space="0" w:color="auto"/>
              <w:bottom w:val="single" w:sz="4" w:space="0" w:color="auto"/>
              <w:right w:val="single" w:sz="4" w:space="0" w:color="auto"/>
            </w:tcBorders>
          </w:tcPr>
          <w:p w14:paraId="3ED8D62E" w14:textId="77777777" w:rsidR="00B354BA" w:rsidRPr="00B354BA" w:rsidRDefault="00B354BA" w:rsidP="00B354BA">
            <w:r w:rsidRPr="00B354BA">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1F9D847F" w14:textId="77777777" w:rsidR="00B354BA" w:rsidRPr="00B354BA" w:rsidRDefault="00B354BA" w:rsidP="00B354BA">
            <w:r w:rsidRPr="00B354BA">
              <w:rPr>
                <w:rFonts w:hint="eastAsia"/>
              </w:rPr>
              <w:t>50</w:t>
            </w:r>
          </w:p>
        </w:tc>
        <w:tc>
          <w:tcPr>
            <w:tcW w:w="672" w:type="dxa"/>
            <w:tcBorders>
              <w:top w:val="single" w:sz="4" w:space="0" w:color="auto"/>
              <w:left w:val="single" w:sz="4" w:space="0" w:color="auto"/>
              <w:bottom w:val="single" w:sz="4" w:space="0" w:color="auto"/>
              <w:right w:val="single" w:sz="4" w:space="0" w:color="auto"/>
            </w:tcBorders>
          </w:tcPr>
          <w:p w14:paraId="78F0B12F" w14:textId="77777777" w:rsidR="00B354BA" w:rsidRPr="00B354BA" w:rsidRDefault="00B354BA" w:rsidP="00B354BA">
            <w:r w:rsidRPr="00B354BA">
              <w:rPr>
                <w:rFonts w:hint="eastAsia"/>
              </w:rPr>
              <w:t>60</w:t>
            </w:r>
          </w:p>
        </w:tc>
        <w:tc>
          <w:tcPr>
            <w:tcW w:w="672" w:type="dxa"/>
            <w:tcBorders>
              <w:top w:val="single" w:sz="4" w:space="0" w:color="auto"/>
              <w:left w:val="single" w:sz="4" w:space="0" w:color="auto"/>
              <w:bottom w:val="single" w:sz="4" w:space="0" w:color="auto"/>
              <w:right w:val="single" w:sz="4" w:space="0" w:color="auto"/>
            </w:tcBorders>
          </w:tcPr>
          <w:p w14:paraId="44CA48FE"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F5F07ED" w14:textId="77777777" w:rsidR="00B354BA" w:rsidRPr="00B354BA" w:rsidRDefault="00B354BA" w:rsidP="00B354BA">
            <w:r w:rsidRPr="00B354BA">
              <w:rPr>
                <w:rFonts w:hint="eastAsia"/>
              </w:rPr>
              <w:t>80</w:t>
            </w:r>
          </w:p>
        </w:tc>
        <w:tc>
          <w:tcPr>
            <w:tcW w:w="672" w:type="dxa"/>
            <w:tcBorders>
              <w:top w:val="single" w:sz="4" w:space="0" w:color="auto"/>
              <w:left w:val="single" w:sz="4" w:space="0" w:color="auto"/>
              <w:bottom w:val="single" w:sz="4" w:space="0" w:color="auto"/>
              <w:right w:val="single" w:sz="4" w:space="0" w:color="auto"/>
            </w:tcBorders>
          </w:tcPr>
          <w:p w14:paraId="1BBFC5CC"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713ED84" w14:textId="77777777" w:rsidR="00B354BA" w:rsidRPr="00B354BA" w:rsidRDefault="00B354BA" w:rsidP="00B354BA">
            <w:r w:rsidRPr="00B354BA">
              <w:rPr>
                <w:rFonts w:hint="eastAsia"/>
              </w:rPr>
              <w:t>100</w:t>
            </w:r>
          </w:p>
        </w:tc>
        <w:tc>
          <w:tcPr>
            <w:tcW w:w="1487" w:type="dxa"/>
            <w:tcBorders>
              <w:top w:val="nil"/>
              <w:left w:val="single" w:sz="4" w:space="0" w:color="auto"/>
              <w:bottom w:val="single" w:sz="4" w:space="0" w:color="auto"/>
              <w:right w:val="single" w:sz="4" w:space="0" w:color="auto"/>
            </w:tcBorders>
            <w:shd w:val="clear" w:color="auto" w:fill="auto"/>
          </w:tcPr>
          <w:p w14:paraId="428BA297" w14:textId="77777777" w:rsidR="00B354BA" w:rsidRPr="00B354BA" w:rsidRDefault="00B354BA" w:rsidP="00B354BA">
            <w:pPr>
              <w:rPr>
                <w:rFonts w:eastAsia="Yu Mincho"/>
              </w:rPr>
            </w:pPr>
          </w:p>
        </w:tc>
      </w:tr>
      <w:tr w:rsidR="00B354BA" w:rsidRPr="00B354BA" w14:paraId="4BE3AA2C" w14:textId="77777777" w:rsidTr="00D95BB8">
        <w:trPr>
          <w:trHeight w:val="187"/>
        </w:trPr>
        <w:tc>
          <w:tcPr>
            <w:tcW w:w="1644" w:type="dxa"/>
            <w:tcBorders>
              <w:left w:val="single" w:sz="4" w:space="0" w:color="auto"/>
              <w:bottom w:val="nil"/>
              <w:right w:val="single" w:sz="4" w:space="0" w:color="auto"/>
            </w:tcBorders>
            <w:shd w:val="clear" w:color="auto" w:fill="auto"/>
            <w:vAlign w:val="center"/>
          </w:tcPr>
          <w:p w14:paraId="700F7A93" w14:textId="77777777" w:rsidR="00B354BA" w:rsidRPr="00B354BA" w:rsidRDefault="00B354BA" w:rsidP="00D95BB8">
            <w:r w:rsidRPr="00B354BA">
              <w:rPr>
                <w:rFonts w:eastAsia="SimSun"/>
              </w:rPr>
              <w:t>CA_n46A-n48A</w:t>
            </w:r>
          </w:p>
        </w:tc>
        <w:tc>
          <w:tcPr>
            <w:tcW w:w="1382" w:type="dxa"/>
            <w:tcBorders>
              <w:left w:val="single" w:sz="4" w:space="0" w:color="auto"/>
              <w:bottom w:val="nil"/>
              <w:right w:val="single" w:sz="4" w:space="0" w:color="auto"/>
            </w:tcBorders>
            <w:shd w:val="clear" w:color="auto" w:fill="auto"/>
            <w:vAlign w:val="center"/>
          </w:tcPr>
          <w:p w14:paraId="1CDE4814" w14:textId="77777777" w:rsidR="00B354BA" w:rsidRPr="00B354BA" w:rsidRDefault="00B354BA" w:rsidP="00D95BB8">
            <w:r w:rsidRPr="00B354BA">
              <w:t>CA_n46A-n48A</w:t>
            </w:r>
          </w:p>
        </w:tc>
        <w:tc>
          <w:tcPr>
            <w:tcW w:w="671" w:type="dxa"/>
            <w:tcBorders>
              <w:left w:val="single" w:sz="4" w:space="0" w:color="auto"/>
              <w:bottom w:val="single" w:sz="4" w:space="0" w:color="auto"/>
              <w:right w:val="single" w:sz="4" w:space="0" w:color="auto"/>
            </w:tcBorders>
            <w:vAlign w:val="center"/>
          </w:tcPr>
          <w:p w14:paraId="167FD640" w14:textId="77777777" w:rsidR="00B354BA" w:rsidRPr="00B354BA" w:rsidRDefault="00B354BA" w:rsidP="00D95BB8">
            <w:r w:rsidRPr="00B354BA">
              <w:rPr>
                <w:rFonts w:eastAsia="SimSun"/>
              </w:rPr>
              <w:t>n46</w:t>
            </w:r>
          </w:p>
        </w:tc>
        <w:tc>
          <w:tcPr>
            <w:tcW w:w="671" w:type="dxa"/>
            <w:tcBorders>
              <w:top w:val="single" w:sz="4" w:space="0" w:color="auto"/>
              <w:left w:val="single" w:sz="4" w:space="0" w:color="auto"/>
              <w:bottom w:val="single" w:sz="4" w:space="0" w:color="auto"/>
              <w:right w:val="single" w:sz="4" w:space="0" w:color="auto"/>
            </w:tcBorders>
            <w:vAlign w:val="center"/>
          </w:tcPr>
          <w:p w14:paraId="414B0474" w14:textId="77777777" w:rsidR="00B354BA" w:rsidRPr="00B354BA" w:rsidRDefault="00B354BA" w:rsidP="00D95BB8"/>
        </w:tc>
        <w:tc>
          <w:tcPr>
            <w:tcW w:w="672" w:type="dxa"/>
            <w:tcBorders>
              <w:top w:val="single" w:sz="4" w:space="0" w:color="auto"/>
              <w:left w:val="single" w:sz="4" w:space="0" w:color="auto"/>
              <w:bottom w:val="single" w:sz="4" w:space="0" w:color="auto"/>
              <w:right w:val="single" w:sz="4" w:space="0" w:color="auto"/>
            </w:tcBorders>
            <w:vAlign w:val="center"/>
          </w:tcPr>
          <w:p w14:paraId="75F6C09C" w14:textId="77777777" w:rsidR="00B354BA" w:rsidRPr="00B354BA" w:rsidRDefault="00B354BA" w:rsidP="00D95BB8">
            <w:pPr>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16482526" w14:textId="77777777" w:rsidR="00B354BA" w:rsidRPr="00B354BA" w:rsidRDefault="00B354BA" w:rsidP="00D95BB8">
            <w:pPr>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68C5DBAC" w14:textId="77777777" w:rsidR="00B354BA" w:rsidRPr="00B354BA" w:rsidRDefault="00B354BA" w:rsidP="00D95BB8">
            <w:pPr>
              <w:rPr>
                <w:rFonts w:eastAsia="SimSun"/>
              </w:rPr>
            </w:pPr>
            <w:r w:rsidRPr="00B354BA">
              <w:rPr>
                <w:rFonts w:eastAsia="SimSun" w:hint="eastAsia"/>
              </w:rPr>
              <w:t>20</w:t>
            </w:r>
          </w:p>
        </w:tc>
        <w:tc>
          <w:tcPr>
            <w:tcW w:w="672" w:type="dxa"/>
            <w:tcBorders>
              <w:top w:val="single" w:sz="4" w:space="0" w:color="auto"/>
              <w:left w:val="single" w:sz="4" w:space="0" w:color="auto"/>
              <w:bottom w:val="single" w:sz="4" w:space="0" w:color="auto"/>
              <w:right w:val="single" w:sz="4" w:space="0" w:color="auto"/>
            </w:tcBorders>
            <w:vAlign w:val="center"/>
          </w:tcPr>
          <w:p w14:paraId="09895085" w14:textId="77777777" w:rsidR="00B354BA" w:rsidRPr="00B354BA" w:rsidRDefault="00B354BA" w:rsidP="00D95BB8"/>
        </w:tc>
        <w:tc>
          <w:tcPr>
            <w:tcW w:w="672" w:type="dxa"/>
            <w:tcBorders>
              <w:top w:val="single" w:sz="4" w:space="0" w:color="auto"/>
              <w:left w:val="single" w:sz="4" w:space="0" w:color="auto"/>
              <w:bottom w:val="single" w:sz="4" w:space="0" w:color="auto"/>
              <w:right w:val="single" w:sz="4" w:space="0" w:color="auto"/>
            </w:tcBorders>
            <w:vAlign w:val="center"/>
          </w:tcPr>
          <w:p w14:paraId="73E2BB88" w14:textId="77777777" w:rsidR="00B354BA" w:rsidRPr="00B354BA" w:rsidRDefault="00B354BA" w:rsidP="00D95BB8"/>
        </w:tc>
        <w:tc>
          <w:tcPr>
            <w:tcW w:w="671" w:type="dxa"/>
            <w:tcBorders>
              <w:top w:val="single" w:sz="4" w:space="0" w:color="auto"/>
              <w:left w:val="single" w:sz="4" w:space="0" w:color="auto"/>
              <w:bottom w:val="single" w:sz="4" w:space="0" w:color="auto"/>
              <w:right w:val="single" w:sz="4" w:space="0" w:color="auto"/>
            </w:tcBorders>
            <w:vAlign w:val="center"/>
          </w:tcPr>
          <w:p w14:paraId="5C41399B" w14:textId="77777777" w:rsidR="00B354BA" w:rsidRPr="00B354BA" w:rsidRDefault="00B354BA" w:rsidP="00D95BB8">
            <w:r w:rsidRPr="00B354BA">
              <w:rPr>
                <w:rFonts w:hint="eastAsia"/>
              </w:rPr>
              <w:t>40</w:t>
            </w:r>
          </w:p>
        </w:tc>
        <w:tc>
          <w:tcPr>
            <w:tcW w:w="672" w:type="dxa"/>
            <w:tcBorders>
              <w:top w:val="single" w:sz="4" w:space="0" w:color="auto"/>
              <w:left w:val="single" w:sz="4" w:space="0" w:color="auto"/>
              <w:bottom w:val="single" w:sz="4" w:space="0" w:color="auto"/>
              <w:right w:val="single" w:sz="4" w:space="0" w:color="auto"/>
            </w:tcBorders>
            <w:vAlign w:val="center"/>
          </w:tcPr>
          <w:p w14:paraId="4D4BCA0C" w14:textId="77777777" w:rsidR="00B354BA" w:rsidRPr="00B354BA" w:rsidRDefault="00B354BA" w:rsidP="00D95BB8">
            <w:pPr>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6F9306EC" w14:textId="77777777" w:rsidR="00B354BA" w:rsidRPr="00B354BA" w:rsidRDefault="00B354BA" w:rsidP="00D95BB8">
            <w:r w:rsidRPr="00B354BA">
              <w:rPr>
                <w:rFonts w:hint="eastAsia"/>
              </w:rPr>
              <w:t>60</w:t>
            </w:r>
          </w:p>
        </w:tc>
        <w:tc>
          <w:tcPr>
            <w:tcW w:w="672" w:type="dxa"/>
            <w:tcBorders>
              <w:top w:val="single" w:sz="4" w:space="0" w:color="auto"/>
              <w:left w:val="single" w:sz="4" w:space="0" w:color="auto"/>
              <w:bottom w:val="single" w:sz="4" w:space="0" w:color="auto"/>
              <w:right w:val="single" w:sz="4" w:space="0" w:color="auto"/>
            </w:tcBorders>
            <w:vAlign w:val="center"/>
          </w:tcPr>
          <w:p w14:paraId="767D8065" w14:textId="77777777" w:rsidR="00B354BA" w:rsidRPr="00B354BA" w:rsidRDefault="00B354BA" w:rsidP="00D95BB8">
            <w:pPr>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47B39BDA" w14:textId="77777777" w:rsidR="00B354BA" w:rsidRPr="00B354BA" w:rsidRDefault="00B354BA" w:rsidP="00D95BB8">
            <w:r w:rsidRPr="00B354BA">
              <w:rPr>
                <w:rFonts w:hint="eastAsia"/>
              </w:rPr>
              <w:t>80</w:t>
            </w:r>
          </w:p>
        </w:tc>
        <w:tc>
          <w:tcPr>
            <w:tcW w:w="672" w:type="dxa"/>
            <w:tcBorders>
              <w:top w:val="single" w:sz="4" w:space="0" w:color="auto"/>
              <w:left w:val="single" w:sz="4" w:space="0" w:color="auto"/>
              <w:bottom w:val="single" w:sz="4" w:space="0" w:color="auto"/>
              <w:right w:val="single" w:sz="4" w:space="0" w:color="auto"/>
            </w:tcBorders>
            <w:vAlign w:val="center"/>
          </w:tcPr>
          <w:p w14:paraId="506EC918" w14:textId="77777777" w:rsidR="00B354BA" w:rsidRPr="00B354BA" w:rsidRDefault="00B354BA" w:rsidP="00D95BB8">
            <w:pPr>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452581D3" w14:textId="77777777" w:rsidR="00B354BA" w:rsidRPr="00B354BA" w:rsidRDefault="00B354BA" w:rsidP="00D95BB8">
            <w:pPr>
              <w:rPr>
                <w:rFonts w:eastAsia="Yu Mincho"/>
              </w:rPr>
            </w:pPr>
          </w:p>
        </w:tc>
        <w:tc>
          <w:tcPr>
            <w:tcW w:w="1487" w:type="dxa"/>
            <w:tcBorders>
              <w:left w:val="single" w:sz="4" w:space="0" w:color="auto"/>
              <w:bottom w:val="nil"/>
              <w:right w:val="single" w:sz="4" w:space="0" w:color="auto"/>
            </w:tcBorders>
            <w:shd w:val="clear" w:color="auto" w:fill="auto"/>
            <w:vAlign w:val="center"/>
          </w:tcPr>
          <w:p w14:paraId="4AF248E7" w14:textId="77777777" w:rsidR="00B354BA" w:rsidRPr="00B354BA" w:rsidRDefault="00B354BA" w:rsidP="00D95BB8">
            <w:r w:rsidRPr="00B354BA">
              <w:rPr>
                <w:rFonts w:hint="eastAsia"/>
              </w:rPr>
              <w:t>0</w:t>
            </w:r>
          </w:p>
        </w:tc>
      </w:tr>
      <w:tr w:rsidR="00B354BA" w:rsidRPr="00B354BA" w14:paraId="0EEE49B0" w14:textId="77777777" w:rsidTr="002B56C5">
        <w:trPr>
          <w:trHeight w:val="187"/>
        </w:trPr>
        <w:tc>
          <w:tcPr>
            <w:tcW w:w="1644" w:type="dxa"/>
            <w:tcBorders>
              <w:top w:val="nil"/>
              <w:left w:val="single" w:sz="4" w:space="0" w:color="auto"/>
              <w:bottom w:val="single" w:sz="4" w:space="0" w:color="auto"/>
              <w:right w:val="single" w:sz="4" w:space="0" w:color="auto"/>
            </w:tcBorders>
            <w:shd w:val="clear" w:color="auto" w:fill="auto"/>
          </w:tcPr>
          <w:p w14:paraId="7804352B" w14:textId="77777777" w:rsidR="00B354BA" w:rsidRPr="00B354BA" w:rsidRDefault="00B354BA" w:rsidP="00B354BA"/>
        </w:tc>
        <w:tc>
          <w:tcPr>
            <w:tcW w:w="1382" w:type="dxa"/>
            <w:tcBorders>
              <w:top w:val="nil"/>
              <w:left w:val="single" w:sz="4" w:space="0" w:color="auto"/>
              <w:bottom w:val="single" w:sz="4" w:space="0" w:color="auto"/>
              <w:right w:val="single" w:sz="4" w:space="0" w:color="auto"/>
            </w:tcBorders>
            <w:shd w:val="clear" w:color="auto" w:fill="auto"/>
          </w:tcPr>
          <w:p w14:paraId="5478B4FF" w14:textId="77777777" w:rsidR="00B354BA" w:rsidRPr="00B354BA" w:rsidRDefault="00B354BA" w:rsidP="00B354BA"/>
        </w:tc>
        <w:tc>
          <w:tcPr>
            <w:tcW w:w="671" w:type="dxa"/>
            <w:tcBorders>
              <w:left w:val="single" w:sz="4" w:space="0" w:color="auto"/>
              <w:bottom w:val="single" w:sz="4" w:space="0" w:color="auto"/>
              <w:right w:val="single" w:sz="4" w:space="0" w:color="auto"/>
            </w:tcBorders>
          </w:tcPr>
          <w:p w14:paraId="35C47693" w14:textId="77777777" w:rsidR="00B354BA" w:rsidRPr="00B354BA" w:rsidRDefault="00B354BA" w:rsidP="00B354BA">
            <w:r w:rsidRPr="00B354BA">
              <w:rPr>
                <w:rFonts w:eastAsia="SimSun"/>
              </w:rPr>
              <w:t>n48</w:t>
            </w:r>
          </w:p>
        </w:tc>
        <w:tc>
          <w:tcPr>
            <w:tcW w:w="671" w:type="dxa"/>
            <w:tcBorders>
              <w:top w:val="single" w:sz="4" w:space="0" w:color="auto"/>
              <w:left w:val="single" w:sz="4" w:space="0" w:color="auto"/>
              <w:bottom w:val="single" w:sz="4" w:space="0" w:color="auto"/>
              <w:right w:val="single" w:sz="4" w:space="0" w:color="auto"/>
            </w:tcBorders>
          </w:tcPr>
          <w:p w14:paraId="4D05BA5F"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6FCBA799"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2E997A8"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66C0AA3" w14:textId="77777777" w:rsidR="00B354BA" w:rsidRPr="00B354BA" w:rsidRDefault="00B354BA" w:rsidP="00B354BA">
            <w:pPr>
              <w:rPr>
                <w:rFonts w:eastAsia="SimSun"/>
              </w:rPr>
            </w:pPr>
            <w:r w:rsidRPr="00B354BA">
              <w:rPr>
                <w:rFonts w:eastAsia="SimSun" w:hint="eastAsia"/>
              </w:rPr>
              <w:t>20</w:t>
            </w:r>
          </w:p>
        </w:tc>
        <w:tc>
          <w:tcPr>
            <w:tcW w:w="672" w:type="dxa"/>
            <w:tcBorders>
              <w:top w:val="single" w:sz="4" w:space="0" w:color="auto"/>
              <w:left w:val="single" w:sz="4" w:space="0" w:color="auto"/>
              <w:bottom w:val="single" w:sz="4" w:space="0" w:color="auto"/>
              <w:right w:val="single" w:sz="4" w:space="0" w:color="auto"/>
            </w:tcBorders>
          </w:tcPr>
          <w:p w14:paraId="79E0B367"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3C4F6C5B" w14:textId="77777777" w:rsidR="00B354BA" w:rsidRPr="00B354BA" w:rsidRDefault="00B354BA" w:rsidP="00B354BA"/>
        </w:tc>
        <w:tc>
          <w:tcPr>
            <w:tcW w:w="671" w:type="dxa"/>
            <w:tcBorders>
              <w:top w:val="single" w:sz="4" w:space="0" w:color="auto"/>
              <w:left w:val="single" w:sz="4" w:space="0" w:color="auto"/>
              <w:bottom w:val="single" w:sz="4" w:space="0" w:color="auto"/>
              <w:right w:val="single" w:sz="4" w:space="0" w:color="auto"/>
            </w:tcBorders>
          </w:tcPr>
          <w:p w14:paraId="4DFCB54D"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2C4276E"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A29ACB5"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BD37E6F"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BA64AA1"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589E852"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6A23F7E" w14:textId="77777777" w:rsidR="00B354BA" w:rsidRPr="00B354BA" w:rsidRDefault="00B354BA" w:rsidP="00B354BA">
            <w:pPr>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14:paraId="796ABD54" w14:textId="77777777" w:rsidR="00B354BA" w:rsidRPr="00B354BA" w:rsidRDefault="00B354BA" w:rsidP="00B354BA">
            <w:pPr>
              <w:rPr>
                <w:rFonts w:eastAsia="Yu Mincho"/>
              </w:rPr>
            </w:pPr>
          </w:p>
        </w:tc>
      </w:tr>
      <w:tr w:rsidR="00B354BA" w:rsidRPr="00B354BA" w14:paraId="613C95C1" w14:textId="77777777" w:rsidTr="00D95BB8">
        <w:trPr>
          <w:trHeight w:val="187"/>
        </w:trPr>
        <w:tc>
          <w:tcPr>
            <w:tcW w:w="1644" w:type="dxa"/>
            <w:tcBorders>
              <w:left w:val="single" w:sz="4" w:space="0" w:color="auto"/>
              <w:bottom w:val="nil"/>
              <w:right w:val="single" w:sz="4" w:space="0" w:color="auto"/>
            </w:tcBorders>
            <w:shd w:val="clear" w:color="auto" w:fill="auto"/>
            <w:vAlign w:val="center"/>
          </w:tcPr>
          <w:p w14:paraId="668D9650" w14:textId="77777777" w:rsidR="00B354BA" w:rsidRPr="00B354BA" w:rsidRDefault="00B354BA" w:rsidP="00D95BB8">
            <w:r w:rsidRPr="00B354BA">
              <w:rPr>
                <w:rFonts w:eastAsia="SimSun"/>
              </w:rPr>
              <w:t>CA_n46B-n48A</w:t>
            </w:r>
          </w:p>
        </w:tc>
        <w:tc>
          <w:tcPr>
            <w:tcW w:w="1382" w:type="dxa"/>
            <w:tcBorders>
              <w:left w:val="single" w:sz="4" w:space="0" w:color="auto"/>
              <w:bottom w:val="nil"/>
              <w:right w:val="single" w:sz="4" w:space="0" w:color="auto"/>
            </w:tcBorders>
            <w:shd w:val="clear" w:color="auto" w:fill="auto"/>
            <w:vAlign w:val="center"/>
          </w:tcPr>
          <w:p w14:paraId="60CC6FCD" w14:textId="77777777" w:rsidR="00B354BA" w:rsidRPr="00B354BA" w:rsidRDefault="00B354BA" w:rsidP="00D95BB8">
            <w:r w:rsidRPr="00B354BA">
              <w:t>CA_n46A-n48A</w:t>
            </w:r>
          </w:p>
        </w:tc>
        <w:tc>
          <w:tcPr>
            <w:tcW w:w="671" w:type="dxa"/>
            <w:tcBorders>
              <w:left w:val="single" w:sz="4" w:space="0" w:color="auto"/>
              <w:bottom w:val="single" w:sz="4" w:space="0" w:color="auto"/>
              <w:right w:val="single" w:sz="4" w:space="0" w:color="auto"/>
            </w:tcBorders>
            <w:vAlign w:val="center"/>
          </w:tcPr>
          <w:p w14:paraId="1DE9E52A" w14:textId="77777777" w:rsidR="00B354BA" w:rsidRPr="00B354BA" w:rsidRDefault="00B354BA" w:rsidP="00D95BB8">
            <w:r w:rsidRPr="00B354BA">
              <w:rPr>
                <w:rFonts w:eastAsia="SimSun"/>
              </w:rPr>
              <w:t>n46</w:t>
            </w:r>
          </w:p>
        </w:tc>
        <w:tc>
          <w:tcPr>
            <w:tcW w:w="8734" w:type="dxa"/>
            <w:gridSpan w:val="13"/>
            <w:tcBorders>
              <w:top w:val="single" w:sz="4" w:space="0" w:color="auto"/>
              <w:left w:val="single" w:sz="4" w:space="0" w:color="auto"/>
              <w:bottom w:val="single" w:sz="4" w:space="0" w:color="auto"/>
              <w:right w:val="single" w:sz="4" w:space="0" w:color="auto"/>
            </w:tcBorders>
            <w:vAlign w:val="center"/>
          </w:tcPr>
          <w:p w14:paraId="31093FFF" w14:textId="77777777" w:rsidR="00B354BA" w:rsidRPr="00B354BA" w:rsidRDefault="00B354BA" w:rsidP="00D95BB8">
            <w:pPr>
              <w:rPr>
                <w:rFonts w:eastAsia="Yu Mincho"/>
              </w:rPr>
            </w:pPr>
            <w:r w:rsidRPr="00B354BA">
              <w:rPr>
                <w:rFonts w:eastAsia="Yu Mincho"/>
              </w:rPr>
              <w:t>See CA_n46B Bandwidth Combination Set 0 in Table 5.5A.1-1</w:t>
            </w:r>
          </w:p>
        </w:tc>
        <w:tc>
          <w:tcPr>
            <w:tcW w:w="1487" w:type="dxa"/>
            <w:tcBorders>
              <w:left w:val="single" w:sz="4" w:space="0" w:color="auto"/>
              <w:bottom w:val="nil"/>
              <w:right w:val="single" w:sz="4" w:space="0" w:color="auto"/>
            </w:tcBorders>
            <w:shd w:val="clear" w:color="auto" w:fill="auto"/>
            <w:vAlign w:val="center"/>
          </w:tcPr>
          <w:p w14:paraId="4AE8D4E8" w14:textId="77777777" w:rsidR="00B354BA" w:rsidRPr="00B354BA" w:rsidRDefault="00B354BA" w:rsidP="00D95BB8">
            <w:r w:rsidRPr="00B354BA">
              <w:rPr>
                <w:rFonts w:hint="eastAsia"/>
              </w:rPr>
              <w:t>0</w:t>
            </w:r>
          </w:p>
        </w:tc>
      </w:tr>
      <w:tr w:rsidR="00B354BA" w:rsidRPr="00B354BA" w14:paraId="59424ED3" w14:textId="77777777" w:rsidTr="002B56C5">
        <w:trPr>
          <w:trHeight w:val="187"/>
        </w:trPr>
        <w:tc>
          <w:tcPr>
            <w:tcW w:w="1644" w:type="dxa"/>
            <w:tcBorders>
              <w:top w:val="nil"/>
              <w:left w:val="single" w:sz="4" w:space="0" w:color="auto"/>
              <w:bottom w:val="single" w:sz="4" w:space="0" w:color="auto"/>
              <w:right w:val="single" w:sz="4" w:space="0" w:color="auto"/>
            </w:tcBorders>
            <w:shd w:val="clear" w:color="auto" w:fill="auto"/>
          </w:tcPr>
          <w:p w14:paraId="6C4A0645" w14:textId="77777777" w:rsidR="00B354BA" w:rsidRPr="00B354BA" w:rsidRDefault="00B354BA" w:rsidP="00B354BA"/>
        </w:tc>
        <w:tc>
          <w:tcPr>
            <w:tcW w:w="1382" w:type="dxa"/>
            <w:tcBorders>
              <w:top w:val="nil"/>
              <w:left w:val="single" w:sz="4" w:space="0" w:color="auto"/>
              <w:bottom w:val="single" w:sz="4" w:space="0" w:color="auto"/>
              <w:right w:val="single" w:sz="4" w:space="0" w:color="auto"/>
            </w:tcBorders>
            <w:shd w:val="clear" w:color="auto" w:fill="auto"/>
          </w:tcPr>
          <w:p w14:paraId="6EDF7A40" w14:textId="77777777" w:rsidR="00B354BA" w:rsidRPr="00B354BA" w:rsidRDefault="00B354BA" w:rsidP="00B354BA"/>
        </w:tc>
        <w:tc>
          <w:tcPr>
            <w:tcW w:w="671" w:type="dxa"/>
            <w:tcBorders>
              <w:left w:val="single" w:sz="4" w:space="0" w:color="auto"/>
              <w:bottom w:val="single" w:sz="4" w:space="0" w:color="auto"/>
              <w:right w:val="single" w:sz="4" w:space="0" w:color="auto"/>
            </w:tcBorders>
          </w:tcPr>
          <w:p w14:paraId="0E61ECC1" w14:textId="77777777" w:rsidR="00B354BA" w:rsidRPr="00B354BA" w:rsidRDefault="00B354BA" w:rsidP="00B354BA">
            <w:r w:rsidRPr="00B354BA">
              <w:rPr>
                <w:rFonts w:eastAsia="SimSun"/>
              </w:rPr>
              <w:t>n48</w:t>
            </w:r>
          </w:p>
        </w:tc>
        <w:tc>
          <w:tcPr>
            <w:tcW w:w="671" w:type="dxa"/>
            <w:tcBorders>
              <w:top w:val="single" w:sz="4" w:space="0" w:color="auto"/>
              <w:left w:val="single" w:sz="4" w:space="0" w:color="auto"/>
              <w:bottom w:val="single" w:sz="4" w:space="0" w:color="auto"/>
              <w:right w:val="single" w:sz="4" w:space="0" w:color="auto"/>
            </w:tcBorders>
          </w:tcPr>
          <w:p w14:paraId="5DC45332"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4FB89003"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6799DAD"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2A2E6D7" w14:textId="77777777" w:rsidR="00B354BA" w:rsidRPr="00B354BA" w:rsidRDefault="00B354BA" w:rsidP="00B354BA">
            <w:pPr>
              <w:rPr>
                <w:rFonts w:eastAsia="SimSun"/>
              </w:rPr>
            </w:pPr>
            <w:r w:rsidRPr="00B354BA">
              <w:rPr>
                <w:rFonts w:eastAsia="SimSun" w:hint="eastAsia"/>
              </w:rPr>
              <w:t>20</w:t>
            </w:r>
          </w:p>
        </w:tc>
        <w:tc>
          <w:tcPr>
            <w:tcW w:w="672" w:type="dxa"/>
            <w:tcBorders>
              <w:top w:val="single" w:sz="4" w:space="0" w:color="auto"/>
              <w:left w:val="single" w:sz="4" w:space="0" w:color="auto"/>
              <w:bottom w:val="single" w:sz="4" w:space="0" w:color="auto"/>
              <w:right w:val="single" w:sz="4" w:space="0" w:color="auto"/>
            </w:tcBorders>
          </w:tcPr>
          <w:p w14:paraId="2E7E9CA6"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4A4C5E47" w14:textId="77777777" w:rsidR="00B354BA" w:rsidRPr="00B354BA" w:rsidRDefault="00B354BA" w:rsidP="00B354BA"/>
        </w:tc>
        <w:tc>
          <w:tcPr>
            <w:tcW w:w="671" w:type="dxa"/>
            <w:tcBorders>
              <w:top w:val="single" w:sz="4" w:space="0" w:color="auto"/>
              <w:left w:val="single" w:sz="4" w:space="0" w:color="auto"/>
              <w:bottom w:val="single" w:sz="4" w:space="0" w:color="auto"/>
              <w:right w:val="single" w:sz="4" w:space="0" w:color="auto"/>
            </w:tcBorders>
          </w:tcPr>
          <w:p w14:paraId="6EC998B1"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6F3A268"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BAA3D09"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CF4402A"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14E4015"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1FD41A5"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BCC0C84" w14:textId="77777777" w:rsidR="00B354BA" w:rsidRPr="00B354BA" w:rsidRDefault="00B354BA" w:rsidP="00B354BA">
            <w:pPr>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14:paraId="1E08F8ED" w14:textId="77777777" w:rsidR="00B354BA" w:rsidRPr="00B354BA" w:rsidRDefault="00B354BA" w:rsidP="00B354BA">
            <w:pPr>
              <w:rPr>
                <w:rFonts w:eastAsia="Yu Mincho"/>
              </w:rPr>
            </w:pPr>
          </w:p>
        </w:tc>
      </w:tr>
      <w:tr w:rsidR="00B354BA" w:rsidRPr="00B354BA" w14:paraId="7083BC0E" w14:textId="77777777" w:rsidTr="00D95BB8">
        <w:trPr>
          <w:trHeight w:val="187"/>
        </w:trPr>
        <w:tc>
          <w:tcPr>
            <w:tcW w:w="1644" w:type="dxa"/>
            <w:tcBorders>
              <w:left w:val="single" w:sz="4" w:space="0" w:color="auto"/>
              <w:bottom w:val="nil"/>
              <w:right w:val="single" w:sz="4" w:space="0" w:color="auto"/>
            </w:tcBorders>
            <w:shd w:val="clear" w:color="auto" w:fill="auto"/>
            <w:vAlign w:val="center"/>
          </w:tcPr>
          <w:p w14:paraId="5FD6CD5E" w14:textId="77777777" w:rsidR="00B354BA" w:rsidRPr="00B354BA" w:rsidRDefault="00B354BA" w:rsidP="00D95BB8">
            <w:r w:rsidRPr="00B354BA">
              <w:rPr>
                <w:rFonts w:eastAsia="SimSun"/>
              </w:rPr>
              <w:t>CA_n46C-n48A</w:t>
            </w:r>
          </w:p>
        </w:tc>
        <w:tc>
          <w:tcPr>
            <w:tcW w:w="1382" w:type="dxa"/>
            <w:tcBorders>
              <w:left w:val="single" w:sz="4" w:space="0" w:color="auto"/>
              <w:bottom w:val="nil"/>
              <w:right w:val="single" w:sz="4" w:space="0" w:color="auto"/>
            </w:tcBorders>
            <w:shd w:val="clear" w:color="auto" w:fill="auto"/>
            <w:vAlign w:val="center"/>
          </w:tcPr>
          <w:p w14:paraId="4E916B62" w14:textId="77777777" w:rsidR="00B354BA" w:rsidRPr="00B354BA" w:rsidRDefault="00B354BA" w:rsidP="00D95BB8">
            <w:r w:rsidRPr="00B354BA">
              <w:t>CA_n46A-n48A</w:t>
            </w:r>
          </w:p>
        </w:tc>
        <w:tc>
          <w:tcPr>
            <w:tcW w:w="671" w:type="dxa"/>
            <w:tcBorders>
              <w:left w:val="single" w:sz="4" w:space="0" w:color="auto"/>
              <w:bottom w:val="single" w:sz="4" w:space="0" w:color="auto"/>
              <w:right w:val="single" w:sz="4" w:space="0" w:color="auto"/>
            </w:tcBorders>
            <w:vAlign w:val="center"/>
          </w:tcPr>
          <w:p w14:paraId="3BD17F72" w14:textId="77777777" w:rsidR="00B354BA" w:rsidRPr="00B354BA" w:rsidRDefault="00B354BA" w:rsidP="00D95BB8">
            <w:r w:rsidRPr="00B354BA">
              <w:rPr>
                <w:rFonts w:eastAsia="SimSun"/>
              </w:rPr>
              <w:t>n46</w:t>
            </w:r>
          </w:p>
        </w:tc>
        <w:tc>
          <w:tcPr>
            <w:tcW w:w="8734" w:type="dxa"/>
            <w:gridSpan w:val="13"/>
            <w:tcBorders>
              <w:top w:val="single" w:sz="4" w:space="0" w:color="auto"/>
              <w:left w:val="single" w:sz="4" w:space="0" w:color="auto"/>
              <w:bottom w:val="single" w:sz="4" w:space="0" w:color="auto"/>
              <w:right w:val="single" w:sz="4" w:space="0" w:color="auto"/>
            </w:tcBorders>
            <w:vAlign w:val="center"/>
          </w:tcPr>
          <w:p w14:paraId="6F130104" w14:textId="77777777" w:rsidR="00B354BA" w:rsidRPr="00B354BA" w:rsidRDefault="00B354BA" w:rsidP="00D95BB8">
            <w:pPr>
              <w:rPr>
                <w:rFonts w:eastAsia="Yu Mincho"/>
              </w:rPr>
            </w:pPr>
            <w:r w:rsidRPr="00B354BA">
              <w:rPr>
                <w:rFonts w:eastAsia="Yu Mincho"/>
              </w:rPr>
              <w:t>See CA_n46C Bandwidth Combination Set 0 in Table 5.5A.1-1</w:t>
            </w:r>
          </w:p>
        </w:tc>
        <w:tc>
          <w:tcPr>
            <w:tcW w:w="1487" w:type="dxa"/>
            <w:tcBorders>
              <w:left w:val="single" w:sz="4" w:space="0" w:color="auto"/>
              <w:bottom w:val="nil"/>
              <w:right w:val="single" w:sz="4" w:space="0" w:color="auto"/>
            </w:tcBorders>
            <w:shd w:val="clear" w:color="auto" w:fill="auto"/>
            <w:vAlign w:val="center"/>
          </w:tcPr>
          <w:p w14:paraId="471AF708" w14:textId="77777777" w:rsidR="00B354BA" w:rsidRPr="00B354BA" w:rsidRDefault="00B354BA" w:rsidP="00D95BB8">
            <w:r w:rsidRPr="00B354BA">
              <w:rPr>
                <w:rFonts w:hint="eastAsia"/>
              </w:rPr>
              <w:t>0</w:t>
            </w:r>
          </w:p>
        </w:tc>
      </w:tr>
      <w:tr w:rsidR="00B354BA" w:rsidRPr="00B354BA" w14:paraId="1A608314" w14:textId="77777777" w:rsidTr="002B56C5">
        <w:trPr>
          <w:trHeight w:val="187"/>
        </w:trPr>
        <w:tc>
          <w:tcPr>
            <w:tcW w:w="1644" w:type="dxa"/>
            <w:tcBorders>
              <w:top w:val="nil"/>
              <w:left w:val="single" w:sz="4" w:space="0" w:color="auto"/>
              <w:bottom w:val="single" w:sz="4" w:space="0" w:color="auto"/>
              <w:right w:val="single" w:sz="4" w:space="0" w:color="auto"/>
            </w:tcBorders>
            <w:shd w:val="clear" w:color="auto" w:fill="auto"/>
          </w:tcPr>
          <w:p w14:paraId="08D2503D" w14:textId="77777777" w:rsidR="00B354BA" w:rsidRPr="00B354BA" w:rsidRDefault="00B354BA" w:rsidP="00B354BA"/>
        </w:tc>
        <w:tc>
          <w:tcPr>
            <w:tcW w:w="1382" w:type="dxa"/>
            <w:tcBorders>
              <w:top w:val="nil"/>
              <w:left w:val="single" w:sz="4" w:space="0" w:color="auto"/>
              <w:bottom w:val="single" w:sz="4" w:space="0" w:color="auto"/>
              <w:right w:val="single" w:sz="4" w:space="0" w:color="auto"/>
            </w:tcBorders>
            <w:shd w:val="clear" w:color="auto" w:fill="auto"/>
          </w:tcPr>
          <w:p w14:paraId="075CDE0D" w14:textId="77777777" w:rsidR="00B354BA" w:rsidRPr="00B354BA" w:rsidRDefault="00B354BA" w:rsidP="00B354BA"/>
        </w:tc>
        <w:tc>
          <w:tcPr>
            <w:tcW w:w="671" w:type="dxa"/>
            <w:tcBorders>
              <w:left w:val="single" w:sz="4" w:space="0" w:color="auto"/>
              <w:bottom w:val="single" w:sz="4" w:space="0" w:color="auto"/>
              <w:right w:val="single" w:sz="4" w:space="0" w:color="auto"/>
            </w:tcBorders>
          </w:tcPr>
          <w:p w14:paraId="10BF3A72" w14:textId="77777777" w:rsidR="00B354BA" w:rsidRPr="00B354BA" w:rsidRDefault="00B354BA" w:rsidP="00B354BA">
            <w:r w:rsidRPr="00B354BA">
              <w:rPr>
                <w:rFonts w:eastAsia="SimSun"/>
              </w:rPr>
              <w:t>n48</w:t>
            </w:r>
          </w:p>
        </w:tc>
        <w:tc>
          <w:tcPr>
            <w:tcW w:w="671" w:type="dxa"/>
            <w:tcBorders>
              <w:top w:val="single" w:sz="4" w:space="0" w:color="auto"/>
              <w:left w:val="single" w:sz="4" w:space="0" w:color="auto"/>
              <w:bottom w:val="single" w:sz="4" w:space="0" w:color="auto"/>
              <w:right w:val="single" w:sz="4" w:space="0" w:color="auto"/>
            </w:tcBorders>
          </w:tcPr>
          <w:p w14:paraId="1331D0DA"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7925FFD4"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1D4508A"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922A6F6" w14:textId="77777777" w:rsidR="00B354BA" w:rsidRPr="00B354BA" w:rsidRDefault="00B354BA" w:rsidP="00B354BA">
            <w:pPr>
              <w:rPr>
                <w:rFonts w:eastAsia="SimSun"/>
              </w:rPr>
            </w:pPr>
            <w:r w:rsidRPr="00B354BA">
              <w:rPr>
                <w:rFonts w:eastAsia="SimSun" w:hint="eastAsia"/>
              </w:rPr>
              <w:t>20</w:t>
            </w:r>
          </w:p>
        </w:tc>
        <w:tc>
          <w:tcPr>
            <w:tcW w:w="672" w:type="dxa"/>
            <w:tcBorders>
              <w:top w:val="single" w:sz="4" w:space="0" w:color="auto"/>
              <w:left w:val="single" w:sz="4" w:space="0" w:color="auto"/>
              <w:bottom w:val="single" w:sz="4" w:space="0" w:color="auto"/>
              <w:right w:val="single" w:sz="4" w:space="0" w:color="auto"/>
            </w:tcBorders>
          </w:tcPr>
          <w:p w14:paraId="116BE344"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72FA6E82" w14:textId="77777777" w:rsidR="00B354BA" w:rsidRPr="00B354BA" w:rsidRDefault="00B354BA" w:rsidP="00B354BA"/>
        </w:tc>
        <w:tc>
          <w:tcPr>
            <w:tcW w:w="671" w:type="dxa"/>
            <w:tcBorders>
              <w:top w:val="single" w:sz="4" w:space="0" w:color="auto"/>
              <w:left w:val="single" w:sz="4" w:space="0" w:color="auto"/>
              <w:bottom w:val="single" w:sz="4" w:space="0" w:color="auto"/>
              <w:right w:val="single" w:sz="4" w:space="0" w:color="auto"/>
            </w:tcBorders>
          </w:tcPr>
          <w:p w14:paraId="0C6E6405"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1FFD1C9"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E1FC7D0"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4414E75"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86BAB74"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59D6FE2"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3DA1CC6" w14:textId="77777777" w:rsidR="00B354BA" w:rsidRPr="00B354BA" w:rsidRDefault="00B354BA" w:rsidP="00B354BA">
            <w:pPr>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14:paraId="418EB271" w14:textId="77777777" w:rsidR="00B354BA" w:rsidRPr="00B354BA" w:rsidRDefault="00B354BA" w:rsidP="00B354BA">
            <w:pPr>
              <w:rPr>
                <w:rFonts w:eastAsia="Yu Mincho"/>
              </w:rPr>
            </w:pPr>
          </w:p>
        </w:tc>
      </w:tr>
      <w:tr w:rsidR="00B354BA" w:rsidRPr="00B354BA" w14:paraId="568DA1DF" w14:textId="77777777" w:rsidTr="00D95BB8">
        <w:trPr>
          <w:trHeight w:val="187"/>
        </w:trPr>
        <w:tc>
          <w:tcPr>
            <w:tcW w:w="1644" w:type="dxa"/>
            <w:tcBorders>
              <w:left w:val="single" w:sz="4" w:space="0" w:color="auto"/>
              <w:bottom w:val="nil"/>
              <w:right w:val="single" w:sz="4" w:space="0" w:color="auto"/>
            </w:tcBorders>
            <w:shd w:val="clear" w:color="auto" w:fill="auto"/>
            <w:vAlign w:val="center"/>
          </w:tcPr>
          <w:p w14:paraId="03914A92" w14:textId="77777777" w:rsidR="00B354BA" w:rsidRPr="00B354BA" w:rsidRDefault="00B354BA" w:rsidP="00D95BB8">
            <w:r w:rsidRPr="00B354BA">
              <w:rPr>
                <w:rFonts w:eastAsia="SimSun"/>
              </w:rPr>
              <w:t>CA_n46D-n48A</w:t>
            </w:r>
          </w:p>
        </w:tc>
        <w:tc>
          <w:tcPr>
            <w:tcW w:w="1382" w:type="dxa"/>
            <w:tcBorders>
              <w:left w:val="single" w:sz="4" w:space="0" w:color="auto"/>
              <w:bottom w:val="nil"/>
              <w:right w:val="single" w:sz="4" w:space="0" w:color="auto"/>
            </w:tcBorders>
            <w:shd w:val="clear" w:color="auto" w:fill="auto"/>
            <w:vAlign w:val="center"/>
          </w:tcPr>
          <w:p w14:paraId="77E66E45" w14:textId="77777777" w:rsidR="00B354BA" w:rsidRPr="00B354BA" w:rsidRDefault="00B354BA" w:rsidP="00D95BB8">
            <w:r w:rsidRPr="00B354BA">
              <w:t>CA_n46A-n48A</w:t>
            </w:r>
          </w:p>
        </w:tc>
        <w:tc>
          <w:tcPr>
            <w:tcW w:w="671" w:type="dxa"/>
            <w:tcBorders>
              <w:left w:val="single" w:sz="4" w:space="0" w:color="auto"/>
              <w:bottom w:val="single" w:sz="4" w:space="0" w:color="auto"/>
              <w:right w:val="single" w:sz="4" w:space="0" w:color="auto"/>
            </w:tcBorders>
            <w:vAlign w:val="center"/>
          </w:tcPr>
          <w:p w14:paraId="5E2145D9" w14:textId="77777777" w:rsidR="00B354BA" w:rsidRPr="00B354BA" w:rsidRDefault="00B354BA" w:rsidP="00D95BB8">
            <w:r w:rsidRPr="00B354BA">
              <w:rPr>
                <w:rFonts w:eastAsia="SimSun"/>
              </w:rPr>
              <w:t>n46</w:t>
            </w:r>
          </w:p>
        </w:tc>
        <w:tc>
          <w:tcPr>
            <w:tcW w:w="8734" w:type="dxa"/>
            <w:gridSpan w:val="13"/>
            <w:tcBorders>
              <w:top w:val="single" w:sz="4" w:space="0" w:color="auto"/>
              <w:left w:val="single" w:sz="4" w:space="0" w:color="auto"/>
              <w:bottom w:val="single" w:sz="4" w:space="0" w:color="auto"/>
              <w:right w:val="single" w:sz="4" w:space="0" w:color="auto"/>
            </w:tcBorders>
            <w:vAlign w:val="center"/>
          </w:tcPr>
          <w:p w14:paraId="3D818E8B" w14:textId="77777777" w:rsidR="00B354BA" w:rsidRPr="00B354BA" w:rsidRDefault="00B354BA" w:rsidP="00D95BB8">
            <w:pPr>
              <w:rPr>
                <w:rFonts w:eastAsia="Yu Mincho"/>
              </w:rPr>
            </w:pPr>
            <w:r w:rsidRPr="00B354BA">
              <w:rPr>
                <w:rFonts w:eastAsia="Yu Mincho"/>
              </w:rPr>
              <w:t>See CA_n46D Bandwidth Combination Set 0 in Table 5.5A.1-1</w:t>
            </w:r>
          </w:p>
        </w:tc>
        <w:tc>
          <w:tcPr>
            <w:tcW w:w="1487" w:type="dxa"/>
            <w:tcBorders>
              <w:left w:val="single" w:sz="4" w:space="0" w:color="auto"/>
              <w:bottom w:val="nil"/>
              <w:right w:val="single" w:sz="4" w:space="0" w:color="auto"/>
            </w:tcBorders>
            <w:shd w:val="clear" w:color="auto" w:fill="auto"/>
            <w:vAlign w:val="center"/>
          </w:tcPr>
          <w:p w14:paraId="2E4635E0" w14:textId="77777777" w:rsidR="00B354BA" w:rsidRPr="00B354BA" w:rsidRDefault="00B354BA" w:rsidP="00D95BB8">
            <w:pPr>
              <w:rPr>
                <w:rFonts w:eastAsia="Yu Mincho"/>
              </w:rPr>
            </w:pPr>
            <w:r w:rsidRPr="00B354BA">
              <w:rPr>
                <w:rFonts w:eastAsia="Yu Mincho"/>
              </w:rPr>
              <w:t>0</w:t>
            </w:r>
          </w:p>
        </w:tc>
      </w:tr>
      <w:tr w:rsidR="00B354BA" w:rsidRPr="00B354BA" w14:paraId="4CB10C6E" w14:textId="77777777" w:rsidTr="002B56C5">
        <w:trPr>
          <w:trHeight w:val="187"/>
        </w:trPr>
        <w:tc>
          <w:tcPr>
            <w:tcW w:w="1644" w:type="dxa"/>
            <w:tcBorders>
              <w:top w:val="nil"/>
              <w:left w:val="single" w:sz="4" w:space="0" w:color="auto"/>
              <w:bottom w:val="single" w:sz="4" w:space="0" w:color="auto"/>
              <w:right w:val="single" w:sz="4" w:space="0" w:color="auto"/>
            </w:tcBorders>
            <w:shd w:val="clear" w:color="auto" w:fill="auto"/>
          </w:tcPr>
          <w:p w14:paraId="1287DD81" w14:textId="77777777" w:rsidR="00B354BA" w:rsidRPr="00B354BA" w:rsidRDefault="00B354BA" w:rsidP="00B354BA"/>
        </w:tc>
        <w:tc>
          <w:tcPr>
            <w:tcW w:w="1382" w:type="dxa"/>
            <w:tcBorders>
              <w:top w:val="nil"/>
              <w:left w:val="single" w:sz="4" w:space="0" w:color="auto"/>
              <w:bottom w:val="single" w:sz="4" w:space="0" w:color="auto"/>
              <w:right w:val="single" w:sz="4" w:space="0" w:color="auto"/>
            </w:tcBorders>
            <w:shd w:val="clear" w:color="auto" w:fill="auto"/>
          </w:tcPr>
          <w:p w14:paraId="01494A26" w14:textId="77777777" w:rsidR="00B354BA" w:rsidRPr="00B354BA" w:rsidRDefault="00B354BA" w:rsidP="00B354BA"/>
        </w:tc>
        <w:tc>
          <w:tcPr>
            <w:tcW w:w="671" w:type="dxa"/>
            <w:tcBorders>
              <w:left w:val="single" w:sz="4" w:space="0" w:color="auto"/>
              <w:bottom w:val="single" w:sz="4" w:space="0" w:color="auto"/>
              <w:right w:val="single" w:sz="4" w:space="0" w:color="auto"/>
            </w:tcBorders>
          </w:tcPr>
          <w:p w14:paraId="73AE54B1" w14:textId="77777777" w:rsidR="00B354BA" w:rsidRPr="00B354BA" w:rsidRDefault="00B354BA" w:rsidP="00B354BA">
            <w:r w:rsidRPr="00B354BA">
              <w:rPr>
                <w:rFonts w:eastAsia="SimSun"/>
              </w:rPr>
              <w:t>n48</w:t>
            </w:r>
          </w:p>
        </w:tc>
        <w:tc>
          <w:tcPr>
            <w:tcW w:w="671" w:type="dxa"/>
            <w:tcBorders>
              <w:top w:val="single" w:sz="4" w:space="0" w:color="auto"/>
              <w:left w:val="single" w:sz="4" w:space="0" w:color="auto"/>
              <w:bottom w:val="single" w:sz="4" w:space="0" w:color="auto"/>
              <w:right w:val="single" w:sz="4" w:space="0" w:color="auto"/>
            </w:tcBorders>
          </w:tcPr>
          <w:p w14:paraId="01F3EFAF"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063EC274"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0B68042"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4634393" w14:textId="77777777" w:rsidR="00B354BA" w:rsidRPr="00B354BA" w:rsidRDefault="00B354BA" w:rsidP="00B354BA">
            <w:pPr>
              <w:rPr>
                <w:rFonts w:eastAsia="SimSun"/>
              </w:rPr>
            </w:pPr>
            <w:r w:rsidRPr="00B354BA">
              <w:rPr>
                <w:rFonts w:eastAsia="SimSun"/>
              </w:rPr>
              <w:t>20</w:t>
            </w:r>
          </w:p>
        </w:tc>
        <w:tc>
          <w:tcPr>
            <w:tcW w:w="672" w:type="dxa"/>
            <w:tcBorders>
              <w:top w:val="single" w:sz="4" w:space="0" w:color="auto"/>
              <w:left w:val="single" w:sz="4" w:space="0" w:color="auto"/>
              <w:bottom w:val="single" w:sz="4" w:space="0" w:color="auto"/>
              <w:right w:val="single" w:sz="4" w:space="0" w:color="auto"/>
            </w:tcBorders>
          </w:tcPr>
          <w:p w14:paraId="4F2446AA"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3DB7CB43" w14:textId="77777777" w:rsidR="00B354BA" w:rsidRPr="00B354BA" w:rsidRDefault="00B354BA" w:rsidP="00B354BA"/>
        </w:tc>
        <w:tc>
          <w:tcPr>
            <w:tcW w:w="671" w:type="dxa"/>
            <w:tcBorders>
              <w:top w:val="single" w:sz="4" w:space="0" w:color="auto"/>
              <w:left w:val="single" w:sz="4" w:space="0" w:color="auto"/>
              <w:bottom w:val="single" w:sz="4" w:space="0" w:color="auto"/>
              <w:right w:val="single" w:sz="4" w:space="0" w:color="auto"/>
            </w:tcBorders>
          </w:tcPr>
          <w:p w14:paraId="4EFDAB92"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4ABDEE5"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092F5C0"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0EA7249"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D2F2273"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4498980"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42CF56D" w14:textId="77777777" w:rsidR="00B354BA" w:rsidRPr="00B354BA" w:rsidRDefault="00B354BA" w:rsidP="00B354BA">
            <w:pPr>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14:paraId="0BD02F3E" w14:textId="77777777" w:rsidR="00B354BA" w:rsidRPr="00B354BA" w:rsidRDefault="00B354BA" w:rsidP="00B354BA">
            <w:pPr>
              <w:rPr>
                <w:rFonts w:eastAsia="Yu Mincho"/>
              </w:rPr>
            </w:pPr>
          </w:p>
        </w:tc>
      </w:tr>
      <w:tr w:rsidR="00B354BA" w:rsidRPr="00B354BA" w14:paraId="07FBE7D4" w14:textId="77777777" w:rsidTr="00D95BB8">
        <w:trPr>
          <w:trHeight w:val="187"/>
        </w:trPr>
        <w:tc>
          <w:tcPr>
            <w:tcW w:w="1644" w:type="dxa"/>
            <w:tcBorders>
              <w:left w:val="single" w:sz="4" w:space="0" w:color="auto"/>
              <w:bottom w:val="nil"/>
              <w:right w:val="single" w:sz="4" w:space="0" w:color="auto"/>
            </w:tcBorders>
            <w:shd w:val="clear" w:color="auto" w:fill="auto"/>
            <w:vAlign w:val="center"/>
          </w:tcPr>
          <w:p w14:paraId="3F36A690" w14:textId="77777777" w:rsidR="00B354BA" w:rsidRPr="00B354BA" w:rsidRDefault="00B354BA" w:rsidP="00D95BB8">
            <w:r w:rsidRPr="00B354BA">
              <w:rPr>
                <w:rFonts w:eastAsia="SimSun"/>
              </w:rPr>
              <w:t>CA_n46E-n48A</w:t>
            </w:r>
          </w:p>
        </w:tc>
        <w:tc>
          <w:tcPr>
            <w:tcW w:w="1382" w:type="dxa"/>
            <w:tcBorders>
              <w:left w:val="single" w:sz="4" w:space="0" w:color="auto"/>
              <w:bottom w:val="nil"/>
              <w:right w:val="single" w:sz="4" w:space="0" w:color="auto"/>
            </w:tcBorders>
            <w:shd w:val="clear" w:color="auto" w:fill="auto"/>
            <w:vAlign w:val="center"/>
          </w:tcPr>
          <w:p w14:paraId="2EA0AA8B" w14:textId="77777777" w:rsidR="00B354BA" w:rsidRPr="00B354BA" w:rsidRDefault="00B354BA" w:rsidP="00D95BB8">
            <w:r w:rsidRPr="00B354BA">
              <w:t>CA_n46A-n48A</w:t>
            </w:r>
          </w:p>
        </w:tc>
        <w:tc>
          <w:tcPr>
            <w:tcW w:w="671" w:type="dxa"/>
            <w:tcBorders>
              <w:left w:val="single" w:sz="4" w:space="0" w:color="auto"/>
              <w:bottom w:val="single" w:sz="4" w:space="0" w:color="auto"/>
              <w:right w:val="single" w:sz="4" w:space="0" w:color="auto"/>
            </w:tcBorders>
            <w:vAlign w:val="center"/>
          </w:tcPr>
          <w:p w14:paraId="64BB743B" w14:textId="77777777" w:rsidR="00B354BA" w:rsidRPr="00B354BA" w:rsidRDefault="00B354BA" w:rsidP="00D95BB8">
            <w:r w:rsidRPr="00B354BA">
              <w:rPr>
                <w:rFonts w:eastAsia="SimSun"/>
              </w:rPr>
              <w:t>n46</w:t>
            </w:r>
          </w:p>
        </w:tc>
        <w:tc>
          <w:tcPr>
            <w:tcW w:w="8734" w:type="dxa"/>
            <w:gridSpan w:val="13"/>
            <w:tcBorders>
              <w:top w:val="single" w:sz="4" w:space="0" w:color="auto"/>
              <w:left w:val="single" w:sz="4" w:space="0" w:color="auto"/>
              <w:bottom w:val="single" w:sz="4" w:space="0" w:color="auto"/>
              <w:right w:val="single" w:sz="4" w:space="0" w:color="auto"/>
            </w:tcBorders>
            <w:vAlign w:val="center"/>
          </w:tcPr>
          <w:p w14:paraId="0666DE31" w14:textId="77777777" w:rsidR="00B354BA" w:rsidRPr="00B354BA" w:rsidRDefault="00B354BA" w:rsidP="00D95BB8">
            <w:pPr>
              <w:rPr>
                <w:rFonts w:eastAsia="Yu Mincho"/>
              </w:rPr>
            </w:pPr>
            <w:r w:rsidRPr="00B354BA">
              <w:rPr>
                <w:rFonts w:eastAsia="Yu Mincho"/>
              </w:rPr>
              <w:t>See CA_n46E Bandwidth Combination Set 0 in Table 5.5A.1-1</w:t>
            </w:r>
          </w:p>
        </w:tc>
        <w:tc>
          <w:tcPr>
            <w:tcW w:w="1487" w:type="dxa"/>
            <w:tcBorders>
              <w:left w:val="single" w:sz="4" w:space="0" w:color="auto"/>
              <w:bottom w:val="nil"/>
              <w:right w:val="single" w:sz="4" w:space="0" w:color="auto"/>
            </w:tcBorders>
            <w:shd w:val="clear" w:color="auto" w:fill="auto"/>
            <w:vAlign w:val="center"/>
          </w:tcPr>
          <w:p w14:paraId="3366C0B6" w14:textId="77777777" w:rsidR="00B354BA" w:rsidRPr="00B354BA" w:rsidRDefault="00B354BA" w:rsidP="00D95BB8">
            <w:r w:rsidRPr="00B354BA">
              <w:rPr>
                <w:rFonts w:hint="eastAsia"/>
              </w:rPr>
              <w:t>0</w:t>
            </w:r>
          </w:p>
        </w:tc>
      </w:tr>
      <w:tr w:rsidR="00B354BA" w:rsidRPr="00B354BA" w14:paraId="19CCF218" w14:textId="77777777" w:rsidTr="002B56C5">
        <w:trPr>
          <w:trHeight w:val="187"/>
        </w:trPr>
        <w:tc>
          <w:tcPr>
            <w:tcW w:w="1644" w:type="dxa"/>
            <w:tcBorders>
              <w:top w:val="nil"/>
              <w:left w:val="single" w:sz="4" w:space="0" w:color="auto"/>
              <w:bottom w:val="single" w:sz="4" w:space="0" w:color="auto"/>
              <w:right w:val="single" w:sz="4" w:space="0" w:color="auto"/>
            </w:tcBorders>
            <w:shd w:val="clear" w:color="auto" w:fill="auto"/>
          </w:tcPr>
          <w:p w14:paraId="65F95E18" w14:textId="77777777" w:rsidR="00B354BA" w:rsidRPr="00B354BA" w:rsidRDefault="00B354BA" w:rsidP="00B354BA"/>
        </w:tc>
        <w:tc>
          <w:tcPr>
            <w:tcW w:w="1382" w:type="dxa"/>
            <w:tcBorders>
              <w:top w:val="nil"/>
              <w:left w:val="single" w:sz="4" w:space="0" w:color="auto"/>
              <w:bottom w:val="single" w:sz="4" w:space="0" w:color="auto"/>
              <w:right w:val="single" w:sz="4" w:space="0" w:color="auto"/>
            </w:tcBorders>
            <w:shd w:val="clear" w:color="auto" w:fill="auto"/>
          </w:tcPr>
          <w:p w14:paraId="2A9BB3C2" w14:textId="77777777" w:rsidR="00B354BA" w:rsidRPr="00B354BA" w:rsidRDefault="00B354BA" w:rsidP="00B354BA"/>
        </w:tc>
        <w:tc>
          <w:tcPr>
            <w:tcW w:w="671" w:type="dxa"/>
            <w:tcBorders>
              <w:left w:val="single" w:sz="4" w:space="0" w:color="auto"/>
              <w:bottom w:val="single" w:sz="4" w:space="0" w:color="auto"/>
              <w:right w:val="single" w:sz="4" w:space="0" w:color="auto"/>
            </w:tcBorders>
          </w:tcPr>
          <w:p w14:paraId="324BE8AD" w14:textId="77777777" w:rsidR="00B354BA" w:rsidRPr="00B354BA" w:rsidRDefault="00B354BA" w:rsidP="00B354BA">
            <w:r w:rsidRPr="00B354BA">
              <w:rPr>
                <w:rFonts w:eastAsia="SimSun"/>
              </w:rPr>
              <w:t>n48</w:t>
            </w:r>
          </w:p>
        </w:tc>
        <w:tc>
          <w:tcPr>
            <w:tcW w:w="671" w:type="dxa"/>
            <w:tcBorders>
              <w:top w:val="single" w:sz="4" w:space="0" w:color="auto"/>
              <w:left w:val="single" w:sz="4" w:space="0" w:color="auto"/>
              <w:bottom w:val="single" w:sz="4" w:space="0" w:color="auto"/>
              <w:right w:val="single" w:sz="4" w:space="0" w:color="auto"/>
            </w:tcBorders>
          </w:tcPr>
          <w:p w14:paraId="252A0E77"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5979A7FF"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B2EC764"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CA4146E" w14:textId="77777777" w:rsidR="00B354BA" w:rsidRPr="00B354BA" w:rsidRDefault="00B354BA" w:rsidP="00B354BA">
            <w:pPr>
              <w:rPr>
                <w:rFonts w:eastAsia="SimSun"/>
              </w:rPr>
            </w:pPr>
            <w:r w:rsidRPr="00B354BA">
              <w:rPr>
                <w:rFonts w:eastAsia="SimSun" w:hint="eastAsia"/>
              </w:rPr>
              <w:t>20</w:t>
            </w:r>
          </w:p>
        </w:tc>
        <w:tc>
          <w:tcPr>
            <w:tcW w:w="672" w:type="dxa"/>
            <w:tcBorders>
              <w:top w:val="single" w:sz="4" w:space="0" w:color="auto"/>
              <w:left w:val="single" w:sz="4" w:space="0" w:color="auto"/>
              <w:bottom w:val="single" w:sz="4" w:space="0" w:color="auto"/>
              <w:right w:val="single" w:sz="4" w:space="0" w:color="auto"/>
            </w:tcBorders>
          </w:tcPr>
          <w:p w14:paraId="7DB09646" w14:textId="77777777" w:rsidR="00B354BA" w:rsidRPr="00B354BA" w:rsidRDefault="00B354BA" w:rsidP="00B354BA"/>
        </w:tc>
        <w:tc>
          <w:tcPr>
            <w:tcW w:w="672" w:type="dxa"/>
            <w:tcBorders>
              <w:top w:val="single" w:sz="4" w:space="0" w:color="auto"/>
              <w:left w:val="single" w:sz="4" w:space="0" w:color="auto"/>
              <w:bottom w:val="single" w:sz="4" w:space="0" w:color="auto"/>
              <w:right w:val="single" w:sz="4" w:space="0" w:color="auto"/>
            </w:tcBorders>
          </w:tcPr>
          <w:p w14:paraId="7A820538" w14:textId="77777777" w:rsidR="00B354BA" w:rsidRPr="00B354BA" w:rsidRDefault="00B354BA" w:rsidP="00B354BA"/>
        </w:tc>
        <w:tc>
          <w:tcPr>
            <w:tcW w:w="671" w:type="dxa"/>
            <w:tcBorders>
              <w:top w:val="single" w:sz="4" w:space="0" w:color="auto"/>
              <w:left w:val="single" w:sz="4" w:space="0" w:color="auto"/>
              <w:bottom w:val="single" w:sz="4" w:space="0" w:color="auto"/>
              <w:right w:val="single" w:sz="4" w:space="0" w:color="auto"/>
            </w:tcBorders>
          </w:tcPr>
          <w:p w14:paraId="690F370B"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7BF8B06"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A45197A"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7EF5548"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3A77D94"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B89691C" w14:textId="77777777" w:rsidR="00B354BA" w:rsidRPr="00B354BA" w:rsidRDefault="00B354BA" w:rsidP="00B354BA">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19248EB" w14:textId="77777777" w:rsidR="00B354BA" w:rsidRPr="00B354BA" w:rsidRDefault="00B354BA" w:rsidP="00B354BA">
            <w:pPr>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14:paraId="340408A8" w14:textId="77777777" w:rsidR="00B354BA" w:rsidRPr="00B354BA" w:rsidRDefault="00B354BA" w:rsidP="00B354BA">
            <w:pPr>
              <w:rPr>
                <w:rFonts w:eastAsia="Yu Mincho"/>
              </w:rPr>
            </w:pPr>
          </w:p>
        </w:tc>
      </w:tr>
      <w:tr w:rsidR="00D95BB8" w:rsidRPr="00B354BA" w14:paraId="578CF460" w14:textId="77777777" w:rsidTr="00D95BB8">
        <w:trPr>
          <w:trHeight w:val="187"/>
          <w:ins w:id="11" w:author="Azcuy, Frank" w:date="2021-05-18T18:07:00Z"/>
        </w:trPr>
        <w:tc>
          <w:tcPr>
            <w:tcW w:w="1644" w:type="dxa"/>
            <w:vMerge w:val="restart"/>
            <w:tcBorders>
              <w:top w:val="nil"/>
              <w:left w:val="single" w:sz="4" w:space="0" w:color="auto"/>
              <w:right w:val="single" w:sz="4" w:space="0" w:color="auto"/>
            </w:tcBorders>
            <w:shd w:val="clear" w:color="auto" w:fill="auto"/>
          </w:tcPr>
          <w:p w14:paraId="44EB0B4D" w14:textId="5F8FD531" w:rsidR="00D95BB8" w:rsidRPr="00B354BA" w:rsidRDefault="00D95BB8" w:rsidP="00D95BB8">
            <w:pPr>
              <w:rPr>
                <w:ins w:id="12" w:author="Azcuy, Frank" w:date="2021-05-18T18:07:00Z"/>
              </w:rPr>
            </w:pPr>
            <w:ins w:id="13" w:author="Azcuy, Frank" w:date="2021-05-18T18:07:00Z">
              <w:r>
                <w:rPr>
                  <w:rFonts w:eastAsia="SimSun"/>
                </w:rPr>
                <w:t>CA_n46</w:t>
              </w:r>
            </w:ins>
            <w:ins w:id="14" w:author="Azcuy, Frank" w:date="2021-05-18T18:08:00Z">
              <w:r>
                <w:rPr>
                  <w:rFonts w:eastAsia="SimSun"/>
                </w:rPr>
                <w:t>N</w:t>
              </w:r>
            </w:ins>
            <w:ins w:id="15" w:author="Azcuy, Frank" w:date="2021-05-18T18:07:00Z">
              <w:r w:rsidRPr="00B354BA">
                <w:rPr>
                  <w:rFonts w:eastAsia="SimSun"/>
                </w:rPr>
                <w:t>-n48A</w:t>
              </w:r>
            </w:ins>
          </w:p>
        </w:tc>
        <w:tc>
          <w:tcPr>
            <w:tcW w:w="1382" w:type="dxa"/>
            <w:vMerge w:val="restart"/>
            <w:tcBorders>
              <w:top w:val="nil"/>
              <w:left w:val="single" w:sz="4" w:space="0" w:color="auto"/>
              <w:right w:val="single" w:sz="4" w:space="0" w:color="auto"/>
            </w:tcBorders>
            <w:shd w:val="clear" w:color="auto" w:fill="auto"/>
          </w:tcPr>
          <w:p w14:paraId="081D73C0" w14:textId="6DD2ED76" w:rsidR="00D95BB8" w:rsidRPr="00B354BA" w:rsidRDefault="00D95BB8" w:rsidP="00D95BB8">
            <w:pPr>
              <w:rPr>
                <w:ins w:id="16" w:author="Azcuy, Frank" w:date="2021-05-18T18:07:00Z"/>
              </w:rPr>
            </w:pPr>
            <w:ins w:id="17" w:author="Azcuy, Frank" w:date="2021-05-18T18:08:00Z">
              <w:r w:rsidRPr="00B354BA">
                <w:t>CA_n46A-n48A</w:t>
              </w:r>
            </w:ins>
          </w:p>
        </w:tc>
        <w:tc>
          <w:tcPr>
            <w:tcW w:w="671" w:type="dxa"/>
            <w:tcBorders>
              <w:left w:val="single" w:sz="4" w:space="0" w:color="auto"/>
              <w:bottom w:val="single" w:sz="4" w:space="0" w:color="auto"/>
              <w:right w:val="single" w:sz="4" w:space="0" w:color="auto"/>
            </w:tcBorders>
          </w:tcPr>
          <w:p w14:paraId="6CEE3A01" w14:textId="1E2A9C9F" w:rsidR="00D95BB8" w:rsidRPr="00B354BA" w:rsidRDefault="00D95BB8" w:rsidP="00D95BB8">
            <w:pPr>
              <w:rPr>
                <w:ins w:id="18" w:author="Azcuy, Frank" w:date="2021-05-18T18:07:00Z"/>
                <w:rFonts w:eastAsia="SimSun"/>
              </w:rPr>
            </w:pPr>
            <w:ins w:id="19" w:author="Azcuy, Frank" w:date="2021-05-18T18:08:00Z">
              <w:r w:rsidRPr="00B354BA">
                <w:rPr>
                  <w:rFonts w:eastAsia="SimSun"/>
                </w:rPr>
                <w:t>n46</w:t>
              </w:r>
            </w:ins>
          </w:p>
        </w:tc>
        <w:tc>
          <w:tcPr>
            <w:tcW w:w="8734" w:type="dxa"/>
            <w:gridSpan w:val="13"/>
            <w:tcBorders>
              <w:top w:val="single" w:sz="4" w:space="0" w:color="auto"/>
              <w:left w:val="single" w:sz="4" w:space="0" w:color="auto"/>
              <w:bottom w:val="single" w:sz="4" w:space="0" w:color="auto"/>
              <w:right w:val="single" w:sz="4" w:space="0" w:color="auto"/>
            </w:tcBorders>
          </w:tcPr>
          <w:p w14:paraId="74D9DC0B" w14:textId="0C2483BB" w:rsidR="00D95BB8" w:rsidRPr="00B354BA" w:rsidRDefault="00D95BB8" w:rsidP="004B28F5">
            <w:pPr>
              <w:rPr>
                <w:ins w:id="20" w:author="Azcuy, Frank" w:date="2021-05-18T18:07:00Z"/>
                <w:rFonts w:eastAsia="Yu Mincho"/>
              </w:rPr>
            </w:pPr>
            <w:ins w:id="21" w:author="Azcuy, Frank" w:date="2021-05-18T18:08:00Z">
              <w:r w:rsidRPr="00B354BA">
                <w:rPr>
                  <w:rFonts w:eastAsia="Yu Mincho"/>
                </w:rPr>
                <w:t>See CA_n46</w:t>
              </w:r>
            </w:ins>
            <w:ins w:id="22" w:author="Azcuy, Frank" w:date="2021-05-19T10:46:00Z">
              <w:r w:rsidR="004B28F5">
                <w:rPr>
                  <w:rFonts w:eastAsia="Yu Mincho"/>
                </w:rPr>
                <w:t>N</w:t>
              </w:r>
            </w:ins>
            <w:ins w:id="23" w:author="Azcuy, Frank" w:date="2021-05-18T18:08:00Z">
              <w:r w:rsidRPr="00B354BA">
                <w:rPr>
                  <w:rFonts w:eastAsia="Yu Mincho"/>
                </w:rPr>
                <w:t xml:space="preserve"> Bandwidth Combination Set 0 in Table 5.5A.1-1</w:t>
              </w:r>
            </w:ins>
          </w:p>
        </w:tc>
        <w:tc>
          <w:tcPr>
            <w:tcW w:w="1487" w:type="dxa"/>
            <w:vMerge w:val="restart"/>
            <w:tcBorders>
              <w:top w:val="nil"/>
              <w:left w:val="single" w:sz="4" w:space="0" w:color="auto"/>
              <w:right w:val="single" w:sz="4" w:space="0" w:color="auto"/>
            </w:tcBorders>
            <w:shd w:val="clear" w:color="auto" w:fill="auto"/>
            <w:vAlign w:val="center"/>
          </w:tcPr>
          <w:p w14:paraId="64DB9917" w14:textId="3618311B" w:rsidR="00D95BB8" w:rsidRPr="00B354BA" w:rsidRDefault="00A53FC2" w:rsidP="00D95BB8">
            <w:pPr>
              <w:rPr>
                <w:ins w:id="24" w:author="Azcuy, Frank" w:date="2021-05-18T18:07:00Z"/>
                <w:rFonts w:eastAsia="Yu Mincho"/>
              </w:rPr>
            </w:pPr>
            <w:ins w:id="25" w:author="Azcuy, Frank" w:date="2021-05-19T07:32:00Z">
              <w:r>
                <w:rPr>
                  <w:rFonts w:eastAsia="Yu Mincho"/>
                </w:rPr>
                <w:t>0</w:t>
              </w:r>
            </w:ins>
          </w:p>
        </w:tc>
      </w:tr>
      <w:tr w:rsidR="00D95BB8" w:rsidRPr="00B354BA" w14:paraId="7767D151" w14:textId="77777777" w:rsidTr="00B20B24">
        <w:trPr>
          <w:trHeight w:val="187"/>
          <w:ins w:id="26" w:author="Azcuy, Frank" w:date="2021-05-18T18:07:00Z"/>
        </w:trPr>
        <w:tc>
          <w:tcPr>
            <w:tcW w:w="1644" w:type="dxa"/>
            <w:vMerge/>
            <w:tcBorders>
              <w:left w:val="single" w:sz="4" w:space="0" w:color="auto"/>
              <w:bottom w:val="single" w:sz="4" w:space="0" w:color="auto"/>
              <w:right w:val="single" w:sz="4" w:space="0" w:color="auto"/>
            </w:tcBorders>
            <w:shd w:val="clear" w:color="auto" w:fill="auto"/>
          </w:tcPr>
          <w:p w14:paraId="0E4F8557" w14:textId="77777777" w:rsidR="00D95BB8" w:rsidRPr="00B354BA" w:rsidRDefault="00D95BB8" w:rsidP="00D95BB8">
            <w:pPr>
              <w:rPr>
                <w:ins w:id="27" w:author="Azcuy, Frank" w:date="2021-05-18T18:07:00Z"/>
              </w:rPr>
            </w:pPr>
          </w:p>
        </w:tc>
        <w:tc>
          <w:tcPr>
            <w:tcW w:w="1382" w:type="dxa"/>
            <w:vMerge/>
            <w:tcBorders>
              <w:left w:val="single" w:sz="4" w:space="0" w:color="auto"/>
              <w:bottom w:val="single" w:sz="4" w:space="0" w:color="auto"/>
              <w:right w:val="single" w:sz="4" w:space="0" w:color="auto"/>
            </w:tcBorders>
            <w:shd w:val="clear" w:color="auto" w:fill="auto"/>
          </w:tcPr>
          <w:p w14:paraId="1BBB2277" w14:textId="77777777" w:rsidR="00D95BB8" w:rsidRPr="00B354BA" w:rsidRDefault="00D95BB8" w:rsidP="00D95BB8">
            <w:pPr>
              <w:rPr>
                <w:ins w:id="28" w:author="Azcuy, Frank" w:date="2021-05-18T18:07:00Z"/>
              </w:rPr>
            </w:pPr>
          </w:p>
        </w:tc>
        <w:tc>
          <w:tcPr>
            <w:tcW w:w="671" w:type="dxa"/>
            <w:tcBorders>
              <w:left w:val="single" w:sz="4" w:space="0" w:color="auto"/>
              <w:bottom w:val="single" w:sz="4" w:space="0" w:color="auto"/>
              <w:right w:val="single" w:sz="4" w:space="0" w:color="auto"/>
            </w:tcBorders>
          </w:tcPr>
          <w:p w14:paraId="7525EA1F" w14:textId="784DA7A4" w:rsidR="00D95BB8" w:rsidRPr="00B354BA" w:rsidRDefault="00D95BB8" w:rsidP="00D95BB8">
            <w:pPr>
              <w:rPr>
                <w:ins w:id="29" w:author="Azcuy, Frank" w:date="2021-05-18T18:07:00Z"/>
                <w:rFonts w:eastAsia="SimSun"/>
              </w:rPr>
            </w:pPr>
            <w:ins w:id="30" w:author="Azcuy, Frank" w:date="2021-05-18T18:09:00Z">
              <w:r w:rsidRPr="00B354BA">
                <w:rPr>
                  <w:rFonts w:eastAsia="SimSun"/>
                </w:rPr>
                <w:t>n48</w:t>
              </w:r>
            </w:ins>
          </w:p>
        </w:tc>
        <w:tc>
          <w:tcPr>
            <w:tcW w:w="671" w:type="dxa"/>
            <w:tcBorders>
              <w:top w:val="single" w:sz="4" w:space="0" w:color="auto"/>
              <w:left w:val="single" w:sz="4" w:space="0" w:color="auto"/>
              <w:bottom w:val="single" w:sz="4" w:space="0" w:color="auto"/>
              <w:right w:val="single" w:sz="4" w:space="0" w:color="auto"/>
            </w:tcBorders>
          </w:tcPr>
          <w:p w14:paraId="4A939E9F" w14:textId="0197DD19" w:rsidR="00D95BB8" w:rsidRPr="00B354BA" w:rsidRDefault="00D95BB8" w:rsidP="00D95BB8">
            <w:pPr>
              <w:rPr>
                <w:ins w:id="31" w:author="Azcuy, Frank" w:date="2021-05-18T18:07:00Z"/>
              </w:rPr>
            </w:pPr>
            <w:ins w:id="32" w:author="Azcuy, Frank" w:date="2021-05-18T18:11:00Z">
              <w:r>
                <w:t>5</w:t>
              </w:r>
            </w:ins>
          </w:p>
        </w:tc>
        <w:tc>
          <w:tcPr>
            <w:tcW w:w="672" w:type="dxa"/>
            <w:tcBorders>
              <w:top w:val="single" w:sz="4" w:space="0" w:color="auto"/>
              <w:left w:val="single" w:sz="4" w:space="0" w:color="auto"/>
              <w:bottom w:val="single" w:sz="4" w:space="0" w:color="auto"/>
              <w:right w:val="single" w:sz="4" w:space="0" w:color="auto"/>
            </w:tcBorders>
          </w:tcPr>
          <w:p w14:paraId="1C39213D" w14:textId="3A09B9C3" w:rsidR="00D95BB8" w:rsidRPr="00B354BA" w:rsidRDefault="00D95BB8" w:rsidP="00D95BB8">
            <w:pPr>
              <w:rPr>
                <w:ins w:id="33" w:author="Azcuy, Frank" w:date="2021-05-18T18:07:00Z"/>
                <w:rFonts w:eastAsia="Yu Mincho"/>
              </w:rPr>
            </w:pPr>
            <w:ins w:id="34" w:author="Azcuy, Frank" w:date="2021-05-18T18:11:00Z">
              <w:r>
                <w:rPr>
                  <w:rFonts w:eastAsia="Yu Mincho"/>
                </w:rPr>
                <w:t>10</w:t>
              </w:r>
            </w:ins>
          </w:p>
        </w:tc>
        <w:tc>
          <w:tcPr>
            <w:tcW w:w="672" w:type="dxa"/>
            <w:tcBorders>
              <w:top w:val="single" w:sz="4" w:space="0" w:color="auto"/>
              <w:left w:val="single" w:sz="4" w:space="0" w:color="auto"/>
              <w:bottom w:val="single" w:sz="4" w:space="0" w:color="auto"/>
              <w:right w:val="single" w:sz="4" w:space="0" w:color="auto"/>
            </w:tcBorders>
          </w:tcPr>
          <w:p w14:paraId="56BCF514" w14:textId="222831BA" w:rsidR="00D95BB8" w:rsidRPr="00B354BA" w:rsidRDefault="00D95BB8" w:rsidP="00D95BB8">
            <w:pPr>
              <w:rPr>
                <w:ins w:id="35" w:author="Azcuy, Frank" w:date="2021-05-18T18:07:00Z"/>
                <w:rFonts w:eastAsia="Yu Mincho"/>
              </w:rPr>
            </w:pPr>
            <w:ins w:id="36" w:author="Azcuy, Frank" w:date="2021-05-18T18:11:00Z">
              <w:r>
                <w:rPr>
                  <w:rFonts w:eastAsia="Yu Mincho"/>
                </w:rPr>
                <w:t>15</w:t>
              </w:r>
            </w:ins>
          </w:p>
        </w:tc>
        <w:tc>
          <w:tcPr>
            <w:tcW w:w="672" w:type="dxa"/>
            <w:tcBorders>
              <w:top w:val="single" w:sz="4" w:space="0" w:color="auto"/>
              <w:left w:val="single" w:sz="4" w:space="0" w:color="auto"/>
              <w:bottom w:val="single" w:sz="4" w:space="0" w:color="auto"/>
              <w:right w:val="single" w:sz="4" w:space="0" w:color="auto"/>
            </w:tcBorders>
          </w:tcPr>
          <w:p w14:paraId="2A12EAE4" w14:textId="7B08813C" w:rsidR="00D95BB8" w:rsidRPr="00B354BA" w:rsidRDefault="00D95BB8" w:rsidP="00D95BB8">
            <w:pPr>
              <w:rPr>
                <w:ins w:id="37" w:author="Azcuy, Frank" w:date="2021-05-18T18:07:00Z"/>
                <w:rFonts w:eastAsia="SimSun"/>
              </w:rPr>
            </w:pPr>
            <w:ins w:id="38" w:author="Azcuy, Frank" w:date="2021-05-18T18:11:00Z">
              <w:r w:rsidRPr="005C1523">
                <w:rPr>
                  <w:rFonts w:eastAsia="SimSun" w:hint="eastAsia"/>
                </w:rPr>
                <w:t>20</w:t>
              </w:r>
            </w:ins>
          </w:p>
        </w:tc>
        <w:tc>
          <w:tcPr>
            <w:tcW w:w="672" w:type="dxa"/>
            <w:tcBorders>
              <w:top w:val="single" w:sz="4" w:space="0" w:color="auto"/>
              <w:left w:val="single" w:sz="4" w:space="0" w:color="auto"/>
              <w:bottom w:val="single" w:sz="4" w:space="0" w:color="auto"/>
              <w:right w:val="single" w:sz="4" w:space="0" w:color="auto"/>
            </w:tcBorders>
          </w:tcPr>
          <w:p w14:paraId="32C9F283" w14:textId="77777777" w:rsidR="00D95BB8" w:rsidRPr="00B354BA" w:rsidRDefault="00D95BB8" w:rsidP="00D95BB8">
            <w:pPr>
              <w:rPr>
                <w:ins w:id="39" w:author="Azcuy, Frank" w:date="2021-05-18T18:07:00Z"/>
              </w:rPr>
            </w:pPr>
          </w:p>
        </w:tc>
        <w:tc>
          <w:tcPr>
            <w:tcW w:w="672" w:type="dxa"/>
            <w:tcBorders>
              <w:top w:val="single" w:sz="4" w:space="0" w:color="auto"/>
              <w:left w:val="single" w:sz="4" w:space="0" w:color="auto"/>
              <w:bottom w:val="single" w:sz="4" w:space="0" w:color="auto"/>
              <w:right w:val="single" w:sz="4" w:space="0" w:color="auto"/>
            </w:tcBorders>
          </w:tcPr>
          <w:p w14:paraId="08696296" w14:textId="77777777" w:rsidR="00D95BB8" w:rsidRPr="00B354BA" w:rsidRDefault="00D95BB8" w:rsidP="00D95BB8">
            <w:pPr>
              <w:rPr>
                <w:ins w:id="40" w:author="Azcuy, Frank" w:date="2021-05-18T18:07:00Z"/>
              </w:rPr>
            </w:pPr>
          </w:p>
        </w:tc>
        <w:tc>
          <w:tcPr>
            <w:tcW w:w="671" w:type="dxa"/>
            <w:tcBorders>
              <w:top w:val="single" w:sz="4" w:space="0" w:color="auto"/>
              <w:left w:val="single" w:sz="4" w:space="0" w:color="auto"/>
              <w:bottom w:val="single" w:sz="4" w:space="0" w:color="auto"/>
              <w:right w:val="single" w:sz="4" w:space="0" w:color="auto"/>
            </w:tcBorders>
          </w:tcPr>
          <w:p w14:paraId="4DF7C38C" w14:textId="1052E4BE" w:rsidR="00D95BB8" w:rsidRPr="00B354BA" w:rsidRDefault="00D95BB8" w:rsidP="00D95BB8">
            <w:pPr>
              <w:rPr>
                <w:ins w:id="41" w:author="Azcuy, Frank" w:date="2021-05-18T18:07:00Z"/>
                <w:rFonts w:eastAsia="Yu Mincho"/>
              </w:rPr>
            </w:pPr>
            <w:ins w:id="42" w:author="Azcuy, Frank" w:date="2021-05-18T18:11:00Z">
              <w:r>
                <w:rPr>
                  <w:rFonts w:eastAsia="Yu Mincho"/>
                </w:rPr>
                <w:t>40</w:t>
              </w:r>
            </w:ins>
          </w:p>
        </w:tc>
        <w:tc>
          <w:tcPr>
            <w:tcW w:w="672" w:type="dxa"/>
            <w:tcBorders>
              <w:top w:val="single" w:sz="4" w:space="0" w:color="auto"/>
              <w:left w:val="single" w:sz="4" w:space="0" w:color="auto"/>
              <w:bottom w:val="single" w:sz="4" w:space="0" w:color="auto"/>
              <w:right w:val="single" w:sz="4" w:space="0" w:color="auto"/>
            </w:tcBorders>
          </w:tcPr>
          <w:p w14:paraId="3515AE66" w14:textId="571E0FEF" w:rsidR="00D95BB8" w:rsidRPr="00B354BA" w:rsidRDefault="00D95BB8" w:rsidP="00D95BB8">
            <w:pPr>
              <w:rPr>
                <w:ins w:id="43" w:author="Azcuy, Frank" w:date="2021-05-18T18:07:00Z"/>
                <w:rFonts w:eastAsia="Yu Mincho"/>
              </w:rPr>
            </w:pPr>
            <w:ins w:id="44" w:author="Azcuy, Frank" w:date="2021-05-18T18:11:00Z">
              <w:r>
                <w:rPr>
                  <w:rFonts w:eastAsia="Yu Mincho"/>
                </w:rPr>
                <w:t>50</w:t>
              </w:r>
              <w:r w:rsidRPr="00D31F05">
                <w:rPr>
                  <w:rFonts w:eastAsia="Yu Mincho"/>
                  <w:vertAlign w:val="superscript"/>
                </w:rPr>
                <w:t>1</w:t>
              </w:r>
            </w:ins>
          </w:p>
        </w:tc>
        <w:tc>
          <w:tcPr>
            <w:tcW w:w="672" w:type="dxa"/>
            <w:tcBorders>
              <w:top w:val="single" w:sz="4" w:space="0" w:color="auto"/>
              <w:left w:val="single" w:sz="4" w:space="0" w:color="auto"/>
              <w:bottom w:val="single" w:sz="4" w:space="0" w:color="auto"/>
              <w:right w:val="single" w:sz="4" w:space="0" w:color="auto"/>
            </w:tcBorders>
          </w:tcPr>
          <w:p w14:paraId="1BD03F0C" w14:textId="37562588" w:rsidR="00D95BB8" w:rsidRPr="00B354BA" w:rsidRDefault="00D95BB8" w:rsidP="00D95BB8">
            <w:pPr>
              <w:rPr>
                <w:ins w:id="45" w:author="Azcuy, Frank" w:date="2021-05-18T18:07:00Z"/>
                <w:rFonts w:eastAsia="Yu Mincho"/>
              </w:rPr>
            </w:pPr>
            <w:ins w:id="46" w:author="Azcuy, Frank" w:date="2021-05-18T18:11:00Z">
              <w:r>
                <w:rPr>
                  <w:rFonts w:eastAsia="Yu Mincho"/>
                </w:rPr>
                <w:t>60</w:t>
              </w:r>
              <w:r w:rsidRPr="00D31F05">
                <w:rPr>
                  <w:rFonts w:eastAsia="Yu Mincho"/>
                  <w:vertAlign w:val="superscript"/>
                </w:rPr>
                <w:t>1</w:t>
              </w:r>
            </w:ins>
          </w:p>
        </w:tc>
        <w:tc>
          <w:tcPr>
            <w:tcW w:w="672" w:type="dxa"/>
            <w:tcBorders>
              <w:top w:val="single" w:sz="4" w:space="0" w:color="auto"/>
              <w:left w:val="single" w:sz="4" w:space="0" w:color="auto"/>
              <w:bottom w:val="single" w:sz="4" w:space="0" w:color="auto"/>
              <w:right w:val="single" w:sz="4" w:space="0" w:color="auto"/>
            </w:tcBorders>
          </w:tcPr>
          <w:p w14:paraId="1F0F677C" w14:textId="77777777" w:rsidR="00D95BB8" w:rsidRPr="00B354BA" w:rsidRDefault="00D95BB8" w:rsidP="00D95BB8">
            <w:pPr>
              <w:rPr>
                <w:ins w:id="47" w:author="Azcuy, Frank" w:date="2021-05-18T18:07:00Z"/>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D01B566" w14:textId="7EEAA6D9" w:rsidR="00D95BB8" w:rsidRPr="00B354BA" w:rsidRDefault="00D95BB8" w:rsidP="00D95BB8">
            <w:pPr>
              <w:rPr>
                <w:ins w:id="48" w:author="Azcuy, Frank" w:date="2021-05-18T18:07:00Z"/>
                <w:rFonts w:eastAsia="Yu Mincho"/>
              </w:rPr>
            </w:pPr>
            <w:ins w:id="49" w:author="Azcuy, Frank" w:date="2021-05-18T18:11:00Z">
              <w:r>
                <w:rPr>
                  <w:rFonts w:eastAsia="Yu Mincho"/>
                </w:rPr>
                <w:t>80</w:t>
              </w:r>
              <w:r w:rsidRPr="00D31F05">
                <w:rPr>
                  <w:rFonts w:eastAsia="Yu Mincho"/>
                  <w:vertAlign w:val="superscript"/>
                </w:rPr>
                <w:t>1</w:t>
              </w:r>
            </w:ins>
          </w:p>
        </w:tc>
        <w:tc>
          <w:tcPr>
            <w:tcW w:w="672" w:type="dxa"/>
            <w:tcBorders>
              <w:top w:val="single" w:sz="4" w:space="0" w:color="auto"/>
              <w:left w:val="single" w:sz="4" w:space="0" w:color="auto"/>
              <w:bottom w:val="single" w:sz="4" w:space="0" w:color="auto"/>
              <w:right w:val="single" w:sz="4" w:space="0" w:color="auto"/>
            </w:tcBorders>
          </w:tcPr>
          <w:p w14:paraId="3598CA1F" w14:textId="0B0FC7E0" w:rsidR="00D95BB8" w:rsidRPr="00B354BA" w:rsidRDefault="00D95BB8" w:rsidP="00D95BB8">
            <w:pPr>
              <w:rPr>
                <w:ins w:id="50" w:author="Azcuy, Frank" w:date="2021-05-18T18:07:00Z"/>
                <w:rFonts w:eastAsia="Yu Mincho"/>
              </w:rPr>
            </w:pPr>
            <w:ins w:id="51" w:author="Azcuy, Frank" w:date="2021-05-18T18:11:00Z">
              <w:r>
                <w:rPr>
                  <w:rFonts w:eastAsia="Yu Mincho"/>
                </w:rPr>
                <w:t>90</w:t>
              </w:r>
              <w:r w:rsidRPr="00D31F05">
                <w:rPr>
                  <w:rFonts w:eastAsia="Yu Mincho"/>
                  <w:vertAlign w:val="superscript"/>
                </w:rPr>
                <w:t>1</w:t>
              </w:r>
            </w:ins>
          </w:p>
        </w:tc>
        <w:tc>
          <w:tcPr>
            <w:tcW w:w="672" w:type="dxa"/>
            <w:tcBorders>
              <w:top w:val="single" w:sz="4" w:space="0" w:color="auto"/>
              <w:left w:val="single" w:sz="4" w:space="0" w:color="auto"/>
              <w:bottom w:val="single" w:sz="4" w:space="0" w:color="auto"/>
              <w:right w:val="single" w:sz="4" w:space="0" w:color="auto"/>
            </w:tcBorders>
          </w:tcPr>
          <w:p w14:paraId="418EC65A" w14:textId="7773855C" w:rsidR="00D95BB8" w:rsidRPr="00B354BA" w:rsidRDefault="00D95BB8" w:rsidP="00D95BB8">
            <w:pPr>
              <w:rPr>
                <w:ins w:id="52" w:author="Azcuy, Frank" w:date="2021-05-18T18:07:00Z"/>
                <w:rFonts w:eastAsia="Yu Mincho"/>
              </w:rPr>
            </w:pPr>
            <w:ins w:id="53" w:author="Azcuy, Frank" w:date="2021-05-18T18:11:00Z">
              <w:r>
                <w:rPr>
                  <w:rFonts w:eastAsia="Yu Mincho"/>
                </w:rPr>
                <w:t>100</w:t>
              </w:r>
              <w:r w:rsidRPr="00D31F05">
                <w:rPr>
                  <w:rFonts w:eastAsia="Yu Mincho"/>
                  <w:vertAlign w:val="superscript"/>
                </w:rPr>
                <w:t>1</w:t>
              </w:r>
            </w:ins>
          </w:p>
        </w:tc>
        <w:tc>
          <w:tcPr>
            <w:tcW w:w="1487" w:type="dxa"/>
            <w:vMerge/>
            <w:tcBorders>
              <w:left w:val="single" w:sz="4" w:space="0" w:color="auto"/>
              <w:bottom w:val="single" w:sz="4" w:space="0" w:color="auto"/>
              <w:right w:val="single" w:sz="4" w:space="0" w:color="auto"/>
            </w:tcBorders>
            <w:shd w:val="clear" w:color="auto" w:fill="auto"/>
          </w:tcPr>
          <w:p w14:paraId="1D5C424A" w14:textId="77777777" w:rsidR="00D95BB8" w:rsidRPr="00B354BA" w:rsidRDefault="00D95BB8" w:rsidP="00D95BB8">
            <w:pPr>
              <w:rPr>
                <w:ins w:id="54" w:author="Azcuy, Frank" w:date="2021-05-18T18:07:00Z"/>
                <w:rFonts w:eastAsia="Yu Mincho"/>
              </w:rPr>
            </w:pPr>
          </w:p>
        </w:tc>
      </w:tr>
      <w:tr w:rsidR="00D95BB8" w:rsidRPr="00B354BA" w14:paraId="5FEA03F5" w14:textId="77777777" w:rsidTr="00D95BB8">
        <w:trPr>
          <w:trHeight w:val="187"/>
        </w:trPr>
        <w:tc>
          <w:tcPr>
            <w:tcW w:w="1644" w:type="dxa"/>
            <w:tcBorders>
              <w:top w:val="nil"/>
              <w:left w:val="single" w:sz="4" w:space="0" w:color="auto"/>
              <w:bottom w:val="nil"/>
              <w:right w:val="single" w:sz="4" w:space="0" w:color="auto"/>
            </w:tcBorders>
            <w:shd w:val="clear" w:color="auto" w:fill="auto"/>
            <w:vAlign w:val="center"/>
          </w:tcPr>
          <w:p w14:paraId="66704D1F" w14:textId="77777777" w:rsidR="00D95BB8" w:rsidRPr="00B354BA" w:rsidRDefault="00D95BB8" w:rsidP="00D95BB8">
            <w:r w:rsidRPr="00B354BA">
              <w:t>CA_n46A-n48B</w:t>
            </w:r>
          </w:p>
        </w:tc>
        <w:tc>
          <w:tcPr>
            <w:tcW w:w="1382" w:type="dxa"/>
            <w:tcBorders>
              <w:top w:val="nil"/>
              <w:left w:val="single" w:sz="4" w:space="0" w:color="auto"/>
              <w:bottom w:val="nil"/>
              <w:right w:val="single" w:sz="4" w:space="0" w:color="auto"/>
            </w:tcBorders>
            <w:shd w:val="clear" w:color="auto" w:fill="auto"/>
          </w:tcPr>
          <w:p w14:paraId="7D4B8642" w14:textId="77777777" w:rsidR="00D95BB8" w:rsidRPr="00B354BA" w:rsidRDefault="00D95BB8" w:rsidP="00D95BB8">
            <w:r w:rsidRPr="00B354BA">
              <w:t>CA_n46A-n48A</w:t>
            </w:r>
            <w:r w:rsidRPr="00B354BA">
              <w:br/>
              <w:t>CA_n46A-n48B</w:t>
            </w:r>
          </w:p>
        </w:tc>
        <w:tc>
          <w:tcPr>
            <w:tcW w:w="671" w:type="dxa"/>
            <w:tcBorders>
              <w:left w:val="single" w:sz="4" w:space="0" w:color="auto"/>
              <w:bottom w:val="single" w:sz="4" w:space="0" w:color="auto"/>
              <w:right w:val="single" w:sz="4" w:space="0" w:color="auto"/>
            </w:tcBorders>
            <w:vAlign w:val="center"/>
          </w:tcPr>
          <w:p w14:paraId="556A96AC" w14:textId="77777777" w:rsidR="00D95BB8" w:rsidRPr="00B354BA" w:rsidRDefault="00D95BB8" w:rsidP="00D95BB8">
            <w:pPr>
              <w:rPr>
                <w:rFonts w:eastAsia="SimSun"/>
              </w:rPr>
            </w:pPr>
            <w:r w:rsidRPr="00B354BA">
              <w:t>n46</w:t>
            </w:r>
          </w:p>
        </w:tc>
        <w:tc>
          <w:tcPr>
            <w:tcW w:w="671" w:type="dxa"/>
            <w:tcBorders>
              <w:top w:val="single" w:sz="4" w:space="0" w:color="auto"/>
              <w:left w:val="single" w:sz="4" w:space="0" w:color="auto"/>
              <w:bottom w:val="single" w:sz="4" w:space="0" w:color="auto"/>
              <w:right w:val="single" w:sz="4" w:space="0" w:color="auto"/>
            </w:tcBorders>
            <w:vAlign w:val="center"/>
          </w:tcPr>
          <w:p w14:paraId="752338B2" w14:textId="77777777" w:rsidR="00D95BB8" w:rsidRPr="00B354BA" w:rsidRDefault="00D95BB8" w:rsidP="00D95BB8"/>
        </w:tc>
        <w:tc>
          <w:tcPr>
            <w:tcW w:w="672" w:type="dxa"/>
            <w:tcBorders>
              <w:top w:val="single" w:sz="4" w:space="0" w:color="auto"/>
              <w:left w:val="single" w:sz="4" w:space="0" w:color="auto"/>
              <w:bottom w:val="single" w:sz="4" w:space="0" w:color="auto"/>
              <w:right w:val="single" w:sz="4" w:space="0" w:color="auto"/>
            </w:tcBorders>
            <w:vAlign w:val="center"/>
          </w:tcPr>
          <w:p w14:paraId="6342FA4D" w14:textId="77777777" w:rsidR="00D95BB8" w:rsidRPr="00B354BA" w:rsidRDefault="00D95BB8" w:rsidP="00D95BB8">
            <w:pPr>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1B893CB5" w14:textId="77777777" w:rsidR="00D95BB8" w:rsidRPr="00B354BA" w:rsidRDefault="00D95BB8" w:rsidP="00D95BB8">
            <w:pPr>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7AEAB255" w14:textId="77777777" w:rsidR="00D95BB8" w:rsidRPr="00B354BA" w:rsidRDefault="00D95BB8" w:rsidP="00D95BB8">
            <w:pPr>
              <w:rPr>
                <w:rFonts w:eastAsia="SimSun"/>
              </w:rPr>
            </w:pPr>
            <w:r w:rsidRPr="00B354BA">
              <w:t>20</w:t>
            </w:r>
          </w:p>
        </w:tc>
        <w:tc>
          <w:tcPr>
            <w:tcW w:w="672" w:type="dxa"/>
            <w:tcBorders>
              <w:top w:val="single" w:sz="4" w:space="0" w:color="auto"/>
              <w:left w:val="single" w:sz="4" w:space="0" w:color="auto"/>
              <w:bottom w:val="single" w:sz="4" w:space="0" w:color="auto"/>
              <w:right w:val="single" w:sz="4" w:space="0" w:color="auto"/>
            </w:tcBorders>
            <w:vAlign w:val="center"/>
          </w:tcPr>
          <w:p w14:paraId="18C86B21" w14:textId="77777777" w:rsidR="00D95BB8" w:rsidRPr="00B354BA" w:rsidRDefault="00D95BB8" w:rsidP="00D95BB8"/>
        </w:tc>
        <w:tc>
          <w:tcPr>
            <w:tcW w:w="672" w:type="dxa"/>
            <w:tcBorders>
              <w:top w:val="single" w:sz="4" w:space="0" w:color="auto"/>
              <w:left w:val="single" w:sz="4" w:space="0" w:color="auto"/>
              <w:bottom w:val="single" w:sz="4" w:space="0" w:color="auto"/>
              <w:right w:val="single" w:sz="4" w:space="0" w:color="auto"/>
            </w:tcBorders>
            <w:vAlign w:val="center"/>
          </w:tcPr>
          <w:p w14:paraId="5BC29B64" w14:textId="77777777" w:rsidR="00D95BB8" w:rsidRPr="00B354BA" w:rsidRDefault="00D95BB8" w:rsidP="00D95BB8"/>
        </w:tc>
        <w:tc>
          <w:tcPr>
            <w:tcW w:w="671" w:type="dxa"/>
            <w:tcBorders>
              <w:top w:val="single" w:sz="4" w:space="0" w:color="auto"/>
              <w:left w:val="single" w:sz="4" w:space="0" w:color="auto"/>
              <w:bottom w:val="single" w:sz="4" w:space="0" w:color="auto"/>
              <w:right w:val="single" w:sz="4" w:space="0" w:color="auto"/>
            </w:tcBorders>
            <w:vAlign w:val="center"/>
          </w:tcPr>
          <w:p w14:paraId="53D03354" w14:textId="77777777" w:rsidR="00D95BB8" w:rsidRPr="00B354BA" w:rsidRDefault="00D95BB8" w:rsidP="00D95BB8">
            <w:pPr>
              <w:rPr>
                <w:rFonts w:eastAsia="Yu Mincho"/>
              </w:rPr>
            </w:pPr>
            <w:r w:rsidRPr="00B354BA">
              <w:t>40</w:t>
            </w:r>
          </w:p>
        </w:tc>
        <w:tc>
          <w:tcPr>
            <w:tcW w:w="672" w:type="dxa"/>
            <w:tcBorders>
              <w:top w:val="single" w:sz="4" w:space="0" w:color="auto"/>
              <w:left w:val="single" w:sz="4" w:space="0" w:color="auto"/>
              <w:bottom w:val="single" w:sz="4" w:space="0" w:color="auto"/>
              <w:right w:val="single" w:sz="4" w:space="0" w:color="auto"/>
            </w:tcBorders>
            <w:vAlign w:val="center"/>
          </w:tcPr>
          <w:p w14:paraId="754DFBD9" w14:textId="77777777" w:rsidR="00D95BB8" w:rsidRPr="00B354BA" w:rsidRDefault="00D95BB8" w:rsidP="00D95BB8">
            <w:pPr>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4BC3A7F8" w14:textId="77777777" w:rsidR="00D95BB8" w:rsidRPr="00B354BA" w:rsidRDefault="00D95BB8" w:rsidP="00D95BB8">
            <w:pPr>
              <w:rPr>
                <w:rFonts w:eastAsia="Yu Mincho"/>
              </w:rPr>
            </w:pPr>
            <w:r w:rsidRPr="00B354BA">
              <w:t>60</w:t>
            </w:r>
          </w:p>
        </w:tc>
        <w:tc>
          <w:tcPr>
            <w:tcW w:w="672" w:type="dxa"/>
            <w:tcBorders>
              <w:top w:val="single" w:sz="4" w:space="0" w:color="auto"/>
              <w:left w:val="single" w:sz="4" w:space="0" w:color="auto"/>
              <w:bottom w:val="single" w:sz="4" w:space="0" w:color="auto"/>
              <w:right w:val="single" w:sz="4" w:space="0" w:color="auto"/>
            </w:tcBorders>
            <w:vAlign w:val="center"/>
          </w:tcPr>
          <w:p w14:paraId="2C0FC3EA" w14:textId="77777777" w:rsidR="00D95BB8" w:rsidRPr="00B354BA" w:rsidRDefault="00D95BB8" w:rsidP="00D95BB8">
            <w:pPr>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73DBB448" w14:textId="77777777" w:rsidR="00D95BB8" w:rsidRPr="00B354BA" w:rsidRDefault="00D95BB8" w:rsidP="00D95BB8">
            <w:pPr>
              <w:rPr>
                <w:rFonts w:eastAsia="Yu Mincho"/>
              </w:rPr>
            </w:pPr>
            <w:r w:rsidRPr="00B354BA">
              <w:t>80</w:t>
            </w:r>
          </w:p>
        </w:tc>
        <w:tc>
          <w:tcPr>
            <w:tcW w:w="672" w:type="dxa"/>
            <w:tcBorders>
              <w:top w:val="single" w:sz="4" w:space="0" w:color="auto"/>
              <w:left w:val="single" w:sz="4" w:space="0" w:color="auto"/>
              <w:bottom w:val="single" w:sz="4" w:space="0" w:color="auto"/>
              <w:right w:val="single" w:sz="4" w:space="0" w:color="auto"/>
            </w:tcBorders>
            <w:vAlign w:val="center"/>
          </w:tcPr>
          <w:p w14:paraId="4EA02AE9" w14:textId="77777777" w:rsidR="00D95BB8" w:rsidRPr="00B354BA" w:rsidRDefault="00D95BB8" w:rsidP="00D95BB8">
            <w:pPr>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719B171D" w14:textId="77777777" w:rsidR="00D95BB8" w:rsidRPr="00B354BA" w:rsidRDefault="00D95BB8" w:rsidP="00D95BB8">
            <w:pPr>
              <w:rPr>
                <w:rFonts w:eastAsia="Yu Mincho"/>
              </w:rPr>
            </w:pPr>
          </w:p>
        </w:tc>
        <w:tc>
          <w:tcPr>
            <w:tcW w:w="1487" w:type="dxa"/>
            <w:tcBorders>
              <w:top w:val="nil"/>
              <w:left w:val="single" w:sz="4" w:space="0" w:color="auto"/>
              <w:bottom w:val="nil"/>
              <w:right w:val="single" w:sz="4" w:space="0" w:color="auto"/>
            </w:tcBorders>
            <w:shd w:val="clear" w:color="auto" w:fill="auto"/>
            <w:vAlign w:val="center"/>
          </w:tcPr>
          <w:p w14:paraId="65D2B802" w14:textId="77777777" w:rsidR="00D95BB8" w:rsidRPr="00B354BA" w:rsidRDefault="00D95BB8" w:rsidP="00D95BB8">
            <w:pPr>
              <w:rPr>
                <w:rFonts w:eastAsia="Yu Mincho"/>
              </w:rPr>
            </w:pPr>
            <w:r w:rsidRPr="00B354BA">
              <w:rPr>
                <w:rFonts w:eastAsia="Yu Mincho"/>
              </w:rPr>
              <w:t>0</w:t>
            </w:r>
          </w:p>
        </w:tc>
      </w:tr>
      <w:tr w:rsidR="00D95BB8" w:rsidRPr="00B354BA" w14:paraId="13ADBF88" w14:textId="77777777" w:rsidTr="002B56C5">
        <w:trPr>
          <w:trHeight w:val="187"/>
        </w:trPr>
        <w:tc>
          <w:tcPr>
            <w:tcW w:w="1644" w:type="dxa"/>
            <w:tcBorders>
              <w:top w:val="nil"/>
              <w:left w:val="single" w:sz="4" w:space="0" w:color="auto"/>
              <w:bottom w:val="single" w:sz="4" w:space="0" w:color="auto"/>
              <w:right w:val="single" w:sz="4" w:space="0" w:color="auto"/>
            </w:tcBorders>
            <w:shd w:val="clear" w:color="auto" w:fill="auto"/>
          </w:tcPr>
          <w:p w14:paraId="2FA6C90A" w14:textId="77777777" w:rsidR="00D95BB8" w:rsidRPr="00B354BA" w:rsidRDefault="00D95BB8" w:rsidP="00D95BB8"/>
        </w:tc>
        <w:tc>
          <w:tcPr>
            <w:tcW w:w="1382" w:type="dxa"/>
            <w:tcBorders>
              <w:top w:val="nil"/>
              <w:left w:val="single" w:sz="4" w:space="0" w:color="auto"/>
              <w:bottom w:val="single" w:sz="4" w:space="0" w:color="auto"/>
              <w:right w:val="single" w:sz="4" w:space="0" w:color="auto"/>
            </w:tcBorders>
            <w:shd w:val="clear" w:color="auto" w:fill="auto"/>
          </w:tcPr>
          <w:p w14:paraId="2C7B41DA" w14:textId="77777777" w:rsidR="00D95BB8" w:rsidRPr="00B354BA" w:rsidRDefault="00D95BB8" w:rsidP="00D95BB8"/>
        </w:tc>
        <w:tc>
          <w:tcPr>
            <w:tcW w:w="671" w:type="dxa"/>
            <w:tcBorders>
              <w:top w:val="single" w:sz="4" w:space="0" w:color="auto"/>
              <w:left w:val="single" w:sz="4" w:space="0" w:color="auto"/>
              <w:bottom w:val="single" w:sz="4" w:space="0" w:color="auto"/>
              <w:right w:val="single" w:sz="4" w:space="0" w:color="auto"/>
            </w:tcBorders>
          </w:tcPr>
          <w:p w14:paraId="0F9A0B09" w14:textId="77777777" w:rsidR="00D95BB8" w:rsidRPr="00B354BA" w:rsidRDefault="00D95BB8" w:rsidP="00D95BB8">
            <w:pPr>
              <w:rPr>
                <w:rFonts w:eastAsia="SimSun"/>
              </w:rPr>
            </w:pPr>
            <w:r w:rsidRPr="00B354BA">
              <w:t>n48</w:t>
            </w:r>
          </w:p>
        </w:tc>
        <w:tc>
          <w:tcPr>
            <w:tcW w:w="8734" w:type="dxa"/>
            <w:gridSpan w:val="13"/>
            <w:tcBorders>
              <w:top w:val="single" w:sz="4" w:space="0" w:color="auto"/>
              <w:left w:val="single" w:sz="4" w:space="0" w:color="auto"/>
              <w:bottom w:val="single" w:sz="4" w:space="0" w:color="auto"/>
              <w:right w:val="single" w:sz="4" w:space="0" w:color="auto"/>
            </w:tcBorders>
          </w:tcPr>
          <w:p w14:paraId="23A60CA5" w14:textId="77777777" w:rsidR="00D95BB8" w:rsidRPr="00B354BA" w:rsidRDefault="00D95BB8" w:rsidP="00D95BB8">
            <w:pPr>
              <w:rPr>
                <w:rFonts w:eastAsia="Yu Mincho"/>
              </w:rPr>
            </w:pPr>
            <w:r w:rsidRPr="00B354BA">
              <w:rPr>
                <w:rFonts w:eastAsia="Yu Mincho"/>
              </w:rPr>
              <w:t>See CA_n48B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14:paraId="343FEE82" w14:textId="77777777" w:rsidR="00D95BB8" w:rsidRPr="00B354BA" w:rsidRDefault="00D95BB8" w:rsidP="00D95BB8">
            <w:pPr>
              <w:rPr>
                <w:rFonts w:eastAsia="Yu Mincho"/>
              </w:rPr>
            </w:pPr>
          </w:p>
        </w:tc>
      </w:tr>
      <w:tr w:rsidR="00D95BB8" w:rsidRPr="00B354BA" w14:paraId="36CD3F95" w14:textId="77777777" w:rsidTr="002B56C5">
        <w:trPr>
          <w:trHeight w:val="187"/>
        </w:trPr>
        <w:tc>
          <w:tcPr>
            <w:tcW w:w="1644" w:type="dxa"/>
            <w:tcBorders>
              <w:top w:val="nil"/>
              <w:left w:val="single" w:sz="4" w:space="0" w:color="auto"/>
              <w:bottom w:val="nil"/>
              <w:right w:val="single" w:sz="4" w:space="0" w:color="auto"/>
            </w:tcBorders>
            <w:shd w:val="clear" w:color="auto" w:fill="auto"/>
          </w:tcPr>
          <w:p w14:paraId="0B9970C4" w14:textId="77777777" w:rsidR="00D95BB8" w:rsidRPr="00B354BA" w:rsidRDefault="00D95BB8" w:rsidP="00D95BB8">
            <w:r w:rsidRPr="00B354BA">
              <w:t>CA_n46A-n48C</w:t>
            </w:r>
          </w:p>
        </w:tc>
        <w:tc>
          <w:tcPr>
            <w:tcW w:w="1382" w:type="dxa"/>
            <w:tcBorders>
              <w:top w:val="nil"/>
              <w:left w:val="single" w:sz="4" w:space="0" w:color="auto"/>
              <w:bottom w:val="nil"/>
              <w:right w:val="single" w:sz="4" w:space="0" w:color="auto"/>
            </w:tcBorders>
            <w:shd w:val="clear" w:color="auto" w:fill="auto"/>
          </w:tcPr>
          <w:p w14:paraId="1887D710" w14:textId="77777777" w:rsidR="00D95BB8" w:rsidRPr="00B354BA" w:rsidRDefault="00D95BB8" w:rsidP="00D95BB8">
            <w:r w:rsidRPr="00B354BA">
              <w:t xml:space="preserve">CA_n46A-n48A </w:t>
            </w:r>
            <w:r w:rsidRPr="00B354BA">
              <w:br/>
            </w:r>
            <w:r w:rsidRPr="00B354BA">
              <w:lastRenderedPageBreak/>
              <w:t>CA_n46A-n48B</w:t>
            </w:r>
          </w:p>
        </w:tc>
        <w:tc>
          <w:tcPr>
            <w:tcW w:w="671" w:type="dxa"/>
            <w:tcBorders>
              <w:left w:val="single" w:sz="4" w:space="0" w:color="auto"/>
              <w:bottom w:val="single" w:sz="4" w:space="0" w:color="auto"/>
              <w:right w:val="single" w:sz="4" w:space="0" w:color="auto"/>
            </w:tcBorders>
          </w:tcPr>
          <w:p w14:paraId="2E523BB5" w14:textId="77777777" w:rsidR="00D95BB8" w:rsidRPr="00B354BA" w:rsidRDefault="00D95BB8" w:rsidP="00D95BB8">
            <w:pPr>
              <w:rPr>
                <w:rFonts w:eastAsia="SimSun"/>
              </w:rPr>
            </w:pPr>
            <w:r w:rsidRPr="00B354BA">
              <w:lastRenderedPageBreak/>
              <w:t>n46</w:t>
            </w:r>
          </w:p>
        </w:tc>
        <w:tc>
          <w:tcPr>
            <w:tcW w:w="671" w:type="dxa"/>
            <w:tcBorders>
              <w:top w:val="single" w:sz="4" w:space="0" w:color="auto"/>
              <w:left w:val="single" w:sz="4" w:space="0" w:color="auto"/>
              <w:bottom w:val="single" w:sz="4" w:space="0" w:color="auto"/>
              <w:right w:val="single" w:sz="4" w:space="0" w:color="auto"/>
            </w:tcBorders>
          </w:tcPr>
          <w:p w14:paraId="23C95FC1" w14:textId="77777777" w:rsidR="00D95BB8" w:rsidRPr="00B354BA" w:rsidRDefault="00D95BB8" w:rsidP="00D95BB8"/>
        </w:tc>
        <w:tc>
          <w:tcPr>
            <w:tcW w:w="672" w:type="dxa"/>
            <w:tcBorders>
              <w:top w:val="single" w:sz="4" w:space="0" w:color="auto"/>
              <w:left w:val="single" w:sz="4" w:space="0" w:color="auto"/>
              <w:bottom w:val="single" w:sz="4" w:space="0" w:color="auto"/>
              <w:right w:val="single" w:sz="4" w:space="0" w:color="auto"/>
            </w:tcBorders>
          </w:tcPr>
          <w:p w14:paraId="7F6B3026" w14:textId="77777777" w:rsidR="00D95BB8" w:rsidRPr="00B354BA" w:rsidRDefault="00D95BB8" w:rsidP="00D95BB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E23151E" w14:textId="77777777" w:rsidR="00D95BB8" w:rsidRPr="00B354BA" w:rsidRDefault="00D95BB8" w:rsidP="00D95BB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2EE0EB8" w14:textId="77777777" w:rsidR="00D95BB8" w:rsidRPr="00B354BA" w:rsidRDefault="00D95BB8" w:rsidP="00D95BB8">
            <w:pPr>
              <w:rPr>
                <w:rFonts w:eastAsia="SimSun"/>
              </w:rPr>
            </w:pPr>
            <w:r w:rsidRPr="00B354BA">
              <w:t>20</w:t>
            </w:r>
          </w:p>
        </w:tc>
        <w:tc>
          <w:tcPr>
            <w:tcW w:w="672" w:type="dxa"/>
            <w:tcBorders>
              <w:top w:val="single" w:sz="4" w:space="0" w:color="auto"/>
              <w:left w:val="single" w:sz="4" w:space="0" w:color="auto"/>
              <w:bottom w:val="single" w:sz="4" w:space="0" w:color="auto"/>
              <w:right w:val="single" w:sz="4" w:space="0" w:color="auto"/>
            </w:tcBorders>
          </w:tcPr>
          <w:p w14:paraId="71B7751E" w14:textId="77777777" w:rsidR="00D95BB8" w:rsidRPr="00B354BA" w:rsidRDefault="00D95BB8" w:rsidP="00D95BB8"/>
        </w:tc>
        <w:tc>
          <w:tcPr>
            <w:tcW w:w="672" w:type="dxa"/>
            <w:tcBorders>
              <w:top w:val="single" w:sz="4" w:space="0" w:color="auto"/>
              <w:left w:val="single" w:sz="4" w:space="0" w:color="auto"/>
              <w:bottom w:val="single" w:sz="4" w:space="0" w:color="auto"/>
              <w:right w:val="single" w:sz="4" w:space="0" w:color="auto"/>
            </w:tcBorders>
          </w:tcPr>
          <w:p w14:paraId="2614FCA8" w14:textId="77777777" w:rsidR="00D95BB8" w:rsidRPr="00B354BA" w:rsidRDefault="00D95BB8" w:rsidP="00D95BB8"/>
        </w:tc>
        <w:tc>
          <w:tcPr>
            <w:tcW w:w="671" w:type="dxa"/>
            <w:tcBorders>
              <w:top w:val="single" w:sz="4" w:space="0" w:color="auto"/>
              <w:left w:val="single" w:sz="4" w:space="0" w:color="auto"/>
              <w:bottom w:val="single" w:sz="4" w:space="0" w:color="auto"/>
              <w:right w:val="single" w:sz="4" w:space="0" w:color="auto"/>
            </w:tcBorders>
          </w:tcPr>
          <w:p w14:paraId="0E2D7D25" w14:textId="77777777" w:rsidR="00D95BB8" w:rsidRPr="00B354BA" w:rsidRDefault="00D95BB8" w:rsidP="00D95BB8">
            <w:pPr>
              <w:rPr>
                <w:rFonts w:eastAsia="Yu Mincho"/>
              </w:rPr>
            </w:pPr>
            <w:r w:rsidRPr="00B354BA">
              <w:t>40</w:t>
            </w:r>
          </w:p>
        </w:tc>
        <w:tc>
          <w:tcPr>
            <w:tcW w:w="672" w:type="dxa"/>
            <w:tcBorders>
              <w:top w:val="single" w:sz="4" w:space="0" w:color="auto"/>
              <w:left w:val="single" w:sz="4" w:space="0" w:color="auto"/>
              <w:bottom w:val="single" w:sz="4" w:space="0" w:color="auto"/>
              <w:right w:val="single" w:sz="4" w:space="0" w:color="auto"/>
            </w:tcBorders>
          </w:tcPr>
          <w:p w14:paraId="0226AC31" w14:textId="77777777" w:rsidR="00D95BB8" w:rsidRPr="00B354BA" w:rsidRDefault="00D95BB8" w:rsidP="00D95BB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0A88CAC" w14:textId="77777777" w:rsidR="00D95BB8" w:rsidRPr="00B354BA" w:rsidRDefault="00D95BB8" w:rsidP="00D95BB8">
            <w:pPr>
              <w:rPr>
                <w:rFonts w:eastAsia="Yu Mincho"/>
              </w:rPr>
            </w:pPr>
            <w:r w:rsidRPr="00B354BA">
              <w:t>60</w:t>
            </w:r>
          </w:p>
        </w:tc>
        <w:tc>
          <w:tcPr>
            <w:tcW w:w="672" w:type="dxa"/>
            <w:tcBorders>
              <w:top w:val="single" w:sz="4" w:space="0" w:color="auto"/>
              <w:left w:val="single" w:sz="4" w:space="0" w:color="auto"/>
              <w:bottom w:val="single" w:sz="4" w:space="0" w:color="auto"/>
              <w:right w:val="single" w:sz="4" w:space="0" w:color="auto"/>
            </w:tcBorders>
          </w:tcPr>
          <w:p w14:paraId="7D297727" w14:textId="77777777" w:rsidR="00D95BB8" w:rsidRPr="00B354BA" w:rsidRDefault="00D95BB8" w:rsidP="00D95BB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ACD0DC0" w14:textId="77777777" w:rsidR="00D95BB8" w:rsidRPr="00B354BA" w:rsidRDefault="00D95BB8" w:rsidP="00D95BB8">
            <w:pPr>
              <w:rPr>
                <w:rFonts w:eastAsia="Yu Mincho"/>
              </w:rPr>
            </w:pPr>
            <w:r w:rsidRPr="00B354BA">
              <w:t>80</w:t>
            </w:r>
          </w:p>
        </w:tc>
        <w:tc>
          <w:tcPr>
            <w:tcW w:w="672" w:type="dxa"/>
            <w:tcBorders>
              <w:top w:val="single" w:sz="4" w:space="0" w:color="auto"/>
              <w:left w:val="single" w:sz="4" w:space="0" w:color="auto"/>
              <w:bottom w:val="single" w:sz="4" w:space="0" w:color="auto"/>
              <w:right w:val="single" w:sz="4" w:space="0" w:color="auto"/>
            </w:tcBorders>
          </w:tcPr>
          <w:p w14:paraId="67955EE2" w14:textId="77777777" w:rsidR="00D95BB8" w:rsidRPr="00B354BA" w:rsidRDefault="00D95BB8" w:rsidP="00D95BB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865DFA9" w14:textId="77777777" w:rsidR="00D95BB8" w:rsidRPr="00B354BA" w:rsidRDefault="00D95BB8" w:rsidP="00D95BB8">
            <w:pPr>
              <w:rPr>
                <w:rFonts w:eastAsia="Yu Mincho"/>
              </w:rPr>
            </w:pPr>
          </w:p>
        </w:tc>
        <w:tc>
          <w:tcPr>
            <w:tcW w:w="1487" w:type="dxa"/>
            <w:tcBorders>
              <w:top w:val="nil"/>
              <w:left w:val="single" w:sz="4" w:space="0" w:color="auto"/>
              <w:bottom w:val="nil"/>
              <w:right w:val="single" w:sz="4" w:space="0" w:color="auto"/>
            </w:tcBorders>
            <w:shd w:val="clear" w:color="auto" w:fill="auto"/>
          </w:tcPr>
          <w:p w14:paraId="27425540" w14:textId="77777777" w:rsidR="00D95BB8" w:rsidRPr="00B354BA" w:rsidRDefault="00D95BB8" w:rsidP="00D95BB8">
            <w:pPr>
              <w:rPr>
                <w:rFonts w:eastAsia="Yu Mincho"/>
              </w:rPr>
            </w:pPr>
            <w:r w:rsidRPr="00B354BA">
              <w:rPr>
                <w:rFonts w:eastAsia="Yu Mincho"/>
              </w:rPr>
              <w:t>0</w:t>
            </w:r>
          </w:p>
        </w:tc>
      </w:tr>
      <w:tr w:rsidR="00D95BB8" w:rsidRPr="00B354BA" w14:paraId="1818F6C0" w14:textId="77777777" w:rsidTr="002B56C5">
        <w:trPr>
          <w:trHeight w:val="187"/>
        </w:trPr>
        <w:tc>
          <w:tcPr>
            <w:tcW w:w="1644" w:type="dxa"/>
            <w:tcBorders>
              <w:top w:val="nil"/>
              <w:left w:val="single" w:sz="4" w:space="0" w:color="auto"/>
              <w:bottom w:val="single" w:sz="4" w:space="0" w:color="auto"/>
              <w:right w:val="single" w:sz="4" w:space="0" w:color="auto"/>
            </w:tcBorders>
            <w:shd w:val="clear" w:color="auto" w:fill="auto"/>
          </w:tcPr>
          <w:p w14:paraId="7B0D0DF8" w14:textId="77777777" w:rsidR="00D95BB8" w:rsidRPr="00B354BA" w:rsidRDefault="00D95BB8" w:rsidP="00D95BB8"/>
        </w:tc>
        <w:tc>
          <w:tcPr>
            <w:tcW w:w="1382" w:type="dxa"/>
            <w:tcBorders>
              <w:top w:val="nil"/>
              <w:left w:val="single" w:sz="4" w:space="0" w:color="auto"/>
              <w:bottom w:val="single" w:sz="4" w:space="0" w:color="auto"/>
              <w:right w:val="single" w:sz="4" w:space="0" w:color="auto"/>
            </w:tcBorders>
            <w:shd w:val="clear" w:color="auto" w:fill="auto"/>
          </w:tcPr>
          <w:p w14:paraId="3EDDD0F0" w14:textId="77777777" w:rsidR="00D95BB8" w:rsidRPr="00B354BA" w:rsidRDefault="00D95BB8" w:rsidP="00D95BB8"/>
        </w:tc>
        <w:tc>
          <w:tcPr>
            <w:tcW w:w="671" w:type="dxa"/>
            <w:tcBorders>
              <w:left w:val="single" w:sz="4" w:space="0" w:color="auto"/>
              <w:bottom w:val="single" w:sz="4" w:space="0" w:color="auto"/>
              <w:right w:val="single" w:sz="4" w:space="0" w:color="auto"/>
            </w:tcBorders>
          </w:tcPr>
          <w:p w14:paraId="5EA56C1D" w14:textId="77777777" w:rsidR="00D95BB8" w:rsidRPr="00B354BA" w:rsidRDefault="00D95BB8" w:rsidP="00D95BB8">
            <w:pPr>
              <w:rPr>
                <w:rFonts w:eastAsia="SimSun"/>
              </w:rPr>
            </w:pPr>
            <w:r w:rsidRPr="00B354BA">
              <w:t>n48</w:t>
            </w:r>
          </w:p>
        </w:tc>
        <w:tc>
          <w:tcPr>
            <w:tcW w:w="8734" w:type="dxa"/>
            <w:gridSpan w:val="13"/>
            <w:tcBorders>
              <w:top w:val="single" w:sz="4" w:space="0" w:color="auto"/>
              <w:left w:val="single" w:sz="4" w:space="0" w:color="auto"/>
              <w:bottom w:val="single" w:sz="4" w:space="0" w:color="auto"/>
              <w:right w:val="single" w:sz="4" w:space="0" w:color="auto"/>
            </w:tcBorders>
          </w:tcPr>
          <w:p w14:paraId="0B318814" w14:textId="77777777" w:rsidR="00D95BB8" w:rsidRPr="00B354BA" w:rsidRDefault="00D95BB8" w:rsidP="00D95BB8">
            <w:pPr>
              <w:rPr>
                <w:rFonts w:eastAsia="Yu Mincho"/>
              </w:rPr>
            </w:pPr>
            <w:r w:rsidRPr="00B354BA">
              <w:rPr>
                <w:rFonts w:eastAsia="Yu Mincho"/>
              </w:rPr>
              <w:t>See CA_n48C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14:paraId="063E1E31" w14:textId="77777777" w:rsidR="00D95BB8" w:rsidRPr="00B354BA" w:rsidRDefault="00D95BB8" w:rsidP="00D95BB8">
            <w:pPr>
              <w:rPr>
                <w:rFonts w:eastAsia="Yu Mincho"/>
              </w:rPr>
            </w:pPr>
          </w:p>
        </w:tc>
      </w:tr>
      <w:tr w:rsidR="00D95BB8" w:rsidRPr="00B354BA" w14:paraId="511A1374" w14:textId="77777777" w:rsidTr="00D95BB8">
        <w:trPr>
          <w:trHeight w:val="187"/>
        </w:trPr>
        <w:tc>
          <w:tcPr>
            <w:tcW w:w="1644" w:type="dxa"/>
            <w:tcBorders>
              <w:top w:val="nil"/>
              <w:left w:val="single" w:sz="4" w:space="0" w:color="auto"/>
              <w:bottom w:val="nil"/>
              <w:right w:val="single" w:sz="4" w:space="0" w:color="auto"/>
            </w:tcBorders>
            <w:shd w:val="clear" w:color="auto" w:fill="auto"/>
            <w:vAlign w:val="center"/>
          </w:tcPr>
          <w:p w14:paraId="10BED907" w14:textId="77777777" w:rsidR="00D95BB8" w:rsidRPr="00B354BA" w:rsidRDefault="00D95BB8" w:rsidP="00D95BB8">
            <w:r w:rsidRPr="00B354BA">
              <w:t>CA_n46B-n48B</w:t>
            </w:r>
          </w:p>
        </w:tc>
        <w:tc>
          <w:tcPr>
            <w:tcW w:w="1382" w:type="dxa"/>
            <w:tcBorders>
              <w:top w:val="nil"/>
              <w:left w:val="single" w:sz="4" w:space="0" w:color="auto"/>
              <w:bottom w:val="nil"/>
              <w:right w:val="single" w:sz="4" w:space="0" w:color="auto"/>
            </w:tcBorders>
            <w:shd w:val="clear" w:color="auto" w:fill="auto"/>
          </w:tcPr>
          <w:p w14:paraId="04989AA4" w14:textId="77777777" w:rsidR="00D95BB8" w:rsidRPr="00B354BA" w:rsidRDefault="00D95BB8" w:rsidP="00D95BB8">
            <w:r w:rsidRPr="00B354BA">
              <w:t xml:space="preserve">CA_n46A-n48A </w:t>
            </w:r>
            <w:r w:rsidRPr="00B354BA">
              <w:br/>
              <w:t>CA_n46A-n48B</w:t>
            </w:r>
          </w:p>
        </w:tc>
        <w:tc>
          <w:tcPr>
            <w:tcW w:w="671" w:type="dxa"/>
            <w:tcBorders>
              <w:left w:val="single" w:sz="4" w:space="0" w:color="auto"/>
              <w:bottom w:val="single" w:sz="4" w:space="0" w:color="auto"/>
              <w:right w:val="single" w:sz="4" w:space="0" w:color="auto"/>
            </w:tcBorders>
            <w:vAlign w:val="center"/>
          </w:tcPr>
          <w:p w14:paraId="6D7148C9" w14:textId="77777777" w:rsidR="00D95BB8" w:rsidRPr="00B354BA" w:rsidRDefault="00D95BB8" w:rsidP="00D95BB8">
            <w:pPr>
              <w:rPr>
                <w:rFonts w:eastAsia="SimSun"/>
              </w:rPr>
            </w:pPr>
            <w:r w:rsidRPr="00B354BA">
              <w:t>n46</w:t>
            </w:r>
          </w:p>
        </w:tc>
        <w:tc>
          <w:tcPr>
            <w:tcW w:w="8734" w:type="dxa"/>
            <w:gridSpan w:val="13"/>
            <w:tcBorders>
              <w:top w:val="single" w:sz="4" w:space="0" w:color="auto"/>
              <w:left w:val="single" w:sz="4" w:space="0" w:color="auto"/>
              <w:bottom w:val="single" w:sz="4" w:space="0" w:color="auto"/>
              <w:right w:val="single" w:sz="4" w:space="0" w:color="auto"/>
            </w:tcBorders>
            <w:vAlign w:val="center"/>
          </w:tcPr>
          <w:p w14:paraId="2E02449A" w14:textId="77777777" w:rsidR="00D95BB8" w:rsidRPr="00B354BA" w:rsidRDefault="00D95BB8" w:rsidP="00D95BB8">
            <w:pPr>
              <w:rPr>
                <w:rFonts w:eastAsia="Yu Mincho"/>
              </w:rPr>
            </w:pPr>
            <w:r w:rsidRPr="00B354BA">
              <w:t>See CA_n46B Bandwidth Combination Set 0 in Table 5.5A.1-1</w:t>
            </w:r>
          </w:p>
        </w:tc>
        <w:tc>
          <w:tcPr>
            <w:tcW w:w="1487" w:type="dxa"/>
            <w:tcBorders>
              <w:top w:val="nil"/>
              <w:left w:val="single" w:sz="4" w:space="0" w:color="auto"/>
              <w:bottom w:val="nil"/>
              <w:right w:val="single" w:sz="4" w:space="0" w:color="auto"/>
            </w:tcBorders>
            <w:shd w:val="clear" w:color="auto" w:fill="auto"/>
            <w:vAlign w:val="center"/>
          </w:tcPr>
          <w:p w14:paraId="280E8BE8" w14:textId="77777777" w:rsidR="00D95BB8" w:rsidRPr="00B354BA" w:rsidRDefault="00D95BB8" w:rsidP="00D95BB8">
            <w:pPr>
              <w:rPr>
                <w:rFonts w:eastAsia="Yu Mincho"/>
              </w:rPr>
            </w:pPr>
            <w:r w:rsidRPr="00B354BA">
              <w:rPr>
                <w:rFonts w:eastAsia="Yu Mincho"/>
              </w:rPr>
              <w:t>0</w:t>
            </w:r>
          </w:p>
        </w:tc>
      </w:tr>
      <w:tr w:rsidR="00D95BB8" w:rsidRPr="00B354BA" w14:paraId="1EAF3C5A" w14:textId="77777777" w:rsidTr="002B56C5">
        <w:trPr>
          <w:trHeight w:val="187"/>
        </w:trPr>
        <w:tc>
          <w:tcPr>
            <w:tcW w:w="1644" w:type="dxa"/>
            <w:tcBorders>
              <w:top w:val="nil"/>
              <w:left w:val="single" w:sz="4" w:space="0" w:color="auto"/>
              <w:bottom w:val="single" w:sz="4" w:space="0" w:color="auto"/>
              <w:right w:val="single" w:sz="4" w:space="0" w:color="auto"/>
            </w:tcBorders>
            <w:shd w:val="clear" w:color="auto" w:fill="auto"/>
          </w:tcPr>
          <w:p w14:paraId="7069309D" w14:textId="77777777" w:rsidR="00D95BB8" w:rsidRPr="00B354BA" w:rsidRDefault="00D95BB8" w:rsidP="00D95BB8"/>
        </w:tc>
        <w:tc>
          <w:tcPr>
            <w:tcW w:w="1382" w:type="dxa"/>
            <w:tcBorders>
              <w:top w:val="nil"/>
              <w:left w:val="single" w:sz="4" w:space="0" w:color="auto"/>
              <w:bottom w:val="single" w:sz="4" w:space="0" w:color="auto"/>
              <w:right w:val="single" w:sz="4" w:space="0" w:color="auto"/>
            </w:tcBorders>
            <w:shd w:val="clear" w:color="auto" w:fill="auto"/>
          </w:tcPr>
          <w:p w14:paraId="0E7AF152" w14:textId="77777777" w:rsidR="00D95BB8" w:rsidRPr="00B354BA" w:rsidRDefault="00D95BB8" w:rsidP="00D95BB8"/>
        </w:tc>
        <w:tc>
          <w:tcPr>
            <w:tcW w:w="671" w:type="dxa"/>
            <w:tcBorders>
              <w:left w:val="single" w:sz="4" w:space="0" w:color="auto"/>
              <w:bottom w:val="single" w:sz="4" w:space="0" w:color="auto"/>
              <w:right w:val="single" w:sz="4" w:space="0" w:color="auto"/>
            </w:tcBorders>
          </w:tcPr>
          <w:p w14:paraId="1D889B0D" w14:textId="77777777" w:rsidR="00D95BB8" w:rsidRPr="00B354BA" w:rsidRDefault="00D95BB8" w:rsidP="00D95BB8">
            <w:pPr>
              <w:rPr>
                <w:rFonts w:eastAsia="SimSun"/>
              </w:rPr>
            </w:pPr>
            <w:r w:rsidRPr="00B354BA">
              <w:t>n48</w:t>
            </w:r>
          </w:p>
        </w:tc>
        <w:tc>
          <w:tcPr>
            <w:tcW w:w="8734" w:type="dxa"/>
            <w:gridSpan w:val="13"/>
            <w:tcBorders>
              <w:top w:val="single" w:sz="4" w:space="0" w:color="auto"/>
              <w:left w:val="single" w:sz="4" w:space="0" w:color="auto"/>
              <w:bottom w:val="single" w:sz="4" w:space="0" w:color="auto"/>
              <w:right w:val="single" w:sz="4" w:space="0" w:color="auto"/>
            </w:tcBorders>
          </w:tcPr>
          <w:p w14:paraId="1CB10769" w14:textId="77777777" w:rsidR="00D95BB8" w:rsidRPr="00B354BA" w:rsidRDefault="00D95BB8" w:rsidP="00D95BB8">
            <w:pPr>
              <w:rPr>
                <w:rFonts w:eastAsia="Yu Mincho"/>
              </w:rPr>
            </w:pPr>
            <w:r w:rsidRPr="00B354BA">
              <w:t>See CA_n48B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14:paraId="4E75F7C6" w14:textId="77777777" w:rsidR="00D95BB8" w:rsidRPr="00B354BA" w:rsidRDefault="00D95BB8" w:rsidP="00D95BB8">
            <w:pPr>
              <w:rPr>
                <w:rFonts w:eastAsia="Yu Mincho"/>
              </w:rPr>
            </w:pPr>
          </w:p>
        </w:tc>
      </w:tr>
      <w:tr w:rsidR="00D95BB8" w:rsidRPr="00B354BA" w14:paraId="5421225F" w14:textId="77777777" w:rsidTr="00D95BB8">
        <w:trPr>
          <w:trHeight w:val="187"/>
        </w:trPr>
        <w:tc>
          <w:tcPr>
            <w:tcW w:w="1644" w:type="dxa"/>
            <w:tcBorders>
              <w:top w:val="nil"/>
              <w:left w:val="single" w:sz="4" w:space="0" w:color="auto"/>
              <w:bottom w:val="nil"/>
              <w:right w:val="single" w:sz="4" w:space="0" w:color="auto"/>
            </w:tcBorders>
            <w:shd w:val="clear" w:color="auto" w:fill="auto"/>
            <w:vAlign w:val="center"/>
          </w:tcPr>
          <w:p w14:paraId="43AAFEDE" w14:textId="77777777" w:rsidR="00D95BB8" w:rsidRPr="00B354BA" w:rsidRDefault="00D95BB8" w:rsidP="00D95BB8">
            <w:r w:rsidRPr="00B354BA">
              <w:t>CA_n46B-n48C</w:t>
            </w:r>
          </w:p>
        </w:tc>
        <w:tc>
          <w:tcPr>
            <w:tcW w:w="1382" w:type="dxa"/>
            <w:tcBorders>
              <w:top w:val="nil"/>
              <w:left w:val="single" w:sz="4" w:space="0" w:color="auto"/>
              <w:bottom w:val="nil"/>
              <w:right w:val="single" w:sz="4" w:space="0" w:color="auto"/>
            </w:tcBorders>
            <w:shd w:val="clear" w:color="auto" w:fill="auto"/>
          </w:tcPr>
          <w:p w14:paraId="12007101" w14:textId="77777777" w:rsidR="00D95BB8" w:rsidRPr="00B354BA" w:rsidRDefault="00D95BB8" w:rsidP="00D95BB8">
            <w:r w:rsidRPr="00B354BA">
              <w:t xml:space="preserve">CA_n46A-n48A </w:t>
            </w:r>
            <w:r w:rsidRPr="00B354BA">
              <w:br/>
              <w:t>CA_n46A-n48B</w:t>
            </w:r>
          </w:p>
        </w:tc>
        <w:tc>
          <w:tcPr>
            <w:tcW w:w="671" w:type="dxa"/>
            <w:tcBorders>
              <w:left w:val="single" w:sz="4" w:space="0" w:color="auto"/>
              <w:bottom w:val="single" w:sz="4" w:space="0" w:color="auto"/>
              <w:right w:val="single" w:sz="4" w:space="0" w:color="auto"/>
            </w:tcBorders>
            <w:vAlign w:val="center"/>
          </w:tcPr>
          <w:p w14:paraId="35FBEB7C" w14:textId="77777777" w:rsidR="00D95BB8" w:rsidRPr="00B354BA" w:rsidRDefault="00D95BB8" w:rsidP="00D95BB8">
            <w:pPr>
              <w:rPr>
                <w:rFonts w:eastAsia="SimSun"/>
              </w:rPr>
            </w:pPr>
            <w:r w:rsidRPr="00B354BA">
              <w:t>n46</w:t>
            </w:r>
          </w:p>
        </w:tc>
        <w:tc>
          <w:tcPr>
            <w:tcW w:w="8734" w:type="dxa"/>
            <w:gridSpan w:val="13"/>
            <w:tcBorders>
              <w:top w:val="single" w:sz="4" w:space="0" w:color="auto"/>
              <w:left w:val="single" w:sz="4" w:space="0" w:color="auto"/>
              <w:bottom w:val="single" w:sz="4" w:space="0" w:color="auto"/>
              <w:right w:val="single" w:sz="4" w:space="0" w:color="auto"/>
            </w:tcBorders>
            <w:vAlign w:val="center"/>
          </w:tcPr>
          <w:p w14:paraId="1C85CFC3" w14:textId="77777777" w:rsidR="00D95BB8" w:rsidRPr="00B354BA" w:rsidRDefault="00D95BB8" w:rsidP="00D95BB8">
            <w:pPr>
              <w:rPr>
                <w:rFonts w:eastAsia="Yu Mincho"/>
              </w:rPr>
            </w:pPr>
            <w:r w:rsidRPr="00B354BA">
              <w:t>See CA_n46B Bandwidth Combination Set 0 in Table 5.5A.1-1</w:t>
            </w:r>
          </w:p>
        </w:tc>
        <w:tc>
          <w:tcPr>
            <w:tcW w:w="1487" w:type="dxa"/>
            <w:tcBorders>
              <w:top w:val="nil"/>
              <w:left w:val="single" w:sz="4" w:space="0" w:color="auto"/>
              <w:bottom w:val="nil"/>
              <w:right w:val="single" w:sz="4" w:space="0" w:color="auto"/>
            </w:tcBorders>
            <w:shd w:val="clear" w:color="auto" w:fill="auto"/>
            <w:vAlign w:val="center"/>
          </w:tcPr>
          <w:p w14:paraId="54802BE7" w14:textId="77777777" w:rsidR="00D95BB8" w:rsidRPr="00B354BA" w:rsidRDefault="00D95BB8" w:rsidP="00D95BB8">
            <w:pPr>
              <w:rPr>
                <w:rFonts w:eastAsia="Yu Mincho"/>
              </w:rPr>
            </w:pPr>
            <w:r w:rsidRPr="00B354BA">
              <w:rPr>
                <w:rFonts w:eastAsia="Yu Mincho"/>
              </w:rPr>
              <w:t>0</w:t>
            </w:r>
          </w:p>
        </w:tc>
      </w:tr>
      <w:tr w:rsidR="00D95BB8" w:rsidRPr="00B354BA" w14:paraId="35E63922" w14:textId="77777777" w:rsidTr="002B56C5">
        <w:trPr>
          <w:trHeight w:val="187"/>
        </w:trPr>
        <w:tc>
          <w:tcPr>
            <w:tcW w:w="1644" w:type="dxa"/>
            <w:tcBorders>
              <w:top w:val="nil"/>
              <w:left w:val="single" w:sz="4" w:space="0" w:color="auto"/>
              <w:bottom w:val="single" w:sz="4" w:space="0" w:color="auto"/>
              <w:right w:val="single" w:sz="4" w:space="0" w:color="auto"/>
            </w:tcBorders>
            <w:shd w:val="clear" w:color="auto" w:fill="auto"/>
          </w:tcPr>
          <w:p w14:paraId="16306E1B" w14:textId="77777777" w:rsidR="00D95BB8" w:rsidRPr="00B354BA" w:rsidRDefault="00D95BB8" w:rsidP="00D95BB8"/>
        </w:tc>
        <w:tc>
          <w:tcPr>
            <w:tcW w:w="1382" w:type="dxa"/>
            <w:tcBorders>
              <w:top w:val="nil"/>
              <w:left w:val="single" w:sz="4" w:space="0" w:color="auto"/>
              <w:bottom w:val="single" w:sz="4" w:space="0" w:color="auto"/>
              <w:right w:val="single" w:sz="4" w:space="0" w:color="auto"/>
            </w:tcBorders>
            <w:shd w:val="clear" w:color="auto" w:fill="auto"/>
          </w:tcPr>
          <w:p w14:paraId="5AFCC23F" w14:textId="77777777" w:rsidR="00D95BB8" w:rsidRPr="00B354BA" w:rsidRDefault="00D95BB8" w:rsidP="00D95BB8"/>
        </w:tc>
        <w:tc>
          <w:tcPr>
            <w:tcW w:w="671" w:type="dxa"/>
            <w:tcBorders>
              <w:left w:val="single" w:sz="4" w:space="0" w:color="auto"/>
              <w:bottom w:val="single" w:sz="4" w:space="0" w:color="auto"/>
              <w:right w:val="single" w:sz="4" w:space="0" w:color="auto"/>
            </w:tcBorders>
          </w:tcPr>
          <w:p w14:paraId="2DB4CCD2" w14:textId="77777777" w:rsidR="00D95BB8" w:rsidRPr="00B354BA" w:rsidRDefault="00D95BB8" w:rsidP="00D95BB8">
            <w:pPr>
              <w:rPr>
                <w:rFonts w:eastAsia="SimSun"/>
              </w:rPr>
            </w:pPr>
            <w:r w:rsidRPr="00B354BA">
              <w:t>n48</w:t>
            </w:r>
          </w:p>
        </w:tc>
        <w:tc>
          <w:tcPr>
            <w:tcW w:w="8734" w:type="dxa"/>
            <w:gridSpan w:val="13"/>
            <w:tcBorders>
              <w:top w:val="single" w:sz="4" w:space="0" w:color="auto"/>
              <w:left w:val="single" w:sz="4" w:space="0" w:color="auto"/>
              <w:bottom w:val="single" w:sz="4" w:space="0" w:color="auto"/>
              <w:right w:val="single" w:sz="4" w:space="0" w:color="auto"/>
            </w:tcBorders>
          </w:tcPr>
          <w:p w14:paraId="0C225747" w14:textId="77777777" w:rsidR="00D95BB8" w:rsidRPr="00B354BA" w:rsidRDefault="00D95BB8" w:rsidP="00D95BB8">
            <w:pPr>
              <w:rPr>
                <w:rFonts w:eastAsia="Yu Mincho"/>
              </w:rPr>
            </w:pPr>
            <w:r w:rsidRPr="00B354BA">
              <w:t>See CA_n48C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14:paraId="1C7B011B" w14:textId="77777777" w:rsidR="00D95BB8" w:rsidRPr="00B354BA" w:rsidRDefault="00D95BB8" w:rsidP="00D95BB8">
            <w:pPr>
              <w:rPr>
                <w:rFonts w:eastAsia="Yu Mincho"/>
              </w:rPr>
            </w:pPr>
          </w:p>
        </w:tc>
      </w:tr>
      <w:tr w:rsidR="00D95BB8" w:rsidRPr="00B354BA" w14:paraId="5E6916D7" w14:textId="77777777" w:rsidTr="00D95BB8">
        <w:trPr>
          <w:trHeight w:val="187"/>
        </w:trPr>
        <w:tc>
          <w:tcPr>
            <w:tcW w:w="1644" w:type="dxa"/>
            <w:tcBorders>
              <w:top w:val="nil"/>
              <w:left w:val="single" w:sz="4" w:space="0" w:color="auto"/>
              <w:bottom w:val="nil"/>
              <w:right w:val="single" w:sz="4" w:space="0" w:color="auto"/>
            </w:tcBorders>
            <w:shd w:val="clear" w:color="auto" w:fill="auto"/>
            <w:vAlign w:val="center"/>
          </w:tcPr>
          <w:p w14:paraId="5C2A9C66" w14:textId="77777777" w:rsidR="00D95BB8" w:rsidRPr="00B354BA" w:rsidRDefault="00D95BB8" w:rsidP="00D95BB8">
            <w:r w:rsidRPr="00B354BA">
              <w:t>CA_n46C-n48B</w:t>
            </w:r>
          </w:p>
        </w:tc>
        <w:tc>
          <w:tcPr>
            <w:tcW w:w="1382" w:type="dxa"/>
            <w:tcBorders>
              <w:top w:val="nil"/>
              <w:left w:val="single" w:sz="4" w:space="0" w:color="auto"/>
              <w:bottom w:val="nil"/>
              <w:right w:val="single" w:sz="4" w:space="0" w:color="auto"/>
            </w:tcBorders>
            <w:shd w:val="clear" w:color="auto" w:fill="auto"/>
          </w:tcPr>
          <w:p w14:paraId="69BEE718" w14:textId="77777777" w:rsidR="00D95BB8" w:rsidRPr="00B354BA" w:rsidRDefault="00D95BB8" w:rsidP="00D95BB8">
            <w:r w:rsidRPr="00B354BA">
              <w:t xml:space="preserve">CA_n46A-n48A </w:t>
            </w:r>
            <w:r w:rsidRPr="00B354BA">
              <w:br/>
              <w:t>CA_n46A-n48B</w:t>
            </w:r>
          </w:p>
        </w:tc>
        <w:tc>
          <w:tcPr>
            <w:tcW w:w="671" w:type="dxa"/>
            <w:tcBorders>
              <w:left w:val="single" w:sz="4" w:space="0" w:color="auto"/>
              <w:bottom w:val="single" w:sz="4" w:space="0" w:color="auto"/>
              <w:right w:val="single" w:sz="4" w:space="0" w:color="auto"/>
            </w:tcBorders>
            <w:vAlign w:val="center"/>
          </w:tcPr>
          <w:p w14:paraId="5BB46F17" w14:textId="77777777" w:rsidR="00D95BB8" w:rsidRPr="00B354BA" w:rsidRDefault="00D95BB8" w:rsidP="00D95BB8">
            <w:pPr>
              <w:rPr>
                <w:rFonts w:eastAsia="SimSun"/>
              </w:rPr>
            </w:pPr>
            <w:r w:rsidRPr="00B354BA">
              <w:t>n46</w:t>
            </w:r>
          </w:p>
        </w:tc>
        <w:tc>
          <w:tcPr>
            <w:tcW w:w="8734" w:type="dxa"/>
            <w:gridSpan w:val="13"/>
            <w:tcBorders>
              <w:top w:val="single" w:sz="4" w:space="0" w:color="auto"/>
              <w:left w:val="single" w:sz="4" w:space="0" w:color="auto"/>
              <w:bottom w:val="single" w:sz="4" w:space="0" w:color="auto"/>
              <w:right w:val="single" w:sz="4" w:space="0" w:color="auto"/>
            </w:tcBorders>
            <w:vAlign w:val="center"/>
          </w:tcPr>
          <w:p w14:paraId="3416AA5C" w14:textId="77777777" w:rsidR="00D95BB8" w:rsidRPr="00B354BA" w:rsidRDefault="00D95BB8" w:rsidP="00D95BB8">
            <w:pPr>
              <w:rPr>
                <w:rFonts w:eastAsia="Yu Mincho"/>
              </w:rPr>
            </w:pPr>
            <w:r w:rsidRPr="00B354BA">
              <w:t>See CA_n46C Bandwidth Combination Set 0 in Table 5.5A.1-1</w:t>
            </w:r>
          </w:p>
        </w:tc>
        <w:tc>
          <w:tcPr>
            <w:tcW w:w="1487" w:type="dxa"/>
            <w:tcBorders>
              <w:top w:val="nil"/>
              <w:left w:val="single" w:sz="4" w:space="0" w:color="auto"/>
              <w:bottom w:val="nil"/>
              <w:right w:val="single" w:sz="4" w:space="0" w:color="auto"/>
            </w:tcBorders>
            <w:shd w:val="clear" w:color="auto" w:fill="auto"/>
            <w:vAlign w:val="center"/>
          </w:tcPr>
          <w:p w14:paraId="64925F90" w14:textId="77777777" w:rsidR="00D95BB8" w:rsidRPr="00B354BA" w:rsidRDefault="00D95BB8" w:rsidP="00D95BB8">
            <w:pPr>
              <w:rPr>
                <w:rFonts w:eastAsia="Yu Mincho"/>
              </w:rPr>
            </w:pPr>
            <w:r w:rsidRPr="00B354BA">
              <w:rPr>
                <w:rFonts w:eastAsia="Yu Mincho"/>
              </w:rPr>
              <w:t>0</w:t>
            </w:r>
          </w:p>
        </w:tc>
      </w:tr>
      <w:tr w:rsidR="00D95BB8" w:rsidRPr="00B354BA" w14:paraId="43201C05" w14:textId="77777777" w:rsidTr="002B56C5">
        <w:trPr>
          <w:trHeight w:val="187"/>
        </w:trPr>
        <w:tc>
          <w:tcPr>
            <w:tcW w:w="1644" w:type="dxa"/>
            <w:tcBorders>
              <w:top w:val="nil"/>
              <w:left w:val="single" w:sz="4" w:space="0" w:color="auto"/>
              <w:bottom w:val="single" w:sz="4" w:space="0" w:color="auto"/>
              <w:right w:val="single" w:sz="4" w:space="0" w:color="auto"/>
            </w:tcBorders>
            <w:shd w:val="clear" w:color="auto" w:fill="auto"/>
          </w:tcPr>
          <w:p w14:paraId="009E15CB" w14:textId="77777777" w:rsidR="00D95BB8" w:rsidRPr="00B354BA" w:rsidRDefault="00D95BB8" w:rsidP="00D95BB8"/>
        </w:tc>
        <w:tc>
          <w:tcPr>
            <w:tcW w:w="1382" w:type="dxa"/>
            <w:tcBorders>
              <w:top w:val="nil"/>
              <w:left w:val="single" w:sz="4" w:space="0" w:color="auto"/>
              <w:bottom w:val="single" w:sz="4" w:space="0" w:color="auto"/>
              <w:right w:val="single" w:sz="4" w:space="0" w:color="auto"/>
            </w:tcBorders>
            <w:shd w:val="clear" w:color="auto" w:fill="auto"/>
          </w:tcPr>
          <w:p w14:paraId="4BB6BE80" w14:textId="77777777" w:rsidR="00D95BB8" w:rsidRPr="00B354BA" w:rsidRDefault="00D95BB8" w:rsidP="00D95BB8"/>
        </w:tc>
        <w:tc>
          <w:tcPr>
            <w:tcW w:w="671" w:type="dxa"/>
            <w:tcBorders>
              <w:left w:val="single" w:sz="4" w:space="0" w:color="auto"/>
              <w:bottom w:val="single" w:sz="4" w:space="0" w:color="auto"/>
              <w:right w:val="single" w:sz="4" w:space="0" w:color="auto"/>
            </w:tcBorders>
          </w:tcPr>
          <w:p w14:paraId="3CB6FF5B" w14:textId="77777777" w:rsidR="00D95BB8" w:rsidRPr="00B354BA" w:rsidRDefault="00D95BB8" w:rsidP="00D95BB8">
            <w:pPr>
              <w:rPr>
                <w:rFonts w:eastAsia="SimSun"/>
              </w:rPr>
            </w:pPr>
            <w:r w:rsidRPr="00B354BA">
              <w:t>n48</w:t>
            </w:r>
          </w:p>
        </w:tc>
        <w:tc>
          <w:tcPr>
            <w:tcW w:w="8734" w:type="dxa"/>
            <w:gridSpan w:val="13"/>
            <w:tcBorders>
              <w:top w:val="single" w:sz="4" w:space="0" w:color="auto"/>
              <w:left w:val="single" w:sz="4" w:space="0" w:color="auto"/>
              <w:bottom w:val="single" w:sz="4" w:space="0" w:color="auto"/>
              <w:right w:val="single" w:sz="4" w:space="0" w:color="auto"/>
            </w:tcBorders>
          </w:tcPr>
          <w:p w14:paraId="536F169B" w14:textId="77777777" w:rsidR="00D95BB8" w:rsidRPr="00B354BA" w:rsidRDefault="00D95BB8" w:rsidP="00D95BB8">
            <w:pPr>
              <w:rPr>
                <w:rFonts w:eastAsia="Yu Mincho"/>
              </w:rPr>
            </w:pPr>
            <w:r w:rsidRPr="00B354BA">
              <w:t>See CA_n48B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14:paraId="67C31C43" w14:textId="77777777" w:rsidR="00D95BB8" w:rsidRPr="00B354BA" w:rsidRDefault="00D95BB8" w:rsidP="00D95BB8">
            <w:pPr>
              <w:rPr>
                <w:rFonts w:eastAsia="Yu Mincho"/>
              </w:rPr>
            </w:pPr>
          </w:p>
        </w:tc>
      </w:tr>
      <w:tr w:rsidR="00D95BB8" w:rsidRPr="00B354BA" w14:paraId="4DCE9524" w14:textId="77777777" w:rsidTr="00D95BB8">
        <w:trPr>
          <w:trHeight w:val="187"/>
        </w:trPr>
        <w:tc>
          <w:tcPr>
            <w:tcW w:w="1644" w:type="dxa"/>
            <w:tcBorders>
              <w:top w:val="nil"/>
              <w:left w:val="single" w:sz="4" w:space="0" w:color="auto"/>
              <w:bottom w:val="nil"/>
              <w:right w:val="single" w:sz="4" w:space="0" w:color="auto"/>
            </w:tcBorders>
            <w:shd w:val="clear" w:color="auto" w:fill="auto"/>
            <w:vAlign w:val="center"/>
          </w:tcPr>
          <w:p w14:paraId="41DFB1F3" w14:textId="77777777" w:rsidR="00D95BB8" w:rsidRPr="00B354BA" w:rsidRDefault="00D95BB8" w:rsidP="00D95BB8">
            <w:r w:rsidRPr="00B354BA">
              <w:t>CA_n46C-n48C</w:t>
            </w:r>
          </w:p>
        </w:tc>
        <w:tc>
          <w:tcPr>
            <w:tcW w:w="1382" w:type="dxa"/>
            <w:tcBorders>
              <w:top w:val="nil"/>
              <w:left w:val="single" w:sz="4" w:space="0" w:color="auto"/>
              <w:bottom w:val="nil"/>
              <w:right w:val="single" w:sz="4" w:space="0" w:color="auto"/>
            </w:tcBorders>
            <w:shd w:val="clear" w:color="auto" w:fill="auto"/>
          </w:tcPr>
          <w:p w14:paraId="3DBA91B7" w14:textId="77777777" w:rsidR="00D95BB8" w:rsidRPr="00B354BA" w:rsidRDefault="00D95BB8" w:rsidP="00D95BB8">
            <w:r w:rsidRPr="00B354BA">
              <w:t xml:space="preserve">CA_n46A-n48A </w:t>
            </w:r>
            <w:r w:rsidRPr="00B354BA">
              <w:br/>
              <w:t>CA_n46A-n48B</w:t>
            </w:r>
          </w:p>
        </w:tc>
        <w:tc>
          <w:tcPr>
            <w:tcW w:w="671" w:type="dxa"/>
            <w:tcBorders>
              <w:left w:val="single" w:sz="4" w:space="0" w:color="auto"/>
              <w:bottom w:val="single" w:sz="4" w:space="0" w:color="auto"/>
              <w:right w:val="single" w:sz="4" w:space="0" w:color="auto"/>
            </w:tcBorders>
            <w:vAlign w:val="center"/>
          </w:tcPr>
          <w:p w14:paraId="3974FC89" w14:textId="77777777" w:rsidR="00D95BB8" w:rsidRPr="00B354BA" w:rsidRDefault="00D95BB8" w:rsidP="00D95BB8">
            <w:pPr>
              <w:rPr>
                <w:rFonts w:eastAsia="SimSun"/>
              </w:rPr>
            </w:pPr>
            <w:r w:rsidRPr="00B354BA">
              <w:t>n46</w:t>
            </w:r>
          </w:p>
        </w:tc>
        <w:tc>
          <w:tcPr>
            <w:tcW w:w="8734" w:type="dxa"/>
            <w:gridSpan w:val="13"/>
            <w:tcBorders>
              <w:top w:val="single" w:sz="4" w:space="0" w:color="auto"/>
              <w:left w:val="single" w:sz="4" w:space="0" w:color="auto"/>
              <w:bottom w:val="single" w:sz="4" w:space="0" w:color="auto"/>
              <w:right w:val="single" w:sz="4" w:space="0" w:color="auto"/>
            </w:tcBorders>
            <w:vAlign w:val="center"/>
          </w:tcPr>
          <w:p w14:paraId="5808F28D" w14:textId="77777777" w:rsidR="00D95BB8" w:rsidRPr="00B354BA" w:rsidRDefault="00D95BB8" w:rsidP="00D95BB8">
            <w:pPr>
              <w:rPr>
                <w:rFonts w:eastAsia="Yu Mincho"/>
              </w:rPr>
            </w:pPr>
            <w:r w:rsidRPr="00B354BA">
              <w:t>See CA_n46C Bandwidth Combination Set 0 in Table 5.5A.1-1</w:t>
            </w:r>
          </w:p>
        </w:tc>
        <w:tc>
          <w:tcPr>
            <w:tcW w:w="1487" w:type="dxa"/>
            <w:tcBorders>
              <w:top w:val="nil"/>
              <w:left w:val="single" w:sz="4" w:space="0" w:color="auto"/>
              <w:bottom w:val="nil"/>
              <w:right w:val="single" w:sz="4" w:space="0" w:color="auto"/>
            </w:tcBorders>
            <w:shd w:val="clear" w:color="auto" w:fill="auto"/>
            <w:vAlign w:val="center"/>
          </w:tcPr>
          <w:p w14:paraId="6A4E02CE" w14:textId="77777777" w:rsidR="00D95BB8" w:rsidRPr="00B354BA" w:rsidRDefault="00D95BB8" w:rsidP="00D95BB8">
            <w:pPr>
              <w:rPr>
                <w:rFonts w:eastAsia="Yu Mincho"/>
              </w:rPr>
            </w:pPr>
            <w:r w:rsidRPr="00B354BA">
              <w:rPr>
                <w:rFonts w:eastAsia="Yu Mincho"/>
              </w:rPr>
              <w:t>0</w:t>
            </w:r>
          </w:p>
        </w:tc>
      </w:tr>
      <w:tr w:rsidR="00D95BB8" w:rsidRPr="00B354BA" w14:paraId="1B531232" w14:textId="77777777" w:rsidTr="002B56C5">
        <w:trPr>
          <w:trHeight w:val="187"/>
        </w:trPr>
        <w:tc>
          <w:tcPr>
            <w:tcW w:w="1644" w:type="dxa"/>
            <w:tcBorders>
              <w:top w:val="nil"/>
              <w:left w:val="single" w:sz="4" w:space="0" w:color="auto"/>
              <w:bottom w:val="single" w:sz="4" w:space="0" w:color="auto"/>
              <w:right w:val="single" w:sz="4" w:space="0" w:color="auto"/>
            </w:tcBorders>
            <w:shd w:val="clear" w:color="auto" w:fill="auto"/>
          </w:tcPr>
          <w:p w14:paraId="093C6D09" w14:textId="77777777" w:rsidR="00D95BB8" w:rsidRPr="00B354BA" w:rsidRDefault="00D95BB8" w:rsidP="00D95BB8"/>
        </w:tc>
        <w:tc>
          <w:tcPr>
            <w:tcW w:w="1382" w:type="dxa"/>
            <w:tcBorders>
              <w:top w:val="nil"/>
              <w:left w:val="single" w:sz="4" w:space="0" w:color="auto"/>
              <w:bottom w:val="single" w:sz="4" w:space="0" w:color="auto"/>
              <w:right w:val="single" w:sz="4" w:space="0" w:color="auto"/>
            </w:tcBorders>
            <w:shd w:val="clear" w:color="auto" w:fill="auto"/>
          </w:tcPr>
          <w:p w14:paraId="6E2F9569" w14:textId="77777777" w:rsidR="00D95BB8" w:rsidRPr="00B354BA" w:rsidRDefault="00D95BB8" w:rsidP="00D95BB8"/>
        </w:tc>
        <w:tc>
          <w:tcPr>
            <w:tcW w:w="671" w:type="dxa"/>
            <w:tcBorders>
              <w:left w:val="single" w:sz="4" w:space="0" w:color="auto"/>
              <w:bottom w:val="single" w:sz="4" w:space="0" w:color="auto"/>
              <w:right w:val="single" w:sz="4" w:space="0" w:color="auto"/>
            </w:tcBorders>
          </w:tcPr>
          <w:p w14:paraId="3283BE41" w14:textId="77777777" w:rsidR="00D95BB8" w:rsidRPr="00B354BA" w:rsidRDefault="00D95BB8" w:rsidP="00D95BB8">
            <w:pPr>
              <w:rPr>
                <w:rFonts w:eastAsia="SimSun"/>
              </w:rPr>
            </w:pPr>
            <w:r w:rsidRPr="00B354BA">
              <w:t>n48</w:t>
            </w:r>
          </w:p>
        </w:tc>
        <w:tc>
          <w:tcPr>
            <w:tcW w:w="8734" w:type="dxa"/>
            <w:gridSpan w:val="13"/>
            <w:tcBorders>
              <w:top w:val="single" w:sz="4" w:space="0" w:color="auto"/>
              <w:left w:val="single" w:sz="4" w:space="0" w:color="auto"/>
              <w:bottom w:val="single" w:sz="4" w:space="0" w:color="auto"/>
              <w:right w:val="single" w:sz="4" w:space="0" w:color="auto"/>
            </w:tcBorders>
          </w:tcPr>
          <w:p w14:paraId="032686AE" w14:textId="77777777" w:rsidR="00D95BB8" w:rsidRPr="00B354BA" w:rsidRDefault="00D95BB8" w:rsidP="00D95BB8">
            <w:pPr>
              <w:rPr>
                <w:rFonts w:eastAsia="Yu Mincho"/>
              </w:rPr>
            </w:pPr>
            <w:r w:rsidRPr="00B354BA">
              <w:t>See CA_n48C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14:paraId="78096420" w14:textId="77777777" w:rsidR="00D95BB8" w:rsidRPr="00B354BA" w:rsidRDefault="00D95BB8" w:rsidP="00D95BB8">
            <w:pPr>
              <w:rPr>
                <w:rFonts w:eastAsia="Yu Mincho"/>
              </w:rPr>
            </w:pPr>
          </w:p>
        </w:tc>
      </w:tr>
      <w:tr w:rsidR="00D95BB8" w:rsidRPr="00B354BA" w14:paraId="2BD3041E" w14:textId="77777777" w:rsidTr="00D95BB8">
        <w:trPr>
          <w:trHeight w:val="187"/>
        </w:trPr>
        <w:tc>
          <w:tcPr>
            <w:tcW w:w="1644" w:type="dxa"/>
            <w:tcBorders>
              <w:top w:val="nil"/>
              <w:left w:val="single" w:sz="4" w:space="0" w:color="auto"/>
              <w:bottom w:val="nil"/>
              <w:right w:val="single" w:sz="4" w:space="0" w:color="auto"/>
            </w:tcBorders>
            <w:shd w:val="clear" w:color="auto" w:fill="auto"/>
            <w:vAlign w:val="center"/>
          </w:tcPr>
          <w:p w14:paraId="5CEDC83A" w14:textId="77777777" w:rsidR="00D95BB8" w:rsidRPr="00B354BA" w:rsidRDefault="00D95BB8" w:rsidP="00D95BB8">
            <w:r w:rsidRPr="00B354BA">
              <w:t>CA_n46D-n48B</w:t>
            </w:r>
          </w:p>
        </w:tc>
        <w:tc>
          <w:tcPr>
            <w:tcW w:w="1382" w:type="dxa"/>
            <w:tcBorders>
              <w:top w:val="nil"/>
              <w:left w:val="single" w:sz="4" w:space="0" w:color="auto"/>
              <w:bottom w:val="nil"/>
              <w:right w:val="single" w:sz="4" w:space="0" w:color="auto"/>
            </w:tcBorders>
            <w:shd w:val="clear" w:color="auto" w:fill="auto"/>
          </w:tcPr>
          <w:p w14:paraId="29273E86" w14:textId="77777777" w:rsidR="00D95BB8" w:rsidRPr="00B354BA" w:rsidRDefault="00D95BB8" w:rsidP="00D95BB8">
            <w:r w:rsidRPr="00B354BA">
              <w:t xml:space="preserve">CA_n46A-n48A </w:t>
            </w:r>
            <w:r w:rsidRPr="00B354BA">
              <w:br/>
              <w:t>CA_n46A-n48B</w:t>
            </w:r>
          </w:p>
        </w:tc>
        <w:tc>
          <w:tcPr>
            <w:tcW w:w="671" w:type="dxa"/>
            <w:tcBorders>
              <w:left w:val="single" w:sz="4" w:space="0" w:color="auto"/>
              <w:bottom w:val="single" w:sz="4" w:space="0" w:color="auto"/>
              <w:right w:val="single" w:sz="4" w:space="0" w:color="auto"/>
            </w:tcBorders>
          </w:tcPr>
          <w:p w14:paraId="61967245" w14:textId="77777777" w:rsidR="00D95BB8" w:rsidRPr="00B354BA" w:rsidRDefault="00D95BB8" w:rsidP="00D95BB8">
            <w:pPr>
              <w:rPr>
                <w:rFonts w:eastAsia="SimSun"/>
              </w:rPr>
            </w:pPr>
            <w:r w:rsidRPr="00B354BA">
              <w:t>n46</w:t>
            </w:r>
          </w:p>
        </w:tc>
        <w:tc>
          <w:tcPr>
            <w:tcW w:w="8734" w:type="dxa"/>
            <w:gridSpan w:val="13"/>
            <w:tcBorders>
              <w:top w:val="single" w:sz="4" w:space="0" w:color="auto"/>
              <w:left w:val="single" w:sz="4" w:space="0" w:color="auto"/>
              <w:bottom w:val="single" w:sz="4" w:space="0" w:color="auto"/>
              <w:right w:val="single" w:sz="4" w:space="0" w:color="auto"/>
            </w:tcBorders>
            <w:vAlign w:val="center"/>
          </w:tcPr>
          <w:p w14:paraId="63AAA7DE" w14:textId="77777777" w:rsidR="00D95BB8" w:rsidRPr="00B354BA" w:rsidRDefault="00D95BB8" w:rsidP="00D95BB8">
            <w:pPr>
              <w:rPr>
                <w:rFonts w:eastAsia="Yu Mincho"/>
              </w:rPr>
            </w:pPr>
            <w:r w:rsidRPr="00B354BA">
              <w:t>See CA_n46D Bandwidth Combination Set 0 in Table 5.5A.1-1</w:t>
            </w:r>
          </w:p>
        </w:tc>
        <w:tc>
          <w:tcPr>
            <w:tcW w:w="1487" w:type="dxa"/>
            <w:tcBorders>
              <w:top w:val="single" w:sz="4" w:space="0" w:color="auto"/>
              <w:left w:val="single" w:sz="4" w:space="0" w:color="auto"/>
              <w:bottom w:val="nil"/>
              <w:right w:val="single" w:sz="4" w:space="0" w:color="auto"/>
            </w:tcBorders>
            <w:shd w:val="clear" w:color="auto" w:fill="auto"/>
            <w:vAlign w:val="center"/>
          </w:tcPr>
          <w:p w14:paraId="24F6D195" w14:textId="77777777" w:rsidR="00D95BB8" w:rsidRPr="00B354BA" w:rsidRDefault="00D95BB8" w:rsidP="00D95BB8">
            <w:pPr>
              <w:rPr>
                <w:rFonts w:eastAsia="Yu Mincho"/>
              </w:rPr>
            </w:pPr>
            <w:r w:rsidRPr="00B354BA">
              <w:rPr>
                <w:rFonts w:eastAsia="Yu Mincho"/>
              </w:rPr>
              <w:t>0</w:t>
            </w:r>
          </w:p>
        </w:tc>
      </w:tr>
      <w:tr w:rsidR="00D95BB8" w:rsidRPr="00B354BA" w14:paraId="78793B5A" w14:textId="77777777" w:rsidTr="002B56C5">
        <w:trPr>
          <w:trHeight w:val="187"/>
        </w:trPr>
        <w:tc>
          <w:tcPr>
            <w:tcW w:w="1644" w:type="dxa"/>
            <w:tcBorders>
              <w:top w:val="nil"/>
              <w:left w:val="single" w:sz="4" w:space="0" w:color="auto"/>
              <w:bottom w:val="single" w:sz="4" w:space="0" w:color="auto"/>
              <w:right w:val="single" w:sz="4" w:space="0" w:color="auto"/>
            </w:tcBorders>
            <w:shd w:val="clear" w:color="auto" w:fill="auto"/>
          </w:tcPr>
          <w:p w14:paraId="5951B535" w14:textId="77777777" w:rsidR="00D95BB8" w:rsidRPr="00B354BA" w:rsidRDefault="00D95BB8" w:rsidP="00D95BB8"/>
        </w:tc>
        <w:tc>
          <w:tcPr>
            <w:tcW w:w="1382" w:type="dxa"/>
            <w:tcBorders>
              <w:top w:val="nil"/>
              <w:left w:val="single" w:sz="4" w:space="0" w:color="auto"/>
              <w:bottom w:val="single" w:sz="4" w:space="0" w:color="auto"/>
              <w:right w:val="single" w:sz="4" w:space="0" w:color="auto"/>
            </w:tcBorders>
            <w:shd w:val="clear" w:color="auto" w:fill="auto"/>
          </w:tcPr>
          <w:p w14:paraId="2EA1A8F1" w14:textId="77777777" w:rsidR="00D95BB8" w:rsidRPr="00B354BA" w:rsidRDefault="00D95BB8" w:rsidP="00D95BB8"/>
        </w:tc>
        <w:tc>
          <w:tcPr>
            <w:tcW w:w="671" w:type="dxa"/>
            <w:tcBorders>
              <w:left w:val="single" w:sz="4" w:space="0" w:color="auto"/>
              <w:bottom w:val="single" w:sz="4" w:space="0" w:color="auto"/>
              <w:right w:val="single" w:sz="4" w:space="0" w:color="auto"/>
            </w:tcBorders>
          </w:tcPr>
          <w:p w14:paraId="0ADAF49B" w14:textId="77777777" w:rsidR="00D95BB8" w:rsidRPr="00B354BA" w:rsidRDefault="00D95BB8" w:rsidP="00D95BB8">
            <w:pPr>
              <w:rPr>
                <w:rFonts w:eastAsia="SimSun"/>
              </w:rPr>
            </w:pPr>
            <w:r w:rsidRPr="00B354BA">
              <w:t>n48</w:t>
            </w:r>
          </w:p>
        </w:tc>
        <w:tc>
          <w:tcPr>
            <w:tcW w:w="8734" w:type="dxa"/>
            <w:gridSpan w:val="13"/>
            <w:tcBorders>
              <w:top w:val="single" w:sz="4" w:space="0" w:color="auto"/>
              <w:left w:val="single" w:sz="4" w:space="0" w:color="auto"/>
              <w:bottom w:val="single" w:sz="4" w:space="0" w:color="auto"/>
              <w:right w:val="single" w:sz="4" w:space="0" w:color="auto"/>
            </w:tcBorders>
          </w:tcPr>
          <w:p w14:paraId="0CE683A0" w14:textId="77777777" w:rsidR="00D95BB8" w:rsidRPr="00B354BA" w:rsidRDefault="00D95BB8" w:rsidP="00D95BB8">
            <w:pPr>
              <w:rPr>
                <w:rFonts w:eastAsia="Yu Mincho"/>
              </w:rPr>
            </w:pPr>
            <w:r w:rsidRPr="00B354BA">
              <w:t>See CA_n48B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14:paraId="02545623" w14:textId="77777777" w:rsidR="00D95BB8" w:rsidRPr="00B354BA" w:rsidRDefault="00D95BB8" w:rsidP="00D95BB8">
            <w:pPr>
              <w:rPr>
                <w:rFonts w:eastAsia="Yu Mincho"/>
              </w:rPr>
            </w:pPr>
          </w:p>
        </w:tc>
      </w:tr>
      <w:tr w:rsidR="00D95BB8" w:rsidRPr="00B354BA" w14:paraId="123BAA54" w14:textId="77777777" w:rsidTr="00D95BB8">
        <w:trPr>
          <w:trHeight w:val="187"/>
        </w:trPr>
        <w:tc>
          <w:tcPr>
            <w:tcW w:w="1644" w:type="dxa"/>
            <w:tcBorders>
              <w:left w:val="single" w:sz="4" w:space="0" w:color="auto"/>
              <w:bottom w:val="nil"/>
              <w:right w:val="single" w:sz="4" w:space="0" w:color="auto"/>
            </w:tcBorders>
            <w:shd w:val="clear" w:color="auto" w:fill="auto"/>
            <w:vAlign w:val="center"/>
          </w:tcPr>
          <w:p w14:paraId="5DE6E634" w14:textId="77777777" w:rsidR="00D95BB8" w:rsidRPr="00B354BA" w:rsidRDefault="00D95BB8" w:rsidP="00D95BB8">
            <w:pPr>
              <w:rPr>
                <w:rFonts w:eastAsia="SimSun"/>
              </w:rPr>
            </w:pPr>
            <w:r w:rsidRPr="00B354BA">
              <w:t>CA_n46D-n48C</w:t>
            </w:r>
          </w:p>
        </w:tc>
        <w:tc>
          <w:tcPr>
            <w:tcW w:w="1382" w:type="dxa"/>
            <w:tcBorders>
              <w:left w:val="single" w:sz="4" w:space="0" w:color="auto"/>
              <w:bottom w:val="nil"/>
              <w:right w:val="single" w:sz="4" w:space="0" w:color="auto"/>
            </w:tcBorders>
            <w:shd w:val="clear" w:color="auto" w:fill="auto"/>
            <w:vAlign w:val="center"/>
          </w:tcPr>
          <w:p w14:paraId="7E1A490E" w14:textId="77777777" w:rsidR="00D95BB8" w:rsidRPr="00B354BA" w:rsidRDefault="00D95BB8" w:rsidP="00D95BB8">
            <w:r w:rsidRPr="00B354BA">
              <w:t xml:space="preserve">CA_n46A-n48A </w:t>
            </w:r>
            <w:r w:rsidRPr="00B354BA">
              <w:br/>
            </w:r>
            <w:r w:rsidRPr="00B354BA">
              <w:lastRenderedPageBreak/>
              <w:t>CA_n46A-n48B</w:t>
            </w:r>
          </w:p>
        </w:tc>
        <w:tc>
          <w:tcPr>
            <w:tcW w:w="671" w:type="dxa"/>
            <w:tcBorders>
              <w:left w:val="single" w:sz="4" w:space="0" w:color="auto"/>
              <w:bottom w:val="single" w:sz="4" w:space="0" w:color="auto"/>
              <w:right w:val="single" w:sz="4" w:space="0" w:color="auto"/>
            </w:tcBorders>
          </w:tcPr>
          <w:p w14:paraId="51719B11" w14:textId="77777777" w:rsidR="00D95BB8" w:rsidRPr="00B354BA" w:rsidRDefault="00D95BB8" w:rsidP="00D95BB8">
            <w:pPr>
              <w:rPr>
                <w:rFonts w:eastAsia="SimSun"/>
              </w:rPr>
            </w:pPr>
            <w:r w:rsidRPr="00B354BA">
              <w:lastRenderedPageBreak/>
              <w:t>n46</w:t>
            </w:r>
          </w:p>
        </w:tc>
        <w:tc>
          <w:tcPr>
            <w:tcW w:w="8734" w:type="dxa"/>
            <w:gridSpan w:val="13"/>
            <w:tcBorders>
              <w:top w:val="single" w:sz="4" w:space="0" w:color="auto"/>
              <w:left w:val="single" w:sz="4" w:space="0" w:color="auto"/>
              <w:bottom w:val="single" w:sz="4" w:space="0" w:color="auto"/>
              <w:right w:val="single" w:sz="4" w:space="0" w:color="auto"/>
            </w:tcBorders>
          </w:tcPr>
          <w:p w14:paraId="0E56B41E" w14:textId="77777777" w:rsidR="00D95BB8" w:rsidRPr="00B354BA" w:rsidRDefault="00D95BB8" w:rsidP="00D95BB8">
            <w:pPr>
              <w:rPr>
                <w:rFonts w:eastAsia="Yu Mincho"/>
              </w:rPr>
            </w:pPr>
            <w:r w:rsidRPr="00B354BA">
              <w:rPr>
                <w:rFonts w:eastAsia="Yu Mincho"/>
              </w:rPr>
              <w:t>See CA_n46D Bandwidth Combination Set 0 in Table 5.5A.1-1</w:t>
            </w:r>
          </w:p>
        </w:tc>
        <w:tc>
          <w:tcPr>
            <w:tcW w:w="1487" w:type="dxa"/>
            <w:tcBorders>
              <w:left w:val="single" w:sz="4" w:space="0" w:color="auto"/>
              <w:bottom w:val="nil"/>
              <w:right w:val="single" w:sz="4" w:space="0" w:color="auto"/>
            </w:tcBorders>
            <w:shd w:val="clear" w:color="auto" w:fill="auto"/>
            <w:vAlign w:val="center"/>
          </w:tcPr>
          <w:p w14:paraId="2F48ADAE" w14:textId="77777777" w:rsidR="00D95BB8" w:rsidRPr="00B354BA" w:rsidRDefault="00D95BB8" w:rsidP="00D95BB8">
            <w:r w:rsidRPr="00B354BA">
              <w:t>0</w:t>
            </w:r>
          </w:p>
        </w:tc>
      </w:tr>
      <w:tr w:rsidR="00D95BB8" w:rsidRPr="00B354BA" w14:paraId="3DE6EA18" w14:textId="77777777" w:rsidTr="002B56C5">
        <w:trPr>
          <w:trHeight w:val="187"/>
        </w:trPr>
        <w:tc>
          <w:tcPr>
            <w:tcW w:w="1644" w:type="dxa"/>
            <w:tcBorders>
              <w:top w:val="nil"/>
              <w:left w:val="single" w:sz="4" w:space="0" w:color="auto"/>
              <w:bottom w:val="single" w:sz="4" w:space="0" w:color="auto"/>
              <w:right w:val="single" w:sz="4" w:space="0" w:color="auto"/>
            </w:tcBorders>
            <w:shd w:val="clear" w:color="auto" w:fill="auto"/>
          </w:tcPr>
          <w:p w14:paraId="1602223F" w14:textId="77777777" w:rsidR="00D95BB8" w:rsidRPr="00B354BA" w:rsidRDefault="00D95BB8" w:rsidP="00D95BB8">
            <w:pPr>
              <w:rPr>
                <w:rFonts w:eastAsia="SimSun"/>
              </w:rPr>
            </w:pPr>
          </w:p>
        </w:tc>
        <w:tc>
          <w:tcPr>
            <w:tcW w:w="1382" w:type="dxa"/>
            <w:tcBorders>
              <w:top w:val="nil"/>
              <w:left w:val="single" w:sz="4" w:space="0" w:color="auto"/>
              <w:bottom w:val="single" w:sz="4" w:space="0" w:color="auto"/>
              <w:right w:val="single" w:sz="4" w:space="0" w:color="auto"/>
            </w:tcBorders>
            <w:shd w:val="clear" w:color="auto" w:fill="auto"/>
          </w:tcPr>
          <w:p w14:paraId="6AE89A88" w14:textId="77777777" w:rsidR="00D95BB8" w:rsidRPr="00B354BA" w:rsidRDefault="00D95BB8" w:rsidP="00D95BB8"/>
        </w:tc>
        <w:tc>
          <w:tcPr>
            <w:tcW w:w="671" w:type="dxa"/>
            <w:tcBorders>
              <w:left w:val="single" w:sz="4" w:space="0" w:color="auto"/>
              <w:bottom w:val="single" w:sz="4" w:space="0" w:color="auto"/>
              <w:right w:val="single" w:sz="4" w:space="0" w:color="auto"/>
            </w:tcBorders>
          </w:tcPr>
          <w:p w14:paraId="787D56D4" w14:textId="77777777" w:rsidR="00D95BB8" w:rsidRPr="00B354BA" w:rsidRDefault="00D95BB8" w:rsidP="00D95BB8">
            <w:pPr>
              <w:rPr>
                <w:rFonts w:eastAsia="SimSun"/>
              </w:rPr>
            </w:pPr>
            <w:r w:rsidRPr="00B354BA">
              <w:t>n48</w:t>
            </w:r>
          </w:p>
        </w:tc>
        <w:tc>
          <w:tcPr>
            <w:tcW w:w="8734" w:type="dxa"/>
            <w:gridSpan w:val="13"/>
            <w:tcBorders>
              <w:top w:val="single" w:sz="4" w:space="0" w:color="auto"/>
              <w:left w:val="single" w:sz="4" w:space="0" w:color="auto"/>
              <w:bottom w:val="single" w:sz="4" w:space="0" w:color="auto"/>
              <w:right w:val="single" w:sz="4" w:space="0" w:color="auto"/>
            </w:tcBorders>
          </w:tcPr>
          <w:p w14:paraId="7B78F3EE" w14:textId="77777777" w:rsidR="00D95BB8" w:rsidRPr="00B354BA" w:rsidRDefault="00D95BB8" w:rsidP="00D95BB8">
            <w:pPr>
              <w:rPr>
                <w:rFonts w:eastAsia="Yu Mincho"/>
              </w:rPr>
            </w:pPr>
            <w:r w:rsidRPr="00B354BA">
              <w:rPr>
                <w:rFonts w:eastAsia="Yu Mincho"/>
              </w:rPr>
              <w:t>See CA_n48C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14:paraId="6A32E779" w14:textId="77777777" w:rsidR="00D95BB8" w:rsidRPr="00B354BA" w:rsidRDefault="00D95BB8" w:rsidP="00D95BB8"/>
        </w:tc>
      </w:tr>
      <w:tr w:rsidR="00D95BB8" w:rsidRPr="00B354BA" w14:paraId="727258F6" w14:textId="77777777" w:rsidTr="00D95BB8">
        <w:trPr>
          <w:trHeight w:val="187"/>
        </w:trPr>
        <w:tc>
          <w:tcPr>
            <w:tcW w:w="1644" w:type="dxa"/>
            <w:tcBorders>
              <w:top w:val="single" w:sz="4" w:space="0" w:color="auto"/>
              <w:left w:val="single" w:sz="4" w:space="0" w:color="auto"/>
              <w:bottom w:val="nil"/>
              <w:right w:val="single" w:sz="4" w:space="0" w:color="auto"/>
            </w:tcBorders>
            <w:shd w:val="clear" w:color="auto" w:fill="auto"/>
            <w:vAlign w:val="center"/>
          </w:tcPr>
          <w:p w14:paraId="5EAF6C17" w14:textId="77777777" w:rsidR="00D95BB8" w:rsidRPr="00B354BA" w:rsidRDefault="00D95BB8" w:rsidP="00D95BB8">
            <w:pPr>
              <w:rPr>
                <w:rFonts w:eastAsia="SimSun"/>
              </w:rPr>
            </w:pPr>
            <w:r w:rsidRPr="00B354BA">
              <w:t>CA_n46E-n48B</w:t>
            </w:r>
          </w:p>
        </w:tc>
        <w:tc>
          <w:tcPr>
            <w:tcW w:w="1382" w:type="dxa"/>
            <w:tcBorders>
              <w:top w:val="single" w:sz="4" w:space="0" w:color="auto"/>
              <w:left w:val="single" w:sz="4" w:space="0" w:color="auto"/>
              <w:bottom w:val="nil"/>
              <w:right w:val="single" w:sz="4" w:space="0" w:color="auto"/>
            </w:tcBorders>
            <w:shd w:val="clear" w:color="auto" w:fill="auto"/>
          </w:tcPr>
          <w:p w14:paraId="0AD2923D" w14:textId="77777777" w:rsidR="00D95BB8" w:rsidRPr="00B354BA" w:rsidRDefault="00D95BB8" w:rsidP="00D95BB8">
            <w:r w:rsidRPr="00B354BA">
              <w:t xml:space="preserve">CA_n46A-n48A </w:t>
            </w:r>
            <w:r w:rsidRPr="00B354BA">
              <w:br/>
              <w:t>CA_n46A-n48B</w:t>
            </w:r>
          </w:p>
        </w:tc>
        <w:tc>
          <w:tcPr>
            <w:tcW w:w="671" w:type="dxa"/>
            <w:tcBorders>
              <w:left w:val="single" w:sz="4" w:space="0" w:color="auto"/>
              <w:bottom w:val="single" w:sz="4" w:space="0" w:color="auto"/>
              <w:right w:val="single" w:sz="4" w:space="0" w:color="auto"/>
            </w:tcBorders>
            <w:vAlign w:val="center"/>
          </w:tcPr>
          <w:p w14:paraId="4B40E682" w14:textId="77777777" w:rsidR="00D95BB8" w:rsidRPr="00B354BA" w:rsidRDefault="00D95BB8" w:rsidP="00D95BB8">
            <w:pPr>
              <w:rPr>
                <w:rFonts w:eastAsia="SimSun"/>
              </w:rPr>
            </w:pPr>
            <w:r w:rsidRPr="00B354BA">
              <w:t>n46</w:t>
            </w:r>
          </w:p>
        </w:tc>
        <w:tc>
          <w:tcPr>
            <w:tcW w:w="8734" w:type="dxa"/>
            <w:gridSpan w:val="13"/>
            <w:tcBorders>
              <w:top w:val="single" w:sz="4" w:space="0" w:color="auto"/>
              <w:left w:val="single" w:sz="4" w:space="0" w:color="auto"/>
              <w:bottom w:val="single" w:sz="4" w:space="0" w:color="auto"/>
              <w:right w:val="single" w:sz="4" w:space="0" w:color="auto"/>
            </w:tcBorders>
            <w:vAlign w:val="center"/>
          </w:tcPr>
          <w:p w14:paraId="13D7D37C" w14:textId="77777777" w:rsidR="00D95BB8" w:rsidRPr="00B354BA" w:rsidRDefault="00D95BB8" w:rsidP="00D95BB8">
            <w:pPr>
              <w:rPr>
                <w:rFonts w:eastAsia="Yu Mincho"/>
              </w:rPr>
            </w:pPr>
            <w:r w:rsidRPr="00B354BA">
              <w:rPr>
                <w:rFonts w:eastAsia="Yu Mincho"/>
              </w:rPr>
              <w:t>See CA_n46E Bandwidth Combination Set 0 in Table 5.5A.1-1</w:t>
            </w:r>
          </w:p>
        </w:tc>
        <w:tc>
          <w:tcPr>
            <w:tcW w:w="1487" w:type="dxa"/>
            <w:tcBorders>
              <w:top w:val="single" w:sz="4" w:space="0" w:color="auto"/>
              <w:left w:val="single" w:sz="4" w:space="0" w:color="auto"/>
              <w:bottom w:val="nil"/>
              <w:right w:val="single" w:sz="4" w:space="0" w:color="auto"/>
            </w:tcBorders>
            <w:shd w:val="clear" w:color="auto" w:fill="auto"/>
            <w:vAlign w:val="center"/>
          </w:tcPr>
          <w:p w14:paraId="59D8EFBF" w14:textId="77777777" w:rsidR="00D95BB8" w:rsidRPr="00B354BA" w:rsidRDefault="00D95BB8" w:rsidP="00D95BB8">
            <w:r w:rsidRPr="00B354BA">
              <w:t>0</w:t>
            </w:r>
          </w:p>
        </w:tc>
      </w:tr>
      <w:tr w:rsidR="00D95BB8" w:rsidRPr="00B354BA" w14:paraId="44D5342B" w14:textId="77777777" w:rsidTr="002B56C5">
        <w:trPr>
          <w:trHeight w:val="187"/>
        </w:trPr>
        <w:tc>
          <w:tcPr>
            <w:tcW w:w="1644" w:type="dxa"/>
            <w:tcBorders>
              <w:top w:val="nil"/>
              <w:left w:val="single" w:sz="4" w:space="0" w:color="auto"/>
              <w:bottom w:val="single" w:sz="4" w:space="0" w:color="auto"/>
              <w:right w:val="single" w:sz="4" w:space="0" w:color="auto"/>
            </w:tcBorders>
            <w:shd w:val="clear" w:color="auto" w:fill="auto"/>
          </w:tcPr>
          <w:p w14:paraId="27CBC8C2" w14:textId="77777777" w:rsidR="00D95BB8" w:rsidRPr="00B354BA" w:rsidRDefault="00D95BB8" w:rsidP="00D95BB8">
            <w:pPr>
              <w:rPr>
                <w:rFonts w:eastAsia="SimSun"/>
              </w:rPr>
            </w:pPr>
          </w:p>
        </w:tc>
        <w:tc>
          <w:tcPr>
            <w:tcW w:w="1382" w:type="dxa"/>
            <w:tcBorders>
              <w:top w:val="nil"/>
              <w:left w:val="single" w:sz="4" w:space="0" w:color="auto"/>
              <w:bottom w:val="single" w:sz="4" w:space="0" w:color="auto"/>
              <w:right w:val="single" w:sz="4" w:space="0" w:color="auto"/>
            </w:tcBorders>
            <w:shd w:val="clear" w:color="auto" w:fill="auto"/>
          </w:tcPr>
          <w:p w14:paraId="4FE189D3" w14:textId="77777777" w:rsidR="00D95BB8" w:rsidRPr="00B354BA" w:rsidRDefault="00D95BB8" w:rsidP="00D95BB8"/>
        </w:tc>
        <w:tc>
          <w:tcPr>
            <w:tcW w:w="671" w:type="dxa"/>
            <w:tcBorders>
              <w:left w:val="single" w:sz="4" w:space="0" w:color="auto"/>
              <w:bottom w:val="single" w:sz="4" w:space="0" w:color="auto"/>
              <w:right w:val="single" w:sz="4" w:space="0" w:color="auto"/>
            </w:tcBorders>
          </w:tcPr>
          <w:p w14:paraId="1A714B35" w14:textId="77777777" w:rsidR="00D95BB8" w:rsidRPr="00B354BA" w:rsidRDefault="00D95BB8" w:rsidP="00D95BB8">
            <w:pPr>
              <w:rPr>
                <w:rFonts w:eastAsia="SimSun"/>
              </w:rPr>
            </w:pPr>
            <w:r w:rsidRPr="00B354BA">
              <w:t>n48</w:t>
            </w:r>
          </w:p>
        </w:tc>
        <w:tc>
          <w:tcPr>
            <w:tcW w:w="8734" w:type="dxa"/>
            <w:gridSpan w:val="13"/>
            <w:tcBorders>
              <w:top w:val="single" w:sz="4" w:space="0" w:color="auto"/>
              <w:left w:val="single" w:sz="4" w:space="0" w:color="auto"/>
              <w:bottom w:val="single" w:sz="4" w:space="0" w:color="auto"/>
              <w:right w:val="single" w:sz="4" w:space="0" w:color="auto"/>
            </w:tcBorders>
          </w:tcPr>
          <w:p w14:paraId="075EE4C8" w14:textId="77777777" w:rsidR="00D95BB8" w:rsidRPr="00B354BA" w:rsidRDefault="00D95BB8" w:rsidP="00D95BB8">
            <w:pPr>
              <w:rPr>
                <w:rFonts w:eastAsia="Yu Mincho"/>
              </w:rPr>
            </w:pPr>
            <w:r w:rsidRPr="00B354BA">
              <w:rPr>
                <w:rFonts w:eastAsia="Yu Mincho"/>
              </w:rPr>
              <w:t>See CA_n48B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14:paraId="5E7B8CCB" w14:textId="77777777" w:rsidR="00D95BB8" w:rsidRPr="00B354BA" w:rsidRDefault="00D95BB8" w:rsidP="00D95BB8"/>
        </w:tc>
      </w:tr>
      <w:tr w:rsidR="00D95BB8" w:rsidRPr="00B354BA" w14:paraId="7C5F5CBF" w14:textId="77777777" w:rsidTr="00D95BB8">
        <w:trPr>
          <w:trHeight w:val="187"/>
          <w:ins w:id="55" w:author="Azcuy, Frank" w:date="2021-05-18T18:12:00Z"/>
        </w:trPr>
        <w:tc>
          <w:tcPr>
            <w:tcW w:w="1644" w:type="dxa"/>
            <w:vMerge w:val="restart"/>
            <w:tcBorders>
              <w:top w:val="nil"/>
              <w:left w:val="single" w:sz="4" w:space="0" w:color="auto"/>
              <w:right w:val="single" w:sz="4" w:space="0" w:color="auto"/>
            </w:tcBorders>
            <w:shd w:val="clear" w:color="auto" w:fill="auto"/>
            <w:vAlign w:val="center"/>
          </w:tcPr>
          <w:p w14:paraId="6D2AAD84" w14:textId="293BD196" w:rsidR="00D95BB8" w:rsidRPr="00B354BA" w:rsidRDefault="00D95BB8" w:rsidP="00D95BB8">
            <w:pPr>
              <w:rPr>
                <w:ins w:id="56" w:author="Azcuy, Frank" w:date="2021-05-18T18:12:00Z"/>
                <w:rFonts w:eastAsia="SimSun"/>
              </w:rPr>
            </w:pPr>
            <w:ins w:id="57" w:author="Azcuy, Frank" w:date="2021-05-18T18:12:00Z">
              <w:r>
                <w:t>CA_n46N</w:t>
              </w:r>
              <w:r w:rsidRPr="00B354BA">
                <w:t>-n48B</w:t>
              </w:r>
            </w:ins>
          </w:p>
        </w:tc>
        <w:tc>
          <w:tcPr>
            <w:tcW w:w="1382" w:type="dxa"/>
            <w:vMerge w:val="restart"/>
            <w:tcBorders>
              <w:top w:val="nil"/>
              <w:left w:val="single" w:sz="4" w:space="0" w:color="auto"/>
              <w:right w:val="single" w:sz="4" w:space="0" w:color="auto"/>
            </w:tcBorders>
            <w:shd w:val="clear" w:color="auto" w:fill="auto"/>
          </w:tcPr>
          <w:p w14:paraId="194F9EC3" w14:textId="3C7F239F" w:rsidR="00D95BB8" w:rsidRPr="00B354BA" w:rsidRDefault="00D95BB8" w:rsidP="00D95BB8">
            <w:pPr>
              <w:rPr>
                <w:ins w:id="58" w:author="Azcuy, Frank" w:date="2021-05-18T18:12:00Z"/>
              </w:rPr>
            </w:pPr>
            <w:ins w:id="59" w:author="Azcuy, Frank" w:date="2021-05-18T18:12:00Z">
              <w:r w:rsidRPr="00B354BA">
                <w:t xml:space="preserve">CA_n46A-n48A </w:t>
              </w:r>
              <w:r w:rsidRPr="00B354BA">
                <w:br/>
                <w:t>CA_n46A-n48B</w:t>
              </w:r>
            </w:ins>
          </w:p>
        </w:tc>
        <w:tc>
          <w:tcPr>
            <w:tcW w:w="671" w:type="dxa"/>
            <w:tcBorders>
              <w:left w:val="single" w:sz="4" w:space="0" w:color="auto"/>
              <w:bottom w:val="single" w:sz="4" w:space="0" w:color="auto"/>
              <w:right w:val="single" w:sz="4" w:space="0" w:color="auto"/>
            </w:tcBorders>
          </w:tcPr>
          <w:p w14:paraId="1E8A516B" w14:textId="52ABAC62" w:rsidR="00D95BB8" w:rsidRPr="00B354BA" w:rsidRDefault="00D95BB8" w:rsidP="00D95BB8">
            <w:pPr>
              <w:rPr>
                <w:ins w:id="60" w:author="Azcuy, Frank" w:date="2021-05-18T18:12:00Z"/>
              </w:rPr>
            </w:pPr>
            <w:ins w:id="61" w:author="Azcuy, Frank" w:date="2021-05-18T18:12:00Z">
              <w:r w:rsidRPr="00B354BA">
                <w:t>n46</w:t>
              </w:r>
            </w:ins>
          </w:p>
        </w:tc>
        <w:tc>
          <w:tcPr>
            <w:tcW w:w="8734" w:type="dxa"/>
            <w:gridSpan w:val="13"/>
            <w:tcBorders>
              <w:top w:val="single" w:sz="4" w:space="0" w:color="auto"/>
              <w:left w:val="single" w:sz="4" w:space="0" w:color="auto"/>
              <w:bottom w:val="single" w:sz="4" w:space="0" w:color="auto"/>
              <w:right w:val="single" w:sz="4" w:space="0" w:color="auto"/>
            </w:tcBorders>
          </w:tcPr>
          <w:p w14:paraId="3B6240A6" w14:textId="083E0107" w:rsidR="00D95BB8" w:rsidRPr="00B354BA" w:rsidRDefault="00D95BB8" w:rsidP="00D95BB8">
            <w:pPr>
              <w:rPr>
                <w:ins w:id="62" w:author="Azcuy, Frank" w:date="2021-05-18T18:12:00Z"/>
                <w:rFonts w:eastAsia="Yu Mincho"/>
              </w:rPr>
            </w:pPr>
            <w:ins w:id="63" w:author="Azcuy, Frank" w:date="2021-05-18T18:12:00Z">
              <w:r>
                <w:rPr>
                  <w:rFonts w:eastAsia="Yu Mincho"/>
                </w:rPr>
                <w:t>See CA_n46</w:t>
              </w:r>
            </w:ins>
            <w:ins w:id="64" w:author="Azcuy, Frank" w:date="2021-05-18T18:14:00Z">
              <w:r>
                <w:rPr>
                  <w:rFonts w:eastAsia="Yu Mincho"/>
                </w:rPr>
                <w:t>N</w:t>
              </w:r>
            </w:ins>
            <w:ins w:id="65" w:author="Azcuy, Frank" w:date="2021-05-18T18:12:00Z">
              <w:r w:rsidRPr="00B354BA">
                <w:rPr>
                  <w:rFonts w:eastAsia="Yu Mincho"/>
                </w:rPr>
                <w:t xml:space="preserve"> Bandwidth Combination Set 0 in Table 5.5A.1-1</w:t>
              </w:r>
            </w:ins>
          </w:p>
        </w:tc>
        <w:tc>
          <w:tcPr>
            <w:tcW w:w="1487" w:type="dxa"/>
            <w:vMerge w:val="restart"/>
            <w:tcBorders>
              <w:top w:val="nil"/>
              <w:left w:val="single" w:sz="4" w:space="0" w:color="auto"/>
              <w:right w:val="single" w:sz="4" w:space="0" w:color="auto"/>
            </w:tcBorders>
            <w:shd w:val="clear" w:color="auto" w:fill="auto"/>
            <w:vAlign w:val="center"/>
          </w:tcPr>
          <w:p w14:paraId="435704C9" w14:textId="21C2D3A0" w:rsidR="00D95BB8" w:rsidRPr="00B354BA" w:rsidRDefault="00D95BB8" w:rsidP="00D95BB8">
            <w:pPr>
              <w:rPr>
                <w:ins w:id="66" w:author="Azcuy, Frank" w:date="2021-05-18T18:12:00Z"/>
              </w:rPr>
            </w:pPr>
            <w:ins w:id="67" w:author="Azcuy, Frank" w:date="2021-05-18T18:13:00Z">
              <w:r>
                <w:t>0</w:t>
              </w:r>
            </w:ins>
          </w:p>
        </w:tc>
      </w:tr>
      <w:tr w:rsidR="00D95BB8" w:rsidRPr="00B354BA" w14:paraId="0B377DDD" w14:textId="77777777" w:rsidTr="00D95BB8">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8" w:author="Azcuy, Frank" w:date="2021-05-18T18:21:00Z">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ins w:id="69" w:author="Azcuy, Frank" w:date="2021-05-18T18:12:00Z"/>
          <w:trPrChange w:id="70" w:author="Azcuy, Frank" w:date="2021-05-18T18:21:00Z">
            <w:trPr>
              <w:trHeight w:val="187"/>
            </w:trPr>
          </w:trPrChange>
        </w:trPr>
        <w:tc>
          <w:tcPr>
            <w:tcW w:w="1644" w:type="dxa"/>
            <w:vMerge/>
            <w:tcBorders>
              <w:left w:val="single" w:sz="4" w:space="0" w:color="auto"/>
              <w:bottom w:val="single" w:sz="4" w:space="0" w:color="auto"/>
              <w:right w:val="single" w:sz="4" w:space="0" w:color="auto"/>
            </w:tcBorders>
            <w:shd w:val="clear" w:color="auto" w:fill="auto"/>
            <w:tcPrChange w:id="71" w:author="Azcuy, Frank" w:date="2021-05-18T18:21:00Z">
              <w:tcPr>
                <w:tcW w:w="1644" w:type="dxa"/>
                <w:vMerge/>
                <w:tcBorders>
                  <w:left w:val="single" w:sz="4" w:space="0" w:color="auto"/>
                  <w:bottom w:val="single" w:sz="4" w:space="0" w:color="auto"/>
                  <w:right w:val="single" w:sz="4" w:space="0" w:color="auto"/>
                </w:tcBorders>
                <w:shd w:val="clear" w:color="auto" w:fill="auto"/>
              </w:tcPr>
            </w:tcPrChange>
          </w:tcPr>
          <w:p w14:paraId="63633017" w14:textId="77777777" w:rsidR="00D95BB8" w:rsidRPr="00B354BA" w:rsidRDefault="00D95BB8" w:rsidP="00D95BB8">
            <w:pPr>
              <w:rPr>
                <w:ins w:id="72" w:author="Azcuy, Frank" w:date="2021-05-18T18:12:00Z"/>
                <w:rFonts w:eastAsia="SimSun"/>
              </w:rPr>
            </w:pPr>
          </w:p>
        </w:tc>
        <w:tc>
          <w:tcPr>
            <w:tcW w:w="1382" w:type="dxa"/>
            <w:vMerge/>
            <w:tcBorders>
              <w:left w:val="single" w:sz="4" w:space="0" w:color="auto"/>
              <w:bottom w:val="single" w:sz="4" w:space="0" w:color="auto"/>
              <w:right w:val="single" w:sz="4" w:space="0" w:color="auto"/>
            </w:tcBorders>
            <w:shd w:val="clear" w:color="auto" w:fill="auto"/>
            <w:tcPrChange w:id="73" w:author="Azcuy, Frank" w:date="2021-05-18T18:21:00Z">
              <w:tcPr>
                <w:tcW w:w="1382" w:type="dxa"/>
                <w:vMerge/>
                <w:tcBorders>
                  <w:left w:val="single" w:sz="4" w:space="0" w:color="auto"/>
                  <w:bottom w:val="single" w:sz="4" w:space="0" w:color="auto"/>
                  <w:right w:val="single" w:sz="4" w:space="0" w:color="auto"/>
                </w:tcBorders>
                <w:shd w:val="clear" w:color="auto" w:fill="auto"/>
              </w:tcPr>
            </w:tcPrChange>
          </w:tcPr>
          <w:p w14:paraId="6F38DF42" w14:textId="77777777" w:rsidR="00D95BB8" w:rsidRPr="00B354BA" w:rsidRDefault="00D95BB8" w:rsidP="00D95BB8">
            <w:pPr>
              <w:rPr>
                <w:ins w:id="74" w:author="Azcuy, Frank" w:date="2021-05-18T18:12:00Z"/>
              </w:rPr>
            </w:pPr>
          </w:p>
        </w:tc>
        <w:tc>
          <w:tcPr>
            <w:tcW w:w="671" w:type="dxa"/>
            <w:tcBorders>
              <w:left w:val="single" w:sz="4" w:space="0" w:color="auto"/>
              <w:bottom w:val="single" w:sz="4" w:space="0" w:color="auto"/>
              <w:right w:val="single" w:sz="4" w:space="0" w:color="auto"/>
            </w:tcBorders>
            <w:tcPrChange w:id="75" w:author="Azcuy, Frank" w:date="2021-05-18T18:21:00Z">
              <w:tcPr>
                <w:tcW w:w="671" w:type="dxa"/>
                <w:tcBorders>
                  <w:left w:val="single" w:sz="4" w:space="0" w:color="auto"/>
                  <w:bottom w:val="single" w:sz="4" w:space="0" w:color="auto"/>
                  <w:right w:val="single" w:sz="4" w:space="0" w:color="auto"/>
                </w:tcBorders>
              </w:tcPr>
            </w:tcPrChange>
          </w:tcPr>
          <w:p w14:paraId="73D9DF4F" w14:textId="39DF20F1" w:rsidR="00D95BB8" w:rsidRPr="00B354BA" w:rsidRDefault="00D95BB8" w:rsidP="00D95BB8">
            <w:pPr>
              <w:rPr>
                <w:ins w:id="76" w:author="Azcuy, Frank" w:date="2021-05-18T18:12:00Z"/>
              </w:rPr>
            </w:pPr>
            <w:ins w:id="77" w:author="Azcuy, Frank" w:date="2021-05-18T18:13:00Z">
              <w:r w:rsidRPr="00B354BA">
                <w:t>n48</w:t>
              </w:r>
            </w:ins>
          </w:p>
        </w:tc>
        <w:tc>
          <w:tcPr>
            <w:tcW w:w="8734" w:type="dxa"/>
            <w:gridSpan w:val="13"/>
            <w:tcBorders>
              <w:top w:val="single" w:sz="4" w:space="0" w:color="auto"/>
              <w:left w:val="single" w:sz="4" w:space="0" w:color="auto"/>
              <w:bottom w:val="single" w:sz="4" w:space="0" w:color="auto"/>
              <w:right w:val="single" w:sz="4" w:space="0" w:color="auto"/>
            </w:tcBorders>
            <w:tcPrChange w:id="78" w:author="Azcuy, Frank" w:date="2021-05-18T18:21:00Z">
              <w:tcPr>
                <w:tcW w:w="8734" w:type="dxa"/>
                <w:gridSpan w:val="13"/>
                <w:tcBorders>
                  <w:top w:val="single" w:sz="4" w:space="0" w:color="auto"/>
                  <w:left w:val="single" w:sz="4" w:space="0" w:color="auto"/>
                  <w:bottom w:val="single" w:sz="4" w:space="0" w:color="auto"/>
                  <w:right w:val="single" w:sz="4" w:space="0" w:color="auto"/>
                </w:tcBorders>
              </w:tcPr>
            </w:tcPrChange>
          </w:tcPr>
          <w:p w14:paraId="0858CF1E" w14:textId="3FFFA33B" w:rsidR="00D95BB8" w:rsidRPr="00B354BA" w:rsidRDefault="00D95BB8" w:rsidP="00D95BB8">
            <w:pPr>
              <w:rPr>
                <w:ins w:id="79" w:author="Azcuy, Frank" w:date="2021-05-18T18:12:00Z"/>
                <w:rFonts w:eastAsia="Yu Mincho"/>
              </w:rPr>
            </w:pPr>
            <w:ins w:id="80" w:author="Azcuy, Frank" w:date="2021-05-18T18:13:00Z">
              <w:r w:rsidRPr="00B354BA">
                <w:rPr>
                  <w:rFonts w:eastAsia="Yu Mincho"/>
                </w:rPr>
                <w:t>See CA_n48B Bandwidth Combination Set 0 in Table 5.5A.1-1</w:t>
              </w:r>
            </w:ins>
          </w:p>
        </w:tc>
        <w:tc>
          <w:tcPr>
            <w:tcW w:w="1487" w:type="dxa"/>
            <w:vMerge/>
            <w:tcBorders>
              <w:left w:val="single" w:sz="4" w:space="0" w:color="auto"/>
              <w:bottom w:val="single" w:sz="4" w:space="0" w:color="auto"/>
              <w:right w:val="single" w:sz="4" w:space="0" w:color="auto"/>
            </w:tcBorders>
            <w:shd w:val="clear" w:color="auto" w:fill="auto"/>
            <w:tcPrChange w:id="81" w:author="Azcuy, Frank" w:date="2021-05-18T18:21:00Z">
              <w:tcPr>
                <w:tcW w:w="1487" w:type="dxa"/>
                <w:vMerge/>
                <w:tcBorders>
                  <w:left w:val="single" w:sz="4" w:space="0" w:color="auto"/>
                  <w:bottom w:val="single" w:sz="4" w:space="0" w:color="auto"/>
                  <w:right w:val="single" w:sz="4" w:space="0" w:color="auto"/>
                </w:tcBorders>
                <w:shd w:val="clear" w:color="auto" w:fill="auto"/>
              </w:tcPr>
            </w:tcPrChange>
          </w:tcPr>
          <w:p w14:paraId="520E5749" w14:textId="77777777" w:rsidR="00D95BB8" w:rsidRPr="00B354BA" w:rsidRDefault="00D95BB8" w:rsidP="00D95BB8">
            <w:pPr>
              <w:rPr>
                <w:ins w:id="82" w:author="Azcuy, Frank" w:date="2021-05-18T18:12:00Z"/>
              </w:rPr>
            </w:pPr>
          </w:p>
        </w:tc>
      </w:tr>
      <w:tr w:rsidR="00D95BB8" w:rsidRPr="00B354BA" w14:paraId="46F55633" w14:textId="77777777" w:rsidTr="009810F7">
        <w:trPr>
          <w:trHeight w:val="187"/>
        </w:trPr>
        <w:tc>
          <w:tcPr>
            <w:tcW w:w="1644" w:type="dxa"/>
            <w:vMerge w:val="restart"/>
            <w:tcBorders>
              <w:top w:val="single" w:sz="4" w:space="0" w:color="auto"/>
              <w:left w:val="single" w:sz="4" w:space="0" w:color="auto"/>
              <w:right w:val="single" w:sz="4" w:space="0" w:color="auto"/>
            </w:tcBorders>
            <w:shd w:val="clear" w:color="auto" w:fill="auto"/>
            <w:vAlign w:val="center"/>
          </w:tcPr>
          <w:p w14:paraId="423F2917" w14:textId="77777777" w:rsidR="00D95BB8" w:rsidRPr="00B354BA" w:rsidRDefault="00D95BB8" w:rsidP="00D95BB8">
            <w:pPr>
              <w:rPr>
                <w:rFonts w:eastAsia="SimSun"/>
              </w:rPr>
            </w:pPr>
            <w:r w:rsidRPr="00B354BA">
              <w:t>CA_n46E-n48C</w:t>
            </w:r>
          </w:p>
        </w:tc>
        <w:tc>
          <w:tcPr>
            <w:tcW w:w="1382" w:type="dxa"/>
            <w:tcBorders>
              <w:top w:val="single" w:sz="4" w:space="0" w:color="auto"/>
              <w:left w:val="single" w:sz="4" w:space="0" w:color="auto"/>
              <w:bottom w:val="nil"/>
              <w:right w:val="single" w:sz="4" w:space="0" w:color="auto"/>
            </w:tcBorders>
            <w:shd w:val="clear" w:color="auto" w:fill="auto"/>
          </w:tcPr>
          <w:p w14:paraId="0C183E89" w14:textId="77777777" w:rsidR="00D95BB8" w:rsidRPr="00B354BA" w:rsidRDefault="00D95BB8" w:rsidP="00D95BB8"/>
        </w:tc>
        <w:tc>
          <w:tcPr>
            <w:tcW w:w="671" w:type="dxa"/>
            <w:tcBorders>
              <w:left w:val="single" w:sz="4" w:space="0" w:color="auto"/>
              <w:bottom w:val="single" w:sz="4" w:space="0" w:color="auto"/>
              <w:right w:val="single" w:sz="4" w:space="0" w:color="auto"/>
            </w:tcBorders>
          </w:tcPr>
          <w:p w14:paraId="1923C5D2" w14:textId="77777777" w:rsidR="00D95BB8" w:rsidRPr="00B354BA" w:rsidRDefault="00D95BB8" w:rsidP="00D95BB8">
            <w:pPr>
              <w:rPr>
                <w:rFonts w:eastAsia="SimSun"/>
              </w:rPr>
            </w:pPr>
            <w:r w:rsidRPr="00B354BA">
              <w:t>n46</w:t>
            </w:r>
          </w:p>
        </w:tc>
        <w:tc>
          <w:tcPr>
            <w:tcW w:w="8734" w:type="dxa"/>
            <w:gridSpan w:val="13"/>
            <w:tcBorders>
              <w:top w:val="single" w:sz="4" w:space="0" w:color="auto"/>
              <w:left w:val="single" w:sz="4" w:space="0" w:color="auto"/>
              <w:bottom w:val="single" w:sz="4" w:space="0" w:color="auto"/>
              <w:right w:val="single" w:sz="4" w:space="0" w:color="auto"/>
            </w:tcBorders>
          </w:tcPr>
          <w:p w14:paraId="0C68B7AC" w14:textId="77777777" w:rsidR="00D95BB8" w:rsidRPr="00B354BA" w:rsidRDefault="00D95BB8" w:rsidP="00D95BB8">
            <w:pPr>
              <w:rPr>
                <w:rFonts w:eastAsia="Yu Mincho"/>
              </w:rPr>
            </w:pPr>
            <w:r w:rsidRPr="00B354BA">
              <w:rPr>
                <w:rFonts w:eastAsia="Yu Mincho"/>
              </w:rPr>
              <w:t>See CA_n46E Bandwidth Combination Set 0 in Table 5.5A.1-1</w:t>
            </w:r>
          </w:p>
        </w:tc>
        <w:tc>
          <w:tcPr>
            <w:tcW w:w="1487" w:type="dxa"/>
            <w:vMerge w:val="restart"/>
            <w:tcBorders>
              <w:top w:val="single" w:sz="4" w:space="0" w:color="auto"/>
              <w:left w:val="single" w:sz="4" w:space="0" w:color="auto"/>
              <w:right w:val="single" w:sz="4" w:space="0" w:color="auto"/>
            </w:tcBorders>
            <w:shd w:val="clear" w:color="auto" w:fill="auto"/>
            <w:vAlign w:val="center"/>
          </w:tcPr>
          <w:p w14:paraId="285B05AC" w14:textId="166AF52D" w:rsidR="00D95BB8" w:rsidRPr="00B354BA" w:rsidRDefault="00D95BB8" w:rsidP="00D95BB8">
            <w:r w:rsidRPr="00B354BA">
              <w:t>0</w:t>
            </w:r>
          </w:p>
        </w:tc>
      </w:tr>
      <w:tr w:rsidR="00D95BB8" w:rsidRPr="00B354BA" w14:paraId="5B32A538" w14:textId="77777777" w:rsidTr="00D95BB8">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3" w:author="Azcuy, Frank" w:date="2021-05-18T18:21:00Z">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trPrChange w:id="84" w:author="Azcuy, Frank" w:date="2021-05-18T18:21:00Z">
            <w:trPr>
              <w:trHeight w:val="187"/>
            </w:trPr>
          </w:trPrChange>
        </w:trPr>
        <w:tc>
          <w:tcPr>
            <w:tcW w:w="1644" w:type="dxa"/>
            <w:vMerge/>
            <w:tcBorders>
              <w:left w:val="single" w:sz="4" w:space="0" w:color="auto"/>
              <w:bottom w:val="single" w:sz="4" w:space="0" w:color="auto"/>
              <w:right w:val="single" w:sz="4" w:space="0" w:color="auto"/>
            </w:tcBorders>
            <w:shd w:val="clear" w:color="auto" w:fill="auto"/>
            <w:vAlign w:val="center"/>
            <w:tcPrChange w:id="85" w:author="Azcuy, Frank" w:date="2021-05-18T18:21:00Z">
              <w:tcPr>
                <w:tcW w:w="1644" w:type="dxa"/>
                <w:vMerge/>
                <w:tcBorders>
                  <w:left w:val="single" w:sz="4" w:space="0" w:color="auto"/>
                  <w:bottom w:val="single" w:sz="4" w:space="0" w:color="auto"/>
                  <w:right w:val="single" w:sz="4" w:space="0" w:color="auto"/>
                </w:tcBorders>
                <w:shd w:val="clear" w:color="auto" w:fill="auto"/>
                <w:vAlign w:val="center"/>
              </w:tcPr>
            </w:tcPrChange>
          </w:tcPr>
          <w:p w14:paraId="4CF8BDA4" w14:textId="77777777" w:rsidR="00D95BB8" w:rsidRPr="00B354BA" w:rsidRDefault="00D95BB8" w:rsidP="00D95BB8">
            <w:pPr>
              <w:rPr>
                <w:rFonts w:eastAsia="SimSun"/>
              </w:rPr>
            </w:pPr>
          </w:p>
        </w:tc>
        <w:tc>
          <w:tcPr>
            <w:tcW w:w="1382" w:type="dxa"/>
            <w:tcBorders>
              <w:top w:val="nil"/>
              <w:left w:val="single" w:sz="4" w:space="0" w:color="auto"/>
              <w:bottom w:val="single" w:sz="4" w:space="0" w:color="auto"/>
              <w:right w:val="single" w:sz="4" w:space="0" w:color="auto"/>
            </w:tcBorders>
            <w:shd w:val="clear" w:color="auto" w:fill="auto"/>
            <w:tcPrChange w:id="86" w:author="Azcuy, Frank" w:date="2021-05-18T18:21:00Z">
              <w:tcPr>
                <w:tcW w:w="1382" w:type="dxa"/>
                <w:tcBorders>
                  <w:top w:val="nil"/>
                  <w:left w:val="single" w:sz="4" w:space="0" w:color="auto"/>
                  <w:bottom w:val="single" w:sz="4" w:space="0" w:color="auto"/>
                  <w:right w:val="single" w:sz="4" w:space="0" w:color="auto"/>
                </w:tcBorders>
                <w:shd w:val="clear" w:color="auto" w:fill="auto"/>
              </w:tcPr>
            </w:tcPrChange>
          </w:tcPr>
          <w:p w14:paraId="7D90119E" w14:textId="77777777" w:rsidR="00D95BB8" w:rsidRPr="00B354BA" w:rsidRDefault="00D95BB8" w:rsidP="00D95BB8">
            <w:r w:rsidRPr="00B354BA">
              <w:t xml:space="preserve">CA_n46A-n48A </w:t>
            </w:r>
            <w:r w:rsidRPr="00B354BA">
              <w:br/>
              <w:t>CA_n46A-n48B</w:t>
            </w:r>
          </w:p>
        </w:tc>
        <w:tc>
          <w:tcPr>
            <w:tcW w:w="671" w:type="dxa"/>
            <w:tcBorders>
              <w:left w:val="single" w:sz="4" w:space="0" w:color="auto"/>
              <w:bottom w:val="single" w:sz="4" w:space="0" w:color="auto"/>
              <w:right w:val="single" w:sz="4" w:space="0" w:color="auto"/>
            </w:tcBorders>
            <w:vAlign w:val="center"/>
            <w:tcPrChange w:id="87" w:author="Azcuy, Frank" w:date="2021-05-18T18:21:00Z">
              <w:tcPr>
                <w:tcW w:w="671" w:type="dxa"/>
                <w:tcBorders>
                  <w:left w:val="single" w:sz="4" w:space="0" w:color="auto"/>
                  <w:bottom w:val="single" w:sz="4" w:space="0" w:color="auto"/>
                  <w:right w:val="single" w:sz="4" w:space="0" w:color="auto"/>
                </w:tcBorders>
                <w:vAlign w:val="center"/>
              </w:tcPr>
            </w:tcPrChange>
          </w:tcPr>
          <w:p w14:paraId="1B00E0D3" w14:textId="77777777" w:rsidR="00D95BB8" w:rsidRPr="00B354BA" w:rsidRDefault="00D95BB8" w:rsidP="00D95BB8">
            <w:pPr>
              <w:rPr>
                <w:rFonts w:eastAsia="SimSun"/>
              </w:rPr>
            </w:pPr>
            <w:r w:rsidRPr="00B354BA">
              <w:t>n48</w:t>
            </w:r>
          </w:p>
        </w:tc>
        <w:tc>
          <w:tcPr>
            <w:tcW w:w="8734" w:type="dxa"/>
            <w:gridSpan w:val="13"/>
            <w:tcBorders>
              <w:top w:val="single" w:sz="4" w:space="0" w:color="auto"/>
              <w:left w:val="single" w:sz="4" w:space="0" w:color="auto"/>
              <w:bottom w:val="single" w:sz="4" w:space="0" w:color="auto"/>
              <w:right w:val="single" w:sz="4" w:space="0" w:color="auto"/>
            </w:tcBorders>
            <w:vAlign w:val="center"/>
            <w:tcPrChange w:id="88" w:author="Azcuy, Frank" w:date="2021-05-18T18:21:00Z">
              <w:tcPr>
                <w:tcW w:w="8734" w:type="dxa"/>
                <w:gridSpan w:val="13"/>
                <w:tcBorders>
                  <w:top w:val="single" w:sz="4" w:space="0" w:color="auto"/>
                  <w:left w:val="single" w:sz="4" w:space="0" w:color="auto"/>
                  <w:bottom w:val="single" w:sz="4" w:space="0" w:color="auto"/>
                  <w:right w:val="single" w:sz="4" w:space="0" w:color="auto"/>
                </w:tcBorders>
                <w:vAlign w:val="center"/>
              </w:tcPr>
            </w:tcPrChange>
          </w:tcPr>
          <w:p w14:paraId="0BBDAD09" w14:textId="77777777" w:rsidR="00D95BB8" w:rsidRPr="00B354BA" w:rsidRDefault="00D95BB8" w:rsidP="00D95BB8">
            <w:pPr>
              <w:rPr>
                <w:rFonts w:eastAsia="Yu Mincho"/>
              </w:rPr>
            </w:pPr>
            <w:r w:rsidRPr="00B354BA">
              <w:rPr>
                <w:rFonts w:eastAsia="Yu Mincho"/>
              </w:rPr>
              <w:t>See CA_n48C Bandwidth Combination Set 0 in Table 5.5A.1-1</w:t>
            </w:r>
          </w:p>
        </w:tc>
        <w:tc>
          <w:tcPr>
            <w:tcW w:w="1487" w:type="dxa"/>
            <w:vMerge/>
            <w:tcBorders>
              <w:left w:val="single" w:sz="4" w:space="0" w:color="auto"/>
              <w:bottom w:val="single" w:sz="4" w:space="0" w:color="auto"/>
              <w:right w:val="single" w:sz="4" w:space="0" w:color="auto"/>
            </w:tcBorders>
            <w:shd w:val="clear" w:color="auto" w:fill="auto"/>
            <w:vAlign w:val="center"/>
            <w:tcPrChange w:id="89" w:author="Azcuy, Frank" w:date="2021-05-18T18:21:00Z">
              <w:tcPr>
                <w:tcW w:w="1487" w:type="dxa"/>
                <w:vMerge/>
                <w:tcBorders>
                  <w:left w:val="single" w:sz="4" w:space="0" w:color="auto"/>
                  <w:bottom w:val="nil"/>
                  <w:right w:val="single" w:sz="4" w:space="0" w:color="auto"/>
                </w:tcBorders>
                <w:shd w:val="clear" w:color="auto" w:fill="auto"/>
                <w:vAlign w:val="center"/>
              </w:tcPr>
            </w:tcPrChange>
          </w:tcPr>
          <w:p w14:paraId="06A3F675" w14:textId="77777777" w:rsidR="00D95BB8" w:rsidRPr="00B354BA" w:rsidRDefault="00D95BB8" w:rsidP="00D95BB8"/>
        </w:tc>
      </w:tr>
      <w:tr w:rsidR="00D95BB8" w:rsidRPr="00B354BA" w14:paraId="78901517" w14:textId="77777777" w:rsidTr="00D95BB8">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0" w:author="Azcuy, Frank" w:date="2021-05-18T18:21:00Z">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ins w:id="91" w:author="Azcuy, Frank" w:date="2021-05-18T18:13:00Z"/>
          <w:trPrChange w:id="92" w:author="Azcuy, Frank" w:date="2021-05-18T18:21:00Z">
            <w:trPr>
              <w:trHeight w:val="187"/>
            </w:trPr>
          </w:trPrChange>
        </w:trPr>
        <w:tc>
          <w:tcPr>
            <w:tcW w:w="1644" w:type="dxa"/>
            <w:vMerge w:val="restart"/>
            <w:tcBorders>
              <w:top w:val="nil"/>
              <w:left w:val="single" w:sz="4" w:space="0" w:color="auto"/>
              <w:right w:val="single" w:sz="4" w:space="0" w:color="auto"/>
            </w:tcBorders>
            <w:shd w:val="clear" w:color="auto" w:fill="auto"/>
            <w:vAlign w:val="center"/>
            <w:tcPrChange w:id="93" w:author="Azcuy, Frank" w:date="2021-05-18T18:21:00Z">
              <w:tcPr>
                <w:tcW w:w="1644" w:type="dxa"/>
                <w:vMerge w:val="restart"/>
                <w:tcBorders>
                  <w:top w:val="nil"/>
                  <w:left w:val="single" w:sz="4" w:space="0" w:color="auto"/>
                  <w:right w:val="single" w:sz="4" w:space="0" w:color="auto"/>
                </w:tcBorders>
                <w:shd w:val="clear" w:color="auto" w:fill="auto"/>
                <w:vAlign w:val="center"/>
              </w:tcPr>
            </w:tcPrChange>
          </w:tcPr>
          <w:p w14:paraId="23FD794D" w14:textId="56B94B05" w:rsidR="00D95BB8" w:rsidRPr="00B354BA" w:rsidRDefault="00D95BB8" w:rsidP="00D95BB8">
            <w:pPr>
              <w:rPr>
                <w:ins w:id="94" w:author="Azcuy, Frank" w:date="2021-05-18T18:13:00Z"/>
                <w:rFonts w:eastAsia="SimSun"/>
              </w:rPr>
            </w:pPr>
            <w:ins w:id="95" w:author="Azcuy, Frank" w:date="2021-05-18T18:14:00Z">
              <w:r>
                <w:t>CA_n46N</w:t>
              </w:r>
              <w:r w:rsidRPr="00B354BA">
                <w:t>-n48C</w:t>
              </w:r>
            </w:ins>
          </w:p>
        </w:tc>
        <w:tc>
          <w:tcPr>
            <w:tcW w:w="1382" w:type="dxa"/>
            <w:vMerge w:val="restart"/>
            <w:tcBorders>
              <w:top w:val="nil"/>
              <w:left w:val="single" w:sz="4" w:space="0" w:color="auto"/>
              <w:right w:val="single" w:sz="4" w:space="0" w:color="auto"/>
            </w:tcBorders>
            <w:shd w:val="clear" w:color="auto" w:fill="auto"/>
            <w:tcPrChange w:id="96" w:author="Azcuy, Frank" w:date="2021-05-18T18:21:00Z">
              <w:tcPr>
                <w:tcW w:w="1382" w:type="dxa"/>
                <w:vMerge w:val="restart"/>
                <w:tcBorders>
                  <w:top w:val="nil"/>
                  <w:left w:val="single" w:sz="4" w:space="0" w:color="auto"/>
                  <w:right w:val="single" w:sz="4" w:space="0" w:color="auto"/>
                </w:tcBorders>
                <w:shd w:val="clear" w:color="auto" w:fill="auto"/>
              </w:tcPr>
            </w:tcPrChange>
          </w:tcPr>
          <w:p w14:paraId="4E233705" w14:textId="168F2185" w:rsidR="00D95BB8" w:rsidRPr="00B354BA" w:rsidRDefault="00D95BB8" w:rsidP="00D95BB8">
            <w:pPr>
              <w:rPr>
                <w:ins w:id="97" w:author="Azcuy, Frank" w:date="2021-05-18T18:13:00Z"/>
              </w:rPr>
            </w:pPr>
            <w:ins w:id="98" w:author="Azcuy, Frank" w:date="2021-05-18T18:15:00Z">
              <w:r w:rsidRPr="00B354BA">
                <w:t xml:space="preserve">CA_n46A-n48A </w:t>
              </w:r>
              <w:r w:rsidRPr="00B354BA">
                <w:br/>
                <w:t>CA_n46A-n48B</w:t>
              </w:r>
            </w:ins>
          </w:p>
        </w:tc>
        <w:tc>
          <w:tcPr>
            <w:tcW w:w="671" w:type="dxa"/>
            <w:tcBorders>
              <w:left w:val="single" w:sz="4" w:space="0" w:color="auto"/>
              <w:bottom w:val="single" w:sz="4" w:space="0" w:color="auto"/>
              <w:right w:val="single" w:sz="4" w:space="0" w:color="auto"/>
            </w:tcBorders>
            <w:tcPrChange w:id="99" w:author="Azcuy, Frank" w:date="2021-05-18T18:21:00Z">
              <w:tcPr>
                <w:tcW w:w="671" w:type="dxa"/>
                <w:tcBorders>
                  <w:left w:val="single" w:sz="4" w:space="0" w:color="auto"/>
                  <w:bottom w:val="single" w:sz="4" w:space="0" w:color="auto"/>
                  <w:right w:val="single" w:sz="4" w:space="0" w:color="auto"/>
                </w:tcBorders>
              </w:tcPr>
            </w:tcPrChange>
          </w:tcPr>
          <w:p w14:paraId="38028F90" w14:textId="2DF1C619" w:rsidR="00D95BB8" w:rsidRPr="00B354BA" w:rsidRDefault="00D95BB8" w:rsidP="00D95BB8">
            <w:pPr>
              <w:rPr>
                <w:ins w:id="100" w:author="Azcuy, Frank" w:date="2021-05-18T18:13:00Z"/>
              </w:rPr>
            </w:pPr>
            <w:ins w:id="101" w:author="Azcuy, Frank" w:date="2021-05-18T18:15:00Z">
              <w:r w:rsidRPr="00B354BA">
                <w:t>n46</w:t>
              </w:r>
            </w:ins>
          </w:p>
        </w:tc>
        <w:tc>
          <w:tcPr>
            <w:tcW w:w="8734" w:type="dxa"/>
            <w:gridSpan w:val="13"/>
            <w:tcBorders>
              <w:top w:val="single" w:sz="4" w:space="0" w:color="auto"/>
              <w:left w:val="single" w:sz="4" w:space="0" w:color="auto"/>
              <w:bottom w:val="single" w:sz="4" w:space="0" w:color="auto"/>
              <w:right w:val="single" w:sz="4" w:space="0" w:color="auto"/>
            </w:tcBorders>
            <w:tcPrChange w:id="102" w:author="Azcuy, Frank" w:date="2021-05-18T18:21:00Z">
              <w:tcPr>
                <w:tcW w:w="8734" w:type="dxa"/>
                <w:gridSpan w:val="13"/>
                <w:tcBorders>
                  <w:top w:val="single" w:sz="4" w:space="0" w:color="auto"/>
                  <w:left w:val="single" w:sz="4" w:space="0" w:color="auto"/>
                  <w:bottom w:val="single" w:sz="4" w:space="0" w:color="auto"/>
                  <w:right w:val="single" w:sz="4" w:space="0" w:color="auto"/>
                </w:tcBorders>
              </w:tcPr>
            </w:tcPrChange>
          </w:tcPr>
          <w:p w14:paraId="554A4B7F" w14:textId="71A6D738" w:rsidR="00D95BB8" w:rsidRPr="00B354BA" w:rsidRDefault="00D95BB8" w:rsidP="00D95BB8">
            <w:pPr>
              <w:rPr>
                <w:ins w:id="103" w:author="Azcuy, Frank" w:date="2021-05-18T18:13:00Z"/>
                <w:rFonts w:eastAsia="Yu Mincho"/>
              </w:rPr>
            </w:pPr>
            <w:ins w:id="104" w:author="Azcuy, Frank" w:date="2021-05-18T18:15:00Z">
              <w:r w:rsidRPr="00B354BA">
                <w:rPr>
                  <w:rFonts w:eastAsia="Yu Mincho"/>
                </w:rPr>
                <w:t>See</w:t>
              </w:r>
              <w:r>
                <w:rPr>
                  <w:rFonts w:eastAsia="Yu Mincho"/>
                </w:rPr>
                <w:t xml:space="preserve"> CA_n46N</w:t>
              </w:r>
              <w:r w:rsidRPr="00B354BA">
                <w:rPr>
                  <w:rFonts w:eastAsia="Yu Mincho"/>
                </w:rPr>
                <w:t xml:space="preserve"> Bandwidth Combination Set 0 in Table 5.5A.1-1</w:t>
              </w:r>
            </w:ins>
          </w:p>
        </w:tc>
        <w:tc>
          <w:tcPr>
            <w:tcW w:w="1487" w:type="dxa"/>
            <w:vMerge w:val="restart"/>
            <w:tcBorders>
              <w:top w:val="single" w:sz="4" w:space="0" w:color="auto"/>
              <w:left w:val="single" w:sz="4" w:space="0" w:color="auto"/>
              <w:right w:val="single" w:sz="4" w:space="0" w:color="auto"/>
            </w:tcBorders>
            <w:shd w:val="clear" w:color="auto" w:fill="auto"/>
            <w:vAlign w:val="center"/>
            <w:tcPrChange w:id="105" w:author="Azcuy, Frank" w:date="2021-05-18T18:21:00Z">
              <w:tcPr>
                <w:tcW w:w="1487" w:type="dxa"/>
                <w:vMerge w:val="restart"/>
                <w:tcBorders>
                  <w:top w:val="nil"/>
                  <w:left w:val="single" w:sz="4" w:space="0" w:color="auto"/>
                  <w:right w:val="single" w:sz="4" w:space="0" w:color="auto"/>
                </w:tcBorders>
                <w:shd w:val="clear" w:color="auto" w:fill="auto"/>
                <w:vAlign w:val="center"/>
              </w:tcPr>
            </w:tcPrChange>
          </w:tcPr>
          <w:p w14:paraId="1E3F2C38" w14:textId="58F2811F" w:rsidR="00D95BB8" w:rsidRPr="00B354BA" w:rsidRDefault="00D95BB8" w:rsidP="00D95BB8">
            <w:pPr>
              <w:rPr>
                <w:ins w:id="106" w:author="Azcuy, Frank" w:date="2021-05-18T18:13:00Z"/>
              </w:rPr>
            </w:pPr>
            <w:ins w:id="107" w:author="Azcuy, Frank" w:date="2021-05-18T18:15:00Z">
              <w:r>
                <w:t>0</w:t>
              </w:r>
            </w:ins>
          </w:p>
        </w:tc>
      </w:tr>
      <w:tr w:rsidR="00D95BB8" w:rsidRPr="00B354BA" w14:paraId="629211DE" w14:textId="77777777" w:rsidTr="00E3791D">
        <w:trPr>
          <w:trHeight w:val="187"/>
          <w:ins w:id="108" w:author="Azcuy, Frank" w:date="2021-05-18T18:13:00Z"/>
        </w:trPr>
        <w:tc>
          <w:tcPr>
            <w:tcW w:w="1644" w:type="dxa"/>
            <w:vMerge/>
            <w:tcBorders>
              <w:left w:val="single" w:sz="4" w:space="0" w:color="auto"/>
              <w:bottom w:val="single" w:sz="4" w:space="0" w:color="auto"/>
              <w:right w:val="single" w:sz="4" w:space="0" w:color="auto"/>
            </w:tcBorders>
            <w:shd w:val="clear" w:color="auto" w:fill="auto"/>
          </w:tcPr>
          <w:p w14:paraId="591B31BF" w14:textId="77777777" w:rsidR="00D95BB8" w:rsidRPr="00B354BA" w:rsidRDefault="00D95BB8" w:rsidP="00D95BB8">
            <w:pPr>
              <w:rPr>
                <w:ins w:id="109" w:author="Azcuy, Frank" w:date="2021-05-18T18:13:00Z"/>
                <w:rFonts w:eastAsia="SimSun"/>
              </w:rPr>
            </w:pPr>
          </w:p>
        </w:tc>
        <w:tc>
          <w:tcPr>
            <w:tcW w:w="1382" w:type="dxa"/>
            <w:vMerge/>
            <w:tcBorders>
              <w:left w:val="single" w:sz="4" w:space="0" w:color="auto"/>
              <w:bottom w:val="single" w:sz="4" w:space="0" w:color="auto"/>
              <w:right w:val="single" w:sz="4" w:space="0" w:color="auto"/>
            </w:tcBorders>
            <w:shd w:val="clear" w:color="auto" w:fill="auto"/>
          </w:tcPr>
          <w:p w14:paraId="03505A3C" w14:textId="77777777" w:rsidR="00D95BB8" w:rsidRPr="00B354BA" w:rsidRDefault="00D95BB8" w:rsidP="00D95BB8">
            <w:pPr>
              <w:rPr>
                <w:ins w:id="110" w:author="Azcuy, Frank" w:date="2021-05-18T18:13:00Z"/>
              </w:rPr>
            </w:pPr>
          </w:p>
        </w:tc>
        <w:tc>
          <w:tcPr>
            <w:tcW w:w="671" w:type="dxa"/>
            <w:tcBorders>
              <w:left w:val="single" w:sz="4" w:space="0" w:color="auto"/>
              <w:bottom w:val="single" w:sz="4" w:space="0" w:color="auto"/>
              <w:right w:val="single" w:sz="4" w:space="0" w:color="auto"/>
            </w:tcBorders>
          </w:tcPr>
          <w:p w14:paraId="3CA26E36" w14:textId="4F371B15" w:rsidR="00D95BB8" w:rsidRPr="00B354BA" w:rsidRDefault="00D95BB8" w:rsidP="00D95BB8">
            <w:pPr>
              <w:rPr>
                <w:ins w:id="111" w:author="Azcuy, Frank" w:date="2021-05-18T18:13:00Z"/>
              </w:rPr>
            </w:pPr>
            <w:ins w:id="112" w:author="Azcuy, Frank" w:date="2021-05-18T18:15:00Z">
              <w:r w:rsidRPr="00B354BA">
                <w:t>n48</w:t>
              </w:r>
            </w:ins>
          </w:p>
        </w:tc>
        <w:tc>
          <w:tcPr>
            <w:tcW w:w="8734" w:type="dxa"/>
            <w:gridSpan w:val="13"/>
            <w:tcBorders>
              <w:top w:val="single" w:sz="4" w:space="0" w:color="auto"/>
              <w:left w:val="single" w:sz="4" w:space="0" w:color="auto"/>
              <w:bottom w:val="single" w:sz="4" w:space="0" w:color="auto"/>
              <w:right w:val="single" w:sz="4" w:space="0" w:color="auto"/>
            </w:tcBorders>
          </w:tcPr>
          <w:p w14:paraId="3E6AF339" w14:textId="1016E241" w:rsidR="00D95BB8" w:rsidRPr="00B354BA" w:rsidRDefault="00D95BB8" w:rsidP="00D95BB8">
            <w:pPr>
              <w:rPr>
                <w:ins w:id="113" w:author="Azcuy, Frank" w:date="2021-05-18T18:13:00Z"/>
                <w:rFonts w:eastAsia="Yu Mincho"/>
              </w:rPr>
            </w:pPr>
            <w:ins w:id="114" w:author="Azcuy, Frank" w:date="2021-05-18T18:15:00Z">
              <w:r w:rsidRPr="00B354BA">
                <w:rPr>
                  <w:rFonts w:eastAsia="Yu Mincho"/>
                </w:rPr>
                <w:t>See CA_n48C Bandwidth Combination Set 0 in Table 5.5A.1-1</w:t>
              </w:r>
            </w:ins>
          </w:p>
        </w:tc>
        <w:tc>
          <w:tcPr>
            <w:tcW w:w="1487" w:type="dxa"/>
            <w:vMerge/>
            <w:tcBorders>
              <w:left w:val="single" w:sz="4" w:space="0" w:color="auto"/>
              <w:bottom w:val="nil"/>
              <w:right w:val="single" w:sz="4" w:space="0" w:color="auto"/>
            </w:tcBorders>
            <w:shd w:val="clear" w:color="auto" w:fill="auto"/>
          </w:tcPr>
          <w:p w14:paraId="2801A7E0" w14:textId="77777777" w:rsidR="00D95BB8" w:rsidRPr="00B354BA" w:rsidRDefault="00D95BB8" w:rsidP="00D95BB8">
            <w:pPr>
              <w:rPr>
                <w:ins w:id="115" w:author="Azcuy, Frank" w:date="2021-05-18T18:13:00Z"/>
              </w:rPr>
            </w:pPr>
          </w:p>
        </w:tc>
      </w:tr>
      <w:tr w:rsidR="00D95BB8" w:rsidRPr="00B354BA" w14:paraId="1F777683" w14:textId="77777777" w:rsidTr="002B56C5">
        <w:trPr>
          <w:trHeight w:val="187"/>
        </w:trPr>
        <w:tc>
          <w:tcPr>
            <w:tcW w:w="1644" w:type="dxa"/>
            <w:tcBorders>
              <w:top w:val="single" w:sz="4" w:space="0" w:color="auto"/>
              <w:left w:val="single" w:sz="4" w:space="0" w:color="auto"/>
              <w:bottom w:val="nil"/>
              <w:right w:val="single" w:sz="4" w:space="0" w:color="auto"/>
            </w:tcBorders>
            <w:shd w:val="clear" w:color="auto" w:fill="auto"/>
          </w:tcPr>
          <w:p w14:paraId="40F93075" w14:textId="77777777" w:rsidR="00D95BB8" w:rsidRPr="00B354BA" w:rsidRDefault="00D95BB8" w:rsidP="00D95BB8">
            <w:r w:rsidRPr="00B354BA">
              <w:rPr>
                <w:rFonts w:eastAsia="SimSun"/>
              </w:rPr>
              <w:t>CA_n46A-n66A</w:t>
            </w:r>
          </w:p>
        </w:tc>
        <w:tc>
          <w:tcPr>
            <w:tcW w:w="1382" w:type="dxa"/>
            <w:tcBorders>
              <w:top w:val="single" w:sz="4" w:space="0" w:color="auto"/>
              <w:left w:val="single" w:sz="4" w:space="0" w:color="auto"/>
              <w:bottom w:val="nil"/>
              <w:right w:val="single" w:sz="4" w:space="0" w:color="auto"/>
            </w:tcBorders>
            <w:shd w:val="clear" w:color="auto" w:fill="auto"/>
          </w:tcPr>
          <w:p w14:paraId="32C4CD8C" w14:textId="77777777" w:rsidR="00D95BB8" w:rsidRPr="00B354BA" w:rsidRDefault="00D95BB8" w:rsidP="00D95BB8">
            <w:r w:rsidRPr="00B354BA">
              <w:t>-</w:t>
            </w:r>
          </w:p>
        </w:tc>
        <w:tc>
          <w:tcPr>
            <w:tcW w:w="671" w:type="dxa"/>
            <w:tcBorders>
              <w:left w:val="single" w:sz="4" w:space="0" w:color="auto"/>
              <w:bottom w:val="single" w:sz="4" w:space="0" w:color="auto"/>
              <w:right w:val="single" w:sz="4" w:space="0" w:color="auto"/>
            </w:tcBorders>
          </w:tcPr>
          <w:p w14:paraId="430E53EB" w14:textId="77777777" w:rsidR="00D95BB8" w:rsidRPr="00B354BA" w:rsidRDefault="00D95BB8" w:rsidP="00D95BB8">
            <w:r w:rsidRPr="00B354BA">
              <w:rPr>
                <w:rFonts w:eastAsia="SimSun"/>
              </w:rPr>
              <w:t>n46</w:t>
            </w:r>
          </w:p>
        </w:tc>
        <w:tc>
          <w:tcPr>
            <w:tcW w:w="671" w:type="dxa"/>
            <w:tcBorders>
              <w:top w:val="single" w:sz="4" w:space="0" w:color="auto"/>
              <w:left w:val="single" w:sz="4" w:space="0" w:color="auto"/>
              <w:bottom w:val="single" w:sz="4" w:space="0" w:color="auto"/>
              <w:right w:val="single" w:sz="4" w:space="0" w:color="auto"/>
            </w:tcBorders>
          </w:tcPr>
          <w:p w14:paraId="17B632F8" w14:textId="77777777" w:rsidR="00D95BB8" w:rsidRPr="00B354BA" w:rsidRDefault="00D95BB8" w:rsidP="00D95BB8"/>
        </w:tc>
        <w:tc>
          <w:tcPr>
            <w:tcW w:w="672" w:type="dxa"/>
            <w:tcBorders>
              <w:top w:val="single" w:sz="4" w:space="0" w:color="auto"/>
              <w:left w:val="single" w:sz="4" w:space="0" w:color="auto"/>
              <w:bottom w:val="single" w:sz="4" w:space="0" w:color="auto"/>
              <w:right w:val="single" w:sz="4" w:space="0" w:color="auto"/>
            </w:tcBorders>
          </w:tcPr>
          <w:p w14:paraId="43CE0A58" w14:textId="77777777" w:rsidR="00D95BB8" w:rsidRPr="00B354BA" w:rsidRDefault="00D95BB8" w:rsidP="00D95BB8">
            <w:pPr>
              <w:rPr>
                <w:rFonts w:eastAsia="SimSun"/>
              </w:rPr>
            </w:pPr>
          </w:p>
        </w:tc>
        <w:tc>
          <w:tcPr>
            <w:tcW w:w="672" w:type="dxa"/>
            <w:tcBorders>
              <w:top w:val="single" w:sz="4" w:space="0" w:color="auto"/>
              <w:left w:val="single" w:sz="4" w:space="0" w:color="auto"/>
              <w:bottom w:val="single" w:sz="4" w:space="0" w:color="auto"/>
              <w:right w:val="single" w:sz="4" w:space="0" w:color="auto"/>
            </w:tcBorders>
          </w:tcPr>
          <w:p w14:paraId="526F98ED" w14:textId="77777777" w:rsidR="00D95BB8" w:rsidRPr="00B354BA" w:rsidRDefault="00D95BB8" w:rsidP="00D95BB8">
            <w:pPr>
              <w:rPr>
                <w:rFonts w:eastAsia="SimSun"/>
              </w:rPr>
            </w:pPr>
          </w:p>
        </w:tc>
        <w:tc>
          <w:tcPr>
            <w:tcW w:w="672" w:type="dxa"/>
            <w:tcBorders>
              <w:top w:val="single" w:sz="4" w:space="0" w:color="auto"/>
              <w:left w:val="single" w:sz="4" w:space="0" w:color="auto"/>
              <w:bottom w:val="single" w:sz="4" w:space="0" w:color="auto"/>
              <w:right w:val="single" w:sz="4" w:space="0" w:color="auto"/>
            </w:tcBorders>
          </w:tcPr>
          <w:p w14:paraId="1E4A9677" w14:textId="77777777" w:rsidR="00D95BB8" w:rsidRPr="00B354BA" w:rsidRDefault="00D95BB8" w:rsidP="00D95BB8">
            <w:pPr>
              <w:rPr>
                <w:rFonts w:eastAsia="SimSun"/>
              </w:rPr>
            </w:pPr>
            <w:r w:rsidRPr="00B354BA">
              <w:rPr>
                <w:rFonts w:eastAsia="SimSun" w:hint="eastAsia"/>
              </w:rPr>
              <w:t>20</w:t>
            </w:r>
          </w:p>
        </w:tc>
        <w:tc>
          <w:tcPr>
            <w:tcW w:w="672" w:type="dxa"/>
            <w:tcBorders>
              <w:top w:val="single" w:sz="4" w:space="0" w:color="auto"/>
              <w:left w:val="single" w:sz="4" w:space="0" w:color="auto"/>
              <w:bottom w:val="single" w:sz="4" w:space="0" w:color="auto"/>
              <w:right w:val="single" w:sz="4" w:space="0" w:color="auto"/>
            </w:tcBorders>
          </w:tcPr>
          <w:p w14:paraId="2E7B08F5" w14:textId="77777777" w:rsidR="00D95BB8" w:rsidRPr="00B354BA" w:rsidRDefault="00D95BB8" w:rsidP="00D95BB8">
            <w:pPr>
              <w:rPr>
                <w:rFonts w:eastAsia="SimSun"/>
              </w:rPr>
            </w:pPr>
          </w:p>
        </w:tc>
        <w:tc>
          <w:tcPr>
            <w:tcW w:w="672" w:type="dxa"/>
            <w:tcBorders>
              <w:top w:val="single" w:sz="4" w:space="0" w:color="auto"/>
              <w:left w:val="single" w:sz="4" w:space="0" w:color="auto"/>
              <w:bottom w:val="single" w:sz="4" w:space="0" w:color="auto"/>
              <w:right w:val="single" w:sz="4" w:space="0" w:color="auto"/>
            </w:tcBorders>
          </w:tcPr>
          <w:p w14:paraId="41135B8C" w14:textId="77777777" w:rsidR="00D95BB8" w:rsidRPr="00B354BA" w:rsidRDefault="00D95BB8" w:rsidP="00D95BB8">
            <w:pPr>
              <w:rPr>
                <w:rFonts w:eastAsia="SimSun"/>
              </w:rPr>
            </w:pPr>
          </w:p>
        </w:tc>
        <w:tc>
          <w:tcPr>
            <w:tcW w:w="671" w:type="dxa"/>
            <w:tcBorders>
              <w:top w:val="single" w:sz="4" w:space="0" w:color="auto"/>
              <w:left w:val="single" w:sz="4" w:space="0" w:color="auto"/>
              <w:bottom w:val="single" w:sz="4" w:space="0" w:color="auto"/>
              <w:right w:val="single" w:sz="4" w:space="0" w:color="auto"/>
            </w:tcBorders>
          </w:tcPr>
          <w:p w14:paraId="1EABDAB6" w14:textId="77777777" w:rsidR="00D95BB8" w:rsidRPr="00B354BA" w:rsidRDefault="00D95BB8" w:rsidP="00D95BB8">
            <w:pPr>
              <w:rPr>
                <w:rFonts w:eastAsia="SimSun"/>
              </w:rPr>
            </w:pPr>
            <w:r w:rsidRPr="00B354BA">
              <w:rPr>
                <w:rFonts w:eastAsia="SimSun" w:hint="eastAsia"/>
              </w:rPr>
              <w:t>40</w:t>
            </w:r>
          </w:p>
        </w:tc>
        <w:tc>
          <w:tcPr>
            <w:tcW w:w="672" w:type="dxa"/>
            <w:tcBorders>
              <w:top w:val="single" w:sz="4" w:space="0" w:color="auto"/>
              <w:left w:val="single" w:sz="4" w:space="0" w:color="auto"/>
              <w:bottom w:val="single" w:sz="4" w:space="0" w:color="auto"/>
              <w:right w:val="single" w:sz="4" w:space="0" w:color="auto"/>
            </w:tcBorders>
          </w:tcPr>
          <w:p w14:paraId="41F22B38" w14:textId="77777777" w:rsidR="00D95BB8" w:rsidRPr="00B354BA" w:rsidRDefault="00D95BB8" w:rsidP="00D95BB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270D88B" w14:textId="77777777" w:rsidR="00D95BB8" w:rsidRPr="00B354BA" w:rsidRDefault="00D95BB8" w:rsidP="00D95BB8">
            <w:r w:rsidRPr="00B354BA">
              <w:rPr>
                <w:rFonts w:hint="eastAsia"/>
              </w:rPr>
              <w:t>60</w:t>
            </w:r>
          </w:p>
        </w:tc>
        <w:tc>
          <w:tcPr>
            <w:tcW w:w="672" w:type="dxa"/>
            <w:tcBorders>
              <w:top w:val="single" w:sz="4" w:space="0" w:color="auto"/>
              <w:left w:val="single" w:sz="4" w:space="0" w:color="auto"/>
              <w:bottom w:val="single" w:sz="4" w:space="0" w:color="auto"/>
              <w:right w:val="single" w:sz="4" w:space="0" w:color="auto"/>
            </w:tcBorders>
          </w:tcPr>
          <w:p w14:paraId="3E2FEDC4" w14:textId="77777777" w:rsidR="00D95BB8" w:rsidRPr="00B354BA" w:rsidRDefault="00D95BB8" w:rsidP="00D95BB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FC1448F" w14:textId="77777777" w:rsidR="00D95BB8" w:rsidRPr="00B354BA" w:rsidRDefault="00D95BB8" w:rsidP="00D95BB8">
            <w:r w:rsidRPr="00B354BA">
              <w:rPr>
                <w:rFonts w:hint="eastAsia"/>
              </w:rPr>
              <w:t>80</w:t>
            </w:r>
          </w:p>
        </w:tc>
        <w:tc>
          <w:tcPr>
            <w:tcW w:w="672" w:type="dxa"/>
            <w:tcBorders>
              <w:top w:val="single" w:sz="4" w:space="0" w:color="auto"/>
              <w:left w:val="single" w:sz="4" w:space="0" w:color="auto"/>
              <w:bottom w:val="single" w:sz="4" w:space="0" w:color="auto"/>
              <w:right w:val="single" w:sz="4" w:space="0" w:color="auto"/>
            </w:tcBorders>
          </w:tcPr>
          <w:p w14:paraId="446FEFF3" w14:textId="77777777" w:rsidR="00D95BB8" w:rsidRPr="00B354BA" w:rsidRDefault="00D95BB8" w:rsidP="00D95BB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5551A7E" w14:textId="77777777" w:rsidR="00D95BB8" w:rsidRPr="00B354BA" w:rsidRDefault="00D95BB8" w:rsidP="00D95BB8">
            <w:pPr>
              <w:rPr>
                <w:rFonts w:eastAsia="Yu Mincho"/>
              </w:rPr>
            </w:pPr>
          </w:p>
        </w:tc>
        <w:tc>
          <w:tcPr>
            <w:tcW w:w="1487" w:type="dxa"/>
            <w:tcBorders>
              <w:left w:val="single" w:sz="4" w:space="0" w:color="auto"/>
              <w:bottom w:val="nil"/>
              <w:right w:val="single" w:sz="4" w:space="0" w:color="auto"/>
            </w:tcBorders>
            <w:shd w:val="clear" w:color="auto" w:fill="auto"/>
          </w:tcPr>
          <w:p w14:paraId="7CE605BF" w14:textId="77777777" w:rsidR="00D95BB8" w:rsidRPr="00B354BA" w:rsidRDefault="00D95BB8" w:rsidP="00D95BB8">
            <w:r w:rsidRPr="00B354BA">
              <w:rPr>
                <w:rFonts w:hint="eastAsia"/>
              </w:rPr>
              <w:t>0</w:t>
            </w:r>
          </w:p>
        </w:tc>
      </w:tr>
      <w:tr w:rsidR="00D95BB8" w:rsidRPr="00B354BA" w14:paraId="51575753" w14:textId="77777777" w:rsidTr="002B56C5">
        <w:trPr>
          <w:trHeight w:val="187"/>
        </w:trPr>
        <w:tc>
          <w:tcPr>
            <w:tcW w:w="1644" w:type="dxa"/>
            <w:tcBorders>
              <w:top w:val="nil"/>
              <w:left w:val="single" w:sz="4" w:space="0" w:color="auto"/>
              <w:bottom w:val="single" w:sz="4" w:space="0" w:color="auto"/>
              <w:right w:val="single" w:sz="4" w:space="0" w:color="auto"/>
            </w:tcBorders>
            <w:shd w:val="clear" w:color="auto" w:fill="auto"/>
          </w:tcPr>
          <w:p w14:paraId="450A3876" w14:textId="77777777" w:rsidR="00D95BB8" w:rsidRPr="00B354BA" w:rsidRDefault="00D95BB8" w:rsidP="00D95BB8"/>
        </w:tc>
        <w:tc>
          <w:tcPr>
            <w:tcW w:w="1382" w:type="dxa"/>
            <w:tcBorders>
              <w:top w:val="nil"/>
              <w:left w:val="single" w:sz="4" w:space="0" w:color="auto"/>
              <w:bottom w:val="single" w:sz="4" w:space="0" w:color="auto"/>
              <w:right w:val="single" w:sz="4" w:space="0" w:color="auto"/>
            </w:tcBorders>
            <w:shd w:val="clear" w:color="auto" w:fill="auto"/>
          </w:tcPr>
          <w:p w14:paraId="3424DB8A" w14:textId="77777777" w:rsidR="00D95BB8" w:rsidRPr="00B354BA" w:rsidRDefault="00D95BB8" w:rsidP="00D95BB8"/>
        </w:tc>
        <w:tc>
          <w:tcPr>
            <w:tcW w:w="671" w:type="dxa"/>
            <w:tcBorders>
              <w:left w:val="single" w:sz="4" w:space="0" w:color="auto"/>
              <w:bottom w:val="single" w:sz="4" w:space="0" w:color="auto"/>
              <w:right w:val="single" w:sz="4" w:space="0" w:color="auto"/>
            </w:tcBorders>
          </w:tcPr>
          <w:p w14:paraId="0506FA5A" w14:textId="77777777" w:rsidR="00D95BB8" w:rsidRPr="00B354BA" w:rsidRDefault="00D95BB8" w:rsidP="00D95BB8">
            <w:r w:rsidRPr="00B354BA">
              <w:rPr>
                <w:rFonts w:eastAsia="SimSun"/>
              </w:rPr>
              <w:t>n66</w:t>
            </w:r>
          </w:p>
        </w:tc>
        <w:tc>
          <w:tcPr>
            <w:tcW w:w="671" w:type="dxa"/>
            <w:tcBorders>
              <w:top w:val="single" w:sz="4" w:space="0" w:color="auto"/>
              <w:left w:val="single" w:sz="4" w:space="0" w:color="auto"/>
              <w:bottom w:val="single" w:sz="4" w:space="0" w:color="auto"/>
              <w:right w:val="single" w:sz="4" w:space="0" w:color="auto"/>
            </w:tcBorders>
          </w:tcPr>
          <w:p w14:paraId="77BF1187" w14:textId="77777777" w:rsidR="00D95BB8" w:rsidRPr="00B354BA" w:rsidRDefault="00D95BB8" w:rsidP="00D95BB8">
            <w:r w:rsidRPr="00B354BA">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78106924" w14:textId="77777777" w:rsidR="00D95BB8" w:rsidRPr="00B354BA" w:rsidRDefault="00D95BB8" w:rsidP="00D95BB8">
            <w:pPr>
              <w:rPr>
                <w:rFonts w:eastAsia="SimSun"/>
              </w:rPr>
            </w:pPr>
            <w:r w:rsidRPr="00B354BA">
              <w:rPr>
                <w:rFonts w:eastAsia="SimSun" w:hint="eastAsia"/>
              </w:rPr>
              <w:t>10</w:t>
            </w:r>
          </w:p>
        </w:tc>
        <w:tc>
          <w:tcPr>
            <w:tcW w:w="672" w:type="dxa"/>
            <w:tcBorders>
              <w:top w:val="single" w:sz="4" w:space="0" w:color="auto"/>
              <w:left w:val="single" w:sz="4" w:space="0" w:color="auto"/>
              <w:bottom w:val="single" w:sz="4" w:space="0" w:color="auto"/>
              <w:right w:val="single" w:sz="4" w:space="0" w:color="auto"/>
            </w:tcBorders>
          </w:tcPr>
          <w:p w14:paraId="289E8915" w14:textId="77777777" w:rsidR="00D95BB8" w:rsidRPr="00B354BA" w:rsidRDefault="00D95BB8" w:rsidP="00D95BB8">
            <w:pPr>
              <w:rPr>
                <w:rFonts w:eastAsia="SimSun"/>
              </w:rPr>
            </w:pPr>
            <w:r w:rsidRPr="00B354BA">
              <w:rPr>
                <w:rFonts w:eastAsia="SimSun" w:hint="eastAsia"/>
              </w:rPr>
              <w:t>15</w:t>
            </w:r>
          </w:p>
        </w:tc>
        <w:tc>
          <w:tcPr>
            <w:tcW w:w="672" w:type="dxa"/>
            <w:tcBorders>
              <w:top w:val="single" w:sz="4" w:space="0" w:color="auto"/>
              <w:left w:val="single" w:sz="4" w:space="0" w:color="auto"/>
              <w:bottom w:val="single" w:sz="4" w:space="0" w:color="auto"/>
              <w:right w:val="single" w:sz="4" w:space="0" w:color="auto"/>
            </w:tcBorders>
          </w:tcPr>
          <w:p w14:paraId="64FDBFF8" w14:textId="77777777" w:rsidR="00D95BB8" w:rsidRPr="00B354BA" w:rsidRDefault="00D95BB8" w:rsidP="00D95BB8">
            <w:pPr>
              <w:rPr>
                <w:rFonts w:eastAsia="SimSun"/>
              </w:rPr>
            </w:pPr>
            <w:r w:rsidRPr="00B354BA">
              <w:rPr>
                <w:rFonts w:eastAsia="SimSun" w:hint="eastAsia"/>
              </w:rPr>
              <w:t>20</w:t>
            </w:r>
          </w:p>
        </w:tc>
        <w:tc>
          <w:tcPr>
            <w:tcW w:w="672" w:type="dxa"/>
            <w:tcBorders>
              <w:top w:val="single" w:sz="4" w:space="0" w:color="auto"/>
              <w:left w:val="single" w:sz="4" w:space="0" w:color="auto"/>
              <w:bottom w:val="single" w:sz="4" w:space="0" w:color="auto"/>
              <w:right w:val="single" w:sz="4" w:space="0" w:color="auto"/>
            </w:tcBorders>
          </w:tcPr>
          <w:p w14:paraId="75BA8906" w14:textId="77777777" w:rsidR="00D95BB8" w:rsidRPr="00B354BA" w:rsidRDefault="00D95BB8" w:rsidP="00D95BB8">
            <w:pPr>
              <w:rPr>
                <w:rFonts w:eastAsia="SimSun"/>
              </w:rPr>
            </w:pPr>
            <w:r w:rsidRPr="00B354BA">
              <w:rPr>
                <w:rFonts w:eastAsia="SimSun" w:hint="eastAsia"/>
              </w:rPr>
              <w:t>25</w:t>
            </w:r>
          </w:p>
        </w:tc>
        <w:tc>
          <w:tcPr>
            <w:tcW w:w="672" w:type="dxa"/>
            <w:tcBorders>
              <w:top w:val="single" w:sz="4" w:space="0" w:color="auto"/>
              <w:left w:val="single" w:sz="4" w:space="0" w:color="auto"/>
              <w:bottom w:val="single" w:sz="4" w:space="0" w:color="auto"/>
              <w:right w:val="single" w:sz="4" w:space="0" w:color="auto"/>
            </w:tcBorders>
          </w:tcPr>
          <w:p w14:paraId="102795A8" w14:textId="77777777" w:rsidR="00D95BB8" w:rsidRPr="00B354BA" w:rsidRDefault="00D95BB8" w:rsidP="00D95BB8">
            <w:pPr>
              <w:rPr>
                <w:rFonts w:eastAsia="SimSun"/>
              </w:rPr>
            </w:pPr>
            <w:r w:rsidRPr="00B354BA">
              <w:rPr>
                <w:rFonts w:eastAsia="SimSun" w:hint="eastAsia"/>
              </w:rPr>
              <w:t>30</w:t>
            </w:r>
          </w:p>
        </w:tc>
        <w:tc>
          <w:tcPr>
            <w:tcW w:w="671" w:type="dxa"/>
            <w:tcBorders>
              <w:top w:val="single" w:sz="4" w:space="0" w:color="auto"/>
              <w:left w:val="single" w:sz="4" w:space="0" w:color="auto"/>
              <w:bottom w:val="single" w:sz="4" w:space="0" w:color="auto"/>
              <w:right w:val="single" w:sz="4" w:space="0" w:color="auto"/>
            </w:tcBorders>
          </w:tcPr>
          <w:p w14:paraId="59A505DA" w14:textId="77777777" w:rsidR="00D95BB8" w:rsidRPr="00B354BA" w:rsidRDefault="00D95BB8" w:rsidP="00D95BB8">
            <w:pPr>
              <w:rPr>
                <w:rFonts w:eastAsia="SimSun"/>
              </w:rPr>
            </w:pPr>
            <w:r w:rsidRPr="00B354BA">
              <w:rPr>
                <w:rFonts w:eastAsia="SimSun" w:hint="eastAsia"/>
              </w:rPr>
              <w:t>40</w:t>
            </w:r>
          </w:p>
        </w:tc>
        <w:tc>
          <w:tcPr>
            <w:tcW w:w="672" w:type="dxa"/>
            <w:tcBorders>
              <w:top w:val="single" w:sz="4" w:space="0" w:color="auto"/>
              <w:left w:val="single" w:sz="4" w:space="0" w:color="auto"/>
              <w:bottom w:val="single" w:sz="4" w:space="0" w:color="auto"/>
              <w:right w:val="single" w:sz="4" w:space="0" w:color="auto"/>
            </w:tcBorders>
          </w:tcPr>
          <w:p w14:paraId="2ADE6266" w14:textId="77777777" w:rsidR="00D95BB8" w:rsidRPr="00B354BA" w:rsidRDefault="00D95BB8" w:rsidP="00D95BB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071B39B" w14:textId="77777777" w:rsidR="00D95BB8" w:rsidRPr="00B354BA" w:rsidRDefault="00D95BB8" w:rsidP="00D95BB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503FEE7" w14:textId="77777777" w:rsidR="00D95BB8" w:rsidRPr="00B354BA" w:rsidRDefault="00D95BB8" w:rsidP="00D95BB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556A33B" w14:textId="77777777" w:rsidR="00D95BB8" w:rsidRPr="00B354BA" w:rsidRDefault="00D95BB8" w:rsidP="00D95BB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7C0FAED" w14:textId="77777777" w:rsidR="00D95BB8" w:rsidRPr="00B354BA" w:rsidRDefault="00D95BB8" w:rsidP="00D95BB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16756E6" w14:textId="77777777" w:rsidR="00D95BB8" w:rsidRPr="00B354BA" w:rsidRDefault="00D95BB8" w:rsidP="00D95BB8">
            <w:pPr>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14:paraId="347D98B0" w14:textId="77777777" w:rsidR="00D95BB8" w:rsidRPr="00B354BA" w:rsidRDefault="00D95BB8" w:rsidP="00D95BB8">
            <w:pPr>
              <w:rPr>
                <w:rFonts w:eastAsia="Yu Mincho"/>
              </w:rPr>
            </w:pPr>
          </w:p>
        </w:tc>
      </w:tr>
      <w:tr w:rsidR="00D95BB8" w:rsidRPr="00B354BA" w14:paraId="360B9015" w14:textId="77777777" w:rsidTr="002B56C5">
        <w:trPr>
          <w:trHeight w:val="187"/>
        </w:trPr>
        <w:tc>
          <w:tcPr>
            <w:tcW w:w="1644" w:type="dxa"/>
            <w:tcBorders>
              <w:top w:val="single" w:sz="4" w:space="0" w:color="auto"/>
              <w:left w:val="single" w:sz="4" w:space="0" w:color="auto"/>
              <w:bottom w:val="nil"/>
              <w:right w:val="single" w:sz="4" w:space="0" w:color="auto"/>
            </w:tcBorders>
            <w:shd w:val="clear" w:color="auto" w:fill="auto"/>
          </w:tcPr>
          <w:p w14:paraId="1EBDFE9F" w14:textId="77777777" w:rsidR="00D95BB8" w:rsidRPr="00B354BA" w:rsidRDefault="00D95BB8" w:rsidP="00D95BB8">
            <w:r w:rsidRPr="00B354BA">
              <w:t>CA_n4</w:t>
            </w:r>
            <w:r w:rsidRPr="00B354BA">
              <w:rPr>
                <w:rFonts w:hint="eastAsia"/>
              </w:rPr>
              <w:t>8</w:t>
            </w:r>
            <w:r w:rsidRPr="00B354BA">
              <w:t>A-n</w:t>
            </w:r>
            <w:r w:rsidRPr="00B354BA">
              <w:rPr>
                <w:rFonts w:hint="eastAsia"/>
              </w:rPr>
              <w:t>66</w:t>
            </w:r>
            <w:r w:rsidRPr="00B354BA">
              <w:t>A</w:t>
            </w:r>
          </w:p>
        </w:tc>
        <w:tc>
          <w:tcPr>
            <w:tcW w:w="1382" w:type="dxa"/>
            <w:tcBorders>
              <w:top w:val="single" w:sz="4" w:space="0" w:color="auto"/>
              <w:left w:val="single" w:sz="4" w:space="0" w:color="auto"/>
              <w:bottom w:val="nil"/>
              <w:right w:val="single" w:sz="4" w:space="0" w:color="auto"/>
            </w:tcBorders>
            <w:shd w:val="clear" w:color="auto" w:fill="auto"/>
          </w:tcPr>
          <w:p w14:paraId="79DDC9B6" w14:textId="77777777" w:rsidR="00D95BB8" w:rsidRPr="00B354BA" w:rsidRDefault="00D95BB8" w:rsidP="00D95BB8">
            <w:r w:rsidRPr="00B354BA">
              <w:t>CA_n4</w:t>
            </w:r>
            <w:r w:rsidRPr="00B354BA">
              <w:rPr>
                <w:rFonts w:hint="eastAsia"/>
              </w:rPr>
              <w:t>8</w:t>
            </w:r>
            <w:r w:rsidRPr="00B354BA">
              <w:t>A-n</w:t>
            </w:r>
            <w:r w:rsidRPr="00B354BA">
              <w:rPr>
                <w:rFonts w:hint="eastAsia"/>
              </w:rPr>
              <w:t>66</w:t>
            </w:r>
            <w:r w:rsidRPr="00B354BA">
              <w:t>A</w:t>
            </w:r>
          </w:p>
        </w:tc>
        <w:tc>
          <w:tcPr>
            <w:tcW w:w="671" w:type="dxa"/>
            <w:tcBorders>
              <w:top w:val="single" w:sz="4" w:space="0" w:color="auto"/>
              <w:left w:val="single" w:sz="4" w:space="0" w:color="auto"/>
              <w:bottom w:val="single" w:sz="4" w:space="0" w:color="auto"/>
              <w:right w:val="single" w:sz="4" w:space="0" w:color="auto"/>
            </w:tcBorders>
          </w:tcPr>
          <w:p w14:paraId="4C9054E9" w14:textId="77777777" w:rsidR="00D95BB8" w:rsidRPr="00B354BA" w:rsidRDefault="00D95BB8" w:rsidP="00D95BB8">
            <w:r w:rsidRPr="00B354BA">
              <w:rPr>
                <w:rFonts w:hint="eastAsia"/>
              </w:rPr>
              <w:t>n48</w:t>
            </w:r>
          </w:p>
        </w:tc>
        <w:tc>
          <w:tcPr>
            <w:tcW w:w="671" w:type="dxa"/>
            <w:tcBorders>
              <w:top w:val="single" w:sz="4" w:space="0" w:color="auto"/>
              <w:left w:val="single" w:sz="4" w:space="0" w:color="auto"/>
              <w:bottom w:val="single" w:sz="4" w:space="0" w:color="auto"/>
              <w:right w:val="single" w:sz="4" w:space="0" w:color="auto"/>
            </w:tcBorders>
          </w:tcPr>
          <w:p w14:paraId="581649FB" w14:textId="77777777" w:rsidR="00D95BB8" w:rsidRPr="00B354BA" w:rsidRDefault="00D95BB8" w:rsidP="00D95BB8">
            <w:r w:rsidRPr="00B354BA">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6A210C21" w14:textId="77777777" w:rsidR="00D95BB8" w:rsidRPr="00B354BA" w:rsidRDefault="00D95BB8" w:rsidP="00D95BB8">
            <w:r w:rsidRPr="00B354BA">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10DB480D" w14:textId="77777777" w:rsidR="00D95BB8" w:rsidRPr="00B354BA" w:rsidRDefault="00D95BB8" w:rsidP="00D95BB8">
            <w:r w:rsidRPr="00B354BA">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4767CA14" w14:textId="77777777" w:rsidR="00D95BB8" w:rsidRPr="00B354BA" w:rsidRDefault="00D95BB8" w:rsidP="00D95BB8">
            <w:r w:rsidRPr="00B354BA">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73C0334F" w14:textId="77777777" w:rsidR="00D95BB8" w:rsidRPr="00B354BA" w:rsidRDefault="00D95BB8" w:rsidP="00D95BB8"/>
        </w:tc>
        <w:tc>
          <w:tcPr>
            <w:tcW w:w="672" w:type="dxa"/>
            <w:tcBorders>
              <w:top w:val="single" w:sz="4" w:space="0" w:color="auto"/>
              <w:left w:val="single" w:sz="4" w:space="0" w:color="auto"/>
              <w:bottom w:val="single" w:sz="4" w:space="0" w:color="auto"/>
              <w:right w:val="single" w:sz="4" w:space="0" w:color="auto"/>
            </w:tcBorders>
          </w:tcPr>
          <w:p w14:paraId="2F7D59EF" w14:textId="77777777" w:rsidR="00D95BB8" w:rsidRPr="00B354BA" w:rsidRDefault="00D95BB8" w:rsidP="00D95BB8"/>
        </w:tc>
        <w:tc>
          <w:tcPr>
            <w:tcW w:w="671" w:type="dxa"/>
            <w:tcBorders>
              <w:top w:val="single" w:sz="4" w:space="0" w:color="auto"/>
              <w:left w:val="single" w:sz="4" w:space="0" w:color="auto"/>
              <w:bottom w:val="single" w:sz="4" w:space="0" w:color="auto"/>
              <w:right w:val="single" w:sz="4" w:space="0" w:color="auto"/>
            </w:tcBorders>
          </w:tcPr>
          <w:p w14:paraId="76EFDF97" w14:textId="77777777" w:rsidR="00D95BB8" w:rsidRPr="00B354BA" w:rsidRDefault="00D95BB8" w:rsidP="00D95BB8">
            <w:r w:rsidRPr="00B354BA">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6B61A5C7" w14:textId="77777777" w:rsidR="00D95BB8" w:rsidRPr="00B354BA" w:rsidRDefault="00D95BB8" w:rsidP="00D95BB8">
            <w:r w:rsidRPr="00B354BA">
              <w:rPr>
                <w:rFonts w:hint="eastAsia"/>
              </w:rPr>
              <w:t>50</w:t>
            </w:r>
            <w:r w:rsidRPr="00B354BA">
              <w:t>1</w:t>
            </w:r>
          </w:p>
        </w:tc>
        <w:tc>
          <w:tcPr>
            <w:tcW w:w="672" w:type="dxa"/>
            <w:tcBorders>
              <w:top w:val="single" w:sz="4" w:space="0" w:color="auto"/>
              <w:left w:val="single" w:sz="4" w:space="0" w:color="auto"/>
              <w:bottom w:val="single" w:sz="4" w:space="0" w:color="auto"/>
              <w:right w:val="single" w:sz="4" w:space="0" w:color="auto"/>
            </w:tcBorders>
          </w:tcPr>
          <w:p w14:paraId="1C21C24D" w14:textId="77777777" w:rsidR="00D95BB8" w:rsidRPr="00B354BA" w:rsidRDefault="00D95BB8" w:rsidP="00D95BB8">
            <w:r w:rsidRPr="00B354BA">
              <w:rPr>
                <w:rFonts w:hint="eastAsia"/>
              </w:rPr>
              <w:t>60</w:t>
            </w:r>
            <w:r w:rsidRPr="00B354BA">
              <w:t>1</w:t>
            </w:r>
          </w:p>
        </w:tc>
        <w:tc>
          <w:tcPr>
            <w:tcW w:w="672" w:type="dxa"/>
            <w:tcBorders>
              <w:top w:val="single" w:sz="4" w:space="0" w:color="auto"/>
              <w:left w:val="single" w:sz="4" w:space="0" w:color="auto"/>
              <w:bottom w:val="single" w:sz="4" w:space="0" w:color="auto"/>
              <w:right w:val="single" w:sz="4" w:space="0" w:color="auto"/>
            </w:tcBorders>
          </w:tcPr>
          <w:p w14:paraId="5627B2F4" w14:textId="77777777" w:rsidR="00D95BB8" w:rsidRPr="00B354BA" w:rsidRDefault="00D95BB8" w:rsidP="00D95BB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C091035" w14:textId="77777777" w:rsidR="00D95BB8" w:rsidRPr="00B354BA" w:rsidRDefault="00D95BB8" w:rsidP="00D95BB8">
            <w:r w:rsidRPr="00B354BA">
              <w:rPr>
                <w:rFonts w:hint="eastAsia"/>
              </w:rPr>
              <w:t>80</w:t>
            </w:r>
            <w:r w:rsidRPr="00B354BA">
              <w:t>1</w:t>
            </w:r>
          </w:p>
        </w:tc>
        <w:tc>
          <w:tcPr>
            <w:tcW w:w="672" w:type="dxa"/>
            <w:tcBorders>
              <w:top w:val="single" w:sz="4" w:space="0" w:color="auto"/>
              <w:left w:val="single" w:sz="4" w:space="0" w:color="auto"/>
              <w:bottom w:val="single" w:sz="4" w:space="0" w:color="auto"/>
              <w:right w:val="single" w:sz="4" w:space="0" w:color="auto"/>
            </w:tcBorders>
          </w:tcPr>
          <w:p w14:paraId="12BFABBB" w14:textId="77777777" w:rsidR="00D95BB8" w:rsidRPr="00B354BA" w:rsidRDefault="00D95BB8" w:rsidP="00D95BB8">
            <w:r w:rsidRPr="00B354BA">
              <w:rPr>
                <w:rFonts w:hint="eastAsia"/>
              </w:rPr>
              <w:t>90</w:t>
            </w:r>
            <w:r w:rsidRPr="00B354BA">
              <w:t>1</w:t>
            </w:r>
          </w:p>
        </w:tc>
        <w:tc>
          <w:tcPr>
            <w:tcW w:w="672" w:type="dxa"/>
            <w:tcBorders>
              <w:top w:val="single" w:sz="4" w:space="0" w:color="auto"/>
              <w:left w:val="single" w:sz="4" w:space="0" w:color="auto"/>
              <w:bottom w:val="single" w:sz="4" w:space="0" w:color="auto"/>
              <w:right w:val="single" w:sz="4" w:space="0" w:color="auto"/>
            </w:tcBorders>
          </w:tcPr>
          <w:p w14:paraId="5E2BDCAE" w14:textId="77777777" w:rsidR="00D95BB8" w:rsidRPr="00B354BA" w:rsidRDefault="00D95BB8" w:rsidP="00D95BB8">
            <w:r w:rsidRPr="00B354BA">
              <w:rPr>
                <w:rFonts w:hint="eastAsia"/>
              </w:rPr>
              <w:t>100</w:t>
            </w:r>
            <w:r w:rsidRPr="00B354BA">
              <w:t>1</w:t>
            </w:r>
          </w:p>
        </w:tc>
        <w:tc>
          <w:tcPr>
            <w:tcW w:w="1487" w:type="dxa"/>
            <w:tcBorders>
              <w:top w:val="single" w:sz="4" w:space="0" w:color="auto"/>
              <w:left w:val="single" w:sz="4" w:space="0" w:color="auto"/>
              <w:bottom w:val="nil"/>
              <w:right w:val="single" w:sz="4" w:space="0" w:color="auto"/>
            </w:tcBorders>
            <w:shd w:val="clear" w:color="auto" w:fill="auto"/>
          </w:tcPr>
          <w:p w14:paraId="53BDDE72" w14:textId="77777777" w:rsidR="00D95BB8" w:rsidRPr="00B354BA" w:rsidRDefault="00D95BB8" w:rsidP="00D95BB8">
            <w:r w:rsidRPr="00B354BA">
              <w:rPr>
                <w:rFonts w:hint="eastAsia"/>
              </w:rPr>
              <w:t>0</w:t>
            </w:r>
          </w:p>
        </w:tc>
      </w:tr>
      <w:tr w:rsidR="00D95BB8" w:rsidRPr="00B354BA" w14:paraId="2A21E907" w14:textId="77777777" w:rsidTr="002B56C5">
        <w:trPr>
          <w:trHeight w:val="187"/>
        </w:trPr>
        <w:tc>
          <w:tcPr>
            <w:tcW w:w="1644" w:type="dxa"/>
            <w:tcBorders>
              <w:top w:val="nil"/>
              <w:left w:val="single" w:sz="4" w:space="0" w:color="auto"/>
              <w:bottom w:val="single" w:sz="4" w:space="0" w:color="auto"/>
              <w:right w:val="single" w:sz="4" w:space="0" w:color="auto"/>
            </w:tcBorders>
            <w:shd w:val="clear" w:color="auto" w:fill="auto"/>
          </w:tcPr>
          <w:p w14:paraId="74A35935" w14:textId="77777777" w:rsidR="00D95BB8" w:rsidRPr="00B354BA" w:rsidRDefault="00D95BB8" w:rsidP="00D95BB8"/>
        </w:tc>
        <w:tc>
          <w:tcPr>
            <w:tcW w:w="1382" w:type="dxa"/>
            <w:tcBorders>
              <w:top w:val="nil"/>
              <w:left w:val="single" w:sz="4" w:space="0" w:color="auto"/>
              <w:bottom w:val="single" w:sz="4" w:space="0" w:color="auto"/>
              <w:right w:val="single" w:sz="4" w:space="0" w:color="auto"/>
            </w:tcBorders>
            <w:shd w:val="clear" w:color="auto" w:fill="auto"/>
          </w:tcPr>
          <w:p w14:paraId="39A22F74" w14:textId="77777777" w:rsidR="00D95BB8" w:rsidRPr="00B354BA" w:rsidRDefault="00D95BB8" w:rsidP="00D95BB8"/>
        </w:tc>
        <w:tc>
          <w:tcPr>
            <w:tcW w:w="671" w:type="dxa"/>
            <w:tcBorders>
              <w:top w:val="single" w:sz="4" w:space="0" w:color="auto"/>
              <w:left w:val="single" w:sz="4" w:space="0" w:color="auto"/>
              <w:bottom w:val="single" w:sz="4" w:space="0" w:color="auto"/>
              <w:right w:val="single" w:sz="4" w:space="0" w:color="auto"/>
            </w:tcBorders>
          </w:tcPr>
          <w:p w14:paraId="1E034FE2" w14:textId="77777777" w:rsidR="00D95BB8" w:rsidRPr="00B354BA" w:rsidRDefault="00D95BB8" w:rsidP="00D95BB8">
            <w:r w:rsidRPr="00B354BA">
              <w:rPr>
                <w:rFonts w:hint="eastAsia"/>
              </w:rPr>
              <w:t>n66</w:t>
            </w:r>
          </w:p>
        </w:tc>
        <w:tc>
          <w:tcPr>
            <w:tcW w:w="671" w:type="dxa"/>
            <w:tcBorders>
              <w:top w:val="single" w:sz="4" w:space="0" w:color="auto"/>
              <w:left w:val="single" w:sz="4" w:space="0" w:color="auto"/>
              <w:bottom w:val="single" w:sz="4" w:space="0" w:color="auto"/>
              <w:right w:val="single" w:sz="4" w:space="0" w:color="auto"/>
            </w:tcBorders>
          </w:tcPr>
          <w:p w14:paraId="001C434F" w14:textId="77777777" w:rsidR="00D95BB8" w:rsidRPr="00B354BA" w:rsidRDefault="00D95BB8" w:rsidP="00D95BB8">
            <w:r w:rsidRPr="00B354BA">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574ED5A3" w14:textId="77777777" w:rsidR="00D95BB8" w:rsidRPr="00B354BA" w:rsidRDefault="00D95BB8" w:rsidP="00D95BB8">
            <w:r w:rsidRPr="00B354BA">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0666A0F1" w14:textId="77777777" w:rsidR="00D95BB8" w:rsidRPr="00B354BA" w:rsidRDefault="00D95BB8" w:rsidP="00D95BB8">
            <w:r w:rsidRPr="00B354BA">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2A38ED6E" w14:textId="77777777" w:rsidR="00D95BB8" w:rsidRPr="00B354BA" w:rsidRDefault="00D95BB8" w:rsidP="00D95BB8">
            <w:r w:rsidRPr="00B354BA">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64F9716C" w14:textId="77777777" w:rsidR="00D95BB8" w:rsidRPr="00B354BA" w:rsidRDefault="00D95BB8" w:rsidP="00D95BB8"/>
        </w:tc>
        <w:tc>
          <w:tcPr>
            <w:tcW w:w="672" w:type="dxa"/>
            <w:tcBorders>
              <w:top w:val="single" w:sz="4" w:space="0" w:color="auto"/>
              <w:left w:val="single" w:sz="4" w:space="0" w:color="auto"/>
              <w:bottom w:val="single" w:sz="4" w:space="0" w:color="auto"/>
              <w:right w:val="single" w:sz="4" w:space="0" w:color="auto"/>
            </w:tcBorders>
          </w:tcPr>
          <w:p w14:paraId="50811B9E" w14:textId="77777777" w:rsidR="00D95BB8" w:rsidRPr="00B354BA" w:rsidRDefault="00D95BB8" w:rsidP="00D95BB8"/>
        </w:tc>
        <w:tc>
          <w:tcPr>
            <w:tcW w:w="671" w:type="dxa"/>
            <w:tcBorders>
              <w:top w:val="single" w:sz="4" w:space="0" w:color="auto"/>
              <w:left w:val="single" w:sz="4" w:space="0" w:color="auto"/>
              <w:bottom w:val="single" w:sz="4" w:space="0" w:color="auto"/>
              <w:right w:val="single" w:sz="4" w:space="0" w:color="auto"/>
            </w:tcBorders>
          </w:tcPr>
          <w:p w14:paraId="040D5F02" w14:textId="77777777" w:rsidR="00D95BB8" w:rsidRPr="00B354BA" w:rsidRDefault="00D95BB8" w:rsidP="00D95BB8">
            <w:r w:rsidRPr="00B354BA">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100284B4" w14:textId="77777777" w:rsidR="00D95BB8" w:rsidRPr="00B354BA" w:rsidRDefault="00D95BB8" w:rsidP="00D95BB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BA9B0FA" w14:textId="77777777" w:rsidR="00D95BB8" w:rsidRPr="00B354BA" w:rsidRDefault="00D95BB8" w:rsidP="00D95BB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7F73A84" w14:textId="77777777" w:rsidR="00D95BB8" w:rsidRPr="00B354BA" w:rsidRDefault="00D95BB8" w:rsidP="00D95BB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28CAFAB" w14:textId="77777777" w:rsidR="00D95BB8" w:rsidRPr="00B354BA" w:rsidRDefault="00D95BB8" w:rsidP="00D95BB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A3C2B89" w14:textId="77777777" w:rsidR="00D95BB8" w:rsidRPr="00B354BA" w:rsidRDefault="00D95BB8" w:rsidP="00D95BB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15ED65A" w14:textId="77777777" w:rsidR="00D95BB8" w:rsidRPr="00B354BA" w:rsidRDefault="00D95BB8" w:rsidP="00D95BB8">
            <w:pPr>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14:paraId="7E51FB48" w14:textId="77777777" w:rsidR="00D95BB8" w:rsidRPr="00B354BA" w:rsidRDefault="00D95BB8" w:rsidP="00D95BB8">
            <w:pPr>
              <w:rPr>
                <w:rFonts w:eastAsia="Yu Mincho"/>
              </w:rPr>
            </w:pPr>
          </w:p>
        </w:tc>
      </w:tr>
      <w:tr w:rsidR="00D95BB8" w:rsidRPr="00B354BA" w14:paraId="47B4D513" w14:textId="77777777" w:rsidTr="002B56C5">
        <w:trPr>
          <w:trHeight w:val="187"/>
        </w:trPr>
        <w:tc>
          <w:tcPr>
            <w:tcW w:w="1644" w:type="dxa"/>
            <w:tcBorders>
              <w:top w:val="nil"/>
              <w:left w:val="single" w:sz="4" w:space="0" w:color="auto"/>
              <w:bottom w:val="nil"/>
              <w:right w:val="single" w:sz="4" w:space="0" w:color="auto"/>
            </w:tcBorders>
            <w:shd w:val="clear" w:color="auto" w:fill="auto"/>
          </w:tcPr>
          <w:p w14:paraId="71F56C5C" w14:textId="77777777" w:rsidR="00D95BB8" w:rsidRPr="00B354BA" w:rsidRDefault="00D95BB8" w:rsidP="00D95BB8">
            <w:r w:rsidRPr="00B354BA">
              <w:t>CA_n48B-n66A</w:t>
            </w:r>
          </w:p>
        </w:tc>
        <w:tc>
          <w:tcPr>
            <w:tcW w:w="1382" w:type="dxa"/>
            <w:tcBorders>
              <w:top w:val="nil"/>
              <w:left w:val="single" w:sz="4" w:space="0" w:color="auto"/>
              <w:bottom w:val="nil"/>
              <w:right w:val="single" w:sz="4" w:space="0" w:color="auto"/>
            </w:tcBorders>
            <w:shd w:val="clear" w:color="auto" w:fill="auto"/>
          </w:tcPr>
          <w:p w14:paraId="6F4AF5D0" w14:textId="77777777" w:rsidR="00D95BB8" w:rsidRPr="00B354BA" w:rsidRDefault="00D95BB8" w:rsidP="00D95BB8">
            <w:r w:rsidRPr="00B354BA">
              <w:t>CA_n4</w:t>
            </w:r>
            <w:r w:rsidRPr="00B354BA">
              <w:rPr>
                <w:rFonts w:hint="eastAsia"/>
              </w:rPr>
              <w:t>8</w:t>
            </w:r>
            <w:r w:rsidRPr="00B354BA">
              <w:t>A-n</w:t>
            </w:r>
            <w:r w:rsidRPr="00B354BA">
              <w:rPr>
                <w:rFonts w:hint="eastAsia"/>
              </w:rPr>
              <w:t>66</w:t>
            </w:r>
            <w:r w:rsidRPr="00B354BA">
              <w:t>A</w:t>
            </w:r>
          </w:p>
          <w:p w14:paraId="29C51816" w14:textId="77777777" w:rsidR="00D95BB8" w:rsidRPr="00B354BA" w:rsidRDefault="00D95BB8" w:rsidP="00D95BB8">
            <w:r w:rsidRPr="00B354BA">
              <w:t>CA_n4</w:t>
            </w:r>
            <w:r w:rsidRPr="00B354BA">
              <w:rPr>
                <w:rFonts w:hint="eastAsia"/>
              </w:rPr>
              <w:t>8</w:t>
            </w:r>
            <w:r w:rsidRPr="00B354BA">
              <w:t>B</w:t>
            </w:r>
          </w:p>
        </w:tc>
        <w:tc>
          <w:tcPr>
            <w:tcW w:w="671" w:type="dxa"/>
            <w:tcBorders>
              <w:top w:val="single" w:sz="4" w:space="0" w:color="auto"/>
              <w:left w:val="single" w:sz="4" w:space="0" w:color="auto"/>
              <w:bottom w:val="single" w:sz="4" w:space="0" w:color="auto"/>
              <w:right w:val="single" w:sz="4" w:space="0" w:color="auto"/>
            </w:tcBorders>
          </w:tcPr>
          <w:p w14:paraId="0939D0A6" w14:textId="77777777" w:rsidR="00D95BB8" w:rsidRPr="00B354BA" w:rsidRDefault="00D95BB8" w:rsidP="00D95BB8">
            <w:r w:rsidRPr="00B354BA">
              <w:t>n48</w:t>
            </w:r>
          </w:p>
        </w:tc>
        <w:tc>
          <w:tcPr>
            <w:tcW w:w="8734" w:type="dxa"/>
            <w:gridSpan w:val="13"/>
            <w:tcBorders>
              <w:top w:val="single" w:sz="4" w:space="0" w:color="auto"/>
              <w:left w:val="single" w:sz="4" w:space="0" w:color="auto"/>
              <w:bottom w:val="single" w:sz="4" w:space="0" w:color="auto"/>
              <w:right w:val="single" w:sz="4" w:space="0" w:color="auto"/>
            </w:tcBorders>
          </w:tcPr>
          <w:p w14:paraId="0A061CD1" w14:textId="77777777" w:rsidR="00D95BB8" w:rsidRPr="00B354BA" w:rsidRDefault="00D95BB8" w:rsidP="00D95BB8">
            <w:pPr>
              <w:rPr>
                <w:rFonts w:eastAsia="Yu Mincho"/>
              </w:rPr>
            </w:pPr>
            <w:r w:rsidRPr="00B354BA">
              <w:rPr>
                <w:rFonts w:eastAsia="Yu Mincho"/>
              </w:rPr>
              <w:t>See CA_n48B Bandwidth Combination Set 0 in Table 5.5A.1-1</w:t>
            </w:r>
          </w:p>
        </w:tc>
        <w:tc>
          <w:tcPr>
            <w:tcW w:w="1487" w:type="dxa"/>
            <w:tcBorders>
              <w:top w:val="nil"/>
              <w:left w:val="single" w:sz="4" w:space="0" w:color="auto"/>
              <w:bottom w:val="nil"/>
              <w:right w:val="single" w:sz="4" w:space="0" w:color="auto"/>
            </w:tcBorders>
            <w:shd w:val="clear" w:color="auto" w:fill="auto"/>
          </w:tcPr>
          <w:p w14:paraId="278C2D5B" w14:textId="77777777" w:rsidR="00D95BB8" w:rsidRPr="00B354BA" w:rsidRDefault="00D95BB8" w:rsidP="00D95BB8">
            <w:pPr>
              <w:rPr>
                <w:rFonts w:eastAsia="Yu Mincho"/>
              </w:rPr>
            </w:pPr>
            <w:r w:rsidRPr="00B354BA">
              <w:rPr>
                <w:rFonts w:eastAsia="Yu Mincho"/>
              </w:rPr>
              <w:t>0</w:t>
            </w:r>
          </w:p>
        </w:tc>
      </w:tr>
      <w:tr w:rsidR="00D95BB8" w:rsidRPr="00B354BA" w14:paraId="3473F73A" w14:textId="77777777" w:rsidTr="002B56C5">
        <w:trPr>
          <w:trHeight w:val="187"/>
        </w:trPr>
        <w:tc>
          <w:tcPr>
            <w:tcW w:w="1644" w:type="dxa"/>
            <w:tcBorders>
              <w:top w:val="nil"/>
              <w:left w:val="single" w:sz="4" w:space="0" w:color="auto"/>
              <w:bottom w:val="single" w:sz="4" w:space="0" w:color="auto"/>
              <w:right w:val="single" w:sz="4" w:space="0" w:color="auto"/>
            </w:tcBorders>
            <w:shd w:val="clear" w:color="auto" w:fill="auto"/>
          </w:tcPr>
          <w:p w14:paraId="7F5F0BA5" w14:textId="77777777" w:rsidR="00D95BB8" w:rsidRPr="00B354BA" w:rsidRDefault="00D95BB8" w:rsidP="00D95BB8"/>
        </w:tc>
        <w:tc>
          <w:tcPr>
            <w:tcW w:w="1382" w:type="dxa"/>
            <w:tcBorders>
              <w:top w:val="nil"/>
              <w:left w:val="single" w:sz="4" w:space="0" w:color="auto"/>
              <w:bottom w:val="single" w:sz="4" w:space="0" w:color="auto"/>
              <w:right w:val="single" w:sz="4" w:space="0" w:color="auto"/>
            </w:tcBorders>
            <w:shd w:val="clear" w:color="auto" w:fill="auto"/>
          </w:tcPr>
          <w:p w14:paraId="7C4EBFA9" w14:textId="77777777" w:rsidR="00D95BB8" w:rsidRPr="00B354BA" w:rsidRDefault="00D95BB8" w:rsidP="00D95BB8"/>
        </w:tc>
        <w:tc>
          <w:tcPr>
            <w:tcW w:w="671" w:type="dxa"/>
            <w:tcBorders>
              <w:top w:val="single" w:sz="4" w:space="0" w:color="auto"/>
              <w:left w:val="single" w:sz="4" w:space="0" w:color="auto"/>
              <w:bottom w:val="single" w:sz="4" w:space="0" w:color="auto"/>
              <w:right w:val="single" w:sz="4" w:space="0" w:color="auto"/>
            </w:tcBorders>
          </w:tcPr>
          <w:p w14:paraId="741BA702" w14:textId="77777777" w:rsidR="00D95BB8" w:rsidRPr="00B354BA" w:rsidRDefault="00D95BB8" w:rsidP="00D95BB8">
            <w:r w:rsidRPr="00B354BA">
              <w:t>n66</w:t>
            </w:r>
          </w:p>
        </w:tc>
        <w:tc>
          <w:tcPr>
            <w:tcW w:w="671" w:type="dxa"/>
            <w:tcBorders>
              <w:top w:val="single" w:sz="4" w:space="0" w:color="auto"/>
              <w:left w:val="single" w:sz="4" w:space="0" w:color="auto"/>
              <w:bottom w:val="single" w:sz="4" w:space="0" w:color="auto"/>
              <w:right w:val="single" w:sz="4" w:space="0" w:color="auto"/>
            </w:tcBorders>
          </w:tcPr>
          <w:p w14:paraId="63E2F83A" w14:textId="77777777" w:rsidR="00D95BB8" w:rsidRPr="00B354BA" w:rsidRDefault="00D95BB8" w:rsidP="00D95BB8">
            <w:r w:rsidRPr="00B354BA">
              <w:t>5</w:t>
            </w:r>
          </w:p>
        </w:tc>
        <w:tc>
          <w:tcPr>
            <w:tcW w:w="672" w:type="dxa"/>
            <w:tcBorders>
              <w:top w:val="single" w:sz="4" w:space="0" w:color="auto"/>
              <w:left w:val="single" w:sz="4" w:space="0" w:color="auto"/>
              <w:bottom w:val="single" w:sz="4" w:space="0" w:color="auto"/>
              <w:right w:val="single" w:sz="4" w:space="0" w:color="auto"/>
            </w:tcBorders>
          </w:tcPr>
          <w:p w14:paraId="1559B6B1" w14:textId="77777777" w:rsidR="00D95BB8" w:rsidRPr="00B354BA" w:rsidRDefault="00D95BB8" w:rsidP="00D95BB8">
            <w:r w:rsidRPr="00B354BA">
              <w:t>10</w:t>
            </w:r>
          </w:p>
        </w:tc>
        <w:tc>
          <w:tcPr>
            <w:tcW w:w="672" w:type="dxa"/>
            <w:tcBorders>
              <w:top w:val="single" w:sz="4" w:space="0" w:color="auto"/>
              <w:left w:val="single" w:sz="4" w:space="0" w:color="auto"/>
              <w:bottom w:val="single" w:sz="4" w:space="0" w:color="auto"/>
              <w:right w:val="single" w:sz="4" w:space="0" w:color="auto"/>
            </w:tcBorders>
          </w:tcPr>
          <w:p w14:paraId="2DC2742D" w14:textId="77777777" w:rsidR="00D95BB8" w:rsidRPr="00B354BA" w:rsidRDefault="00D95BB8" w:rsidP="00D95BB8">
            <w:r w:rsidRPr="00B354BA">
              <w:t>15</w:t>
            </w:r>
          </w:p>
        </w:tc>
        <w:tc>
          <w:tcPr>
            <w:tcW w:w="672" w:type="dxa"/>
            <w:tcBorders>
              <w:top w:val="single" w:sz="4" w:space="0" w:color="auto"/>
              <w:left w:val="single" w:sz="4" w:space="0" w:color="auto"/>
              <w:bottom w:val="single" w:sz="4" w:space="0" w:color="auto"/>
              <w:right w:val="single" w:sz="4" w:space="0" w:color="auto"/>
            </w:tcBorders>
          </w:tcPr>
          <w:p w14:paraId="17EFADF4" w14:textId="77777777" w:rsidR="00D95BB8" w:rsidRPr="00B354BA" w:rsidRDefault="00D95BB8" w:rsidP="00D95BB8">
            <w:r w:rsidRPr="00B354BA">
              <w:t>20</w:t>
            </w:r>
          </w:p>
        </w:tc>
        <w:tc>
          <w:tcPr>
            <w:tcW w:w="672" w:type="dxa"/>
            <w:tcBorders>
              <w:top w:val="single" w:sz="4" w:space="0" w:color="auto"/>
              <w:left w:val="single" w:sz="4" w:space="0" w:color="auto"/>
              <w:bottom w:val="single" w:sz="4" w:space="0" w:color="auto"/>
              <w:right w:val="single" w:sz="4" w:space="0" w:color="auto"/>
            </w:tcBorders>
          </w:tcPr>
          <w:p w14:paraId="60F127AE" w14:textId="77777777" w:rsidR="00D95BB8" w:rsidRPr="00B354BA" w:rsidRDefault="00D95BB8" w:rsidP="00D95BB8"/>
        </w:tc>
        <w:tc>
          <w:tcPr>
            <w:tcW w:w="672" w:type="dxa"/>
            <w:tcBorders>
              <w:top w:val="single" w:sz="4" w:space="0" w:color="auto"/>
              <w:left w:val="single" w:sz="4" w:space="0" w:color="auto"/>
              <w:bottom w:val="single" w:sz="4" w:space="0" w:color="auto"/>
              <w:right w:val="single" w:sz="4" w:space="0" w:color="auto"/>
            </w:tcBorders>
          </w:tcPr>
          <w:p w14:paraId="1E8C2756" w14:textId="77777777" w:rsidR="00D95BB8" w:rsidRPr="00B354BA" w:rsidRDefault="00D95BB8" w:rsidP="00D95BB8"/>
        </w:tc>
        <w:tc>
          <w:tcPr>
            <w:tcW w:w="671" w:type="dxa"/>
            <w:tcBorders>
              <w:top w:val="single" w:sz="4" w:space="0" w:color="auto"/>
              <w:left w:val="single" w:sz="4" w:space="0" w:color="auto"/>
              <w:bottom w:val="single" w:sz="4" w:space="0" w:color="auto"/>
              <w:right w:val="single" w:sz="4" w:space="0" w:color="auto"/>
            </w:tcBorders>
          </w:tcPr>
          <w:p w14:paraId="01CDE204" w14:textId="77777777" w:rsidR="00D95BB8" w:rsidRPr="00B354BA" w:rsidRDefault="00D95BB8" w:rsidP="00D95BB8">
            <w:r w:rsidRPr="00B354BA">
              <w:t>40</w:t>
            </w:r>
          </w:p>
        </w:tc>
        <w:tc>
          <w:tcPr>
            <w:tcW w:w="672" w:type="dxa"/>
            <w:tcBorders>
              <w:top w:val="single" w:sz="4" w:space="0" w:color="auto"/>
              <w:left w:val="single" w:sz="4" w:space="0" w:color="auto"/>
              <w:bottom w:val="single" w:sz="4" w:space="0" w:color="auto"/>
              <w:right w:val="single" w:sz="4" w:space="0" w:color="auto"/>
            </w:tcBorders>
          </w:tcPr>
          <w:p w14:paraId="526469C6" w14:textId="77777777" w:rsidR="00D95BB8" w:rsidRPr="00B354BA" w:rsidRDefault="00D95BB8" w:rsidP="00D95BB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13AC538" w14:textId="77777777" w:rsidR="00D95BB8" w:rsidRPr="00B354BA" w:rsidRDefault="00D95BB8" w:rsidP="00D95BB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6ACE296" w14:textId="77777777" w:rsidR="00D95BB8" w:rsidRPr="00B354BA" w:rsidRDefault="00D95BB8" w:rsidP="00D95BB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17D8E66" w14:textId="77777777" w:rsidR="00D95BB8" w:rsidRPr="00B354BA" w:rsidRDefault="00D95BB8" w:rsidP="00D95BB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8CCCD47" w14:textId="77777777" w:rsidR="00D95BB8" w:rsidRPr="00B354BA" w:rsidRDefault="00D95BB8" w:rsidP="00D95BB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3EBD7B0" w14:textId="77777777" w:rsidR="00D95BB8" w:rsidRPr="00B354BA" w:rsidRDefault="00D95BB8" w:rsidP="00D95BB8">
            <w:pPr>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14:paraId="19BE4BF0" w14:textId="77777777" w:rsidR="00D95BB8" w:rsidRPr="00B354BA" w:rsidRDefault="00D95BB8" w:rsidP="00D95BB8">
            <w:pPr>
              <w:rPr>
                <w:rFonts w:eastAsia="Yu Mincho"/>
              </w:rPr>
            </w:pPr>
          </w:p>
        </w:tc>
      </w:tr>
      <w:tr w:rsidR="00D95BB8" w:rsidRPr="00B354BA" w14:paraId="0DA31170" w14:textId="77777777" w:rsidTr="002B56C5">
        <w:trPr>
          <w:trHeight w:val="187"/>
        </w:trPr>
        <w:tc>
          <w:tcPr>
            <w:tcW w:w="1644" w:type="dxa"/>
            <w:tcBorders>
              <w:left w:val="single" w:sz="4" w:space="0" w:color="auto"/>
              <w:bottom w:val="nil"/>
              <w:right w:val="single" w:sz="4" w:space="0" w:color="auto"/>
            </w:tcBorders>
            <w:shd w:val="clear" w:color="auto" w:fill="auto"/>
          </w:tcPr>
          <w:p w14:paraId="5FE03905" w14:textId="77777777" w:rsidR="00D95BB8" w:rsidRPr="00B354BA" w:rsidRDefault="00D95BB8" w:rsidP="00D95BB8">
            <w:r w:rsidRPr="00B354BA">
              <w:t>CA_n4</w:t>
            </w:r>
            <w:r w:rsidRPr="00B354BA">
              <w:rPr>
                <w:rFonts w:hint="eastAsia"/>
              </w:rPr>
              <w:t>8C</w:t>
            </w:r>
            <w:r w:rsidRPr="00B354BA">
              <w:t>-n</w:t>
            </w:r>
            <w:r w:rsidRPr="00B354BA">
              <w:rPr>
                <w:rFonts w:hint="eastAsia"/>
              </w:rPr>
              <w:t>66</w:t>
            </w:r>
            <w:r w:rsidRPr="00B354BA">
              <w:t>A</w:t>
            </w:r>
          </w:p>
        </w:tc>
        <w:tc>
          <w:tcPr>
            <w:tcW w:w="1382" w:type="dxa"/>
            <w:tcBorders>
              <w:left w:val="single" w:sz="4" w:space="0" w:color="auto"/>
              <w:bottom w:val="nil"/>
              <w:right w:val="single" w:sz="4" w:space="0" w:color="auto"/>
            </w:tcBorders>
            <w:shd w:val="clear" w:color="auto" w:fill="auto"/>
          </w:tcPr>
          <w:p w14:paraId="37F86390" w14:textId="77777777" w:rsidR="00D95BB8" w:rsidRPr="00B354BA" w:rsidRDefault="00D95BB8" w:rsidP="00D95BB8">
            <w:r w:rsidRPr="00B354BA">
              <w:t>CA_n4</w:t>
            </w:r>
            <w:r w:rsidRPr="00B354BA">
              <w:rPr>
                <w:rFonts w:hint="eastAsia"/>
              </w:rPr>
              <w:t>8</w:t>
            </w:r>
            <w:r w:rsidRPr="00B354BA">
              <w:t>A-n</w:t>
            </w:r>
            <w:r w:rsidRPr="00B354BA">
              <w:rPr>
                <w:rFonts w:hint="eastAsia"/>
              </w:rPr>
              <w:t>66</w:t>
            </w:r>
            <w:r w:rsidRPr="00B354BA">
              <w:t>A</w:t>
            </w:r>
          </w:p>
          <w:p w14:paraId="4F10509F" w14:textId="77777777" w:rsidR="00D95BB8" w:rsidRPr="00B354BA" w:rsidRDefault="00D95BB8" w:rsidP="00D95BB8">
            <w:r w:rsidRPr="00B354BA">
              <w:t>CA_n48C</w:t>
            </w:r>
          </w:p>
        </w:tc>
        <w:tc>
          <w:tcPr>
            <w:tcW w:w="671" w:type="dxa"/>
            <w:tcBorders>
              <w:left w:val="single" w:sz="4" w:space="0" w:color="auto"/>
              <w:bottom w:val="single" w:sz="4" w:space="0" w:color="auto"/>
              <w:right w:val="single" w:sz="4" w:space="0" w:color="auto"/>
            </w:tcBorders>
          </w:tcPr>
          <w:p w14:paraId="3FF1BE47" w14:textId="77777777" w:rsidR="00D95BB8" w:rsidRPr="00B354BA" w:rsidRDefault="00D95BB8" w:rsidP="00D95BB8">
            <w:r w:rsidRPr="00B354BA">
              <w:rPr>
                <w:rFonts w:hint="eastAsia"/>
              </w:rPr>
              <w:t>n48</w:t>
            </w:r>
          </w:p>
        </w:tc>
        <w:tc>
          <w:tcPr>
            <w:tcW w:w="8734" w:type="dxa"/>
            <w:gridSpan w:val="13"/>
            <w:tcBorders>
              <w:top w:val="single" w:sz="4" w:space="0" w:color="auto"/>
              <w:left w:val="single" w:sz="4" w:space="0" w:color="auto"/>
              <w:bottom w:val="single" w:sz="4" w:space="0" w:color="auto"/>
              <w:right w:val="single" w:sz="4" w:space="0" w:color="auto"/>
            </w:tcBorders>
          </w:tcPr>
          <w:p w14:paraId="381D6D74" w14:textId="77777777" w:rsidR="00D95BB8" w:rsidRPr="00B354BA" w:rsidRDefault="00D95BB8" w:rsidP="00D95BB8">
            <w:pPr>
              <w:rPr>
                <w:rFonts w:eastAsia="Yu Mincho"/>
              </w:rPr>
            </w:pPr>
            <w:r w:rsidRPr="00B354BA">
              <w:t>See CA_</w:t>
            </w:r>
            <w:r w:rsidRPr="00B354BA">
              <w:rPr>
                <w:rFonts w:hint="eastAsia"/>
              </w:rPr>
              <w:t>n48C</w:t>
            </w:r>
            <w:r w:rsidRPr="00B354BA">
              <w:t xml:space="preserve"> Bandwidth Combination Set 0 in Table 5.</w:t>
            </w:r>
            <w:r w:rsidRPr="00B354BA">
              <w:rPr>
                <w:rFonts w:hint="eastAsia"/>
              </w:rPr>
              <w:t>5</w:t>
            </w:r>
            <w:r w:rsidRPr="00B354BA">
              <w:t>A.</w:t>
            </w:r>
            <w:r w:rsidRPr="00B354BA">
              <w:rPr>
                <w:rFonts w:hint="eastAsia"/>
              </w:rPr>
              <w:t>1</w:t>
            </w:r>
            <w:r w:rsidRPr="00B354BA">
              <w:t>-1</w:t>
            </w:r>
          </w:p>
        </w:tc>
        <w:tc>
          <w:tcPr>
            <w:tcW w:w="1487" w:type="dxa"/>
            <w:tcBorders>
              <w:left w:val="single" w:sz="4" w:space="0" w:color="auto"/>
              <w:bottom w:val="nil"/>
              <w:right w:val="single" w:sz="4" w:space="0" w:color="auto"/>
            </w:tcBorders>
            <w:shd w:val="clear" w:color="auto" w:fill="auto"/>
          </w:tcPr>
          <w:p w14:paraId="5BFCD5CD" w14:textId="77777777" w:rsidR="00D95BB8" w:rsidRPr="00B354BA" w:rsidRDefault="00D95BB8" w:rsidP="00D95BB8">
            <w:r w:rsidRPr="00B354BA">
              <w:rPr>
                <w:rFonts w:hint="eastAsia"/>
              </w:rPr>
              <w:t>0</w:t>
            </w:r>
          </w:p>
        </w:tc>
      </w:tr>
      <w:tr w:rsidR="00D95BB8" w:rsidRPr="00B354BA" w14:paraId="17D0D9EC" w14:textId="77777777" w:rsidTr="002B56C5">
        <w:trPr>
          <w:trHeight w:val="187"/>
        </w:trPr>
        <w:tc>
          <w:tcPr>
            <w:tcW w:w="1644" w:type="dxa"/>
            <w:tcBorders>
              <w:top w:val="nil"/>
              <w:left w:val="single" w:sz="4" w:space="0" w:color="auto"/>
              <w:bottom w:val="single" w:sz="4" w:space="0" w:color="auto"/>
              <w:right w:val="single" w:sz="4" w:space="0" w:color="auto"/>
            </w:tcBorders>
            <w:shd w:val="clear" w:color="auto" w:fill="auto"/>
          </w:tcPr>
          <w:p w14:paraId="43E0A1BF" w14:textId="77777777" w:rsidR="00D95BB8" w:rsidRPr="00B354BA" w:rsidRDefault="00D95BB8" w:rsidP="00D95BB8"/>
        </w:tc>
        <w:tc>
          <w:tcPr>
            <w:tcW w:w="1382" w:type="dxa"/>
            <w:tcBorders>
              <w:top w:val="nil"/>
              <w:left w:val="single" w:sz="4" w:space="0" w:color="auto"/>
              <w:bottom w:val="single" w:sz="4" w:space="0" w:color="auto"/>
              <w:right w:val="single" w:sz="4" w:space="0" w:color="auto"/>
            </w:tcBorders>
            <w:shd w:val="clear" w:color="auto" w:fill="auto"/>
          </w:tcPr>
          <w:p w14:paraId="1BA9EEBC" w14:textId="77777777" w:rsidR="00D95BB8" w:rsidRPr="00B354BA" w:rsidRDefault="00D95BB8" w:rsidP="00D95BB8"/>
        </w:tc>
        <w:tc>
          <w:tcPr>
            <w:tcW w:w="671" w:type="dxa"/>
            <w:tcBorders>
              <w:left w:val="single" w:sz="4" w:space="0" w:color="auto"/>
              <w:bottom w:val="single" w:sz="4" w:space="0" w:color="auto"/>
              <w:right w:val="single" w:sz="4" w:space="0" w:color="auto"/>
            </w:tcBorders>
          </w:tcPr>
          <w:p w14:paraId="61386DAC" w14:textId="77777777" w:rsidR="00D95BB8" w:rsidRPr="00B354BA" w:rsidRDefault="00D95BB8" w:rsidP="00D95BB8">
            <w:r w:rsidRPr="00B354BA">
              <w:rPr>
                <w:rFonts w:hint="eastAsia"/>
              </w:rPr>
              <w:t>n66</w:t>
            </w:r>
          </w:p>
        </w:tc>
        <w:tc>
          <w:tcPr>
            <w:tcW w:w="671" w:type="dxa"/>
            <w:tcBorders>
              <w:top w:val="single" w:sz="4" w:space="0" w:color="auto"/>
              <w:left w:val="single" w:sz="4" w:space="0" w:color="auto"/>
              <w:bottom w:val="single" w:sz="4" w:space="0" w:color="auto"/>
              <w:right w:val="single" w:sz="4" w:space="0" w:color="auto"/>
            </w:tcBorders>
          </w:tcPr>
          <w:p w14:paraId="4CD45559" w14:textId="77777777" w:rsidR="00D95BB8" w:rsidRPr="00B354BA" w:rsidRDefault="00D95BB8" w:rsidP="00D95BB8">
            <w:r w:rsidRPr="00B354BA">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08DB0676" w14:textId="77777777" w:rsidR="00D95BB8" w:rsidRPr="00B354BA" w:rsidRDefault="00D95BB8" w:rsidP="00D95BB8">
            <w:r w:rsidRPr="00B354BA">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55938926" w14:textId="77777777" w:rsidR="00D95BB8" w:rsidRPr="00B354BA" w:rsidRDefault="00D95BB8" w:rsidP="00D95BB8">
            <w:r w:rsidRPr="00B354BA">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18015E0F" w14:textId="77777777" w:rsidR="00D95BB8" w:rsidRPr="00B354BA" w:rsidRDefault="00D95BB8" w:rsidP="00D95BB8">
            <w:r w:rsidRPr="00B354BA">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07822478" w14:textId="77777777" w:rsidR="00D95BB8" w:rsidRPr="00B354BA" w:rsidRDefault="00D95BB8" w:rsidP="00D95BB8"/>
        </w:tc>
        <w:tc>
          <w:tcPr>
            <w:tcW w:w="672" w:type="dxa"/>
            <w:tcBorders>
              <w:top w:val="single" w:sz="4" w:space="0" w:color="auto"/>
              <w:left w:val="single" w:sz="4" w:space="0" w:color="auto"/>
              <w:bottom w:val="single" w:sz="4" w:space="0" w:color="auto"/>
              <w:right w:val="single" w:sz="4" w:space="0" w:color="auto"/>
            </w:tcBorders>
          </w:tcPr>
          <w:p w14:paraId="26BDB9DB" w14:textId="77777777" w:rsidR="00D95BB8" w:rsidRPr="00B354BA" w:rsidRDefault="00D95BB8" w:rsidP="00D95BB8"/>
        </w:tc>
        <w:tc>
          <w:tcPr>
            <w:tcW w:w="671" w:type="dxa"/>
            <w:tcBorders>
              <w:top w:val="single" w:sz="4" w:space="0" w:color="auto"/>
              <w:left w:val="single" w:sz="4" w:space="0" w:color="auto"/>
              <w:bottom w:val="single" w:sz="4" w:space="0" w:color="auto"/>
              <w:right w:val="single" w:sz="4" w:space="0" w:color="auto"/>
            </w:tcBorders>
          </w:tcPr>
          <w:p w14:paraId="578FCB1E" w14:textId="77777777" w:rsidR="00D95BB8" w:rsidRPr="00B354BA" w:rsidRDefault="00D95BB8" w:rsidP="00D95BB8">
            <w:r w:rsidRPr="00B354BA">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42701F75" w14:textId="77777777" w:rsidR="00D95BB8" w:rsidRPr="00B354BA" w:rsidRDefault="00D95BB8" w:rsidP="00D95BB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2739202" w14:textId="77777777" w:rsidR="00D95BB8" w:rsidRPr="00B354BA" w:rsidRDefault="00D95BB8" w:rsidP="00D95BB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6B55403" w14:textId="77777777" w:rsidR="00D95BB8" w:rsidRPr="00B354BA" w:rsidRDefault="00D95BB8" w:rsidP="00D95BB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5649F2C" w14:textId="77777777" w:rsidR="00D95BB8" w:rsidRPr="00B354BA" w:rsidRDefault="00D95BB8" w:rsidP="00D95BB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03B6202" w14:textId="77777777" w:rsidR="00D95BB8" w:rsidRPr="00B354BA" w:rsidRDefault="00D95BB8" w:rsidP="00D95BB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12BA67D" w14:textId="77777777" w:rsidR="00D95BB8" w:rsidRPr="00B354BA" w:rsidRDefault="00D95BB8" w:rsidP="00D95BB8">
            <w:pPr>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14:paraId="329EF95B" w14:textId="77777777" w:rsidR="00D95BB8" w:rsidRPr="00B354BA" w:rsidRDefault="00D95BB8" w:rsidP="00D95BB8">
            <w:pPr>
              <w:rPr>
                <w:rFonts w:eastAsia="Yu Mincho"/>
              </w:rPr>
            </w:pPr>
          </w:p>
        </w:tc>
      </w:tr>
      <w:tr w:rsidR="00D95BB8" w:rsidRPr="00B354BA" w14:paraId="5E535647" w14:textId="77777777" w:rsidTr="002B56C5">
        <w:trPr>
          <w:trHeight w:val="187"/>
        </w:trPr>
        <w:tc>
          <w:tcPr>
            <w:tcW w:w="1644" w:type="dxa"/>
            <w:tcBorders>
              <w:left w:val="single" w:sz="4" w:space="0" w:color="auto"/>
              <w:bottom w:val="nil"/>
              <w:right w:val="single" w:sz="4" w:space="0" w:color="auto"/>
            </w:tcBorders>
            <w:shd w:val="clear" w:color="auto" w:fill="auto"/>
          </w:tcPr>
          <w:p w14:paraId="4244FF9C" w14:textId="77777777" w:rsidR="00D95BB8" w:rsidRPr="00B354BA" w:rsidRDefault="00D95BB8" w:rsidP="00D95BB8">
            <w:r w:rsidRPr="00B354BA">
              <w:t>CA_n4</w:t>
            </w:r>
            <w:r w:rsidRPr="00B354BA">
              <w:rPr>
                <w:rFonts w:hint="eastAsia"/>
              </w:rPr>
              <w:t>8(2A)</w:t>
            </w:r>
            <w:r w:rsidRPr="00B354BA">
              <w:t>-n</w:t>
            </w:r>
            <w:r w:rsidRPr="00B354BA">
              <w:rPr>
                <w:rFonts w:hint="eastAsia"/>
              </w:rPr>
              <w:t>66</w:t>
            </w:r>
            <w:r w:rsidRPr="00B354BA">
              <w:t>A</w:t>
            </w:r>
          </w:p>
        </w:tc>
        <w:tc>
          <w:tcPr>
            <w:tcW w:w="1382" w:type="dxa"/>
            <w:tcBorders>
              <w:left w:val="single" w:sz="4" w:space="0" w:color="auto"/>
              <w:bottom w:val="nil"/>
              <w:right w:val="single" w:sz="4" w:space="0" w:color="auto"/>
            </w:tcBorders>
            <w:shd w:val="clear" w:color="auto" w:fill="auto"/>
          </w:tcPr>
          <w:p w14:paraId="6C0EEB72" w14:textId="77777777" w:rsidR="00D95BB8" w:rsidRPr="00B354BA" w:rsidRDefault="00D95BB8" w:rsidP="00D95BB8">
            <w:r w:rsidRPr="00B354BA">
              <w:t>CA_n4</w:t>
            </w:r>
            <w:r w:rsidRPr="00B354BA">
              <w:rPr>
                <w:rFonts w:hint="eastAsia"/>
              </w:rPr>
              <w:t>8</w:t>
            </w:r>
            <w:r w:rsidRPr="00B354BA">
              <w:t>A-n</w:t>
            </w:r>
            <w:r w:rsidRPr="00B354BA">
              <w:rPr>
                <w:rFonts w:hint="eastAsia"/>
              </w:rPr>
              <w:t>66</w:t>
            </w:r>
            <w:r w:rsidRPr="00B354BA">
              <w:t>A</w:t>
            </w:r>
          </w:p>
        </w:tc>
        <w:tc>
          <w:tcPr>
            <w:tcW w:w="671" w:type="dxa"/>
            <w:tcBorders>
              <w:left w:val="single" w:sz="4" w:space="0" w:color="auto"/>
              <w:bottom w:val="single" w:sz="4" w:space="0" w:color="auto"/>
              <w:right w:val="single" w:sz="4" w:space="0" w:color="auto"/>
            </w:tcBorders>
          </w:tcPr>
          <w:p w14:paraId="136B6436" w14:textId="77777777" w:rsidR="00D95BB8" w:rsidRPr="00B354BA" w:rsidRDefault="00D95BB8" w:rsidP="00D95BB8">
            <w:r w:rsidRPr="00B354BA">
              <w:rPr>
                <w:rFonts w:hint="eastAsia"/>
              </w:rPr>
              <w:t>n48</w:t>
            </w:r>
          </w:p>
        </w:tc>
        <w:tc>
          <w:tcPr>
            <w:tcW w:w="8734" w:type="dxa"/>
            <w:gridSpan w:val="13"/>
            <w:tcBorders>
              <w:top w:val="single" w:sz="4" w:space="0" w:color="auto"/>
              <w:left w:val="single" w:sz="4" w:space="0" w:color="auto"/>
              <w:bottom w:val="single" w:sz="4" w:space="0" w:color="auto"/>
              <w:right w:val="single" w:sz="4" w:space="0" w:color="auto"/>
            </w:tcBorders>
          </w:tcPr>
          <w:p w14:paraId="19F01F65" w14:textId="77777777" w:rsidR="00D95BB8" w:rsidRPr="00B354BA" w:rsidRDefault="00D95BB8" w:rsidP="00D95BB8">
            <w:pPr>
              <w:rPr>
                <w:rFonts w:eastAsia="Yu Mincho"/>
              </w:rPr>
            </w:pPr>
            <w:r w:rsidRPr="00B354BA">
              <w:t>See CA_</w:t>
            </w:r>
            <w:r w:rsidRPr="00B354BA">
              <w:rPr>
                <w:rFonts w:hint="eastAsia"/>
              </w:rPr>
              <w:t>n48(2A)</w:t>
            </w:r>
            <w:r w:rsidRPr="00B354BA">
              <w:t xml:space="preserve"> Bandwidth Combination Set 0 in Table 5.</w:t>
            </w:r>
            <w:r w:rsidRPr="00B354BA">
              <w:rPr>
                <w:rFonts w:hint="eastAsia"/>
              </w:rPr>
              <w:t>5</w:t>
            </w:r>
            <w:r w:rsidRPr="00B354BA">
              <w:t>A.</w:t>
            </w:r>
            <w:r w:rsidRPr="00B354BA">
              <w:rPr>
                <w:rFonts w:hint="eastAsia"/>
              </w:rPr>
              <w:t>2</w:t>
            </w:r>
            <w:r w:rsidRPr="00B354BA">
              <w:t>-1</w:t>
            </w:r>
          </w:p>
        </w:tc>
        <w:tc>
          <w:tcPr>
            <w:tcW w:w="1487" w:type="dxa"/>
            <w:tcBorders>
              <w:left w:val="single" w:sz="4" w:space="0" w:color="auto"/>
              <w:bottom w:val="nil"/>
              <w:right w:val="single" w:sz="4" w:space="0" w:color="auto"/>
            </w:tcBorders>
            <w:shd w:val="clear" w:color="auto" w:fill="auto"/>
          </w:tcPr>
          <w:p w14:paraId="2BF12CE0" w14:textId="77777777" w:rsidR="00D95BB8" w:rsidRPr="00B354BA" w:rsidRDefault="00D95BB8" w:rsidP="00D95BB8">
            <w:r w:rsidRPr="00B354BA">
              <w:rPr>
                <w:rFonts w:hint="eastAsia"/>
              </w:rPr>
              <w:t>0</w:t>
            </w:r>
          </w:p>
        </w:tc>
      </w:tr>
      <w:tr w:rsidR="00D95BB8" w:rsidRPr="00B354BA" w14:paraId="03F46773" w14:textId="77777777" w:rsidTr="002B56C5">
        <w:trPr>
          <w:trHeight w:val="187"/>
        </w:trPr>
        <w:tc>
          <w:tcPr>
            <w:tcW w:w="1644" w:type="dxa"/>
            <w:tcBorders>
              <w:top w:val="nil"/>
              <w:left w:val="single" w:sz="4" w:space="0" w:color="auto"/>
              <w:bottom w:val="single" w:sz="4" w:space="0" w:color="auto"/>
              <w:right w:val="single" w:sz="4" w:space="0" w:color="auto"/>
            </w:tcBorders>
            <w:shd w:val="clear" w:color="auto" w:fill="auto"/>
          </w:tcPr>
          <w:p w14:paraId="3E21D7E1" w14:textId="77777777" w:rsidR="00D95BB8" w:rsidRPr="00B354BA" w:rsidRDefault="00D95BB8" w:rsidP="00D95BB8"/>
        </w:tc>
        <w:tc>
          <w:tcPr>
            <w:tcW w:w="1382" w:type="dxa"/>
            <w:tcBorders>
              <w:top w:val="nil"/>
              <w:left w:val="single" w:sz="4" w:space="0" w:color="auto"/>
              <w:bottom w:val="single" w:sz="4" w:space="0" w:color="auto"/>
              <w:right w:val="single" w:sz="4" w:space="0" w:color="auto"/>
            </w:tcBorders>
            <w:shd w:val="clear" w:color="auto" w:fill="auto"/>
          </w:tcPr>
          <w:p w14:paraId="3363B6C5" w14:textId="77777777" w:rsidR="00D95BB8" w:rsidRPr="00B354BA" w:rsidRDefault="00D95BB8" w:rsidP="00D95BB8"/>
        </w:tc>
        <w:tc>
          <w:tcPr>
            <w:tcW w:w="671" w:type="dxa"/>
            <w:tcBorders>
              <w:left w:val="single" w:sz="4" w:space="0" w:color="auto"/>
              <w:bottom w:val="single" w:sz="4" w:space="0" w:color="auto"/>
              <w:right w:val="single" w:sz="4" w:space="0" w:color="auto"/>
            </w:tcBorders>
          </w:tcPr>
          <w:p w14:paraId="136769DA" w14:textId="77777777" w:rsidR="00D95BB8" w:rsidRPr="00B354BA" w:rsidRDefault="00D95BB8" w:rsidP="00D95BB8">
            <w:r w:rsidRPr="00B354BA">
              <w:rPr>
                <w:rFonts w:hint="eastAsia"/>
              </w:rPr>
              <w:t>n66</w:t>
            </w:r>
          </w:p>
        </w:tc>
        <w:tc>
          <w:tcPr>
            <w:tcW w:w="671" w:type="dxa"/>
            <w:tcBorders>
              <w:top w:val="single" w:sz="4" w:space="0" w:color="auto"/>
              <w:left w:val="single" w:sz="4" w:space="0" w:color="auto"/>
              <w:bottom w:val="single" w:sz="4" w:space="0" w:color="auto"/>
              <w:right w:val="single" w:sz="4" w:space="0" w:color="auto"/>
            </w:tcBorders>
          </w:tcPr>
          <w:p w14:paraId="01549236" w14:textId="77777777" w:rsidR="00D95BB8" w:rsidRPr="00B354BA" w:rsidRDefault="00D95BB8" w:rsidP="00D95BB8">
            <w:r w:rsidRPr="00B354BA">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2479D612" w14:textId="77777777" w:rsidR="00D95BB8" w:rsidRPr="00B354BA" w:rsidRDefault="00D95BB8" w:rsidP="00D95BB8">
            <w:r w:rsidRPr="00B354BA">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711629B5" w14:textId="77777777" w:rsidR="00D95BB8" w:rsidRPr="00B354BA" w:rsidRDefault="00D95BB8" w:rsidP="00D95BB8">
            <w:r w:rsidRPr="00B354BA">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7A4B00CB" w14:textId="77777777" w:rsidR="00D95BB8" w:rsidRPr="00B354BA" w:rsidRDefault="00D95BB8" w:rsidP="00D95BB8">
            <w:r w:rsidRPr="00B354BA">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2A6A73E4" w14:textId="77777777" w:rsidR="00D95BB8" w:rsidRPr="00B354BA" w:rsidRDefault="00D95BB8" w:rsidP="00D95BB8"/>
        </w:tc>
        <w:tc>
          <w:tcPr>
            <w:tcW w:w="672" w:type="dxa"/>
            <w:tcBorders>
              <w:top w:val="single" w:sz="4" w:space="0" w:color="auto"/>
              <w:left w:val="single" w:sz="4" w:space="0" w:color="auto"/>
              <w:bottom w:val="single" w:sz="4" w:space="0" w:color="auto"/>
              <w:right w:val="single" w:sz="4" w:space="0" w:color="auto"/>
            </w:tcBorders>
          </w:tcPr>
          <w:p w14:paraId="50ECCD51" w14:textId="77777777" w:rsidR="00D95BB8" w:rsidRPr="00B354BA" w:rsidRDefault="00D95BB8" w:rsidP="00D95BB8"/>
        </w:tc>
        <w:tc>
          <w:tcPr>
            <w:tcW w:w="671" w:type="dxa"/>
            <w:tcBorders>
              <w:top w:val="single" w:sz="4" w:space="0" w:color="auto"/>
              <w:left w:val="single" w:sz="4" w:space="0" w:color="auto"/>
              <w:bottom w:val="single" w:sz="4" w:space="0" w:color="auto"/>
              <w:right w:val="single" w:sz="4" w:space="0" w:color="auto"/>
            </w:tcBorders>
          </w:tcPr>
          <w:p w14:paraId="278D6DF3" w14:textId="77777777" w:rsidR="00D95BB8" w:rsidRPr="00B354BA" w:rsidRDefault="00D95BB8" w:rsidP="00D95BB8">
            <w:r w:rsidRPr="00B354BA">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77BFCEBA" w14:textId="77777777" w:rsidR="00D95BB8" w:rsidRPr="00B354BA" w:rsidRDefault="00D95BB8" w:rsidP="00D95BB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46AB267" w14:textId="77777777" w:rsidR="00D95BB8" w:rsidRPr="00B354BA" w:rsidRDefault="00D95BB8" w:rsidP="00D95BB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C4AE492" w14:textId="77777777" w:rsidR="00D95BB8" w:rsidRPr="00B354BA" w:rsidRDefault="00D95BB8" w:rsidP="00D95BB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02F95FF" w14:textId="77777777" w:rsidR="00D95BB8" w:rsidRPr="00B354BA" w:rsidRDefault="00D95BB8" w:rsidP="00D95BB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C9A331F" w14:textId="77777777" w:rsidR="00D95BB8" w:rsidRPr="00B354BA" w:rsidRDefault="00D95BB8" w:rsidP="00D95BB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2A82426" w14:textId="77777777" w:rsidR="00D95BB8" w:rsidRPr="00B354BA" w:rsidRDefault="00D95BB8" w:rsidP="00D95BB8">
            <w:pPr>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14:paraId="477F9142" w14:textId="77777777" w:rsidR="00D95BB8" w:rsidRPr="00B354BA" w:rsidRDefault="00D95BB8" w:rsidP="00D95BB8">
            <w:pPr>
              <w:rPr>
                <w:rFonts w:eastAsia="Yu Mincho"/>
              </w:rPr>
            </w:pPr>
          </w:p>
        </w:tc>
      </w:tr>
      <w:tr w:rsidR="00D95BB8" w:rsidRPr="00B354BA" w14:paraId="0D6A7FB5" w14:textId="77777777" w:rsidTr="002B56C5">
        <w:trPr>
          <w:trHeight w:val="187"/>
        </w:trPr>
        <w:tc>
          <w:tcPr>
            <w:tcW w:w="1644" w:type="dxa"/>
            <w:tcBorders>
              <w:top w:val="nil"/>
              <w:left w:val="single" w:sz="4" w:space="0" w:color="auto"/>
              <w:bottom w:val="nil"/>
              <w:right w:val="single" w:sz="4" w:space="0" w:color="auto"/>
            </w:tcBorders>
            <w:shd w:val="clear" w:color="auto" w:fill="auto"/>
          </w:tcPr>
          <w:p w14:paraId="52314B6B" w14:textId="77777777" w:rsidR="00D95BB8" w:rsidRPr="00B354BA" w:rsidRDefault="00D95BB8" w:rsidP="00D95BB8">
            <w:r w:rsidRPr="00B354BA">
              <w:t>CA_n4</w:t>
            </w:r>
            <w:r w:rsidRPr="00B354BA">
              <w:rPr>
                <w:rFonts w:hint="eastAsia"/>
              </w:rPr>
              <w:t>8(A</w:t>
            </w:r>
            <w:r w:rsidRPr="00B354BA">
              <w:t>-C</w:t>
            </w:r>
            <w:r w:rsidRPr="00B354BA">
              <w:rPr>
                <w:rFonts w:hint="eastAsia"/>
              </w:rPr>
              <w:t>)</w:t>
            </w:r>
            <w:r w:rsidRPr="00B354BA">
              <w:t>-n</w:t>
            </w:r>
            <w:r w:rsidRPr="00B354BA">
              <w:rPr>
                <w:rFonts w:hint="eastAsia"/>
              </w:rPr>
              <w:t>66</w:t>
            </w:r>
            <w:r w:rsidRPr="00B354BA">
              <w:t>A</w:t>
            </w:r>
          </w:p>
        </w:tc>
        <w:tc>
          <w:tcPr>
            <w:tcW w:w="1382" w:type="dxa"/>
            <w:tcBorders>
              <w:top w:val="nil"/>
              <w:left w:val="single" w:sz="4" w:space="0" w:color="auto"/>
              <w:bottom w:val="nil"/>
              <w:right w:val="single" w:sz="4" w:space="0" w:color="auto"/>
            </w:tcBorders>
            <w:shd w:val="clear" w:color="auto" w:fill="auto"/>
          </w:tcPr>
          <w:p w14:paraId="48271AE4" w14:textId="77777777" w:rsidR="00D95BB8" w:rsidRPr="00B354BA" w:rsidRDefault="00D95BB8" w:rsidP="00D95BB8">
            <w:r w:rsidRPr="00B354BA">
              <w:t>CA_n4</w:t>
            </w:r>
            <w:r w:rsidRPr="00B354BA">
              <w:rPr>
                <w:rFonts w:hint="eastAsia"/>
              </w:rPr>
              <w:t>8</w:t>
            </w:r>
            <w:r w:rsidRPr="00B354BA">
              <w:t>A-n</w:t>
            </w:r>
            <w:r w:rsidRPr="00B354BA">
              <w:rPr>
                <w:rFonts w:hint="eastAsia"/>
              </w:rPr>
              <w:t>66</w:t>
            </w:r>
            <w:r w:rsidRPr="00B354BA">
              <w:t>A</w:t>
            </w:r>
          </w:p>
        </w:tc>
        <w:tc>
          <w:tcPr>
            <w:tcW w:w="671" w:type="dxa"/>
            <w:tcBorders>
              <w:left w:val="single" w:sz="4" w:space="0" w:color="auto"/>
              <w:bottom w:val="single" w:sz="4" w:space="0" w:color="auto"/>
              <w:right w:val="single" w:sz="4" w:space="0" w:color="auto"/>
            </w:tcBorders>
          </w:tcPr>
          <w:p w14:paraId="1F3F808F" w14:textId="77777777" w:rsidR="00D95BB8" w:rsidRPr="00B354BA" w:rsidRDefault="00D95BB8" w:rsidP="00D95BB8">
            <w:r w:rsidRPr="00B354BA">
              <w:rPr>
                <w:rFonts w:hint="eastAsia"/>
              </w:rPr>
              <w:t>n48</w:t>
            </w:r>
          </w:p>
        </w:tc>
        <w:tc>
          <w:tcPr>
            <w:tcW w:w="8734" w:type="dxa"/>
            <w:gridSpan w:val="13"/>
            <w:tcBorders>
              <w:top w:val="single" w:sz="4" w:space="0" w:color="auto"/>
              <w:left w:val="single" w:sz="4" w:space="0" w:color="auto"/>
              <w:bottom w:val="single" w:sz="4" w:space="0" w:color="auto"/>
              <w:right w:val="single" w:sz="4" w:space="0" w:color="auto"/>
            </w:tcBorders>
          </w:tcPr>
          <w:p w14:paraId="6233BEB8" w14:textId="77777777" w:rsidR="00D95BB8" w:rsidRPr="00B354BA" w:rsidRDefault="00D95BB8" w:rsidP="00D95BB8">
            <w:pPr>
              <w:rPr>
                <w:rFonts w:eastAsia="Yu Mincho"/>
              </w:rPr>
            </w:pPr>
            <w:r w:rsidRPr="00B354BA">
              <w:t>See CA_</w:t>
            </w:r>
            <w:r w:rsidRPr="00B354BA">
              <w:rPr>
                <w:rFonts w:hint="eastAsia"/>
              </w:rPr>
              <w:t>n48(A</w:t>
            </w:r>
            <w:r w:rsidRPr="00B354BA">
              <w:t>-C</w:t>
            </w:r>
            <w:r w:rsidRPr="00B354BA">
              <w:rPr>
                <w:rFonts w:hint="eastAsia"/>
              </w:rPr>
              <w:t>)</w:t>
            </w:r>
            <w:r w:rsidRPr="00B354BA">
              <w:t xml:space="preserve"> Bandwidth Combination Set 0 in Table 5.</w:t>
            </w:r>
            <w:r w:rsidRPr="00B354BA">
              <w:rPr>
                <w:rFonts w:hint="eastAsia"/>
              </w:rPr>
              <w:t>5</w:t>
            </w:r>
            <w:r w:rsidRPr="00B354BA">
              <w:t>A.</w:t>
            </w:r>
            <w:r w:rsidRPr="00B354BA">
              <w:rPr>
                <w:rFonts w:hint="eastAsia"/>
              </w:rPr>
              <w:t>2</w:t>
            </w:r>
            <w:r w:rsidRPr="00B354BA">
              <w:t>-2</w:t>
            </w:r>
          </w:p>
        </w:tc>
        <w:tc>
          <w:tcPr>
            <w:tcW w:w="1487" w:type="dxa"/>
            <w:tcBorders>
              <w:top w:val="nil"/>
              <w:left w:val="single" w:sz="4" w:space="0" w:color="auto"/>
              <w:bottom w:val="nil"/>
              <w:right w:val="single" w:sz="4" w:space="0" w:color="auto"/>
            </w:tcBorders>
            <w:shd w:val="clear" w:color="auto" w:fill="auto"/>
          </w:tcPr>
          <w:p w14:paraId="762891B3" w14:textId="77777777" w:rsidR="00D95BB8" w:rsidRPr="00B354BA" w:rsidRDefault="00D95BB8" w:rsidP="00D95BB8">
            <w:pPr>
              <w:rPr>
                <w:rFonts w:eastAsia="Yu Mincho"/>
              </w:rPr>
            </w:pPr>
            <w:r w:rsidRPr="00B354BA">
              <w:rPr>
                <w:rFonts w:hint="eastAsia"/>
              </w:rPr>
              <w:t>0</w:t>
            </w:r>
          </w:p>
        </w:tc>
      </w:tr>
      <w:tr w:rsidR="00D95BB8" w:rsidRPr="00B354BA" w14:paraId="4619D815" w14:textId="77777777" w:rsidTr="002B56C5">
        <w:trPr>
          <w:trHeight w:val="187"/>
        </w:trPr>
        <w:tc>
          <w:tcPr>
            <w:tcW w:w="1644" w:type="dxa"/>
            <w:tcBorders>
              <w:top w:val="nil"/>
              <w:left w:val="single" w:sz="4" w:space="0" w:color="auto"/>
              <w:bottom w:val="single" w:sz="4" w:space="0" w:color="auto"/>
              <w:right w:val="single" w:sz="4" w:space="0" w:color="auto"/>
            </w:tcBorders>
            <w:shd w:val="clear" w:color="auto" w:fill="auto"/>
          </w:tcPr>
          <w:p w14:paraId="49B20A03" w14:textId="77777777" w:rsidR="00D95BB8" w:rsidRPr="00B354BA" w:rsidRDefault="00D95BB8" w:rsidP="00D95BB8"/>
        </w:tc>
        <w:tc>
          <w:tcPr>
            <w:tcW w:w="1382" w:type="dxa"/>
            <w:tcBorders>
              <w:top w:val="nil"/>
              <w:left w:val="single" w:sz="4" w:space="0" w:color="auto"/>
              <w:bottom w:val="single" w:sz="4" w:space="0" w:color="auto"/>
              <w:right w:val="single" w:sz="4" w:space="0" w:color="auto"/>
            </w:tcBorders>
            <w:shd w:val="clear" w:color="auto" w:fill="auto"/>
          </w:tcPr>
          <w:p w14:paraId="4E36E4F6" w14:textId="77777777" w:rsidR="00D95BB8" w:rsidRPr="00B354BA" w:rsidRDefault="00D95BB8" w:rsidP="00D95BB8"/>
        </w:tc>
        <w:tc>
          <w:tcPr>
            <w:tcW w:w="671" w:type="dxa"/>
            <w:tcBorders>
              <w:left w:val="single" w:sz="4" w:space="0" w:color="auto"/>
              <w:bottom w:val="single" w:sz="4" w:space="0" w:color="auto"/>
              <w:right w:val="single" w:sz="4" w:space="0" w:color="auto"/>
            </w:tcBorders>
          </w:tcPr>
          <w:p w14:paraId="2AFAA356" w14:textId="77777777" w:rsidR="00D95BB8" w:rsidRPr="00B354BA" w:rsidRDefault="00D95BB8" w:rsidP="00D95BB8">
            <w:r w:rsidRPr="00B354BA">
              <w:rPr>
                <w:rFonts w:hint="eastAsia"/>
              </w:rPr>
              <w:t>n66</w:t>
            </w:r>
          </w:p>
        </w:tc>
        <w:tc>
          <w:tcPr>
            <w:tcW w:w="671" w:type="dxa"/>
            <w:tcBorders>
              <w:top w:val="single" w:sz="4" w:space="0" w:color="auto"/>
              <w:left w:val="single" w:sz="4" w:space="0" w:color="auto"/>
              <w:bottom w:val="single" w:sz="4" w:space="0" w:color="auto"/>
              <w:right w:val="single" w:sz="4" w:space="0" w:color="auto"/>
            </w:tcBorders>
          </w:tcPr>
          <w:p w14:paraId="6C58D848" w14:textId="77777777" w:rsidR="00D95BB8" w:rsidRPr="00B354BA" w:rsidRDefault="00D95BB8" w:rsidP="00D95BB8">
            <w:r w:rsidRPr="00B354BA">
              <w:t>5</w:t>
            </w:r>
          </w:p>
        </w:tc>
        <w:tc>
          <w:tcPr>
            <w:tcW w:w="672" w:type="dxa"/>
            <w:tcBorders>
              <w:top w:val="single" w:sz="4" w:space="0" w:color="auto"/>
              <w:left w:val="single" w:sz="4" w:space="0" w:color="auto"/>
              <w:bottom w:val="single" w:sz="4" w:space="0" w:color="auto"/>
              <w:right w:val="single" w:sz="4" w:space="0" w:color="auto"/>
            </w:tcBorders>
          </w:tcPr>
          <w:p w14:paraId="276E2B48" w14:textId="77777777" w:rsidR="00D95BB8" w:rsidRPr="00B354BA" w:rsidRDefault="00D95BB8" w:rsidP="00D95BB8">
            <w:r w:rsidRPr="00B354BA">
              <w:t>10</w:t>
            </w:r>
          </w:p>
        </w:tc>
        <w:tc>
          <w:tcPr>
            <w:tcW w:w="672" w:type="dxa"/>
            <w:tcBorders>
              <w:top w:val="single" w:sz="4" w:space="0" w:color="auto"/>
              <w:left w:val="single" w:sz="4" w:space="0" w:color="auto"/>
              <w:bottom w:val="single" w:sz="4" w:space="0" w:color="auto"/>
              <w:right w:val="single" w:sz="4" w:space="0" w:color="auto"/>
            </w:tcBorders>
          </w:tcPr>
          <w:p w14:paraId="487F3D00" w14:textId="77777777" w:rsidR="00D95BB8" w:rsidRPr="00B354BA" w:rsidRDefault="00D95BB8" w:rsidP="00D95BB8">
            <w:r w:rsidRPr="00B354BA">
              <w:t>15</w:t>
            </w:r>
          </w:p>
        </w:tc>
        <w:tc>
          <w:tcPr>
            <w:tcW w:w="672" w:type="dxa"/>
            <w:tcBorders>
              <w:top w:val="single" w:sz="4" w:space="0" w:color="auto"/>
              <w:left w:val="single" w:sz="4" w:space="0" w:color="auto"/>
              <w:bottom w:val="single" w:sz="4" w:space="0" w:color="auto"/>
              <w:right w:val="single" w:sz="4" w:space="0" w:color="auto"/>
            </w:tcBorders>
          </w:tcPr>
          <w:p w14:paraId="54540CA7" w14:textId="77777777" w:rsidR="00D95BB8" w:rsidRPr="00B354BA" w:rsidRDefault="00D95BB8" w:rsidP="00D95BB8">
            <w:r w:rsidRPr="00B354BA">
              <w:t>20</w:t>
            </w:r>
          </w:p>
        </w:tc>
        <w:tc>
          <w:tcPr>
            <w:tcW w:w="672" w:type="dxa"/>
            <w:tcBorders>
              <w:top w:val="single" w:sz="4" w:space="0" w:color="auto"/>
              <w:left w:val="single" w:sz="4" w:space="0" w:color="auto"/>
              <w:bottom w:val="single" w:sz="4" w:space="0" w:color="auto"/>
              <w:right w:val="single" w:sz="4" w:space="0" w:color="auto"/>
            </w:tcBorders>
          </w:tcPr>
          <w:p w14:paraId="377652D6" w14:textId="77777777" w:rsidR="00D95BB8" w:rsidRPr="00B354BA" w:rsidRDefault="00D95BB8" w:rsidP="00D95BB8"/>
        </w:tc>
        <w:tc>
          <w:tcPr>
            <w:tcW w:w="672" w:type="dxa"/>
            <w:tcBorders>
              <w:top w:val="single" w:sz="4" w:space="0" w:color="auto"/>
              <w:left w:val="single" w:sz="4" w:space="0" w:color="auto"/>
              <w:bottom w:val="single" w:sz="4" w:space="0" w:color="auto"/>
              <w:right w:val="single" w:sz="4" w:space="0" w:color="auto"/>
            </w:tcBorders>
          </w:tcPr>
          <w:p w14:paraId="5154B25C" w14:textId="77777777" w:rsidR="00D95BB8" w:rsidRPr="00B354BA" w:rsidRDefault="00D95BB8" w:rsidP="00D95BB8"/>
        </w:tc>
        <w:tc>
          <w:tcPr>
            <w:tcW w:w="671" w:type="dxa"/>
            <w:tcBorders>
              <w:top w:val="single" w:sz="4" w:space="0" w:color="auto"/>
              <w:left w:val="single" w:sz="4" w:space="0" w:color="auto"/>
              <w:bottom w:val="single" w:sz="4" w:space="0" w:color="auto"/>
              <w:right w:val="single" w:sz="4" w:space="0" w:color="auto"/>
            </w:tcBorders>
          </w:tcPr>
          <w:p w14:paraId="394B4C5D" w14:textId="77777777" w:rsidR="00D95BB8" w:rsidRPr="00B354BA" w:rsidRDefault="00D95BB8" w:rsidP="00D95BB8">
            <w:r w:rsidRPr="00B354BA">
              <w:t>40</w:t>
            </w:r>
          </w:p>
        </w:tc>
        <w:tc>
          <w:tcPr>
            <w:tcW w:w="672" w:type="dxa"/>
            <w:tcBorders>
              <w:top w:val="single" w:sz="4" w:space="0" w:color="auto"/>
              <w:left w:val="single" w:sz="4" w:space="0" w:color="auto"/>
              <w:bottom w:val="single" w:sz="4" w:space="0" w:color="auto"/>
              <w:right w:val="single" w:sz="4" w:space="0" w:color="auto"/>
            </w:tcBorders>
          </w:tcPr>
          <w:p w14:paraId="18BD5691" w14:textId="77777777" w:rsidR="00D95BB8" w:rsidRPr="00B354BA" w:rsidRDefault="00D95BB8" w:rsidP="00D95BB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2AEB6CB" w14:textId="77777777" w:rsidR="00D95BB8" w:rsidRPr="00B354BA" w:rsidRDefault="00D95BB8" w:rsidP="00D95BB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3A75379" w14:textId="77777777" w:rsidR="00D95BB8" w:rsidRPr="00B354BA" w:rsidRDefault="00D95BB8" w:rsidP="00D95BB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53A3EF7" w14:textId="77777777" w:rsidR="00D95BB8" w:rsidRPr="00B354BA" w:rsidRDefault="00D95BB8" w:rsidP="00D95BB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68E8D3B" w14:textId="77777777" w:rsidR="00D95BB8" w:rsidRPr="00B354BA" w:rsidRDefault="00D95BB8" w:rsidP="00D95BB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5CCE1E2" w14:textId="77777777" w:rsidR="00D95BB8" w:rsidRPr="00B354BA" w:rsidRDefault="00D95BB8" w:rsidP="00D95BB8">
            <w:pPr>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14:paraId="10025F97" w14:textId="77777777" w:rsidR="00D95BB8" w:rsidRPr="00B354BA" w:rsidRDefault="00D95BB8" w:rsidP="00D95BB8">
            <w:pPr>
              <w:rPr>
                <w:rFonts w:eastAsia="Yu Mincho"/>
              </w:rPr>
            </w:pPr>
          </w:p>
        </w:tc>
      </w:tr>
      <w:tr w:rsidR="00D95BB8" w:rsidRPr="00B354BA" w14:paraId="30F592A4" w14:textId="77777777" w:rsidTr="002B56C5">
        <w:trPr>
          <w:trHeight w:val="187"/>
        </w:trPr>
        <w:tc>
          <w:tcPr>
            <w:tcW w:w="1644" w:type="dxa"/>
            <w:tcBorders>
              <w:top w:val="single" w:sz="4" w:space="0" w:color="auto"/>
              <w:left w:val="single" w:sz="4" w:space="0" w:color="auto"/>
              <w:bottom w:val="nil"/>
              <w:right w:val="single" w:sz="4" w:space="0" w:color="auto"/>
            </w:tcBorders>
            <w:shd w:val="clear" w:color="auto" w:fill="auto"/>
          </w:tcPr>
          <w:p w14:paraId="68836841" w14:textId="77777777" w:rsidR="00D95BB8" w:rsidRPr="00B354BA" w:rsidRDefault="00D95BB8" w:rsidP="00D95BB8">
            <w:r w:rsidRPr="00B354BA">
              <w:t>CA_n</w:t>
            </w:r>
            <w:r w:rsidRPr="00B354BA">
              <w:rPr>
                <w:rFonts w:hint="eastAsia"/>
              </w:rPr>
              <w:t>50</w:t>
            </w:r>
            <w:r w:rsidRPr="00B354BA">
              <w:t>A-n</w:t>
            </w:r>
            <w:r w:rsidRPr="00B354BA">
              <w:rPr>
                <w:rFonts w:hint="eastAsia"/>
              </w:rPr>
              <w:t>78</w:t>
            </w:r>
            <w:r w:rsidRPr="00B354BA">
              <w:t>A</w:t>
            </w:r>
          </w:p>
        </w:tc>
        <w:tc>
          <w:tcPr>
            <w:tcW w:w="1382" w:type="dxa"/>
            <w:tcBorders>
              <w:top w:val="single" w:sz="4" w:space="0" w:color="auto"/>
              <w:left w:val="single" w:sz="4" w:space="0" w:color="auto"/>
              <w:bottom w:val="nil"/>
              <w:right w:val="single" w:sz="4" w:space="0" w:color="auto"/>
            </w:tcBorders>
            <w:shd w:val="clear" w:color="auto" w:fill="auto"/>
          </w:tcPr>
          <w:p w14:paraId="14438286" w14:textId="77777777" w:rsidR="00D95BB8" w:rsidRPr="00B354BA" w:rsidRDefault="00D95BB8" w:rsidP="00D95BB8">
            <w:r w:rsidRPr="00B354BA">
              <w:t>CA_n</w:t>
            </w:r>
            <w:r w:rsidRPr="00B354BA">
              <w:rPr>
                <w:rFonts w:hint="eastAsia"/>
              </w:rPr>
              <w:t>50</w:t>
            </w:r>
            <w:r w:rsidRPr="00B354BA">
              <w:t>A-n</w:t>
            </w:r>
            <w:r w:rsidRPr="00B354BA">
              <w:rPr>
                <w:rFonts w:hint="eastAsia"/>
              </w:rPr>
              <w:t>78</w:t>
            </w:r>
            <w:r w:rsidRPr="00B354BA">
              <w:t>A</w:t>
            </w:r>
          </w:p>
        </w:tc>
        <w:tc>
          <w:tcPr>
            <w:tcW w:w="671" w:type="dxa"/>
            <w:tcBorders>
              <w:top w:val="single" w:sz="4" w:space="0" w:color="auto"/>
              <w:left w:val="single" w:sz="4" w:space="0" w:color="auto"/>
              <w:bottom w:val="single" w:sz="4" w:space="0" w:color="auto"/>
              <w:right w:val="single" w:sz="4" w:space="0" w:color="auto"/>
            </w:tcBorders>
          </w:tcPr>
          <w:p w14:paraId="7CF2FA49" w14:textId="77777777" w:rsidR="00D95BB8" w:rsidRPr="00B354BA" w:rsidRDefault="00D95BB8" w:rsidP="00D95BB8">
            <w:r w:rsidRPr="00B354BA">
              <w:rPr>
                <w:rFonts w:hint="eastAsia"/>
              </w:rPr>
              <w:t>n50</w:t>
            </w:r>
          </w:p>
        </w:tc>
        <w:tc>
          <w:tcPr>
            <w:tcW w:w="671" w:type="dxa"/>
            <w:tcBorders>
              <w:top w:val="single" w:sz="4" w:space="0" w:color="auto"/>
              <w:left w:val="single" w:sz="4" w:space="0" w:color="auto"/>
              <w:bottom w:val="single" w:sz="4" w:space="0" w:color="auto"/>
              <w:right w:val="single" w:sz="4" w:space="0" w:color="auto"/>
            </w:tcBorders>
          </w:tcPr>
          <w:p w14:paraId="1078B7C9" w14:textId="77777777" w:rsidR="00D95BB8" w:rsidRPr="00B354BA" w:rsidRDefault="00D95BB8" w:rsidP="00D95BB8">
            <w:r w:rsidRPr="00B354BA">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022F57D7" w14:textId="77777777" w:rsidR="00D95BB8" w:rsidRPr="00B354BA" w:rsidRDefault="00D95BB8" w:rsidP="00D95BB8">
            <w:r w:rsidRPr="00B354BA">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6D4980F6" w14:textId="77777777" w:rsidR="00D95BB8" w:rsidRPr="00B354BA" w:rsidRDefault="00D95BB8" w:rsidP="00D95BB8">
            <w:r w:rsidRPr="00B354BA">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37E53D81" w14:textId="77777777" w:rsidR="00D95BB8" w:rsidRPr="00B354BA" w:rsidRDefault="00D95BB8" w:rsidP="00D95BB8">
            <w:r w:rsidRPr="00B354BA">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70754A10" w14:textId="77777777" w:rsidR="00D95BB8" w:rsidRPr="00B354BA" w:rsidRDefault="00D95BB8" w:rsidP="00D95BB8"/>
        </w:tc>
        <w:tc>
          <w:tcPr>
            <w:tcW w:w="672" w:type="dxa"/>
            <w:tcBorders>
              <w:top w:val="single" w:sz="4" w:space="0" w:color="auto"/>
              <w:left w:val="single" w:sz="4" w:space="0" w:color="auto"/>
              <w:bottom w:val="single" w:sz="4" w:space="0" w:color="auto"/>
              <w:right w:val="single" w:sz="4" w:space="0" w:color="auto"/>
            </w:tcBorders>
          </w:tcPr>
          <w:p w14:paraId="5EA73D99" w14:textId="77777777" w:rsidR="00D95BB8" w:rsidRPr="00B354BA" w:rsidRDefault="00D95BB8" w:rsidP="00D95BB8">
            <w:r w:rsidRPr="00B354BA">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50F3051A" w14:textId="77777777" w:rsidR="00D95BB8" w:rsidRPr="00B354BA" w:rsidRDefault="00D95BB8" w:rsidP="00D95BB8">
            <w:r w:rsidRPr="00B354BA">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16178D37" w14:textId="77777777" w:rsidR="00D95BB8" w:rsidRPr="00B354BA" w:rsidRDefault="00D95BB8" w:rsidP="00D95BB8">
            <w:r w:rsidRPr="00B354BA">
              <w:rPr>
                <w:rFonts w:hint="eastAsia"/>
              </w:rPr>
              <w:t>50</w:t>
            </w:r>
          </w:p>
        </w:tc>
        <w:tc>
          <w:tcPr>
            <w:tcW w:w="672" w:type="dxa"/>
            <w:tcBorders>
              <w:top w:val="single" w:sz="4" w:space="0" w:color="auto"/>
              <w:left w:val="single" w:sz="4" w:space="0" w:color="auto"/>
              <w:bottom w:val="single" w:sz="4" w:space="0" w:color="auto"/>
              <w:right w:val="single" w:sz="4" w:space="0" w:color="auto"/>
            </w:tcBorders>
          </w:tcPr>
          <w:p w14:paraId="2091377F" w14:textId="77777777" w:rsidR="00D95BB8" w:rsidRPr="00B354BA" w:rsidRDefault="00D95BB8" w:rsidP="00D95BB8">
            <w:r w:rsidRPr="00B354BA">
              <w:rPr>
                <w:rFonts w:hint="eastAsia"/>
              </w:rPr>
              <w:t>60</w:t>
            </w:r>
          </w:p>
        </w:tc>
        <w:tc>
          <w:tcPr>
            <w:tcW w:w="672" w:type="dxa"/>
            <w:tcBorders>
              <w:top w:val="single" w:sz="4" w:space="0" w:color="auto"/>
              <w:left w:val="single" w:sz="4" w:space="0" w:color="auto"/>
              <w:bottom w:val="single" w:sz="4" w:space="0" w:color="auto"/>
              <w:right w:val="single" w:sz="4" w:space="0" w:color="auto"/>
            </w:tcBorders>
          </w:tcPr>
          <w:p w14:paraId="7E0AC5AB" w14:textId="77777777" w:rsidR="00D95BB8" w:rsidRPr="00B354BA" w:rsidRDefault="00D95BB8" w:rsidP="00D95BB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E4E3CB6" w14:textId="77777777" w:rsidR="00D95BB8" w:rsidRPr="00B354BA" w:rsidRDefault="00D95BB8" w:rsidP="00D95BB8">
            <w:r w:rsidRPr="00B354BA">
              <w:rPr>
                <w:rFonts w:hint="eastAsia"/>
              </w:rPr>
              <w:t>80</w:t>
            </w:r>
            <w:r w:rsidRPr="00B354BA">
              <w:t>1</w:t>
            </w:r>
          </w:p>
        </w:tc>
        <w:tc>
          <w:tcPr>
            <w:tcW w:w="672" w:type="dxa"/>
            <w:tcBorders>
              <w:top w:val="single" w:sz="4" w:space="0" w:color="auto"/>
              <w:left w:val="single" w:sz="4" w:space="0" w:color="auto"/>
              <w:bottom w:val="single" w:sz="4" w:space="0" w:color="auto"/>
              <w:right w:val="single" w:sz="4" w:space="0" w:color="auto"/>
            </w:tcBorders>
          </w:tcPr>
          <w:p w14:paraId="1A7BFB3F" w14:textId="77777777" w:rsidR="00D95BB8" w:rsidRPr="00B354BA" w:rsidRDefault="00D95BB8" w:rsidP="00D95BB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1624D5F" w14:textId="77777777" w:rsidR="00D95BB8" w:rsidRPr="00B354BA" w:rsidRDefault="00D95BB8" w:rsidP="00D95BB8">
            <w:pPr>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14:paraId="533EF2CD" w14:textId="77777777" w:rsidR="00D95BB8" w:rsidRPr="00B354BA" w:rsidRDefault="00D95BB8" w:rsidP="00D95BB8">
            <w:r w:rsidRPr="00B354BA">
              <w:rPr>
                <w:rFonts w:hint="eastAsia"/>
              </w:rPr>
              <w:t>0</w:t>
            </w:r>
          </w:p>
        </w:tc>
      </w:tr>
      <w:tr w:rsidR="00D95BB8" w:rsidRPr="00B354BA" w14:paraId="07073942" w14:textId="77777777" w:rsidTr="002B56C5">
        <w:trPr>
          <w:trHeight w:val="187"/>
        </w:trPr>
        <w:tc>
          <w:tcPr>
            <w:tcW w:w="1644" w:type="dxa"/>
            <w:tcBorders>
              <w:top w:val="nil"/>
              <w:left w:val="single" w:sz="4" w:space="0" w:color="auto"/>
              <w:bottom w:val="single" w:sz="4" w:space="0" w:color="auto"/>
              <w:right w:val="single" w:sz="4" w:space="0" w:color="auto"/>
            </w:tcBorders>
            <w:shd w:val="clear" w:color="auto" w:fill="auto"/>
          </w:tcPr>
          <w:p w14:paraId="58077432" w14:textId="77777777" w:rsidR="00D95BB8" w:rsidRPr="00B354BA" w:rsidRDefault="00D95BB8" w:rsidP="00D95BB8"/>
        </w:tc>
        <w:tc>
          <w:tcPr>
            <w:tcW w:w="1382" w:type="dxa"/>
            <w:tcBorders>
              <w:top w:val="nil"/>
              <w:left w:val="single" w:sz="4" w:space="0" w:color="auto"/>
              <w:bottom w:val="single" w:sz="4" w:space="0" w:color="auto"/>
              <w:right w:val="single" w:sz="4" w:space="0" w:color="auto"/>
            </w:tcBorders>
            <w:shd w:val="clear" w:color="auto" w:fill="auto"/>
          </w:tcPr>
          <w:p w14:paraId="31017B1B" w14:textId="77777777" w:rsidR="00D95BB8" w:rsidRPr="00B354BA" w:rsidRDefault="00D95BB8" w:rsidP="00D95BB8"/>
        </w:tc>
        <w:tc>
          <w:tcPr>
            <w:tcW w:w="671" w:type="dxa"/>
            <w:tcBorders>
              <w:top w:val="single" w:sz="4" w:space="0" w:color="auto"/>
              <w:left w:val="single" w:sz="4" w:space="0" w:color="auto"/>
              <w:bottom w:val="single" w:sz="4" w:space="0" w:color="auto"/>
              <w:right w:val="single" w:sz="4" w:space="0" w:color="auto"/>
            </w:tcBorders>
          </w:tcPr>
          <w:p w14:paraId="20DC8597" w14:textId="77777777" w:rsidR="00D95BB8" w:rsidRPr="00B354BA" w:rsidRDefault="00D95BB8" w:rsidP="00D95BB8">
            <w:r w:rsidRPr="00B354BA">
              <w:rPr>
                <w:rFonts w:hint="eastAsia"/>
              </w:rPr>
              <w:t>n78</w:t>
            </w:r>
          </w:p>
        </w:tc>
        <w:tc>
          <w:tcPr>
            <w:tcW w:w="671" w:type="dxa"/>
            <w:tcBorders>
              <w:top w:val="single" w:sz="4" w:space="0" w:color="auto"/>
              <w:left w:val="single" w:sz="4" w:space="0" w:color="auto"/>
              <w:bottom w:val="single" w:sz="4" w:space="0" w:color="auto"/>
              <w:right w:val="single" w:sz="4" w:space="0" w:color="auto"/>
            </w:tcBorders>
          </w:tcPr>
          <w:p w14:paraId="46FDAFF9" w14:textId="77777777" w:rsidR="00D95BB8" w:rsidRPr="00B354BA" w:rsidRDefault="00D95BB8" w:rsidP="00D95BB8"/>
        </w:tc>
        <w:tc>
          <w:tcPr>
            <w:tcW w:w="672" w:type="dxa"/>
            <w:tcBorders>
              <w:top w:val="single" w:sz="4" w:space="0" w:color="auto"/>
              <w:left w:val="single" w:sz="4" w:space="0" w:color="auto"/>
              <w:bottom w:val="single" w:sz="4" w:space="0" w:color="auto"/>
              <w:right w:val="single" w:sz="4" w:space="0" w:color="auto"/>
            </w:tcBorders>
          </w:tcPr>
          <w:p w14:paraId="0D54AD31" w14:textId="77777777" w:rsidR="00D95BB8" w:rsidRPr="00B354BA" w:rsidRDefault="00D95BB8" w:rsidP="00D95BB8">
            <w:r w:rsidRPr="00B354BA">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0484DA17" w14:textId="77777777" w:rsidR="00D95BB8" w:rsidRPr="00B354BA" w:rsidRDefault="00D95BB8" w:rsidP="00D95BB8">
            <w:r w:rsidRPr="00B354BA">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77AF5B0D" w14:textId="77777777" w:rsidR="00D95BB8" w:rsidRPr="00B354BA" w:rsidRDefault="00D95BB8" w:rsidP="00D95BB8">
            <w:r w:rsidRPr="00B354BA">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1D44F27E" w14:textId="77777777" w:rsidR="00D95BB8" w:rsidRPr="00B354BA" w:rsidRDefault="00D95BB8" w:rsidP="00D95BB8"/>
        </w:tc>
        <w:tc>
          <w:tcPr>
            <w:tcW w:w="672" w:type="dxa"/>
            <w:tcBorders>
              <w:top w:val="single" w:sz="4" w:space="0" w:color="auto"/>
              <w:left w:val="single" w:sz="4" w:space="0" w:color="auto"/>
              <w:bottom w:val="single" w:sz="4" w:space="0" w:color="auto"/>
              <w:right w:val="single" w:sz="4" w:space="0" w:color="auto"/>
            </w:tcBorders>
          </w:tcPr>
          <w:p w14:paraId="79178D7B" w14:textId="77777777" w:rsidR="00D95BB8" w:rsidRPr="00B354BA" w:rsidRDefault="00D95BB8" w:rsidP="00D95BB8"/>
        </w:tc>
        <w:tc>
          <w:tcPr>
            <w:tcW w:w="671" w:type="dxa"/>
            <w:tcBorders>
              <w:top w:val="single" w:sz="4" w:space="0" w:color="auto"/>
              <w:left w:val="single" w:sz="4" w:space="0" w:color="auto"/>
              <w:bottom w:val="single" w:sz="4" w:space="0" w:color="auto"/>
              <w:right w:val="single" w:sz="4" w:space="0" w:color="auto"/>
            </w:tcBorders>
          </w:tcPr>
          <w:p w14:paraId="179BB35A" w14:textId="77777777" w:rsidR="00D95BB8" w:rsidRPr="00B354BA" w:rsidRDefault="00D95BB8" w:rsidP="00D95BB8">
            <w:r w:rsidRPr="00B354BA">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4B3C4D59" w14:textId="77777777" w:rsidR="00D95BB8" w:rsidRPr="00B354BA" w:rsidRDefault="00D95BB8" w:rsidP="00D95BB8">
            <w:r w:rsidRPr="00B354BA">
              <w:rPr>
                <w:rFonts w:hint="eastAsia"/>
              </w:rPr>
              <w:t>50</w:t>
            </w:r>
          </w:p>
        </w:tc>
        <w:tc>
          <w:tcPr>
            <w:tcW w:w="672" w:type="dxa"/>
            <w:tcBorders>
              <w:top w:val="single" w:sz="4" w:space="0" w:color="auto"/>
              <w:left w:val="single" w:sz="4" w:space="0" w:color="auto"/>
              <w:bottom w:val="single" w:sz="4" w:space="0" w:color="auto"/>
              <w:right w:val="single" w:sz="4" w:space="0" w:color="auto"/>
            </w:tcBorders>
          </w:tcPr>
          <w:p w14:paraId="63703E60" w14:textId="77777777" w:rsidR="00D95BB8" w:rsidRPr="00B354BA" w:rsidRDefault="00D95BB8" w:rsidP="00D95BB8">
            <w:r w:rsidRPr="00B354BA">
              <w:rPr>
                <w:rFonts w:hint="eastAsia"/>
              </w:rPr>
              <w:t>60</w:t>
            </w:r>
          </w:p>
        </w:tc>
        <w:tc>
          <w:tcPr>
            <w:tcW w:w="672" w:type="dxa"/>
            <w:tcBorders>
              <w:top w:val="single" w:sz="4" w:space="0" w:color="auto"/>
              <w:left w:val="single" w:sz="4" w:space="0" w:color="auto"/>
              <w:bottom w:val="single" w:sz="4" w:space="0" w:color="auto"/>
              <w:right w:val="single" w:sz="4" w:space="0" w:color="auto"/>
            </w:tcBorders>
          </w:tcPr>
          <w:p w14:paraId="6415CA0E" w14:textId="77777777" w:rsidR="00D95BB8" w:rsidRPr="00B354BA" w:rsidRDefault="00D95BB8" w:rsidP="00D95BB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2F56B7B" w14:textId="77777777" w:rsidR="00D95BB8" w:rsidRPr="00B354BA" w:rsidRDefault="00D95BB8" w:rsidP="00D95BB8">
            <w:r w:rsidRPr="00B354BA">
              <w:rPr>
                <w:rFonts w:hint="eastAsia"/>
              </w:rPr>
              <w:t>80</w:t>
            </w:r>
          </w:p>
        </w:tc>
        <w:tc>
          <w:tcPr>
            <w:tcW w:w="672" w:type="dxa"/>
            <w:tcBorders>
              <w:top w:val="single" w:sz="4" w:space="0" w:color="auto"/>
              <w:left w:val="single" w:sz="4" w:space="0" w:color="auto"/>
              <w:bottom w:val="single" w:sz="4" w:space="0" w:color="auto"/>
              <w:right w:val="single" w:sz="4" w:space="0" w:color="auto"/>
            </w:tcBorders>
          </w:tcPr>
          <w:p w14:paraId="0C2912D9" w14:textId="77777777" w:rsidR="00D95BB8" w:rsidRPr="00B354BA" w:rsidRDefault="00D95BB8" w:rsidP="00D95BB8">
            <w:r w:rsidRPr="00B354BA">
              <w:rPr>
                <w:rFonts w:hint="eastAsia"/>
              </w:rPr>
              <w:t>90</w:t>
            </w:r>
          </w:p>
        </w:tc>
        <w:tc>
          <w:tcPr>
            <w:tcW w:w="672" w:type="dxa"/>
            <w:tcBorders>
              <w:top w:val="single" w:sz="4" w:space="0" w:color="auto"/>
              <w:left w:val="single" w:sz="4" w:space="0" w:color="auto"/>
              <w:bottom w:val="single" w:sz="4" w:space="0" w:color="auto"/>
              <w:right w:val="single" w:sz="4" w:space="0" w:color="auto"/>
            </w:tcBorders>
          </w:tcPr>
          <w:p w14:paraId="1EC4B50C" w14:textId="77777777" w:rsidR="00D95BB8" w:rsidRPr="00B354BA" w:rsidRDefault="00D95BB8" w:rsidP="00D95BB8">
            <w:r w:rsidRPr="00B354BA">
              <w:rPr>
                <w:rFonts w:hint="eastAsia"/>
              </w:rPr>
              <w:t>100</w:t>
            </w:r>
          </w:p>
        </w:tc>
        <w:tc>
          <w:tcPr>
            <w:tcW w:w="1487" w:type="dxa"/>
            <w:tcBorders>
              <w:top w:val="nil"/>
              <w:left w:val="single" w:sz="4" w:space="0" w:color="auto"/>
              <w:bottom w:val="single" w:sz="4" w:space="0" w:color="auto"/>
              <w:right w:val="single" w:sz="4" w:space="0" w:color="auto"/>
            </w:tcBorders>
            <w:shd w:val="clear" w:color="auto" w:fill="auto"/>
          </w:tcPr>
          <w:p w14:paraId="7B625942" w14:textId="77777777" w:rsidR="00D95BB8" w:rsidRPr="00B354BA" w:rsidRDefault="00D95BB8" w:rsidP="00D95BB8">
            <w:pPr>
              <w:rPr>
                <w:rFonts w:eastAsia="Yu Mincho"/>
              </w:rPr>
            </w:pPr>
          </w:p>
        </w:tc>
      </w:tr>
      <w:tr w:rsidR="00D95BB8" w:rsidRPr="00B354BA" w14:paraId="201F54F4" w14:textId="77777777" w:rsidTr="002B56C5">
        <w:trPr>
          <w:trHeight w:val="187"/>
        </w:trPr>
        <w:tc>
          <w:tcPr>
            <w:tcW w:w="1644" w:type="dxa"/>
            <w:tcBorders>
              <w:top w:val="single" w:sz="4" w:space="0" w:color="auto"/>
              <w:left w:val="single" w:sz="4" w:space="0" w:color="auto"/>
              <w:bottom w:val="nil"/>
              <w:right w:val="single" w:sz="4" w:space="0" w:color="auto"/>
            </w:tcBorders>
            <w:shd w:val="clear" w:color="auto" w:fill="auto"/>
          </w:tcPr>
          <w:p w14:paraId="3B2C4B41" w14:textId="77777777" w:rsidR="00D95BB8" w:rsidRPr="00B354BA" w:rsidRDefault="00D95BB8" w:rsidP="00D95BB8">
            <w:r w:rsidRPr="00B354BA">
              <w:t>CA_n</w:t>
            </w:r>
            <w:r w:rsidRPr="00B354BA">
              <w:rPr>
                <w:rFonts w:hint="eastAsia"/>
              </w:rPr>
              <w:t>66</w:t>
            </w:r>
            <w:r w:rsidRPr="00B354BA">
              <w:t>A-n</w:t>
            </w:r>
            <w:r w:rsidRPr="00B354BA">
              <w:rPr>
                <w:rFonts w:hint="eastAsia"/>
              </w:rPr>
              <w:t>70</w:t>
            </w:r>
            <w:r w:rsidRPr="00B354BA">
              <w:t>A</w:t>
            </w:r>
          </w:p>
        </w:tc>
        <w:tc>
          <w:tcPr>
            <w:tcW w:w="1382" w:type="dxa"/>
            <w:tcBorders>
              <w:top w:val="single" w:sz="4" w:space="0" w:color="auto"/>
              <w:left w:val="single" w:sz="4" w:space="0" w:color="auto"/>
              <w:bottom w:val="nil"/>
              <w:right w:val="single" w:sz="4" w:space="0" w:color="auto"/>
            </w:tcBorders>
            <w:shd w:val="clear" w:color="auto" w:fill="auto"/>
          </w:tcPr>
          <w:p w14:paraId="2D4FD1E2" w14:textId="77777777" w:rsidR="00D95BB8" w:rsidRPr="00B354BA" w:rsidRDefault="00D95BB8" w:rsidP="00D95BB8">
            <w:r w:rsidRPr="00B354BA">
              <w:rPr>
                <w:rFonts w:hint="eastAsia"/>
              </w:rPr>
              <w:t>-</w:t>
            </w:r>
          </w:p>
        </w:tc>
        <w:tc>
          <w:tcPr>
            <w:tcW w:w="671" w:type="dxa"/>
            <w:tcBorders>
              <w:top w:val="single" w:sz="4" w:space="0" w:color="auto"/>
              <w:left w:val="single" w:sz="4" w:space="0" w:color="auto"/>
              <w:bottom w:val="single" w:sz="4" w:space="0" w:color="auto"/>
              <w:right w:val="single" w:sz="4" w:space="0" w:color="auto"/>
            </w:tcBorders>
          </w:tcPr>
          <w:p w14:paraId="6A3399B3" w14:textId="77777777" w:rsidR="00D95BB8" w:rsidRPr="00B354BA" w:rsidRDefault="00D95BB8" w:rsidP="00D95BB8">
            <w:r w:rsidRPr="00B354BA">
              <w:rPr>
                <w:rFonts w:hint="eastAsia"/>
              </w:rPr>
              <w:t>n66</w:t>
            </w:r>
          </w:p>
        </w:tc>
        <w:tc>
          <w:tcPr>
            <w:tcW w:w="671" w:type="dxa"/>
            <w:tcBorders>
              <w:top w:val="single" w:sz="4" w:space="0" w:color="auto"/>
              <w:left w:val="single" w:sz="4" w:space="0" w:color="auto"/>
              <w:bottom w:val="single" w:sz="4" w:space="0" w:color="auto"/>
              <w:right w:val="single" w:sz="4" w:space="0" w:color="auto"/>
            </w:tcBorders>
          </w:tcPr>
          <w:p w14:paraId="589C569F" w14:textId="77777777" w:rsidR="00D95BB8" w:rsidRPr="00B354BA" w:rsidRDefault="00D95BB8" w:rsidP="00D95BB8">
            <w:r w:rsidRPr="00B354BA">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00B3EF80" w14:textId="77777777" w:rsidR="00D95BB8" w:rsidRPr="00B354BA" w:rsidRDefault="00D95BB8" w:rsidP="00D95BB8">
            <w:r w:rsidRPr="00B354BA">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11F7BDE5" w14:textId="77777777" w:rsidR="00D95BB8" w:rsidRPr="00B354BA" w:rsidRDefault="00D95BB8" w:rsidP="00D95BB8">
            <w:r w:rsidRPr="00B354BA">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683CBD1A" w14:textId="77777777" w:rsidR="00D95BB8" w:rsidRPr="00B354BA" w:rsidRDefault="00D95BB8" w:rsidP="00D95BB8">
            <w:r w:rsidRPr="00B354BA">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7D2F7BA6" w14:textId="77777777" w:rsidR="00D95BB8" w:rsidRPr="00B354BA" w:rsidRDefault="00D95BB8" w:rsidP="00D95BB8">
            <w:r w:rsidRPr="00B354BA">
              <w:rPr>
                <w:rFonts w:hint="eastAsia"/>
              </w:rPr>
              <w:t>25</w:t>
            </w:r>
          </w:p>
        </w:tc>
        <w:tc>
          <w:tcPr>
            <w:tcW w:w="672" w:type="dxa"/>
            <w:tcBorders>
              <w:top w:val="single" w:sz="4" w:space="0" w:color="auto"/>
              <w:left w:val="single" w:sz="4" w:space="0" w:color="auto"/>
              <w:bottom w:val="single" w:sz="4" w:space="0" w:color="auto"/>
              <w:right w:val="single" w:sz="4" w:space="0" w:color="auto"/>
            </w:tcBorders>
          </w:tcPr>
          <w:p w14:paraId="21A798BA" w14:textId="77777777" w:rsidR="00D95BB8" w:rsidRPr="00B354BA" w:rsidRDefault="00D95BB8" w:rsidP="00D95BB8"/>
        </w:tc>
        <w:tc>
          <w:tcPr>
            <w:tcW w:w="671" w:type="dxa"/>
            <w:tcBorders>
              <w:top w:val="single" w:sz="4" w:space="0" w:color="auto"/>
              <w:left w:val="single" w:sz="4" w:space="0" w:color="auto"/>
              <w:bottom w:val="single" w:sz="4" w:space="0" w:color="auto"/>
              <w:right w:val="single" w:sz="4" w:space="0" w:color="auto"/>
            </w:tcBorders>
          </w:tcPr>
          <w:p w14:paraId="359AD024" w14:textId="77777777" w:rsidR="00D95BB8" w:rsidRPr="00B354BA" w:rsidRDefault="00D95BB8" w:rsidP="00D95BB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F2FD43E" w14:textId="77777777" w:rsidR="00D95BB8" w:rsidRPr="00B354BA" w:rsidRDefault="00D95BB8" w:rsidP="00D95BB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8EDF5DD" w14:textId="77777777" w:rsidR="00D95BB8" w:rsidRPr="00B354BA" w:rsidRDefault="00D95BB8" w:rsidP="00D95BB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BFDE0A0" w14:textId="77777777" w:rsidR="00D95BB8" w:rsidRPr="00B354BA" w:rsidRDefault="00D95BB8" w:rsidP="00D95BB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59F1C95" w14:textId="77777777" w:rsidR="00D95BB8" w:rsidRPr="00B354BA" w:rsidRDefault="00D95BB8" w:rsidP="00D95BB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41884C0" w14:textId="77777777" w:rsidR="00D95BB8" w:rsidRPr="00B354BA" w:rsidRDefault="00D95BB8" w:rsidP="00D95BB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BA9A711" w14:textId="77777777" w:rsidR="00D95BB8" w:rsidRPr="00B354BA" w:rsidRDefault="00D95BB8" w:rsidP="00D95BB8">
            <w:pPr>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14:paraId="667B37FA" w14:textId="77777777" w:rsidR="00D95BB8" w:rsidRPr="00B354BA" w:rsidRDefault="00D95BB8" w:rsidP="00D95BB8">
            <w:r w:rsidRPr="00B354BA">
              <w:rPr>
                <w:rFonts w:hint="eastAsia"/>
              </w:rPr>
              <w:t>0</w:t>
            </w:r>
          </w:p>
        </w:tc>
      </w:tr>
      <w:tr w:rsidR="00D95BB8" w:rsidRPr="00B354BA" w14:paraId="7B0C5F72" w14:textId="77777777" w:rsidTr="002B56C5">
        <w:trPr>
          <w:trHeight w:val="187"/>
        </w:trPr>
        <w:tc>
          <w:tcPr>
            <w:tcW w:w="1644" w:type="dxa"/>
            <w:tcBorders>
              <w:top w:val="nil"/>
              <w:left w:val="single" w:sz="4" w:space="0" w:color="auto"/>
              <w:bottom w:val="single" w:sz="4" w:space="0" w:color="auto"/>
              <w:right w:val="single" w:sz="4" w:space="0" w:color="auto"/>
            </w:tcBorders>
            <w:shd w:val="clear" w:color="auto" w:fill="auto"/>
          </w:tcPr>
          <w:p w14:paraId="6D0AD407" w14:textId="77777777" w:rsidR="00D95BB8" w:rsidRPr="00B354BA" w:rsidRDefault="00D95BB8" w:rsidP="00D95BB8"/>
        </w:tc>
        <w:tc>
          <w:tcPr>
            <w:tcW w:w="1382" w:type="dxa"/>
            <w:tcBorders>
              <w:top w:val="nil"/>
              <w:left w:val="single" w:sz="4" w:space="0" w:color="auto"/>
              <w:bottom w:val="single" w:sz="4" w:space="0" w:color="auto"/>
              <w:right w:val="single" w:sz="4" w:space="0" w:color="auto"/>
            </w:tcBorders>
            <w:shd w:val="clear" w:color="auto" w:fill="auto"/>
          </w:tcPr>
          <w:p w14:paraId="53750402" w14:textId="77777777" w:rsidR="00D95BB8" w:rsidRPr="00B354BA" w:rsidRDefault="00D95BB8" w:rsidP="00D95BB8"/>
        </w:tc>
        <w:tc>
          <w:tcPr>
            <w:tcW w:w="671" w:type="dxa"/>
            <w:tcBorders>
              <w:top w:val="single" w:sz="4" w:space="0" w:color="auto"/>
              <w:left w:val="single" w:sz="4" w:space="0" w:color="auto"/>
              <w:bottom w:val="single" w:sz="4" w:space="0" w:color="auto"/>
              <w:right w:val="single" w:sz="4" w:space="0" w:color="auto"/>
            </w:tcBorders>
          </w:tcPr>
          <w:p w14:paraId="4B27971E" w14:textId="77777777" w:rsidR="00D95BB8" w:rsidRPr="00B354BA" w:rsidRDefault="00D95BB8" w:rsidP="00D95BB8">
            <w:r w:rsidRPr="00B354BA">
              <w:rPr>
                <w:rFonts w:hint="eastAsia"/>
              </w:rPr>
              <w:t>n70</w:t>
            </w:r>
          </w:p>
        </w:tc>
        <w:tc>
          <w:tcPr>
            <w:tcW w:w="671" w:type="dxa"/>
            <w:tcBorders>
              <w:top w:val="single" w:sz="4" w:space="0" w:color="auto"/>
              <w:left w:val="single" w:sz="4" w:space="0" w:color="auto"/>
              <w:bottom w:val="single" w:sz="4" w:space="0" w:color="auto"/>
              <w:right w:val="single" w:sz="4" w:space="0" w:color="auto"/>
            </w:tcBorders>
          </w:tcPr>
          <w:p w14:paraId="48DD444C" w14:textId="77777777" w:rsidR="00D95BB8" w:rsidRPr="00B354BA" w:rsidRDefault="00D95BB8" w:rsidP="00D95BB8">
            <w:r w:rsidRPr="00B354BA">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6B91EEC0" w14:textId="77777777" w:rsidR="00D95BB8" w:rsidRPr="00B354BA" w:rsidRDefault="00D95BB8" w:rsidP="00D95BB8">
            <w:r w:rsidRPr="00B354BA">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58811F1B" w14:textId="77777777" w:rsidR="00D95BB8" w:rsidRPr="00B354BA" w:rsidRDefault="00D95BB8" w:rsidP="00D95BB8">
            <w:r w:rsidRPr="00B354BA">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6C932340" w14:textId="77777777" w:rsidR="00D95BB8" w:rsidRPr="00B354BA" w:rsidRDefault="00D95BB8" w:rsidP="00D95BB8">
            <w:r w:rsidRPr="00B354BA">
              <w:rPr>
                <w:rFonts w:hint="eastAsia"/>
              </w:rPr>
              <w:t>20</w:t>
            </w:r>
            <w:r w:rsidRPr="00B354BA">
              <w:t>1</w:t>
            </w:r>
          </w:p>
        </w:tc>
        <w:tc>
          <w:tcPr>
            <w:tcW w:w="672" w:type="dxa"/>
            <w:tcBorders>
              <w:top w:val="single" w:sz="4" w:space="0" w:color="auto"/>
              <w:left w:val="single" w:sz="4" w:space="0" w:color="auto"/>
              <w:bottom w:val="single" w:sz="4" w:space="0" w:color="auto"/>
              <w:right w:val="single" w:sz="4" w:space="0" w:color="auto"/>
            </w:tcBorders>
          </w:tcPr>
          <w:p w14:paraId="63BC4349" w14:textId="77777777" w:rsidR="00D95BB8" w:rsidRPr="00B354BA" w:rsidRDefault="00D95BB8" w:rsidP="00D95BB8">
            <w:r w:rsidRPr="00B354BA">
              <w:rPr>
                <w:rFonts w:hint="eastAsia"/>
              </w:rPr>
              <w:t>25</w:t>
            </w:r>
            <w:r w:rsidRPr="00B354BA">
              <w:t>1</w:t>
            </w:r>
          </w:p>
        </w:tc>
        <w:tc>
          <w:tcPr>
            <w:tcW w:w="672" w:type="dxa"/>
            <w:tcBorders>
              <w:top w:val="single" w:sz="4" w:space="0" w:color="auto"/>
              <w:left w:val="single" w:sz="4" w:space="0" w:color="auto"/>
              <w:bottom w:val="single" w:sz="4" w:space="0" w:color="auto"/>
              <w:right w:val="single" w:sz="4" w:space="0" w:color="auto"/>
            </w:tcBorders>
          </w:tcPr>
          <w:p w14:paraId="486E3D3B" w14:textId="77777777" w:rsidR="00D95BB8" w:rsidRPr="00B354BA" w:rsidRDefault="00D95BB8" w:rsidP="00D95BB8"/>
        </w:tc>
        <w:tc>
          <w:tcPr>
            <w:tcW w:w="671" w:type="dxa"/>
            <w:tcBorders>
              <w:top w:val="single" w:sz="4" w:space="0" w:color="auto"/>
              <w:left w:val="single" w:sz="4" w:space="0" w:color="auto"/>
              <w:bottom w:val="single" w:sz="4" w:space="0" w:color="auto"/>
              <w:right w:val="single" w:sz="4" w:space="0" w:color="auto"/>
            </w:tcBorders>
          </w:tcPr>
          <w:p w14:paraId="482FE7FC" w14:textId="77777777" w:rsidR="00D95BB8" w:rsidRPr="00B354BA" w:rsidRDefault="00D95BB8" w:rsidP="00D95BB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0E3896F" w14:textId="77777777" w:rsidR="00D95BB8" w:rsidRPr="00B354BA" w:rsidRDefault="00D95BB8" w:rsidP="00D95BB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41C4DD3" w14:textId="77777777" w:rsidR="00D95BB8" w:rsidRPr="00B354BA" w:rsidRDefault="00D95BB8" w:rsidP="00D95BB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CE28413" w14:textId="77777777" w:rsidR="00D95BB8" w:rsidRPr="00B354BA" w:rsidRDefault="00D95BB8" w:rsidP="00D95BB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8F1A060" w14:textId="77777777" w:rsidR="00D95BB8" w:rsidRPr="00B354BA" w:rsidRDefault="00D95BB8" w:rsidP="00D95BB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8A243B0" w14:textId="77777777" w:rsidR="00D95BB8" w:rsidRPr="00B354BA" w:rsidRDefault="00D95BB8" w:rsidP="00D95BB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40B9559" w14:textId="77777777" w:rsidR="00D95BB8" w:rsidRPr="00B354BA" w:rsidRDefault="00D95BB8" w:rsidP="00D95BB8">
            <w:pPr>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14:paraId="0B6D4C14" w14:textId="77777777" w:rsidR="00D95BB8" w:rsidRPr="00B354BA" w:rsidRDefault="00D95BB8" w:rsidP="00D95BB8">
            <w:pPr>
              <w:rPr>
                <w:rFonts w:eastAsia="Yu Mincho"/>
              </w:rPr>
            </w:pPr>
          </w:p>
        </w:tc>
      </w:tr>
      <w:tr w:rsidR="00D95BB8" w:rsidRPr="00B354BA" w14:paraId="3E6B529D" w14:textId="77777777" w:rsidTr="002B56C5">
        <w:trPr>
          <w:trHeight w:val="187"/>
        </w:trPr>
        <w:tc>
          <w:tcPr>
            <w:tcW w:w="1644" w:type="dxa"/>
            <w:tcBorders>
              <w:left w:val="single" w:sz="4" w:space="0" w:color="auto"/>
              <w:bottom w:val="nil"/>
              <w:right w:val="single" w:sz="4" w:space="0" w:color="auto"/>
            </w:tcBorders>
            <w:shd w:val="clear" w:color="auto" w:fill="auto"/>
          </w:tcPr>
          <w:p w14:paraId="24B6A3DC" w14:textId="77777777" w:rsidR="00D95BB8" w:rsidRPr="00B354BA" w:rsidRDefault="00D95BB8" w:rsidP="00D95BB8">
            <w:r w:rsidRPr="00B354BA">
              <w:t>CA_n</w:t>
            </w:r>
            <w:r w:rsidRPr="00B354BA">
              <w:rPr>
                <w:rFonts w:hint="eastAsia"/>
              </w:rPr>
              <w:t>66B</w:t>
            </w:r>
            <w:r w:rsidRPr="00B354BA">
              <w:t>-n</w:t>
            </w:r>
            <w:r w:rsidRPr="00B354BA">
              <w:rPr>
                <w:rFonts w:hint="eastAsia"/>
              </w:rPr>
              <w:t>70</w:t>
            </w:r>
            <w:r w:rsidRPr="00B354BA">
              <w:t>A</w:t>
            </w:r>
          </w:p>
        </w:tc>
        <w:tc>
          <w:tcPr>
            <w:tcW w:w="1382" w:type="dxa"/>
            <w:tcBorders>
              <w:left w:val="single" w:sz="4" w:space="0" w:color="auto"/>
              <w:bottom w:val="nil"/>
              <w:right w:val="single" w:sz="4" w:space="0" w:color="auto"/>
            </w:tcBorders>
            <w:shd w:val="clear" w:color="auto" w:fill="auto"/>
          </w:tcPr>
          <w:p w14:paraId="0DB8E3C0" w14:textId="77777777" w:rsidR="00D95BB8" w:rsidRPr="00B354BA" w:rsidRDefault="00D95BB8" w:rsidP="00D95BB8">
            <w:r w:rsidRPr="00B354BA">
              <w:rPr>
                <w:rFonts w:hint="eastAsia"/>
              </w:rPr>
              <w:t>-</w:t>
            </w:r>
          </w:p>
        </w:tc>
        <w:tc>
          <w:tcPr>
            <w:tcW w:w="671" w:type="dxa"/>
            <w:tcBorders>
              <w:left w:val="single" w:sz="4" w:space="0" w:color="auto"/>
              <w:bottom w:val="single" w:sz="4" w:space="0" w:color="auto"/>
              <w:right w:val="single" w:sz="4" w:space="0" w:color="auto"/>
            </w:tcBorders>
          </w:tcPr>
          <w:p w14:paraId="0905F267" w14:textId="77777777" w:rsidR="00D95BB8" w:rsidRPr="00B354BA" w:rsidRDefault="00D95BB8" w:rsidP="00D95BB8">
            <w:r w:rsidRPr="00B354BA">
              <w:rPr>
                <w:rFonts w:hint="eastAsia"/>
              </w:rPr>
              <w:t>n66</w:t>
            </w:r>
          </w:p>
        </w:tc>
        <w:tc>
          <w:tcPr>
            <w:tcW w:w="8734" w:type="dxa"/>
            <w:gridSpan w:val="13"/>
            <w:tcBorders>
              <w:top w:val="single" w:sz="4" w:space="0" w:color="auto"/>
              <w:left w:val="single" w:sz="4" w:space="0" w:color="auto"/>
              <w:bottom w:val="single" w:sz="4" w:space="0" w:color="auto"/>
              <w:right w:val="single" w:sz="4" w:space="0" w:color="auto"/>
            </w:tcBorders>
          </w:tcPr>
          <w:p w14:paraId="44310EFE" w14:textId="77777777" w:rsidR="00D95BB8" w:rsidRPr="00B354BA" w:rsidRDefault="00D95BB8" w:rsidP="00D95BB8">
            <w:pPr>
              <w:rPr>
                <w:rFonts w:eastAsia="Yu Mincho"/>
              </w:rPr>
            </w:pPr>
            <w:r w:rsidRPr="00B354BA">
              <w:t>See CA_</w:t>
            </w:r>
            <w:r w:rsidRPr="00B354BA">
              <w:rPr>
                <w:rFonts w:hint="eastAsia"/>
              </w:rPr>
              <w:t>n66B</w:t>
            </w:r>
            <w:r w:rsidRPr="00B354BA">
              <w:t xml:space="preserve"> Bandwidth Combination Set 0 in Table 5.</w:t>
            </w:r>
            <w:r w:rsidRPr="00B354BA">
              <w:rPr>
                <w:rFonts w:hint="eastAsia"/>
              </w:rPr>
              <w:t>5</w:t>
            </w:r>
            <w:r w:rsidRPr="00B354BA">
              <w:t>A.</w:t>
            </w:r>
            <w:r w:rsidRPr="00B354BA">
              <w:rPr>
                <w:rFonts w:hint="eastAsia"/>
              </w:rPr>
              <w:t>1</w:t>
            </w:r>
            <w:r w:rsidRPr="00B354BA">
              <w:t>-1</w:t>
            </w:r>
          </w:p>
        </w:tc>
        <w:tc>
          <w:tcPr>
            <w:tcW w:w="1487" w:type="dxa"/>
            <w:tcBorders>
              <w:left w:val="single" w:sz="4" w:space="0" w:color="auto"/>
              <w:bottom w:val="nil"/>
              <w:right w:val="single" w:sz="4" w:space="0" w:color="auto"/>
            </w:tcBorders>
            <w:shd w:val="clear" w:color="auto" w:fill="auto"/>
          </w:tcPr>
          <w:p w14:paraId="2918FB3E" w14:textId="77777777" w:rsidR="00D95BB8" w:rsidRPr="00B354BA" w:rsidRDefault="00D95BB8" w:rsidP="00D95BB8">
            <w:r w:rsidRPr="00B354BA">
              <w:rPr>
                <w:rFonts w:hint="eastAsia"/>
              </w:rPr>
              <w:t>0</w:t>
            </w:r>
          </w:p>
        </w:tc>
      </w:tr>
      <w:tr w:rsidR="00D95BB8" w:rsidRPr="00B354BA" w14:paraId="0F877700" w14:textId="77777777" w:rsidTr="002B56C5">
        <w:trPr>
          <w:trHeight w:val="187"/>
        </w:trPr>
        <w:tc>
          <w:tcPr>
            <w:tcW w:w="1644" w:type="dxa"/>
            <w:tcBorders>
              <w:top w:val="nil"/>
              <w:left w:val="single" w:sz="4" w:space="0" w:color="auto"/>
              <w:bottom w:val="single" w:sz="4" w:space="0" w:color="auto"/>
              <w:right w:val="single" w:sz="4" w:space="0" w:color="auto"/>
            </w:tcBorders>
            <w:shd w:val="clear" w:color="auto" w:fill="auto"/>
          </w:tcPr>
          <w:p w14:paraId="364D29C0" w14:textId="77777777" w:rsidR="00D95BB8" w:rsidRPr="00B354BA" w:rsidRDefault="00D95BB8" w:rsidP="00D95BB8"/>
        </w:tc>
        <w:tc>
          <w:tcPr>
            <w:tcW w:w="1382" w:type="dxa"/>
            <w:tcBorders>
              <w:top w:val="nil"/>
              <w:left w:val="single" w:sz="4" w:space="0" w:color="auto"/>
              <w:bottom w:val="single" w:sz="4" w:space="0" w:color="auto"/>
              <w:right w:val="single" w:sz="4" w:space="0" w:color="auto"/>
            </w:tcBorders>
            <w:shd w:val="clear" w:color="auto" w:fill="auto"/>
          </w:tcPr>
          <w:p w14:paraId="494786FD" w14:textId="77777777" w:rsidR="00D95BB8" w:rsidRPr="00B354BA" w:rsidRDefault="00D95BB8" w:rsidP="00D95BB8"/>
        </w:tc>
        <w:tc>
          <w:tcPr>
            <w:tcW w:w="671" w:type="dxa"/>
            <w:tcBorders>
              <w:left w:val="single" w:sz="4" w:space="0" w:color="auto"/>
              <w:bottom w:val="single" w:sz="4" w:space="0" w:color="auto"/>
              <w:right w:val="single" w:sz="4" w:space="0" w:color="auto"/>
            </w:tcBorders>
          </w:tcPr>
          <w:p w14:paraId="58126263" w14:textId="77777777" w:rsidR="00D95BB8" w:rsidRPr="00B354BA" w:rsidRDefault="00D95BB8" w:rsidP="00D95BB8">
            <w:r w:rsidRPr="00B354BA">
              <w:rPr>
                <w:rFonts w:hint="eastAsia"/>
              </w:rPr>
              <w:t>n70</w:t>
            </w:r>
          </w:p>
        </w:tc>
        <w:tc>
          <w:tcPr>
            <w:tcW w:w="671" w:type="dxa"/>
            <w:tcBorders>
              <w:top w:val="single" w:sz="4" w:space="0" w:color="auto"/>
              <w:left w:val="single" w:sz="4" w:space="0" w:color="auto"/>
              <w:bottom w:val="single" w:sz="4" w:space="0" w:color="auto"/>
              <w:right w:val="single" w:sz="4" w:space="0" w:color="auto"/>
            </w:tcBorders>
          </w:tcPr>
          <w:p w14:paraId="54555EEF" w14:textId="77777777" w:rsidR="00D95BB8" w:rsidRPr="00B354BA" w:rsidRDefault="00D95BB8" w:rsidP="00D95BB8">
            <w:r w:rsidRPr="00B354BA">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6A27D109" w14:textId="77777777" w:rsidR="00D95BB8" w:rsidRPr="00B354BA" w:rsidRDefault="00D95BB8" w:rsidP="00D95BB8">
            <w:r w:rsidRPr="00B354BA">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148B3AC9" w14:textId="77777777" w:rsidR="00D95BB8" w:rsidRPr="00B354BA" w:rsidRDefault="00D95BB8" w:rsidP="00D95BB8">
            <w:r w:rsidRPr="00B354BA">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3C5AF5CE" w14:textId="77777777" w:rsidR="00D95BB8" w:rsidRPr="00B354BA" w:rsidRDefault="00D95BB8" w:rsidP="00D95BB8">
            <w:r w:rsidRPr="00B354BA">
              <w:rPr>
                <w:rFonts w:hint="eastAsia"/>
              </w:rPr>
              <w:t>20</w:t>
            </w:r>
            <w:r w:rsidRPr="00B354BA">
              <w:t>1</w:t>
            </w:r>
          </w:p>
        </w:tc>
        <w:tc>
          <w:tcPr>
            <w:tcW w:w="672" w:type="dxa"/>
            <w:tcBorders>
              <w:top w:val="single" w:sz="4" w:space="0" w:color="auto"/>
              <w:left w:val="single" w:sz="4" w:space="0" w:color="auto"/>
              <w:bottom w:val="single" w:sz="4" w:space="0" w:color="auto"/>
              <w:right w:val="single" w:sz="4" w:space="0" w:color="auto"/>
            </w:tcBorders>
          </w:tcPr>
          <w:p w14:paraId="0894AFF0" w14:textId="77777777" w:rsidR="00D95BB8" w:rsidRPr="00B354BA" w:rsidRDefault="00D95BB8" w:rsidP="00D95BB8">
            <w:r w:rsidRPr="00B354BA">
              <w:rPr>
                <w:rFonts w:hint="eastAsia"/>
              </w:rPr>
              <w:t>25</w:t>
            </w:r>
            <w:r w:rsidRPr="00B354BA">
              <w:t>1</w:t>
            </w:r>
          </w:p>
        </w:tc>
        <w:tc>
          <w:tcPr>
            <w:tcW w:w="672" w:type="dxa"/>
            <w:tcBorders>
              <w:top w:val="single" w:sz="4" w:space="0" w:color="auto"/>
              <w:left w:val="single" w:sz="4" w:space="0" w:color="auto"/>
              <w:bottom w:val="single" w:sz="4" w:space="0" w:color="auto"/>
              <w:right w:val="single" w:sz="4" w:space="0" w:color="auto"/>
            </w:tcBorders>
          </w:tcPr>
          <w:p w14:paraId="4B2E4455" w14:textId="77777777" w:rsidR="00D95BB8" w:rsidRPr="00B354BA" w:rsidRDefault="00D95BB8" w:rsidP="00D95BB8"/>
        </w:tc>
        <w:tc>
          <w:tcPr>
            <w:tcW w:w="671" w:type="dxa"/>
            <w:tcBorders>
              <w:top w:val="single" w:sz="4" w:space="0" w:color="auto"/>
              <w:left w:val="single" w:sz="4" w:space="0" w:color="auto"/>
              <w:bottom w:val="single" w:sz="4" w:space="0" w:color="auto"/>
              <w:right w:val="single" w:sz="4" w:space="0" w:color="auto"/>
            </w:tcBorders>
          </w:tcPr>
          <w:p w14:paraId="490048EB" w14:textId="77777777" w:rsidR="00D95BB8" w:rsidRPr="00B354BA" w:rsidRDefault="00D95BB8" w:rsidP="00D95BB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AFA499F" w14:textId="77777777" w:rsidR="00D95BB8" w:rsidRPr="00B354BA" w:rsidRDefault="00D95BB8" w:rsidP="00D95BB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EE721F7" w14:textId="77777777" w:rsidR="00D95BB8" w:rsidRPr="00B354BA" w:rsidRDefault="00D95BB8" w:rsidP="00D95BB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40EEC53" w14:textId="77777777" w:rsidR="00D95BB8" w:rsidRPr="00B354BA" w:rsidRDefault="00D95BB8" w:rsidP="00D95BB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B8D2610" w14:textId="77777777" w:rsidR="00D95BB8" w:rsidRPr="00B354BA" w:rsidRDefault="00D95BB8" w:rsidP="00D95BB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0F9FB98" w14:textId="77777777" w:rsidR="00D95BB8" w:rsidRPr="00B354BA" w:rsidRDefault="00D95BB8" w:rsidP="00D95BB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135D081" w14:textId="77777777" w:rsidR="00D95BB8" w:rsidRPr="00B354BA" w:rsidRDefault="00D95BB8" w:rsidP="00D95BB8">
            <w:pPr>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14:paraId="388CE059" w14:textId="77777777" w:rsidR="00D95BB8" w:rsidRPr="00B354BA" w:rsidRDefault="00D95BB8" w:rsidP="00D95BB8">
            <w:pPr>
              <w:rPr>
                <w:rFonts w:eastAsia="Yu Mincho"/>
              </w:rPr>
            </w:pPr>
          </w:p>
        </w:tc>
      </w:tr>
      <w:tr w:rsidR="00D95BB8" w:rsidRPr="00B354BA" w14:paraId="40D3A8A5" w14:textId="77777777" w:rsidTr="002B56C5">
        <w:trPr>
          <w:trHeight w:val="187"/>
        </w:trPr>
        <w:tc>
          <w:tcPr>
            <w:tcW w:w="1644" w:type="dxa"/>
            <w:tcBorders>
              <w:left w:val="single" w:sz="4" w:space="0" w:color="auto"/>
              <w:bottom w:val="nil"/>
              <w:right w:val="single" w:sz="4" w:space="0" w:color="auto"/>
            </w:tcBorders>
            <w:shd w:val="clear" w:color="auto" w:fill="auto"/>
          </w:tcPr>
          <w:p w14:paraId="5AECE51C" w14:textId="77777777" w:rsidR="00D95BB8" w:rsidRPr="00B354BA" w:rsidRDefault="00D95BB8" w:rsidP="00D95BB8">
            <w:r w:rsidRPr="00B354BA">
              <w:t>CA_n</w:t>
            </w:r>
            <w:r w:rsidRPr="00B354BA">
              <w:rPr>
                <w:rFonts w:hint="eastAsia"/>
              </w:rPr>
              <w:t>66(2A)</w:t>
            </w:r>
            <w:r w:rsidRPr="00B354BA">
              <w:t>-n</w:t>
            </w:r>
            <w:r w:rsidRPr="00B354BA">
              <w:rPr>
                <w:rFonts w:hint="eastAsia"/>
              </w:rPr>
              <w:t>70</w:t>
            </w:r>
            <w:r w:rsidRPr="00B354BA">
              <w:t>A</w:t>
            </w:r>
          </w:p>
        </w:tc>
        <w:tc>
          <w:tcPr>
            <w:tcW w:w="1382" w:type="dxa"/>
            <w:tcBorders>
              <w:left w:val="single" w:sz="4" w:space="0" w:color="auto"/>
              <w:bottom w:val="nil"/>
              <w:right w:val="single" w:sz="4" w:space="0" w:color="auto"/>
            </w:tcBorders>
            <w:shd w:val="clear" w:color="auto" w:fill="auto"/>
          </w:tcPr>
          <w:p w14:paraId="4D1E4028" w14:textId="77777777" w:rsidR="00D95BB8" w:rsidRPr="00B354BA" w:rsidRDefault="00D95BB8" w:rsidP="00D95BB8">
            <w:r w:rsidRPr="00B354BA">
              <w:rPr>
                <w:rFonts w:hint="eastAsia"/>
              </w:rPr>
              <w:t>-</w:t>
            </w:r>
          </w:p>
        </w:tc>
        <w:tc>
          <w:tcPr>
            <w:tcW w:w="671" w:type="dxa"/>
            <w:tcBorders>
              <w:left w:val="single" w:sz="4" w:space="0" w:color="auto"/>
              <w:bottom w:val="single" w:sz="4" w:space="0" w:color="auto"/>
              <w:right w:val="single" w:sz="4" w:space="0" w:color="auto"/>
            </w:tcBorders>
          </w:tcPr>
          <w:p w14:paraId="1C902855" w14:textId="77777777" w:rsidR="00D95BB8" w:rsidRPr="00B354BA" w:rsidRDefault="00D95BB8" w:rsidP="00D95BB8">
            <w:r w:rsidRPr="00B354BA">
              <w:rPr>
                <w:rFonts w:hint="eastAsia"/>
              </w:rPr>
              <w:t>n66</w:t>
            </w:r>
          </w:p>
        </w:tc>
        <w:tc>
          <w:tcPr>
            <w:tcW w:w="8734" w:type="dxa"/>
            <w:gridSpan w:val="13"/>
            <w:tcBorders>
              <w:top w:val="single" w:sz="4" w:space="0" w:color="auto"/>
              <w:left w:val="single" w:sz="4" w:space="0" w:color="auto"/>
              <w:bottom w:val="single" w:sz="4" w:space="0" w:color="auto"/>
              <w:right w:val="single" w:sz="4" w:space="0" w:color="auto"/>
            </w:tcBorders>
          </w:tcPr>
          <w:p w14:paraId="61680AA3" w14:textId="77777777" w:rsidR="00D95BB8" w:rsidRPr="00B354BA" w:rsidRDefault="00D95BB8" w:rsidP="00D95BB8">
            <w:pPr>
              <w:rPr>
                <w:rFonts w:eastAsia="Yu Mincho"/>
              </w:rPr>
            </w:pPr>
            <w:r w:rsidRPr="00B354BA">
              <w:t>See CA_</w:t>
            </w:r>
            <w:r w:rsidRPr="00B354BA">
              <w:rPr>
                <w:rFonts w:hint="eastAsia"/>
              </w:rPr>
              <w:t>n66(2A)</w:t>
            </w:r>
            <w:r w:rsidRPr="00B354BA">
              <w:t xml:space="preserve"> Bandwidth Combination Set 0 in Table 5.</w:t>
            </w:r>
            <w:r w:rsidRPr="00B354BA">
              <w:rPr>
                <w:rFonts w:hint="eastAsia"/>
              </w:rPr>
              <w:t>5</w:t>
            </w:r>
            <w:r w:rsidRPr="00B354BA">
              <w:t>A.</w:t>
            </w:r>
            <w:r w:rsidRPr="00B354BA">
              <w:rPr>
                <w:rFonts w:hint="eastAsia"/>
              </w:rPr>
              <w:t>2</w:t>
            </w:r>
            <w:r w:rsidRPr="00B354BA">
              <w:t>-1</w:t>
            </w:r>
          </w:p>
        </w:tc>
        <w:tc>
          <w:tcPr>
            <w:tcW w:w="1487" w:type="dxa"/>
            <w:tcBorders>
              <w:left w:val="single" w:sz="4" w:space="0" w:color="auto"/>
              <w:bottom w:val="nil"/>
              <w:right w:val="single" w:sz="4" w:space="0" w:color="auto"/>
            </w:tcBorders>
            <w:shd w:val="clear" w:color="auto" w:fill="auto"/>
          </w:tcPr>
          <w:p w14:paraId="6F6CED2C" w14:textId="77777777" w:rsidR="00D95BB8" w:rsidRPr="00B354BA" w:rsidRDefault="00D95BB8" w:rsidP="00D95BB8">
            <w:r w:rsidRPr="00B354BA">
              <w:rPr>
                <w:rFonts w:hint="eastAsia"/>
              </w:rPr>
              <w:t>0</w:t>
            </w:r>
          </w:p>
        </w:tc>
      </w:tr>
      <w:tr w:rsidR="00D95BB8" w:rsidRPr="00B354BA" w14:paraId="7095FF5A" w14:textId="77777777" w:rsidTr="002B56C5">
        <w:trPr>
          <w:trHeight w:val="187"/>
        </w:trPr>
        <w:tc>
          <w:tcPr>
            <w:tcW w:w="1644" w:type="dxa"/>
            <w:tcBorders>
              <w:top w:val="nil"/>
              <w:left w:val="single" w:sz="4" w:space="0" w:color="auto"/>
              <w:bottom w:val="single" w:sz="4" w:space="0" w:color="auto"/>
              <w:right w:val="single" w:sz="4" w:space="0" w:color="auto"/>
            </w:tcBorders>
            <w:shd w:val="clear" w:color="auto" w:fill="auto"/>
          </w:tcPr>
          <w:p w14:paraId="12F99EEE" w14:textId="77777777" w:rsidR="00D95BB8" w:rsidRPr="00B354BA" w:rsidRDefault="00D95BB8" w:rsidP="00D95BB8"/>
        </w:tc>
        <w:tc>
          <w:tcPr>
            <w:tcW w:w="1382" w:type="dxa"/>
            <w:tcBorders>
              <w:top w:val="nil"/>
              <w:left w:val="single" w:sz="4" w:space="0" w:color="auto"/>
              <w:bottom w:val="single" w:sz="4" w:space="0" w:color="auto"/>
              <w:right w:val="single" w:sz="4" w:space="0" w:color="auto"/>
            </w:tcBorders>
            <w:shd w:val="clear" w:color="auto" w:fill="auto"/>
          </w:tcPr>
          <w:p w14:paraId="0D52D3E6" w14:textId="77777777" w:rsidR="00D95BB8" w:rsidRPr="00B354BA" w:rsidRDefault="00D95BB8" w:rsidP="00D95BB8"/>
        </w:tc>
        <w:tc>
          <w:tcPr>
            <w:tcW w:w="671" w:type="dxa"/>
            <w:tcBorders>
              <w:left w:val="single" w:sz="4" w:space="0" w:color="auto"/>
              <w:bottom w:val="single" w:sz="4" w:space="0" w:color="auto"/>
              <w:right w:val="single" w:sz="4" w:space="0" w:color="auto"/>
            </w:tcBorders>
          </w:tcPr>
          <w:p w14:paraId="3D97E450" w14:textId="77777777" w:rsidR="00D95BB8" w:rsidRPr="00B354BA" w:rsidRDefault="00D95BB8" w:rsidP="00D95BB8">
            <w:r w:rsidRPr="00B354BA">
              <w:rPr>
                <w:rFonts w:hint="eastAsia"/>
              </w:rPr>
              <w:t>n70</w:t>
            </w:r>
          </w:p>
        </w:tc>
        <w:tc>
          <w:tcPr>
            <w:tcW w:w="671" w:type="dxa"/>
            <w:tcBorders>
              <w:top w:val="single" w:sz="4" w:space="0" w:color="auto"/>
              <w:left w:val="single" w:sz="4" w:space="0" w:color="auto"/>
              <w:bottom w:val="single" w:sz="4" w:space="0" w:color="auto"/>
              <w:right w:val="single" w:sz="4" w:space="0" w:color="auto"/>
            </w:tcBorders>
          </w:tcPr>
          <w:p w14:paraId="071EAF07" w14:textId="77777777" w:rsidR="00D95BB8" w:rsidRPr="00B354BA" w:rsidRDefault="00D95BB8" w:rsidP="00D95BB8">
            <w:r w:rsidRPr="00B354BA">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3F2D4A7A" w14:textId="77777777" w:rsidR="00D95BB8" w:rsidRPr="00B354BA" w:rsidRDefault="00D95BB8" w:rsidP="00D95BB8">
            <w:r w:rsidRPr="00B354BA">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478F073B" w14:textId="77777777" w:rsidR="00D95BB8" w:rsidRPr="00B354BA" w:rsidRDefault="00D95BB8" w:rsidP="00D95BB8">
            <w:r w:rsidRPr="00B354BA">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55154543" w14:textId="77777777" w:rsidR="00D95BB8" w:rsidRPr="00B354BA" w:rsidRDefault="00D95BB8" w:rsidP="00D95BB8">
            <w:r w:rsidRPr="00B354BA">
              <w:rPr>
                <w:rFonts w:hint="eastAsia"/>
              </w:rPr>
              <w:t>20</w:t>
            </w:r>
            <w:r w:rsidRPr="00B354BA">
              <w:t>1</w:t>
            </w:r>
          </w:p>
        </w:tc>
        <w:tc>
          <w:tcPr>
            <w:tcW w:w="672" w:type="dxa"/>
            <w:tcBorders>
              <w:top w:val="single" w:sz="4" w:space="0" w:color="auto"/>
              <w:left w:val="single" w:sz="4" w:space="0" w:color="auto"/>
              <w:bottom w:val="single" w:sz="4" w:space="0" w:color="auto"/>
              <w:right w:val="single" w:sz="4" w:space="0" w:color="auto"/>
            </w:tcBorders>
          </w:tcPr>
          <w:p w14:paraId="2C0F0B95" w14:textId="77777777" w:rsidR="00D95BB8" w:rsidRPr="00B354BA" w:rsidRDefault="00D95BB8" w:rsidP="00D95BB8">
            <w:r w:rsidRPr="00B354BA">
              <w:rPr>
                <w:rFonts w:hint="eastAsia"/>
              </w:rPr>
              <w:t>25</w:t>
            </w:r>
            <w:r w:rsidRPr="00B354BA">
              <w:t>1</w:t>
            </w:r>
          </w:p>
        </w:tc>
        <w:tc>
          <w:tcPr>
            <w:tcW w:w="672" w:type="dxa"/>
            <w:tcBorders>
              <w:top w:val="single" w:sz="4" w:space="0" w:color="auto"/>
              <w:left w:val="single" w:sz="4" w:space="0" w:color="auto"/>
              <w:bottom w:val="single" w:sz="4" w:space="0" w:color="auto"/>
              <w:right w:val="single" w:sz="4" w:space="0" w:color="auto"/>
            </w:tcBorders>
          </w:tcPr>
          <w:p w14:paraId="583C30B7" w14:textId="77777777" w:rsidR="00D95BB8" w:rsidRPr="00B354BA" w:rsidRDefault="00D95BB8" w:rsidP="00D95BB8"/>
        </w:tc>
        <w:tc>
          <w:tcPr>
            <w:tcW w:w="671" w:type="dxa"/>
            <w:tcBorders>
              <w:top w:val="single" w:sz="4" w:space="0" w:color="auto"/>
              <w:left w:val="single" w:sz="4" w:space="0" w:color="auto"/>
              <w:bottom w:val="single" w:sz="4" w:space="0" w:color="auto"/>
              <w:right w:val="single" w:sz="4" w:space="0" w:color="auto"/>
            </w:tcBorders>
          </w:tcPr>
          <w:p w14:paraId="1825B14D" w14:textId="77777777" w:rsidR="00D95BB8" w:rsidRPr="00B354BA" w:rsidRDefault="00D95BB8" w:rsidP="00D95BB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90FA21F" w14:textId="77777777" w:rsidR="00D95BB8" w:rsidRPr="00B354BA" w:rsidRDefault="00D95BB8" w:rsidP="00D95BB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7CB8695" w14:textId="77777777" w:rsidR="00D95BB8" w:rsidRPr="00B354BA" w:rsidRDefault="00D95BB8" w:rsidP="00D95BB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5F6DDC5" w14:textId="77777777" w:rsidR="00D95BB8" w:rsidRPr="00B354BA" w:rsidRDefault="00D95BB8" w:rsidP="00D95BB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AA687A9" w14:textId="77777777" w:rsidR="00D95BB8" w:rsidRPr="00B354BA" w:rsidRDefault="00D95BB8" w:rsidP="00D95BB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1AF47F9" w14:textId="77777777" w:rsidR="00D95BB8" w:rsidRPr="00B354BA" w:rsidRDefault="00D95BB8" w:rsidP="00D95BB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C68CC50" w14:textId="77777777" w:rsidR="00D95BB8" w:rsidRPr="00B354BA" w:rsidRDefault="00D95BB8" w:rsidP="00D95BB8">
            <w:pPr>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14:paraId="2B72DD06" w14:textId="77777777" w:rsidR="00D95BB8" w:rsidRPr="00B354BA" w:rsidRDefault="00D95BB8" w:rsidP="00D95BB8">
            <w:pPr>
              <w:rPr>
                <w:rFonts w:eastAsia="Yu Mincho"/>
              </w:rPr>
            </w:pPr>
          </w:p>
        </w:tc>
      </w:tr>
      <w:tr w:rsidR="00D95BB8" w:rsidRPr="00B354BA" w14:paraId="5ABC06E7" w14:textId="77777777" w:rsidTr="002B56C5">
        <w:trPr>
          <w:trHeight w:val="187"/>
        </w:trPr>
        <w:tc>
          <w:tcPr>
            <w:tcW w:w="1644" w:type="dxa"/>
            <w:tcBorders>
              <w:top w:val="single" w:sz="4" w:space="0" w:color="auto"/>
              <w:left w:val="single" w:sz="4" w:space="0" w:color="auto"/>
              <w:bottom w:val="nil"/>
              <w:right w:val="single" w:sz="4" w:space="0" w:color="auto"/>
            </w:tcBorders>
            <w:shd w:val="clear" w:color="auto" w:fill="auto"/>
          </w:tcPr>
          <w:p w14:paraId="4572072C" w14:textId="77777777" w:rsidR="00D95BB8" w:rsidRPr="00B354BA" w:rsidRDefault="00D95BB8" w:rsidP="00D95BB8">
            <w:r w:rsidRPr="00B354BA">
              <w:t>CA_n</w:t>
            </w:r>
            <w:r w:rsidRPr="00B354BA">
              <w:rPr>
                <w:rFonts w:hint="eastAsia"/>
              </w:rPr>
              <w:t>66</w:t>
            </w:r>
            <w:r w:rsidRPr="00B354BA">
              <w:t>A-n</w:t>
            </w:r>
            <w:r w:rsidRPr="00B354BA">
              <w:rPr>
                <w:rFonts w:hint="eastAsia"/>
              </w:rPr>
              <w:t>71</w:t>
            </w:r>
            <w:r w:rsidRPr="00B354BA">
              <w:t>A</w:t>
            </w:r>
          </w:p>
        </w:tc>
        <w:tc>
          <w:tcPr>
            <w:tcW w:w="1382" w:type="dxa"/>
            <w:tcBorders>
              <w:top w:val="single" w:sz="4" w:space="0" w:color="auto"/>
              <w:left w:val="single" w:sz="4" w:space="0" w:color="auto"/>
              <w:bottom w:val="nil"/>
              <w:right w:val="single" w:sz="4" w:space="0" w:color="auto"/>
            </w:tcBorders>
            <w:shd w:val="clear" w:color="auto" w:fill="auto"/>
          </w:tcPr>
          <w:p w14:paraId="4289F6FB" w14:textId="77777777" w:rsidR="00D95BB8" w:rsidRPr="00B354BA" w:rsidRDefault="00D95BB8" w:rsidP="00D95BB8">
            <w:r w:rsidRPr="00B354BA">
              <w:t>CA_n66A-n71A</w:t>
            </w:r>
          </w:p>
        </w:tc>
        <w:tc>
          <w:tcPr>
            <w:tcW w:w="671" w:type="dxa"/>
            <w:tcBorders>
              <w:top w:val="single" w:sz="4" w:space="0" w:color="auto"/>
              <w:left w:val="single" w:sz="4" w:space="0" w:color="auto"/>
              <w:bottom w:val="single" w:sz="4" w:space="0" w:color="auto"/>
              <w:right w:val="single" w:sz="4" w:space="0" w:color="auto"/>
            </w:tcBorders>
          </w:tcPr>
          <w:p w14:paraId="41D4C669" w14:textId="77777777" w:rsidR="00D95BB8" w:rsidRPr="00B354BA" w:rsidRDefault="00D95BB8" w:rsidP="00D95BB8">
            <w:r w:rsidRPr="00B354BA">
              <w:rPr>
                <w:rFonts w:hint="eastAsia"/>
              </w:rPr>
              <w:t>n66</w:t>
            </w:r>
          </w:p>
        </w:tc>
        <w:tc>
          <w:tcPr>
            <w:tcW w:w="671" w:type="dxa"/>
            <w:tcBorders>
              <w:top w:val="single" w:sz="4" w:space="0" w:color="auto"/>
              <w:left w:val="single" w:sz="4" w:space="0" w:color="auto"/>
              <w:bottom w:val="single" w:sz="4" w:space="0" w:color="auto"/>
              <w:right w:val="single" w:sz="4" w:space="0" w:color="auto"/>
            </w:tcBorders>
          </w:tcPr>
          <w:p w14:paraId="1ACC9213" w14:textId="77777777" w:rsidR="00D95BB8" w:rsidRPr="00B354BA" w:rsidRDefault="00D95BB8" w:rsidP="00D95BB8">
            <w:r w:rsidRPr="00B354BA">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350C93E8" w14:textId="77777777" w:rsidR="00D95BB8" w:rsidRPr="00B354BA" w:rsidRDefault="00D95BB8" w:rsidP="00D95BB8">
            <w:r w:rsidRPr="00B354BA">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3E92FD2E" w14:textId="77777777" w:rsidR="00D95BB8" w:rsidRPr="00B354BA" w:rsidRDefault="00D95BB8" w:rsidP="00D95BB8">
            <w:r w:rsidRPr="00B354BA">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280795A5" w14:textId="77777777" w:rsidR="00D95BB8" w:rsidRPr="00B354BA" w:rsidRDefault="00D95BB8" w:rsidP="00D95BB8">
            <w:r w:rsidRPr="00B354BA">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46049CCE" w14:textId="77777777" w:rsidR="00D95BB8" w:rsidRPr="00B354BA" w:rsidRDefault="00D95BB8" w:rsidP="00D95BB8"/>
        </w:tc>
        <w:tc>
          <w:tcPr>
            <w:tcW w:w="672" w:type="dxa"/>
            <w:tcBorders>
              <w:top w:val="single" w:sz="4" w:space="0" w:color="auto"/>
              <w:left w:val="single" w:sz="4" w:space="0" w:color="auto"/>
              <w:bottom w:val="single" w:sz="4" w:space="0" w:color="auto"/>
              <w:right w:val="single" w:sz="4" w:space="0" w:color="auto"/>
            </w:tcBorders>
          </w:tcPr>
          <w:p w14:paraId="3A0057B7" w14:textId="77777777" w:rsidR="00D95BB8" w:rsidRPr="00B354BA" w:rsidRDefault="00D95BB8" w:rsidP="00D95BB8"/>
        </w:tc>
        <w:tc>
          <w:tcPr>
            <w:tcW w:w="671" w:type="dxa"/>
            <w:tcBorders>
              <w:top w:val="single" w:sz="4" w:space="0" w:color="auto"/>
              <w:left w:val="single" w:sz="4" w:space="0" w:color="auto"/>
              <w:bottom w:val="single" w:sz="4" w:space="0" w:color="auto"/>
              <w:right w:val="single" w:sz="4" w:space="0" w:color="auto"/>
            </w:tcBorders>
          </w:tcPr>
          <w:p w14:paraId="3A31C8E5" w14:textId="77777777" w:rsidR="00D95BB8" w:rsidRPr="00B354BA" w:rsidRDefault="00D95BB8" w:rsidP="00D95BB8">
            <w:r w:rsidRPr="00B354BA">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22F4C2A0" w14:textId="77777777" w:rsidR="00D95BB8" w:rsidRPr="00B354BA" w:rsidRDefault="00D95BB8" w:rsidP="00D95BB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2DB27E7" w14:textId="77777777" w:rsidR="00D95BB8" w:rsidRPr="00B354BA" w:rsidRDefault="00D95BB8" w:rsidP="00D95BB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C969019" w14:textId="77777777" w:rsidR="00D95BB8" w:rsidRPr="00B354BA" w:rsidRDefault="00D95BB8" w:rsidP="00D95BB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722FE5A" w14:textId="77777777" w:rsidR="00D95BB8" w:rsidRPr="00B354BA" w:rsidRDefault="00D95BB8" w:rsidP="00D95BB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484926C" w14:textId="77777777" w:rsidR="00D95BB8" w:rsidRPr="00B354BA" w:rsidRDefault="00D95BB8" w:rsidP="00D95BB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CF1F6E7" w14:textId="77777777" w:rsidR="00D95BB8" w:rsidRPr="00B354BA" w:rsidRDefault="00D95BB8" w:rsidP="00D95BB8">
            <w:pPr>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14:paraId="3999C234" w14:textId="77777777" w:rsidR="00D95BB8" w:rsidRPr="00B354BA" w:rsidRDefault="00D95BB8" w:rsidP="00D95BB8">
            <w:r w:rsidRPr="00B354BA">
              <w:rPr>
                <w:rFonts w:hint="eastAsia"/>
              </w:rPr>
              <w:t>0</w:t>
            </w:r>
          </w:p>
        </w:tc>
      </w:tr>
      <w:tr w:rsidR="00D95BB8" w:rsidRPr="00B354BA" w14:paraId="521C9B95" w14:textId="77777777" w:rsidTr="002B56C5">
        <w:trPr>
          <w:trHeight w:val="187"/>
        </w:trPr>
        <w:tc>
          <w:tcPr>
            <w:tcW w:w="1644" w:type="dxa"/>
            <w:tcBorders>
              <w:top w:val="nil"/>
              <w:left w:val="single" w:sz="4" w:space="0" w:color="auto"/>
              <w:bottom w:val="nil"/>
              <w:right w:val="single" w:sz="4" w:space="0" w:color="auto"/>
            </w:tcBorders>
            <w:shd w:val="clear" w:color="auto" w:fill="auto"/>
          </w:tcPr>
          <w:p w14:paraId="7A61A6BA" w14:textId="77777777" w:rsidR="00D95BB8" w:rsidRPr="00B354BA" w:rsidRDefault="00D95BB8" w:rsidP="00D95BB8"/>
        </w:tc>
        <w:tc>
          <w:tcPr>
            <w:tcW w:w="1382" w:type="dxa"/>
            <w:tcBorders>
              <w:top w:val="nil"/>
              <w:left w:val="single" w:sz="4" w:space="0" w:color="auto"/>
              <w:bottom w:val="nil"/>
              <w:right w:val="single" w:sz="4" w:space="0" w:color="auto"/>
            </w:tcBorders>
            <w:shd w:val="clear" w:color="auto" w:fill="auto"/>
          </w:tcPr>
          <w:p w14:paraId="0F463378" w14:textId="77777777" w:rsidR="00D95BB8" w:rsidRPr="00B354BA" w:rsidRDefault="00D95BB8" w:rsidP="00D95BB8"/>
        </w:tc>
        <w:tc>
          <w:tcPr>
            <w:tcW w:w="671" w:type="dxa"/>
            <w:tcBorders>
              <w:top w:val="single" w:sz="4" w:space="0" w:color="auto"/>
              <w:left w:val="single" w:sz="4" w:space="0" w:color="auto"/>
              <w:bottom w:val="single" w:sz="4" w:space="0" w:color="auto"/>
              <w:right w:val="single" w:sz="4" w:space="0" w:color="auto"/>
            </w:tcBorders>
          </w:tcPr>
          <w:p w14:paraId="13314CDA" w14:textId="77777777" w:rsidR="00D95BB8" w:rsidRPr="00B354BA" w:rsidRDefault="00D95BB8" w:rsidP="00D95BB8">
            <w:r w:rsidRPr="00B354BA">
              <w:rPr>
                <w:rFonts w:hint="eastAsia"/>
              </w:rPr>
              <w:t>n71</w:t>
            </w:r>
          </w:p>
        </w:tc>
        <w:tc>
          <w:tcPr>
            <w:tcW w:w="671" w:type="dxa"/>
            <w:tcBorders>
              <w:top w:val="single" w:sz="4" w:space="0" w:color="auto"/>
              <w:left w:val="single" w:sz="4" w:space="0" w:color="auto"/>
              <w:bottom w:val="single" w:sz="4" w:space="0" w:color="auto"/>
              <w:right w:val="single" w:sz="4" w:space="0" w:color="auto"/>
            </w:tcBorders>
          </w:tcPr>
          <w:p w14:paraId="655DFAE5" w14:textId="77777777" w:rsidR="00D95BB8" w:rsidRPr="00B354BA" w:rsidRDefault="00D95BB8" w:rsidP="00D95BB8">
            <w:r w:rsidRPr="00B354BA">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616F09C4" w14:textId="77777777" w:rsidR="00D95BB8" w:rsidRPr="00B354BA" w:rsidRDefault="00D95BB8" w:rsidP="00D95BB8">
            <w:r w:rsidRPr="00B354BA">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7BD69797" w14:textId="77777777" w:rsidR="00D95BB8" w:rsidRPr="00B354BA" w:rsidRDefault="00D95BB8" w:rsidP="00D95BB8">
            <w:r w:rsidRPr="00B354BA">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72827191" w14:textId="77777777" w:rsidR="00D95BB8" w:rsidRPr="00B354BA" w:rsidRDefault="00D95BB8" w:rsidP="00D95BB8">
            <w:r w:rsidRPr="00B354BA">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114BAF4E" w14:textId="77777777" w:rsidR="00D95BB8" w:rsidRPr="00B354BA" w:rsidRDefault="00D95BB8" w:rsidP="00D95BB8"/>
        </w:tc>
        <w:tc>
          <w:tcPr>
            <w:tcW w:w="672" w:type="dxa"/>
            <w:tcBorders>
              <w:top w:val="single" w:sz="4" w:space="0" w:color="auto"/>
              <w:left w:val="single" w:sz="4" w:space="0" w:color="auto"/>
              <w:bottom w:val="single" w:sz="4" w:space="0" w:color="auto"/>
              <w:right w:val="single" w:sz="4" w:space="0" w:color="auto"/>
            </w:tcBorders>
          </w:tcPr>
          <w:p w14:paraId="1F90FEE8" w14:textId="77777777" w:rsidR="00D95BB8" w:rsidRPr="00B354BA" w:rsidRDefault="00D95BB8" w:rsidP="00D95BB8"/>
        </w:tc>
        <w:tc>
          <w:tcPr>
            <w:tcW w:w="671" w:type="dxa"/>
            <w:tcBorders>
              <w:top w:val="single" w:sz="4" w:space="0" w:color="auto"/>
              <w:left w:val="single" w:sz="4" w:space="0" w:color="auto"/>
              <w:bottom w:val="single" w:sz="4" w:space="0" w:color="auto"/>
              <w:right w:val="single" w:sz="4" w:space="0" w:color="auto"/>
            </w:tcBorders>
          </w:tcPr>
          <w:p w14:paraId="188FCD45" w14:textId="77777777" w:rsidR="00D95BB8" w:rsidRPr="00B354BA" w:rsidRDefault="00D95BB8" w:rsidP="00D95BB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FC29260" w14:textId="77777777" w:rsidR="00D95BB8" w:rsidRPr="00B354BA" w:rsidRDefault="00D95BB8" w:rsidP="00D95BB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6766390" w14:textId="77777777" w:rsidR="00D95BB8" w:rsidRPr="00B354BA" w:rsidRDefault="00D95BB8" w:rsidP="00D95BB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6D65A5D" w14:textId="77777777" w:rsidR="00D95BB8" w:rsidRPr="00B354BA" w:rsidRDefault="00D95BB8" w:rsidP="00D95BB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8556D77" w14:textId="77777777" w:rsidR="00D95BB8" w:rsidRPr="00B354BA" w:rsidRDefault="00D95BB8" w:rsidP="00D95BB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055333D" w14:textId="77777777" w:rsidR="00D95BB8" w:rsidRPr="00B354BA" w:rsidRDefault="00D95BB8" w:rsidP="00D95BB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F9B902B" w14:textId="77777777" w:rsidR="00D95BB8" w:rsidRPr="00B354BA" w:rsidRDefault="00D95BB8" w:rsidP="00D95BB8">
            <w:pPr>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14:paraId="5DF66F67" w14:textId="77777777" w:rsidR="00D95BB8" w:rsidRPr="00B354BA" w:rsidRDefault="00D95BB8" w:rsidP="00D95BB8">
            <w:pPr>
              <w:rPr>
                <w:rFonts w:eastAsia="Yu Mincho"/>
              </w:rPr>
            </w:pPr>
          </w:p>
        </w:tc>
      </w:tr>
      <w:tr w:rsidR="00D95BB8" w:rsidRPr="00B354BA" w14:paraId="5CFD0437" w14:textId="77777777" w:rsidTr="002B56C5">
        <w:trPr>
          <w:trHeight w:val="187"/>
        </w:trPr>
        <w:tc>
          <w:tcPr>
            <w:tcW w:w="1644" w:type="dxa"/>
            <w:tcBorders>
              <w:top w:val="nil"/>
              <w:left w:val="single" w:sz="4" w:space="0" w:color="auto"/>
              <w:bottom w:val="nil"/>
              <w:right w:val="single" w:sz="4" w:space="0" w:color="auto"/>
            </w:tcBorders>
            <w:shd w:val="clear" w:color="auto" w:fill="auto"/>
          </w:tcPr>
          <w:p w14:paraId="2E8982D0" w14:textId="77777777" w:rsidR="00D95BB8" w:rsidRPr="00B354BA" w:rsidRDefault="00D95BB8" w:rsidP="00D95BB8"/>
        </w:tc>
        <w:tc>
          <w:tcPr>
            <w:tcW w:w="1382" w:type="dxa"/>
            <w:tcBorders>
              <w:top w:val="nil"/>
              <w:left w:val="single" w:sz="4" w:space="0" w:color="auto"/>
              <w:bottom w:val="nil"/>
              <w:right w:val="single" w:sz="4" w:space="0" w:color="auto"/>
            </w:tcBorders>
            <w:shd w:val="clear" w:color="auto" w:fill="auto"/>
          </w:tcPr>
          <w:p w14:paraId="6C6C3DAD" w14:textId="77777777" w:rsidR="00D95BB8" w:rsidRPr="00B354BA" w:rsidRDefault="00D95BB8" w:rsidP="00D95BB8"/>
        </w:tc>
        <w:tc>
          <w:tcPr>
            <w:tcW w:w="671" w:type="dxa"/>
            <w:tcBorders>
              <w:top w:val="single" w:sz="4" w:space="0" w:color="auto"/>
              <w:left w:val="single" w:sz="4" w:space="0" w:color="auto"/>
              <w:bottom w:val="single" w:sz="4" w:space="0" w:color="auto"/>
              <w:right w:val="single" w:sz="4" w:space="0" w:color="auto"/>
            </w:tcBorders>
          </w:tcPr>
          <w:p w14:paraId="0F870711" w14:textId="77777777" w:rsidR="00D95BB8" w:rsidRPr="00B354BA" w:rsidRDefault="00D95BB8" w:rsidP="00D95BB8">
            <w:r w:rsidRPr="00B354BA">
              <w:rPr>
                <w:rFonts w:hint="eastAsia"/>
              </w:rPr>
              <w:t>n66</w:t>
            </w:r>
          </w:p>
        </w:tc>
        <w:tc>
          <w:tcPr>
            <w:tcW w:w="671" w:type="dxa"/>
            <w:tcBorders>
              <w:top w:val="single" w:sz="4" w:space="0" w:color="auto"/>
              <w:left w:val="single" w:sz="4" w:space="0" w:color="auto"/>
              <w:bottom w:val="single" w:sz="4" w:space="0" w:color="auto"/>
              <w:right w:val="single" w:sz="4" w:space="0" w:color="auto"/>
            </w:tcBorders>
          </w:tcPr>
          <w:p w14:paraId="4A26DC56" w14:textId="77777777" w:rsidR="00D95BB8" w:rsidRPr="00B354BA" w:rsidRDefault="00D95BB8" w:rsidP="00D95BB8">
            <w:r w:rsidRPr="00B354BA">
              <w:t>5</w:t>
            </w:r>
          </w:p>
        </w:tc>
        <w:tc>
          <w:tcPr>
            <w:tcW w:w="672" w:type="dxa"/>
            <w:tcBorders>
              <w:top w:val="single" w:sz="4" w:space="0" w:color="auto"/>
              <w:left w:val="single" w:sz="4" w:space="0" w:color="auto"/>
              <w:bottom w:val="single" w:sz="4" w:space="0" w:color="auto"/>
              <w:right w:val="single" w:sz="4" w:space="0" w:color="auto"/>
            </w:tcBorders>
          </w:tcPr>
          <w:p w14:paraId="4FDF9BD1" w14:textId="77777777" w:rsidR="00D95BB8" w:rsidRPr="00B354BA" w:rsidRDefault="00D95BB8" w:rsidP="00D95BB8">
            <w:r w:rsidRPr="00B354BA">
              <w:t>10</w:t>
            </w:r>
          </w:p>
        </w:tc>
        <w:tc>
          <w:tcPr>
            <w:tcW w:w="672" w:type="dxa"/>
            <w:tcBorders>
              <w:top w:val="single" w:sz="4" w:space="0" w:color="auto"/>
              <w:left w:val="single" w:sz="4" w:space="0" w:color="auto"/>
              <w:bottom w:val="single" w:sz="4" w:space="0" w:color="auto"/>
              <w:right w:val="single" w:sz="4" w:space="0" w:color="auto"/>
            </w:tcBorders>
          </w:tcPr>
          <w:p w14:paraId="50699331" w14:textId="77777777" w:rsidR="00D95BB8" w:rsidRPr="00B354BA" w:rsidRDefault="00D95BB8" w:rsidP="00D95BB8">
            <w:r w:rsidRPr="00B354BA">
              <w:t>15</w:t>
            </w:r>
          </w:p>
        </w:tc>
        <w:tc>
          <w:tcPr>
            <w:tcW w:w="672" w:type="dxa"/>
            <w:tcBorders>
              <w:top w:val="single" w:sz="4" w:space="0" w:color="auto"/>
              <w:left w:val="single" w:sz="4" w:space="0" w:color="auto"/>
              <w:bottom w:val="single" w:sz="4" w:space="0" w:color="auto"/>
              <w:right w:val="single" w:sz="4" w:space="0" w:color="auto"/>
            </w:tcBorders>
          </w:tcPr>
          <w:p w14:paraId="7D4098B6" w14:textId="77777777" w:rsidR="00D95BB8" w:rsidRPr="00B354BA" w:rsidRDefault="00D95BB8" w:rsidP="00D95BB8">
            <w:r w:rsidRPr="00B354BA">
              <w:t>20</w:t>
            </w:r>
          </w:p>
        </w:tc>
        <w:tc>
          <w:tcPr>
            <w:tcW w:w="672" w:type="dxa"/>
            <w:tcBorders>
              <w:top w:val="single" w:sz="4" w:space="0" w:color="auto"/>
              <w:left w:val="single" w:sz="4" w:space="0" w:color="auto"/>
              <w:bottom w:val="single" w:sz="4" w:space="0" w:color="auto"/>
              <w:right w:val="single" w:sz="4" w:space="0" w:color="auto"/>
            </w:tcBorders>
          </w:tcPr>
          <w:p w14:paraId="322F7D1F" w14:textId="77777777" w:rsidR="00D95BB8" w:rsidRPr="00B354BA" w:rsidRDefault="00D95BB8" w:rsidP="00D95BB8">
            <w:r w:rsidRPr="00B354BA">
              <w:t>25</w:t>
            </w:r>
          </w:p>
        </w:tc>
        <w:tc>
          <w:tcPr>
            <w:tcW w:w="672" w:type="dxa"/>
            <w:tcBorders>
              <w:top w:val="single" w:sz="4" w:space="0" w:color="auto"/>
              <w:left w:val="single" w:sz="4" w:space="0" w:color="auto"/>
              <w:bottom w:val="single" w:sz="4" w:space="0" w:color="auto"/>
              <w:right w:val="single" w:sz="4" w:space="0" w:color="auto"/>
            </w:tcBorders>
          </w:tcPr>
          <w:p w14:paraId="62DFE39A" w14:textId="77777777" w:rsidR="00D95BB8" w:rsidRPr="00B354BA" w:rsidRDefault="00D95BB8" w:rsidP="00D95BB8">
            <w:r w:rsidRPr="00B354BA">
              <w:t>30</w:t>
            </w:r>
          </w:p>
        </w:tc>
        <w:tc>
          <w:tcPr>
            <w:tcW w:w="671" w:type="dxa"/>
            <w:tcBorders>
              <w:top w:val="single" w:sz="4" w:space="0" w:color="auto"/>
              <w:left w:val="single" w:sz="4" w:space="0" w:color="auto"/>
              <w:bottom w:val="single" w:sz="4" w:space="0" w:color="auto"/>
              <w:right w:val="single" w:sz="4" w:space="0" w:color="auto"/>
            </w:tcBorders>
          </w:tcPr>
          <w:p w14:paraId="422B86E0" w14:textId="77777777" w:rsidR="00D95BB8" w:rsidRPr="00B354BA" w:rsidRDefault="00D95BB8" w:rsidP="00D95BB8">
            <w:pPr>
              <w:rPr>
                <w:rFonts w:eastAsia="Yu Mincho"/>
              </w:rPr>
            </w:pPr>
            <w:r w:rsidRPr="00B354BA">
              <w:rPr>
                <w:rFonts w:eastAsia="Yu Mincho"/>
              </w:rPr>
              <w:t>40</w:t>
            </w:r>
          </w:p>
        </w:tc>
        <w:tc>
          <w:tcPr>
            <w:tcW w:w="672" w:type="dxa"/>
            <w:tcBorders>
              <w:top w:val="single" w:sz="4" w:space="0" w:color="auto"/>
              <w:left w:val="single" w:sz="4" w:space="0" w:color="auto"/>
              <w:bottom w:val="single" w:sz="4" w:space="0" w:color="auto"/>
              <w:right w:val="single" w:sz="4" w:space="0" w:color="auto"/>
            </w:tcBorders>
          </w:tcPr>
          <w:p w14:paraId="1AE229DA" w14:textId="77777777" w:rsidR="00D95BB8" w:rsidRPr="00B354BA" w:rsidRDefault="00D95BB8" w:rsidP="00D95BB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16C47F0" w14:textId="77777777" w:rsidR="00D95BB8" w:rsidRPr="00B354BA" w:rsidRDefault="00D95BB8" w:rsidP="00D95BB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210C7C8" w14:textId="77777777" w:rsidR="00D95BB8" w:rsidRPr="00B354BA" w:rsidRDefault="00D95BB8" w:rsidP="00D95BB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8CD3EC4" w14:textId="77777777" w:rsidR="00D95BB8" w:rsidRPr="00B354BA" w:rsidRDefault="00D95BB8" w:rsidP="00D95BB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4EDA964" w14:textId="77777777" w:rsidR="00D95BB8" w:rsidRPr="00B354BA" w:rsidRDefault="00D95BB8" w:rsidP="00D95BB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C88200C" w14:textId="77777777" w:rsidR="00D95BB8" w:rsidRPr="00B354BA" w:rsidRDefault="00D95BB8" w:rsidP="00D95BB8">
            <w:pPr>
              <w:rPr>
                <w:rFonts w:eastAsia="Yu Mincho"/>
              </w:rPr>
            </w:pPr>
          </w:p>
        </w:tc>
        <w:tc>
          <w:tcPr>
            <w:tcW w:w="1487" w:type="dxa"/>
            <w:tcBorders>
              <w:top w:val="nil"/>
              <w:left w:val="single" w:sz="4" w:space="0" w:color="auto"/>
              <w:bottom w:val="nil"/>
              <w:right w:val="single" w:sz="4" w:space="0" w:color="auto"/>
            </w:tcBorders>
            <w:shd w:val="clear" w:color="auto" w:fill="auto"/>
          </w:tcPr>
          <w:p w14:paraId="2D42211C" w14:textId="77777777" w:rsidR="00D95BB8" w:rsidRPr="00B354BA" w:rsidRDefault="00D95BB8" w:rsidP="00D95BB8">
            <w:pPr>
              <w:rPr>
                <w:rFonts w:eastAsia="Yu Mincho"/>
              </w:rPr>
            </w:pPr>
            <w:r w:rsidRPr="00B354BA">
              <w:rPr>
                <w:rFonts w:hint="eastAsia"/>
              </w:rPr>
              <w:t>1</w:t>
            </w:r>
          </w:p>
        </w:tc>
      </w:tr>
      <w:tr w:rsidR="00D95BB8" w:rsidRPr="00B354BA" w14:paraId="0AD41E35" w14:textId="77777777" w:rsidTr="002B56C5">
        <w:trPr>
          <w:trHeight w:val="187"/>
        </w:trPr>
        <w:tc>
          <w:tcPr>
            <w:tcW w:w="1644" w:type="dxa"/>
            <w:tcBorders>
              <w:top w:val="nil"/>
              <w:left w:val="single" w:sz="4" w:space="0" w:color="auto"/>
              <w:bottom w:val="single" w:sz="4" w:space="0" w:color="auto"/>
              <w:right w:val="single" w:sz="4" w:space="0" w:color="auto"/>
            </w:tcBorders>
            <w:shd w:val="clear" w:color="auto" w:fill="auto"/>
          </w:tcPr>
          <w:p w14:paraId="71979209" w14:textId="77777777" w:rsidR="00D95BB8" w:rsidRPr="00B354BA" w:rsidRDefault="00D95BB8" w:rsidP="00D95BB8"/>
        </w:tc>
        <w:tc>
          <w:tcPr>
            <w:tcW w:w="1382" w:type="dxa"/>
            <w:tcBorders>
              <w:top w:val="nil"/>
              <w:left w:val="single" w:sz="4" w:space="0" w:color="auto"/>
              <w:bottom w:val="single" w:sz="4" w:space="0" w:color="auto"/>
              <w:right w:val="single" w:sz="4" w:space="0" w:color="auto"/>
            </w:tcBorders>
            <w:shd w:val="clear" w:color="auto" w:fill="auto"/>
          </w:tcPr>
          <w:p w14:paraId="5ECA5E3A" w14:textId="77777777" w:rsidR="00D95BB8" w:rsidRPr="00B354BA" w:rsidRDefault="00D95BB8" w:rsidP="00D95BB8"/>
        </w:tc>
        <w:tc>
          <w:tcPr>
            <w:tcW w:w="671" w:type="dxa"/>
            <w:tcBorders>
              <w:top w:val="single" w:sz="4" w:space="0" w:color="auto"/>
              <w:left w:val="single" w:sz="4" w:space="0" w:color="auto"/>
              <w:bottom w:val="single" w:sz="4" w:space="0" w:color="auto"/>
              <w:right w:val="single" w:sz="4" w:space="0" w:color="auto"/>
            </w:tcBorders>
          </w:tcPr>
          <w:p w14:paraId="148DB3C2" w14:textId="77777777" w:rsidR="00D95BB8" w:rsidRPr="00B354BA" w:rsidRDefault="00D95BB8" w:rsidP="00D95BB8">
            <w:r w:rsidRPr="00B354BA">
              <w:rPr>
                <w:rFonts w:hint="eastAsia"/>
              </w:rPr>
              <w:t>n71</w:t>
            </w:r>
          </w:p>
        </w:tc>
        <w:tc>
          <w:tcPr>
            <w:tcW w:w="671" w:type="dxa"/>
            <w:tcBorders>
              <w:top w:val="single" w:sz="4" w:space="0" w:color="auto"/>
              <w:left w:val="single" w:sz="4" w:space="0" w:color="auto"/>
              <w:bottom w:val="single" w:sz="4" w:space="0" w:color="auto"/>
              <w:right w:val="single" w:sz="4" w:space="0" w:color="auto"/>
            </w:tcBorders>
          </w:tcPr>
          <w:p w14:paraId="1B35E768" w14:textId="77777777" w:rsidR="00D95BB8" w:rsidRPr="00B354BA" w:rsidRDefault="00D95BB8" w:rsidP="00D95BB8">
            <w:r w:rsidRPr="00B354BA">
              <w:t>5</w:t>
            </w:r>
          </w:p>
        </w:tc>
        <w:tc>
          <w:tcPr>
            <w:tcW w:w="672" w:type="dxa"/>
            <w:tcBorders>
              <w:top w:val="single" w:sz="4" w:space="0" w:color="auto"/>
              <w:left w:val="single" w:sz="4" w:space="0" w:color="auto"/>
              <w:bottom w:val="single" w:sz="4" w:space="0" w:color="auto"/>
              <w:right w:val="single" w:sz="4" w:space="0" w:color="auto"/>
            </w:tcBorders>
          </w:tcPr>
          <w:p w14:paraId="7DFB30A8" w14:textId="77777777" w:rsidR="00D95BB8" w:rsidRPr="00B354BA" w:rsidRDefault="00D95BB8" w:rsidP="00D95BB8">
            <w:r w:rsidRPr="00B354BA">
              <w:t>10</w:t>
            </w:r>
          </w:p>
        </w:tc>
        <w:tc>
          <w:tcPr>
            <w:tcW w:w="672" w:type="dxa"/>
            <w:tcBorders>
              <w:top w:val="single" w:sz="4" w:space="0" w:color="auto"/>
              <w:left w:val="single" w:sz="4" w:space="0" w:color="auto"/>
              <w:bottom w:val="single" w:sz="4" w:space="0" w:color="auto"/>
              <w:right w:val="single" w:sz="4" w:space="0" w:color="auto"/>
            </w:tcBorders>
          </w:tcPr>
          <w:p w14:paraId="28869FDC" w14:textId="77777777" w:rsidR="00D95BB8" w:rsidRPr="00B354BA" w:rsidRDefault="00D95BB8" w:rsidP="00D95BB8">
            <w:r w:rsidRPr="00B354BA">
              <w:t>15</w:t>
            </w:r>
          </w:p>
        </w:tc>
        <w:tc>
          <w:tcPr>
            <w:tcW w:w="672" w:type="dxa"/>
            <w:tcBorders>
              <w:top w:val="single" w:sz="4" w:space="0" w:color="auto"/>
              <w:left w:val="single" w:sz="4" w:space="0" w:color="auto"/>
              <w:bottom w:val="single" w:sz="4" w:space="0" w:color="auto"/>
              <w:right w:val="single" w:sz="4" w:space="0" w:color="auto"/>
            </w:tcBorders>
          </w:tcPr>
          <w:p w14:paraId="4FAF7417" w14:textId="77777777" w:rsidR="00D95BB8" w:rsidRPr="00B354BA" w:rsidRDefault="00D95BB8" w:rsidP="00D95BB8">
            <w:r w:rsidRPr="00B354BA">
              <w:t>20</w:t>
            </w:r>
          </w:p>
        </w:tc>
        <w:tc>
          <w:tcPr>
            <w:tcW w:w="672" w:type="dxa"/>
            <w:tcBorders>
              <w:top w:val="single" w:sz="4" w:space="0" w:color="auto"/>
              <w:left w:val="single" w:sz="4" w:space="0" w:color="auto"/>
              <w:bottom w:val="single" w:sz="4" w:space="0" w:color="auto"/>
              <w:right w:val="single" w:sz="4" w:space="0" w:color="auto"/>
            </w:tcBorders>
          </w:tcPr>
          <w:p w14:paraId="190586E7" w14:textId="77777777" w:rsidR="00D95BB8" w:rsidRPr="00B354BA" w:rsidRDefault="00D95BB8" w:rsidP="00D95BB8"/>
        </w:tc>
        <w:tc>
          <w:tcPr>
            <w:tcW w:w="672" w:type="dxa"/>
            <w:tcBorders>
              <w:top w:val="single" w:sz="4" w:space="0" w:color="auto"/>
              <w:left w:val="single" w:sz="4" w:space="0" w:color="auto"/>
              <w:bottom w:val="single" w:sz="4" w:space="0" w:color="auto"/>
              <w:right w:val="single" w:sz="4" w:space="0" w:color="auto"/>
            </w:tcBorders>
          </w:tcPr>
          <w:p w14:paraId="0414F8A7" w14:textId="77777777" w:rsidR="00D95BB8" w:rsidRPr="00B354BA" w:rsidRDefault="00D95BB8" w:rsidP="00D95BB8"/>
        </w:tc>
        <w:tc>
          <w:tcPr>
            <w:tcW w:w="671" w:type="dxa"/>
            <w:tcBorders>
              <w:top w:val="single" w:sz="4" w:space="0" w:color="auto"/>
              <w:left w:val="single" w:sz="4" w:space="0" w:color="auto"/>
              <w:bottom w:val="single" w:sz="4" w:space="0" w:color="auto"/>
              <w:right w:val="single" w:sz="4" w:space="0" w:color="auto"/>
            </w:tcBorders>
          </w:tcPr>
          <w:p w14:paraId="3393E301" w14:textId="77777777" w:rsidR="00D95BB8" w:rsidRPr="00B354BA" w:rsidRDefault="00D95BB8" w:rsidP="00D95BB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B786A04" w14:textId="77777777" w:rsidR="00D95BB8" w:rsidRPr="00B354BA" w:rsidRDefault="00D95BB8" w:rsidP="00D95BB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587EE52" w14:textId="77777777" w:rsidR="00D95BB8" w:rsidRPr="00B354BA" w:rsidRDefault="00D95BB8" w:rsidP="00D95BB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ACEBBF2" w14:textId="77777777" w:rsidR="00D95BB8" w:rsidRPr="00B354BA" w:rsidRDefault="00D95BB8" w:rsidP="00D95BB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80D0BED" w14:textId="77777777" w:rsidR="00D95BB8" w:rsidRPr="00B354BA" w:rsidRDefault="00D95BB8" w:rsidP="00D95BB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78F7B36" w14:textId="77777777" w:rsidR="00D95BB8" w:rsidRPr="00B354BA" w:rsidRDefault="00D95BB8" w:rsidP="00D95BB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676809D" w14:textId="77777777" w:rsidR="00D95BB8" w:rsidRPr="00B354BA" w:rsidRDefault="00D95BB8" w:rsidP="00D95BB8">
            <w:pPr>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14:paraId="2B30D124" w14:textId="77777777" w:rsidR="00D95BB8" w:rsidRPr="00B354BA" w:rsidRDefault="00D95BB8" w:rsidP="00D95BB8">
            <w:pPr>
              <w:rPr>
                <w:rFonts w:eastAsia="Yu Mincho"/>
              </w:rPr>
            </w:pPr>
          </w:p>
        </w:tc>
      </w:tr>
      <w:tr w:rsidR="00D95BB8" w:rsidRPr="00B354BA" w14:paraId="6F44EE5A" w14:textId="77777777" w:rsidTr="002B56C5">
        <w:trPr>
          <w:trHeight w:val="187"/>
        </w:trPr>
        <w:tc>
          <w:tcPr>
            <w:tcW w:w="1644" w:type="dxa"/>
            <w:tcBorders>
              <w:top w:val="nil"/>
              <w:left w:val="single" w:sz="4" w:space="0" w:color="auto"/>
              <w:bottom w:val="nil"/>
              <w:right w:val="single" w:sz="4" w:space="0" w:color="auto"/>
            </w:tcBorders>
            <w:shd w:val="clear" w:color="auto" w:fill="auto"/>
          </w:tcPr>
          <w:p w14:paraId="06979FB7" w14:textId="77777777" w:rsidR="00D95BB8" w:rsidRPr="00B354BA" w:rsidRDefault="00D95BB8" w:rsidP="00D95BB8">
            <w:r w:rsidRPr="00B354BA">
              <w:t>CA_n</w:t>
            </w:r>
            <w:r w:rsidRPr="00B354BA">
              <w:rPr>
                <w:rFonts w:hint="eastAsia"/>
              </w:rPr>
              <w:t>66</w:t>
            </w:r>
            <w:r w:rsidRPr="00B354BA">
              <w:t>A-n</w:t>
            </w:r>
            <w:r w:rsidRPr="00B354BA">
              <w:rPr>
                <w:rFonts w:hint="eastAsia"/>
              </w:rPr>
              <w:t>71</w:t>
            </w:r>
            <w:r w:rsidRPr="00B354BA">
              <w:t>(2A)</w:t>
            </w:r>
          </w:p>
        </w:tc>
        <w:tc>
          <w:tcPr>
            <w:tcW w:w="1382" w:type="dxa"/>
            <w:tcBorders>
              <w:top w:val="nil"/>
              <w:left w:val="single" w:sz="4" w:space="0" w:color="auto"/>
              <w:bottom w:val="nil"/>
              <w:right w:val="single" w:sz="4" w:space="0" w:color="auto"/>
            </w:tcBorders>
            <w:shd w:val="clear" w:color="auto" w:fill="auto"/>
          </w:tcPr>
          <w:p w14:paraId="01D6D566" w14:textId="77777777" w:rsidR="00D95BB8" w:rsidRPr="00B354BA" w:rsidRDefault="00D95BB8" w:rsidP="00D95BB8">
            <w:r w:rsidRPr="00B354BA">
              <w:rPr>
                <w:rFonts w:hint="eastAsia"/>
              </w:rPr>
              <w:t>-</w:t>
            </w:r>
          </w:p>
        </w:tc>
        <w:tc>
          <w:tcPr>
            <w:tcW w:w="671" w:type="dxa"/>
            <w:tcBorders>
              <w:top w:val="single" w:sz="4" w:space="0" w:color="auto"/>
              <w:left w:val="single" w:sz="4" w:space="0" w:color="auto"/>
              <w:bottom w:val="single" w:sz="4" w:space="0" w:color="auto"/>
              <w:right w:val="single" w:sz="4" w:space="0" w:color="auto"/>
            </w:tcBorders>
          </w:tcPr>
          <w:p w14:paraId="29C55A16" w14:textId="77777777" w:rsidR="00D95BB8" w:rsidRPr="00B354BA" w:rsidRDefault="00D95BB8" w:rsidP="00D95BB8">
            <w:r w:rsidRPr="00B354BA">
              <w:rPr>
                <w:rFonts w:hint="eastAsia"/>
              </w:rPr>
              <w:t>n66</w:t>
            </w:r>
          </w:p>
        </w:tc>
        <w:tc>
          <w:tcPr>
            <w:tcW w:w="671" w:type="dxa"/>
            <w:tcBorders>
              <w:top w:val="single" w:sz="4" w:space="0" w:color="auto"/>
              <w:left w:val="single" w:sz="4" w:space="0" w:color="auto"/>
              <w:bottom w:val="single" w:sz="4" w:space="0" w:color="auto"/>
              <w:right w:val="single" w:sz="4" w:space="0" w:color="auto"/>
            </w:tcBorders>
          </w:tcPr>
          <w:p w14:paraId="131DC208" w14:textId="77777777" w:rsidR="00D95BB8" w:rsidRPr="00B354BA" w:rsidRDefault="00D95BB8" w:rsidP="00D95BB8">
            <w:r w:rsidRPr="00B354BA">
              <w:t>5</w:t>
            </w:r>
          </w:p>
        </w:tc>
        <w:tc>
          <w:tcPr>
            <w:tcW w:w="672" w:type="dxa"/>
            <w:tcBorders>
              <w:top w:val="single" w:sz="4" w:space="0" w:color="auto"/>
              <w:left w:val="single" w:sz="4" w:space="0" w:color="auto"/>
              <w:bottom w:val="single" w:sz="4" w:space="0" w:color="auto"/>
              <w:right w:val="single" w:sz="4" w:space="0" w:color="auto"/>
            </w:tcBorders>
          </w:tcPr>
          <w:p w14:paraId="77A974AF" w14:textId="77777777" w:rsidR="00D95BB8" w:rsidRPr="00B354BA" w:rsidRDefault="00D95BB8" w:rsidP="00D95BB8">
            <w:r w:rsidRPr="00B354BA">
              <w:t>10</w:t>
            </w:r>
          </w:p>
        </w:tc>
        <w:tc>
          <w:tcPr>
            <w:tcW w:w="672" w:type="dxa"/>
            <w:tcBorders>
              <w:top w:val="single" w:sz="4" w:space="0" w:color="auto"/>
              <w:left w:val="single" w:sz="4" w:space="0" w:color="auto"/>
              <w:bottom w:val="single" w:sz="4" w:space="0" w:color="auto"/>
              <w:right w:val="single" w:sz="4" w:space="0" w:color="auto"/>
            </w:tcBorders>
          </w:tcPr>
          <w:p w14:paraId="3AEE5E3A" w14:textId="77777777" w:rsidR="00D95BB8" w:rsidRPr="00B354BA" w:rsidRDefault="00D95BB8" w:rsidP="00D95BB8">
            <w:r w:rsidRPr="00B354BA">
              <w:t>15</w:t>
            </w:r>
          </w:p>
        </w:tc>
        <w:tc>
          <w:tcPr>
            <w:tcW w:w="672" w:type="dxa"/>
            <w:tcBorders>
              <w:top w:val="single" w:sz="4" w:space="0" w:color="auto"/>
              <w:left w:val="single" w:sz="4" w:space="0" w:color="auto"/>
              <w:bottom w:val="single" w:sz="4" w:space="0" w:color="auto"/>
              <w:right w:val="single" w:sz="4" w:space="0" w:color="auto"/>
            </w:tcBorders>
          </w:tcPr>
          <w:p w14:paraId="65A1AC43" w14:textId="77777777" w:rsidR="00D95BB8" w:rsidRPr="00B354BA" w:rsidRDefault="00D95BB8" w:rsidP="00D95BB8">
            <w:r w:rsidRPr="00B354BA">
              <w:t>20</w:t>
            </w:r>
          </w:p>
        </w:tc>
        <w:tc>
          <w:tcPr>
            <w:tcW w:w="672" w:type="dxa"/>
            <w:tcBorders>
              <w:top w:val="single" w:sz="4" w:space="0" w:color="auto"/>
              <w:left w:val="single" w:sz="4" w:space="0" w:color="auto"/>
              <w:bottom w:val="single" w:sz="4" w:space="0" w:color="auto"/>
              <w:right w:val="single" w:sz="4" w:space="0" w:color="auto"/>
            </w:tcBorders>
          </w:tcPr>
          <w:p w14:paraId="065A7457" w14:textId="77777777" w:rsidR="00D95BB8" w:rsidRPr="00B354BA" w:rsidRDefault="00D95BB8" w:rsidP="00D95BB8"/>
        </w:tc>
        <w:tc>
          <w:tcPr>
            <w:tcW w:w="672" w:type="dxa"/>
            <w:tcBorders>
              <w:top w:val="single" w:sz="4" w:space="0" w:color="auto"/>
              <w:left w:val="single" w:sz="4" w:space="0" w:color="auto"/>
              <w:bottom w:val="single" w:sz="4" w:space="0" w:color="auto"/>
              <w:right w:val="single" w:sz="4" w:space="0" w:color="auto"/>
            </w:tcBorders>
          </w:tcPr>
          <w:p w14:paraId="572DD398" w14:textId="77777777" w:rsidR="00D95BB8" w:rsidRPr="00B354BA" w:rsidRDefault="00D95BB8" w:rsidP="00D95BB8"/>
        </w:tc>
        <w:tc>
          <w:tcPr>
            <w:tcW w:w="671" w:type="dxa"/>
            <w:tcBorders>
              <w:top w:val="single" w:sz="4" w:space="0" w:color="auto"/>
              <w:left w:val="single" w:sz="4" w:space="0" w:color="auto"/>
              <w:bottom w:val="single" w:sz="4" w:space="0" w:color="auto"/>
              <w:right w:val="single" w:sz="4" w:space="0" w:color="auto"/>
            </w:tcBorders>
          </w:tcPr>
          <w:p w14:paraId="141B4B95" w14:textId="77777777" w:rsidR="00D95BB8" w:rsidRPr="00B354BA" w:rsidRDefault="00D95BB8" w:rsidP="00D95BB8">
            <w:pPr>
              <w:rPr>
                <w:rFonts w:eastAsia="Yu Mincho"/>
              </w:rPr>
            </w:pPr>
            <w:r w:rsidRPr="00B354BA">
              <w:rPr>
                <w:rFonts w:eastAsia="Yu Mincho"/>
              </w:rPr>
              <w:t>40</w:t>
            </w:r>
          </w:p>
        </w:tc>
        <w:tc>
          <w:tcPr>
            <w:tcW w:w="672" w:type="dxa"/>
            <w:tcBorders>
              <w:top w:val="single" w:sz="4" w:space="0" w:color="auto"/>
              <w:left w:val="single" w:sz="4" w:space="0" w:color="auto"/>
              <w:bottom w:val="single" w:sz="4" w:space="0" w:color="auto"/>
              <w:right w:val="single" w:sz="4" w:space="0" w:color="auto"/>
            </w:tcBorders>
          </w:tcPr>
          <w:p w14:paraId="762F530A" w14:textId="77777777" w:rsidR="00D95BB8" w:rsidRPr="00B354BA" w:rsidRDefault="00D95BB8" w:rsidP="00D95BB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091A484" w14:textId="77777777" w:rsidR="00D95BB8" w:rsidRPr="00B354BA" w:rsidRDefault="00D95BB8" w:rsidP="00D95BB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E61156C" w14:textId="77777777" w:rsidR="00D95BB8" w:rsidRPr="00B354BA" w:rsidRDefault="00D95BB8" w:rsidP="00D95BB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D7FB64A" w14:textId="77777777" w:rsidR="00D95BB8" w:rsidRPr="00B354BA" w:rsidRDefault="00D95BB8" w:rsidP="00D95BB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780F77F" w14:textId="77777777" w:rsidR="00D95BB8" w:rsidRPr="00B354BA" w:rsidRDefault="00D95BB8" w:rsidP="00D95BB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9A388F8" w14:textId="77777777" w:rsidR="00D95BB8" w:rsidRPr="00B354BA" w:rsidRDefault="00D95BB8" w:rsidP="00D95BB8">
            <w:pPr>
              <w:rPr>
                <w:rFonts w:eastAsia="Yu Mincho"/>
              </w:rPr>
            </w:pPr>
          </w:p>
        </w:tc>
        <w:tc>
          <w:tcPr>
            <w:tcW w:w="1487" w:type="dxa"/>
            <w:tcBorders>
              <w:top w:val="nil"/>
              <w:left w:val="single" w:sz="4" w:space="0" w:color="auto"/>
              <w:bottom w:val="nil"/>
              <w:right w:val="single" w:sz="4" w:space="0" w:color="auto"/>
            </w:tcBorders>
            <w:shd w:val="clear" w:color="auto" w:fill="auto"/>
          </w:tcPr>
          <w:p w14:paraId="21CA7706" w14:textId="77777777" w:rsidR="00D95BB8" w:rsidRPr="00B354BA" w:rsidRDefault="00D95BB8" w:rsidP="00D95BB8">
            <w:pPr>
              <w:rPr>
                <w:rFonts w:eastAsia="Yu Mincho"/>
              </w:rPr>
            </w:pPr>
            <w:r w:rsidRPr="00B354BA">
              <w:rPr>
                <w:rFonts w:hint="eastAsia"/>
              </w:rPr>
              <w:t>0</w:t>
            </w:r>
          </w:p>
        </w:tc>
      </w:tr>
      <w:tr w:rsidR="00D95BB8" w:rsidRPr="00B354BA" w14:paraId="410A9900" w14:textId="77777777" w:rsidTr="002B56C5">
        <w:trPr>
          <w:trHeight w:val="187"/>
        </w:trPr>
        <w:tc>
          <w:tcPr>
            <w:tcW w:w="1644" w:type="dxa"/>
            <w:tcBorders>
              <w:top w:val="nil"/>
              <w:left w:val="single" w:sz="4" w:space="0" w:color="auto"/>
              <w:bottom w:val="single" w:sz="4" w:space="0" w:color="auto"/>
              <w:right w:val="single" w:sz="4" w:space="0" w:color="auto"/>
            </w:tcBorders>
            <w:shd w:val="clear" w:color="auto" w:fill="auto"/>
          </w:tcPr>
          <w:p w14:paraId="4278F658" w14:textId="77777777" w:rsidR="00D95BB8" w:rsidRPr="00B354BA" w:rsidRDefault="00D95BB8" w:rsidP="00D95BB8"/>
        </w:tc>
        <w:tc>
          <w:tcPr>
            <w:tcW w:w="1382" w:type="dxa"/>
            <w:tcBorders>
              <w:top w:val="nil"/>
              <w:left w:val="single" w:sz="4" w:space="0" w:color="auto"/>
              <w:bottom w:val="single" w:sz="4" w:space="0" w:color="auto"/>
              <w:right w:val="single" w:sz="4" w:space="0" w:color="auto"/>
            </w:tcBorders>
            <w:shd w:val="clear" w:color="auto" w:fill="auto"/>
          </w:tcPr>
          <w:p w14:paraId="358F6D5A" w14:textId="77777777" w:rsidR="00D95BB8" w:rsidRPr="00B354BA" w:rsidRDefault="00D95BB8" w:rsidP="00D95BB8"/>
        </w:tc>
        <w:tc>
          <w:tcPr>
            <w:tcW w:w="671" w:type="dxa"/>
            <w:tcBorders>
              <w:top w:val="single" w:sz="4" w:space="0" w:color="auto"/>
              <w:left w:val="single" w:sz="4" w:space="0" w:color="auto"/>
              <w:bottom w:val="single" w:sz="4" w:space="0" w:color="auto"/>
              <w:right w:val="single" w:sz="4" w:space="0" w:color="auto"/>
            </w:tcBorders>
          </w:tcPr>
          <w:p w14:paraId="5A62F84D" w14:textId="77777777" w:rsidR="00D95BB8" w:rsidRPr="00B354BA" w:rsidRDefault="00D95BB8" w:rsidP="00D95BB8">
            <w:r w:rsidRPr="00B354BA">
              <w:rPr>
                <w:rFonts w:hint="eastAsia"/>
              </w:rPr>
              <w:t>n71</w:t>
            </w:r>
          </w:p>
        </w:tc>
        <w:tc>
          <w:tcPr>
            <w:tcW w:w="8734" w:type="dxa"/>
            <w:gridSpan w:val="13"/>
            <w:tcBorders>
              <w:top w:val="single" w:sz="4" w:space="0" w:color="auto"/>
              <w:left w:val="single" w:sz="4" w:space="0" w:color="auto"/>
              <w:bottom w:val="single" w:sz="4" w:space="0" w:color="auto"/>
              <w:right w:val="single" w:sz="4" w:space="0" w:color="auto"/>
            </w:tcBorders>
          </w:tcPr>
          <w:p w14:paraId="21DC7D50" w14:textId="77777777" w:rsidR="00D95BB8" w:rsidRPr="00B354BA" w:rsidRDefault="00D95BB8" w:rsidP="00D95BB8">
            <w:pPr>
              <w:rPr>
                <w:rFonts w:eastAsia="Yu Mincho"/>
              </w:rPr>
            </w:pPr>
            <w:r w:rsidRPr="00B354BA">
              <w:t>See CA_</w:t>
            </w:r>
            <w:r w:rsidRPr="00B354BA">
              <w:rPr>
                <w:rFonts w:hint="eastAsia"/>
              </w:rPr>
              <w:t>n</w:t>
            </w:r>
            <w:r w:rsidRPr="00B354BA">
              <w:t>71</w:t>
            </w:r>
            <w:r w:rsidRPr="00B354BA">
              <w:rPr>
                <w:rFonts w:hint="eastAsia"/>
              </w:rPr>
              <w:t>(2A)</w:t>
            </w:r>
            <w:r w:rsidRPr="00B354BA">
              <w:t xml:space="preserve"> Bandwidth Combination Set 0 in Table 5.</w:t>
            </w:r>
            <w:r w:rsidRPr="00B354BA">
              <w:rPr>
                <w:rFonts w:hint="eastAsia"/>
              </w:rPr>
              <w:t>5</w:t>
            </w:r>
            <w:r w:rsidRPr="00B354BA">
              <w:t>A.</w:t>
            </w:r>
            <w:r w:rsidRPr="00B354BA">
              <w:rPr>
                <w:rFonts w:hint="eastAsia"/>
              </w:rPr>
              <w:t>2</w:t>
            </w:r>
            <w:r w:rsidRPr="00B354BA">
              <w:t>-1</w:t>
            </w:r>
          </w:p>
        </w:tc>
        <w:tc>
          <w:tcPr>
            <w:tcW w:w="1487" w:type="dxa"/>
            <w:tcBorders>
              <w:top w:val="nil"/>
              <w:left w:val="single" w:sz="4" w:space="0" w:color="auto"/>
              <w:bottom w:val="single" w:sz="4" w:space="0" w:color="auto"/>
              <w:right w:val="single" w:sz="4" w:space="0" w:color="auto"/>
            </w:tcBorders>
            <w:shd w:val="clear" w:color="auto" w:fill="auto"/>
          </w:tcPr>
          <w:p w14:paraId="22C029A6" w14:textId="77777777" w:rsidR="00D95BB8" w:rsidRPr="00B354BA" w:rsidRDefault="00D95BB8" w:rsidP="00D95BB8">
            <w:pPr>
              <w:rPr>
                <w:rFonts w:eastAsia="Yu Mincho"/>
              </w:rPr>
            </w:pPr>
          </w:p>
        </w:tc>
      </w:tr>
      <w:tr w:rsidR="00D95BB8" w:rsidRPr="00B354BA" w14:paraId="64BE1631" w14:textId="77777777" w:rsidTr="002B56C5">
        <w:trPr>
          <w:trHeight w:val="187"/>
        </w:trPr>
        <w:tc>
          <w:tcPr>
            <w:tcW w:w="1644" w:type="dxa"/>
            <w:tcBorders>
              <w:left w:val="single" w:sz="4" w:space="0" w:color="auto"/>
              <w:bottom w:val="nil"/>
              <w:right w:val="single" w:sz="4" w:space="0" w:color="auto"/>
            </w:tcBorders>
            <w:shd w:val="clear" w:color="auto" w:fill="auto"/>
          </w:tcPr>
          <w:p w14:paraId="4E9C6AB8" w14:textId="77777777" w:rsidR="00D95BB8" w:rsidRPr="00B354BA" w:rsidRDefault="00D95BB8" w:rsidP="00D95BB8">
            <w:r w:rsidRPr="00B354BA">
              <w:t>CA_n</w:t>
            </w:r>
            <w:r w:rsidRPr="00B354BA">
              <w:rPr>
                <w:rFonts w:hint="eastAsia"/>
              </w:rPr>
              <w:t>66(2</w:t>
            </w:r>
            <w:r w:rsidRPr="00B354BA">
              <w:t>A</w:t>
            </w:r>
            <w:r w:rsidRPr="00B354BA">
              <w:rPr>
                <w:rFonts w:hint="eastAsia"/>
              </w:rPr>
              <w:t>)</w:t>
            </w:r>
            <w:r w:rsidRPr="00B354BA">
              <w:t>-n</w:t>
            </w:r>
            <w:r w:rsidRPr="00B354BA">
              <w:rPr>
                <w:rFonts w:hint="eastAsia"/>
              </w:rPr>
              <w:t>71</w:t>
            </w:r>
            <w:r w:rsidRPr="00B354BA">
              <w:t>A</w:t>
            </w:r>
          </w:p>
        </w:tc>
        <w:tc>
          <w:tcPr>
            <w:tcW w:w="1382" w:type="dxa"/>
            <w:tcBorders>
              <w:left w:val="single" w:sz="4" w:space="0" w:color="auto"/>
              <w:bottom w:val="nil"/>
              <w:right w:val="single" w:sz="4" w:space="0" w:color="auto"/>
            </w:tcBorders>
            <w:shd w:val="clear" w:color="auto" w:fill="auto"/>
          </w:tcPr>
          <w:p w14:paraId="61B6E6E3" w14:textId="77777777" w:rsidR="00D95BB8" w:rsidRPr="00B354BA" w:rsidRDefault="00D95BB8" w:rsidP="00D95BB8">
            <w:r w:rsidRPr="00B354BA">
              <w:t>CA_n66A-n71A</w:t>
            </w:r>
          </w:p>
        </w:tc>
        <w:tc>
          <w:tcPr>
            <w:tcW w:w="671" w:type="dxa"/>
            <w:tcBorders>
              <w:left w:val="single" w:sz="4" w:space="0" w:color="auto"/>
              <w:bottom w:val="single" w:sz="4" w:space="0" w:color="auto"/>
              <w:right w:val="single" w:sz="4" w:space="0" w:color="auto"/>
            </w:tcBorders>
          </w:tcPr>
          <w:p w14:paraId="40C48EB2" w14:textId="77777777" w:rsidR="00D95BB8" w:rsidRPr="00B354BA" w:rsidRDefault="00D95BB8" w:rsidP="00D95BB8">
            <w:r w:rsidRPr="00B354BA">
              <w:rPr>
                <w:rFonts w:hint="eastAsia"/>
              </w:rPr>
              <w:t>n66</w:t>
            </w:r>
          </w:p>
        </w:tc>
        <w:tc>
          <w:tcPr>
            <w:tcW w:w="8734" w:type="dxa"/>
            <w:gridSpan w:val="13"/>
            <w:tcBorders>
              <w:top w:val="single" w:sz="4" w:space="0" w:color="auto"/>
              <w:left w:val="single" w:sz="4" w:space="0" w:color="auto"/>
              <w:bottom w:val="single" w:sz="4" w:space="0" w:color="auto"/>
              <w:right w:val="single" w:sz="4" w:space="0" w:color="auto"/>
            </w:tcBorders>
          </w:tcPr>
          <w:p w14:paraId="4FA322A6" w14:textId="77777777" w:rsidR="00D95BB8" w:rsidRPr="00B354BA" w:rsidRDefault="00D95BB8" w:rsidP="00D95BB8">
            <w:pPr>
              <w:rPr>
                <w:rFonts w:eastAsia="Yu Mincho"/>
              </w:rPr>
            </w:pPr>
            <w:r w:rsidRPr="00B354BA">
              <w:t>See CA_</w:t>
            </w:r>
            <w:r w:rsidRPr="00B354BA">
              <w:rPr>
                <w:rFonts w:hint="eastAsia"/>
              </w:rPr>
              <w:t>n66(2A)</w:t>
            </w:r>
            <w:r w:rsidRPr="00B354BA">
              <w:t xml:space="preserve"> Bandwidth Combination Set 0 in Table 5.</w:t>
            </w:r>
            <w:r w:rsidRPr="00B354BA">
              <w:rPr>
                <w:rFonts w:hint="eastAsia"/>
              </w:rPr>
              <w:t>5</w:t>
            </w:r>
            <w:r w:rsidRPr="00B354BA">
              <w:t>A.</w:t>
            </w:r>
            <w:r w:rsidRPr="00B354BA">
              <w:rPr>
                <w:rFonts w:hint="eastAsia"/>
              </w:rPr>
              <w:t>2</w:t>
            </w:r>
            <w:r w:rsidRPr="00B354BA">
              <w:t>-1</w:t>
            </w:r>
          </w:p>
        </w:tc>
        <w:tc>
          <w:tcPr>
            <w:tcW w:w="1487" w:type="dxa"/>
            <w:tcBorders>
              <w:left w:val="single" w:sz="4" w:space="0" w:color="auto"/>
              <w:bottom w:val="nil"/>
              <w:right w:val="single" w:sz="4" w:space="0" w:color="auto"/>
            </w:tcBorders>
            <w:shd w:val="clear" w:color="auto" w:fill="auto"/>
          </w:tcPr>
          <w:p w14:paraId="407507EE" w14:textId="77777777" w:rsidR="00D95BB8" w:rsidRPr="00B354BA" w:rsidRDefault="00D95BB8" w:rsidP="00D95BB8">
            <w:r w:rsidRPr="00B354BA">
              <w:rPr>
                <w:rFonts w:hint="eastAsia"/>
              </w:rPr>
              <w:t>0</w:t>
            </w:r>
          </w:p>
        </w:tc>
      </w:tr>
      <w:tr w:rsidR="00D95BB8" w:rsidRPr="00B354BA" w14:paraId="3500EA47" w14:textId="77777777" w:rsidTr="002B56C5">
        <w:trPr>
          <w:trHeight w:val="187"/>
        </w:trPr>
        <w:tc>
          <w:tcPr>
            <w:tcW w:w="1644" w:type="dxa"/>
            <w:tcBorders>
              <w:top w:val="nil"/>
              <w:left w:val="single" w:sz="4" w:space="0" w:color="auto"/>
              <w:bottom w:val="nil"/>
              <w:right w:val="single" w:sz="4" w:space="0" w:color="auto"/>
            </w:tcBorders>
            <w:shd w:val="clear" w:color="auto" w:fill="auto"/>
          </w:tcPr>
          <w:p w14:paraId="6B6642BF" w14:textId="77777777" w:rsidR="00D95BB8" w:rsidRPr="00B354BA" w:rsidRDefault="00D95BB8" w:rsidP="00D95BB8"/>
        </w:tc>
        <w:tc>
          <w:tcPr>
            <w:tcW w:w="1382" w:type="dxa"/>
            <w:tcBorders>
              <w:top w:val="nil"/>
              <w:left w:val="single" w:sz="4" w:space="0" w:color="auto"/>
              <w:bottom w:val="nil"/>
              <w:right w:val="single" w:sz="4" w:space="0" w:color="auto"/>
            </w:tcBorders>
            <w:shd w:val="clear" w:color="auto" w:fill="auto"/>
          </w:tcPr>
          <w:p w14:paraId="4D1B7745" w14:textId="77777777" w:rsidR="00D95BB8" w:rsidRPr="00B354BA" w:rsidRDefault="00D95BB8" w:rsidP="00D95BB8"/>
        </w:tc>
        <w:tc>
          <w:tcPr>
            <w:tcW w:w="671" w:type="dxa"/>
            <w:tcBorders>
              <w:left w:val="single" w:sz="4" w:space="0" w:color="auto"/>
              <w:bottom w:val="single" w:sz="4" w:space="0" w:color="auto"/>
              <w:right w:val="single" w:sz="4" w:space="0" w:color="auto"/>
            </w:tcBorders>
          </w:tcPr>
          <w:p w14:paraId="31BB82D6" w14:textId="77777777" w:rsidR="00D95BB8" w:rsidRPr="00B354BA" w:rsidRDefault="00D95BB8" w:rsidP="00D95BB8">
            <w:r w:rsidRPr="00B354BA">
              <w:rPr>
                <w:rFonts w:hint="eastAsia"/>
              </w:rPr>
              <w:t>n71</w:t>
            </w:r>
          </w:p>
        </w:tc>
        <w:tc>
          <w:tcPr>
            <w:tcW w:w="671" w:type="dxa"/>
            <w:tcBorders>
              <w:top w:val="single" w:sz="4" w:space="0" w:color="auto"/>
              <w:left w:val="single" w:sz="4" w:space="0" w:color="auto"/>
              <w:bottom w:val="single" w:sz="4" w:space="0" w:color="auto"/>
              <w:right w:val="single" w:sz="4" w:space="0" w:color="auto"/>
            </w:tcBorders>
          </w:tcPr>
          <w:p w14:paraId="01970D62" w14:textId="77777777" w:rsidR="00D95BB8" w:rsidRPr="00B354BA" w:rsidRDefault="00D95BB8" w:rsidP="00D95BB8">
            <w:r w:rsidRPr="00B354BA">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1AE92093" w14:textId="77777777" w:rsidR="00D95BB8" w:rsidRPr="00B354BA" w:rsidRDefault="00D95BB8" w:rsidP="00D95BB8">
            <w:r w:rsidRPr="00B354BA">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7C93752D" w14:textId="77777777" w:rsidR="00D95BB8" w:rsidRPr="00B354BA" w:rsidRDefault="00D95BB8" w:rsidP="00D95BB8">
            <w:r w:rsidRPr="00B354BA">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40033985" w14:textId="77777777" w:rsidR="00D95BB8" w:rsidRPr="00B354BA" w:rsidRDefault="00D95BB8" w:rsidP="00D95BB8">
            <w:r w:rsidRPr="00B354BA">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56C2706B" w14:textId="77777777" w:rsidR="00D95BB8" w:rsidRPr="00B354BA" w:rsidRDefault="00D95BB8" w:rsidP="00D95BB8"/>
        </w:tc>
        <w:tc>
          <w:tcPr>
            <w:tcW w:w="672" w:type="dxa"/>
            <w:tcBorders>
              <w:top w:val="single" w:sz="4" w:space="0" w:color="auto"/>
              <w:left w:val="single" w:sz="4" w:space="0" w:color="auto"/>
              <w:bottom w:val="single" w:sz="4" w:space="0" w:color="auto"/>
              <w:right w:val="single" w:sz="4" w:space="0" w:color="auto"/>
            </w:tcBorders>
          </w:tcPr>
          <w:p w14:paraId="7C5F8F2F" w14:textId="77777777" w:rsidR="00D95BB8" w:rsidRPr="00B354BA" w:rsidRDefault="00D95BB8" w:rsidP="00D95BB8"/>
        </w:tc>
        <w:tc>
          <w:tcPr>
            <w:tcW w:w="671" w:type="dxa"/>
            <w:tcBorders>
              <w:top w:val="single" w:sz="4" w:space="0" w:color="auto"/>
              <w:left w:val="single" w:sz="4" w:space="0" w:color="auto"/>
              <w:bottom w:val="single" w:sz="4" w:space="0" w:color="auto"/>
              <w:right w:val="single" w:sz="4" w:space="0" w:color="auto"/>
            </w:tcBorders>
          </w:tcPr>
          <w:p w14:paraId="790507DD" w14:textId="77777777" w:rsidR="00D95BB8" w:rsidRPr="00B354BA" w:rsidRDefault="00D95BB8" w:rsidP="00D95BB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10BAAFC" w14:textId="77777777" w:rsidR="00D95BB8" w:rsidRPr="00B354BA" w:rsidRDefault="00D95BB8" w:rsidP="00D95BB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7AB6F92" w14:textId="77777777" w:rsidR="00D95BB8" w:rsidRPr="00B354BA" w:rsidRDefault="00D95BB8" w:rsidP="00D95BB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6E40EB5" w14:textId="77777777" w:rsidR="00D95BB8" w:rsidRPr="00B354BA" w:rsidRDefault="00D95BB8" w:rsidP="00D95BB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614E0FD" w14:textId="77777777" w:rsidR="00D95BB8" w:rsidRPr="00B354BA" w:rsidRDefault="00D95BB8" w:rsidP="00D95BB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A081C55" w14:textId="77777777" w:rsidR="00D95BB8" w:rsidRPr="00B354BA" w:rsidRDefault="00D95BB8" w:rsidP="00D95BB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433BB3A" w14:textId="77777777" w:rsidR="00D95BB8" w:rsidRPr="00B354BA" w:rsidRDefault="00D95BB8" w:rsidP="00D95BB8">
            <w:pPr>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14:paraId="1FA26B73" w14:textId="77777777" w:rsidR="00D95BB8" w:rsidRPr="00B354BA" w:rsidRDefault="00D95BB8" w:rsidP="00D95BB8">
            <w:pPr>
              <w:rPr>
                <w:rFonts w:eastAsia="Yu Mincho"/>
              </w:rPr>
            </w:pPr>
          </w:p>
        </w:tc>
      </w:tr>
      <w:tr w:rsidR="00D95BB8" w:rsidRPr="00B354BA" w14:paraId="47DE0690" w14:textId="77777777" w:rsidTr="002B56C5">
        <w:trPr>
          <w:trHeight w:val="187"/>
        </w:trPr>
        <w:tc>
          <w:tcPr>
            <w:tcW w:w="1644" w:type="dxa"/>
            <w:tcBorders>
              <w:top w:val="nil"/>
              <w:left w:val="single" w:sz="4" w:space="0" w:color="auto"/>
              <w:bottom w:val="nil"/>
              <w:right w:val="single" w:sz="4" w:space="0" w:color="auto"/>
            </w:tcBorders>
            <w:shd w:val="clear" w:color="auto" w:fill="auto"/>
          </w:tcPr>
          <w:p w14:paraId="7F2874EA" w14:textId="77777777" w:rsidR="00D95BB8" w:rsidRPr="00B354BA" w:rsidRDefault="00D95BB8" w:rsidP="00D95BB8"/>
        </w:tc>
        <w:tc>
          <w:tcPr>
            <w:tcW w:w="1382" w:type="dxa"/>
            <w:tcBorders>
              <w:top w:val="nil"/>
              <w:left w:val="single" w:sz="4" w:space="0" w:color="auto"/>
              <w:bottom w:val="nil"/>
              <w:right w:val="single" w:sz="4" w:space="0" w:color="auto"/>
            </w:tcBorders>
            <w:shd w:val="clear" w:color="auto" w:fill="auto"/>
          </w:tcPr>
          <w:p w14:paraId="4E1A2E04" w14:textId="77777777" w:rsidR="00D95BB8" w:rsidRPr="00B354BA" w:rsidRDefault="00D95BB8" w:rsidP="00D95BB8"/>
        </w:tc>
        <w:tc>
          <w:tcPr>
            <w:tcW w:w="671" w:type="dxa"/>
            <w:tcBorders>
              <w:left w:val="single" w:sz="4" w:space="0" w:color="auto"/>
              <w:bottom w:val="single" w:sz="4" w:space="0" w:color="auto"/>
              <w:right w:val="single" w:sz="4" w:space="0" w:color="auto"/>
            </w:tcBorders>
          </w:tcPr>
          <w:p w14:paraId="5D6436C7" w14:textId="77777777" w:rsidR="00D95BB8" w:rsidRPr="00B354BA" w:rsidRDefault="00D95BB8" w:rsidP="00D95BB8">
            <w:r w:rsidRPr="00B354BA">
              <w:rPr>
                <w:rFonts w:hint="eastAsia"/>
              </w:rPr>
              <w:t>n66</w:t>
            </w:r>
          </w:p>
        </w:tc>
        <w:tc>
          <w:tcPr>
            <w:tcW w:w="8734" w:type="dxa"/>
            <w:gridSpan w:val="13"/>
            <w:tcBorders>
              <w:top w:val="single" w:sz="4" w:space="0" w:color="auto"/>
              <w:left w:val="single" w:sz="4" w:space="0" w:color="auto"/>
              <w:bottom w:val="single" w:sz="4" w:space="0" w:color="auto"/>
              <w:right w:val="single" w:sz="4" w:space="0" w:color="auto"/>
            </w:tcBorders>
          </w:tcPr>
          <w:p w14:paraId="68965CA3" w14:textId="77777777" w:rsidR="00D95BB8" w:rsidRPr="00B354BA" w:rsidRDefault="00D95BB8" w:rsidP="00D95BB8">
            <w:pPr>
              <w:rPr>
                <w:rFonts w:eastAsia="Yu Mincho"/>
              </w:rPr>
            </w:pPr>
            <w:r w:rsidRPr="00B354BA">
              <w:t>See CA_</w:t>
            </w:r>
            <w:r w:rsidRPr="00B354BA">
              <w:rPr>
                <w:rFonts w:hint="eastAsia"/>
              </w:rPr>
              <w:t>n66(2A)</w:t>
            </w:r>
            <w:r w:rsidRPr="00B354BA">
              <w:t xml:space="preserve"> Bandwidth Combination Set </w:t>
            </w:r>
            <w:r w:rsidRPr="00B354BA">
              <w:rPr>
                <w:rFonts w:hint="eastAsia"/>
              </w:rPr>
              <w:t>1</w:t>
            </w:r>
            <w:r w:rsidRPr="00B354BA">
              <w:t xml:space="preserve"> in Table 5.</w:t>
            </w:r>
            <w:r w:rsidRPr="00B354BA">
              <w:rPr>
                <w:rFonts w:hint="eastAsia"/>
              </w:rPr>
              <w:t>5</w:t>
            </w:r>
            <w:r w:rsidRPr="00B354BA">
              <w:t>A.</w:t>
            </w:r>
            <w:r w:rsidRPr="00B354BA">
              <w:rPr>
                <w:rFonts w:hint="eastAsia"/>
              </w:rPr>
              <w:t>2</w:t>
            </w:r>
            <w:r w:rsidRPr="00B354BA">
              <w:t>-1</w:t>
            </w:r>
          </w:p>
        </w:tc>
        <w:tc>
          <w:tcPr>
            <w:tcW w:w="1487" w:type="dxa"/>
            <w:tcBorders>
              <w:top w:val="nil"/>
              <w:left w:val="single" w:sz="4" w:space="0" w:color="auto"/>
              <w:bottom w:val="nil"/>
              <w:right w:val="single" w:sz="4" w:space="0" w:color="auto"/>
            </w:tcBorders>
            <w:shd w:val="clear" w:color="auto" w:fill="auto"/>
          </w:tcPr>
          <w:p w14:paraId="6B6CCC14" w14:textId="77777777" w:rsidR="00D95BB8" w:rsidRPr="00B354BA" w:rsidRDefault="00D95BB8" w:rsidP="00D95BB8">
            <w:pPr>
              <w:rPr>
                <w:rFonts w:eastAsia="Yu Mincho"/>
              </w:rPr>
            </w:pPr>
            <w:r w:rsidRPr="00B354BA">
              <w:rPr>
                <w:rFonts w:hint="eastAsia"/>
              </w:rPr>
              <w:t>1</w:t>
            </w:r>
          </w:p>
        </w:tc>
      </w:tr>
      <w:tr w:rsidR="00D95BB8" w:rsidRPr="00B354BA" w14:paraId="13221889" w14:textId="77777777" w:rsidTr="002B56C5">
        <w:trPr>
          <w:trHeight w:val="187"/>
        </w:trPr>
        <w:tc>
          <w:tcPr>
            <w:tcW w:w="1644" w:type="dxa"/>
            <w:tcBorders>
              <w:top w:val="nil"/>
              <w:left w:val="single" w:sz="4" w:space="0" w:color="auto"/>
              <w:bottom w:val="single" w:sz="4" w:space="0" w:color="auto"/>
              <w:right w:val="single" w:sz="4" w:space="0" w:color="auto"/>
            </w:tcBorders>
            <w:shd w:val="clear" w:color="auto" w:fill="auto"/>
          </w:tcPr>
          <w:p w14:paraId="2BAEA059" w14:textId="77777777" w:rsidR="00D95BB8" w:rsidRPr="00B354BA" w:rsidRDefault="00D95BB8" w:rsidP="00D95BB8"/>
        </w:tc>
        <w:tc>
          <w:tcPr>
            <w:tcW w:w="1382" w:type="dxa"/>
            <w:tcBorders>
              <w:top w:val="nil"/>
              <w:left w:val="single" w:sz="4" w:space="0" w:color="auto"/>
              <w:bottom w:val="single" w:sz="4" w:space="0" w:color="auto"/>
              <w:right w:val="single" w:sz="4" w:space="0" w:color="auto"/>
            </w:tcBorders>
            <w:shd w:val="clear" w:color="auto" w:fill="auto"/>
          </w:tcPr>
          <w:p w14:paraId="654A4E98" w14:textId="77777777" w:rsidR="00D95BB8" w:rsidRPr="00B354BA" w:rsidRDefault="00D95BB8" w:rsidP="00D95BB8"/>
        </w:tc>
        <w:tc>
          <w:tcPr>
            <w:tcW w:w="671" w:type="dxa"/>
            <w:tcBorders>
              <w:left w:val="single" w:sz="4" w:space="0" w:color="auto"/>
              <w:bottom w:val="single" w:sz="4" w:space="0" w:color="auto"/>
              <w:right w:val="single" w:sz="4" w:space="0" w:color="auto"/>
            </w:tcBorders>
          </w:tcPr>
          <w:p w14:paraId="6EB61C5F" w14:textId="77777777" w:rsidR="00D95BB8" w:rsidRPr="00B354BA" w:rsidRDefault="00D95BB8" w:rsidP="00D95BB8">
            <w:r w:rsidRPr="00B354BA">
              <w:rPr>
                <w:rFonts w:hint="eastAsia"/>
              </w:rPr>
              <w:t>n71</w:t>
            </w:r>
          </w:p>
        </w:tc>
        <w:tc>
          <w:tcPr>
            <w:tcW w:w="671" w:type="dxa"/>
            <w:tcBorders>
              <w:top w:val="single" w:sz="4" w:space="0" w:color="auto"/>
              <w:left w:val="single" w:sz="4" w:space="0" w:color="auto"/>
              <w:bottom w:val="single" w:sz="4" w:space="0" w:color="auto"/>
              <w:right w:val="single" w:sz="4" w:space="0" w:color="auto"/>
            </w:tcBorders>
          </w:tcPr>
          <w:p w14:paraId="5B6B4BB7" w14:textId="77777777" w:rsidR="00D95BB8" w:rsidRPr="00B354BA" w:rsidRDefault="00D95BB8" w:rsidP="00D95BB8">
            <w:r w:rsidRPr="00B354BA">
              <w:t>5</w:t>
            </w:r>
          </w:p>
        </w:tc>
        <w:tc>
          <w:tcPr>
            <w:tcW w:w="672" w:type="dxa"/>
            <w:tcBorders>
              <w:top w:val="single" w:sz="4" w:space="0" w:color="auto"/>
              <w:left w:val="single" w:sz="4" w:space="0" w:color="auto"/>
              <w:bottom w:val="single" w:sz="4" w:space="0" w:color="auto"/>
              <w:right w:val="single" w:sz="4" w:space="0" w:color="auto"/>
            </w:tcBorders>
          </w:tcPr>
          <w:p w14:paraId="3E449834" w14:textId="77777777" w:rsidR="00D95BB8" w:rsidRPr="00B354BA" w:rsidRDefault="00D95BB8" w:rsidP="00D95BB8">
            <w:r w:rsidRPr="00B354BA">
              <w:t>10</w:t>
            </w:r>
          </w:p>
        </w:tc>
        <w:tc>
          <w:tcPr>
            <w:tcW w:w="672" w:type="dxa"/>
            <w:tcBorders>
              <w:top w:val="single" w:sz="4" w:space="0" w:color="auto"/>
              <w:left w:val="single" w:sz="4" w:space="0" w:color="auto"/>
              <w:bottom w:val="single" w:sz="4" w:space="0" w:color="auto"/>
              <w:right w:val="single" w:sz="4" w:space="0" w:color="auto"/>
            </w:tcBorders>
          </w:tcPr>
          <w:p w14:paraId="688FCBDE" w14:textId="77777777" w:rsidR="00D95BB8" w:rsidRPr="00B354BA" w:rsidRDefault="00D95BB8" w:rsidP="00D95BB8">
            <w:r w:rsidRPr="00B354BA">
              <w:t>15</w:t>
            </w:r>
          </w:p>
        </w:tc>
        <w:tc>
          <w:tcPr>
            <w:tcW w:w="672" w:type="dxa"/>
            <w:tcBorders>
              <w:top w:val="single" w:sz="4" w:space="0" w:color="auto"/>
              <w:left w:val="single" w:sz="4" w:space="0" w:color="auto"/>
              <w:bottom w:val="single" w:sz="4" w:space="0" w:color="auto"/>
              <w:right w:val="single" w:sz="4" w:space="0" w:color="auto"/>
            </w:tcBorders>
          </w:tcPr>
          <w:p w14:paraId="6F8D00B4" w14:textId="77777777" w:rsidR="00D95BB8" w:rsidRPr="00B354BA" w:rsidRDefault="00D95BB8" w:rsidP="00D95BB8">
            <w:r w:rsidRPr="00B354BA">
              <w:t>20</w:t>
            </w:r>
          </w:p>
        </w:tc>
        <w:tc>
          <w:tcPr>
            <w:tcW w:w="672" w:type="dxa"/>
            <w:tcBorders>
              <w:top w:val="single" w:sz="4" w:space="0" w:color="auto"/>
              <w:left w:val="single" w:sz="4" w:space="0" w:color="auto"/>
              <w:bottom w:val="single" w:sz="4" w:space="0" w:color="auto"/>
              <w:right w:val="single" w:sz="4" w:space="0" w:color="auto"/>
            </w:tcBorders>
          </w:tcPr>
          <w:p w14:paraId="0F60D94D" w14:textId="77777777" w:rsidR="00D95BB8" w:rsidRPr="00B354BA" w:rsidRDefault="00D95BB8" w:rsidP="00D95BB8"/>
        </w:tc>
        <w:tc>
          <w:tcPr>
            <w:tcW w:w="672" w:type="dxa"/>
            <w:tcBorders>
              <w:top w:val="single" w:sz="4" w:space="0" w:color="auto"/>
              <w:left w:val="single" w:sz="4" w:space="0" w:color="auto"/>
              <w:bottom w:val="single" w:sz="4" w:space="0" w:color="auto"/>
              <w:right w:val="single" w:sz="4" w:space="0" w:color="auto"/>
            </w:tcBorders>
          </w:tcPr>
          <w:p w14:paraId="117D25A2" w14:textId="77777777" w:rsidR="00D95BB8" w:rsidRPr="00B354BA" w:rsidRDefault="00D95BB8" w:rsidP="00D95BB8"/>
        </w:tc>
        <w:tc>
          <w:tcPr>
            <w:tcW w:w="671" w:type="dxa"/>
            <w:tcBorders>
              <w:top w:val="single" w:sz="4" w:space="0" w:color="auto"/>
              <w:left w:val="single" w:sz="4" w:space="0" w:color="auto"/>
              <w:bottom w:val="single" w:sz="4" w:space="0" w:color="auto"/>
              <w:right w:val="single" w:sz="4" w:space="0" w:color="auto"/>
            </w:tcBorders>
          </w:tcPr>
          <w:p w14:paraId="09197658" w14:textId="77777777" w:rsidR="00D95BB8" w:rsidRPr="00B354BA" w:rsidRDefault="00D95BB8" w:rsidP="00D95BB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0DDD42E" w14:textId="77777777" w:rsidR="00D95BB8" w:rsidRPr="00B354BA" w:rsidRDefault="00D95BB8" w:rsidP="00D95BB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921A3C1" w14:textId="77777777" w:rsidR="00D95BB8" w:rsidRPr="00B354BA" w:rsidRDefault="00D95BB8" w:rsidP="00D95BB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A94020D" w14:textId="77777777" w:rsidR="00D95BB8" w:rsidRPr="00B354BA" w:rsidRDefault="00D95BB8" w:rsidP="00D95BB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B1F6586" w14:textId="77777777" w:rsidR="00D95BB8" w:rsidRPr="00B354BA" w:rsidRDefault="00D95BB8" w:rsidP="00D95BB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E866D04" w14:textId="77777777" w:rsidR="00D95BB8" w:rsidRPr="00B354BA" w:rsidRDefault="00D95BB8" w:rsidP="00D95BB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6111A28" w14:textId="77777777" w:rsidR="00D95BB8" w:rsidRPr="00B354BA" w:rsidRDefault="00D95BB8" w:rsidP="00D95BB8">
            <w:pPr>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14:paraId="292532FF" w14:textId="77777777" w:rsidR="00D95BB8" w:rsidRPr="00B354BA" w:rsidRDefault="00D95BB8" w:rsidP="00D95BB8">
            <w:pPr>
              <w:rPr>
                <w:rFonts w:eastAsia="Yu Mincho"/>
              </w:rPr>
            </w:pPr>
          </w:p>
        </w:tc>
      </w:tr>
      <w:tr w:rsidR="00D95BB8" w:rsidRPr="00B354BA" w14:paraId="29111461" w14:textId="77777777" w:rsidTr="002B56C5">
        <w:trPr>
          <w:trHeight w:val="187"/>
        </w:trPr>
        <w:tc>
          <w:tcPr>
            <w:tcW w:w="1644" w:type="dxa"/>
            <w:tcBorders>
              <w:left w:val="single" w:sz="4" w:space="0" w:color="auto"/>
              <w:bottom w:val="nil"/>
              <w:right w:val="single" w:sz="4" w:space="0" w:color="auto"/>
            </w:tcBorders>
            <w:shd w:val="clear" w:color="auto" w:fill="auto"/>
          </w:tcPr>
          <w:p w14:paraId="1E140694" w14:textId="77777777" w:rsidR="00D95BB8" w:rsidRPr="00B354BA" w:rsidRDefault="00D95BB8" w:rsidP="00D95BB8">
            <w:r w:rsidRPr="00B354BA">
              <w:t>CA_n</w:t>
            </w:r>
            <w:r w:rsidRPr="00B354BA">
              <w:rPr>
                <w:rFonts w:hint="eastAsia"/>
              </w:rPr>
              <w:t>66B</w:t>
            </w:r>
            <w:r w:rsidRPr="00B354BA">
              <w:t>-n</w:t>
            </w:r>
            <w:r w:rsidRPr="00B354BA">
              <w:rPr>
                <w:rFonts w:hint="eastAsia"/>
              </w:rPr>
              <w:t>71</w:t>
            </w:r>
            <w:r w:rsidRPr="00B354BA">
              <w:t>A</w:t>
            </w:r>
          </w:p>
        </w:tc>
        <w:tc>
          <w:tcPr>
            <w:tcW w:w="1382" w:type="dxa"/>
            <w:tcBorders>
              <w:left w:val="single" w:sz="4" w:space="0" w:color="auto"/>
              <w:bottom w:val="nil"/>
              <w:right w:val="single" w:sz="4" w:space="0" w:color="auto"/>
            </w:tcBorders>
            <w:shd w:val="clear" w:color="auto" w:fill="auto"/>
          </w:tcPr>
          <w:p w14:paraId="014D2832" w14:textId="77777777" w:rsidR="00D95BB8" w:rsidRPr="00B354BA" w:rsidRDefault="00D95BB8" w:rsidP="00D95BB8">
            <w:r w:rsidRPr="00B354BA">
              <w:t>CA_n66A-n71A</w:t>
            </w:r>
          </w:p>
        </w:tc>
        <w:tc>
          <w:tcPr>
            <w:tcW w:w="671" w:type="dxa"/>
            <w:tcBorders>
              <w:left w:val="single" w:sz="4" w:space="0" w:color="auto"/>
              <w:bottom w:val="single" w:sz="4" w:space="0" w:color="auto"/>
              <w:right w:val="single" w:sz="4" w:space="0" w:color="auto"/>
            </w:tcBorders>
          </w:tcPr>
          <w:p w14:paraId="080BC422" w14:textId="77777777" w:rsidR="00D95BB8" w:rsidRPr="00B354BA" w:rsidRDefault="00D95BB8" w:rsidP="00D95BB8">
            <w:r w:rsidRPr="00B354BA">
              <w:rPr>
                <w:rFonts w:hint="eastAsia"/>
              </w:rPr>
              <w:t>n66</w:t>
            </w:r>
          </w:p>
        </w:tc>
        <w:tc>
          <w:tcPr>
            <w:tcW w:w="8734" w:type="dxa"/>
            <w:gridSpan w:val="13"/>
            <w:tcBorders>
              <w:top w:val="single" w:sz="4" w:space="0" w:color="auto"/>
              <w:left w:val="single" w:sz="4" w:space="0" w:color="auto"/>
              <w:bottom w:val="single" w:sz="4" w:space="0" w:color="auto"/>
              <w:right w:val="single" w:sz="4" w:space="0" w:color="auto"/>
            </w:tcBorders>
          </w:tcPr>
          <w:p w14:paraId="46700825" w14:textId="77777777" w:rsidR="00D95BB8" w:rsidRPr="00B354BA" w:rsidRDefault="00D95BB8" w:rsidP="00D95BB8">
            <w:pPr>
              <w:rPr>
                <w:rFonts w:eastAsia="Yu Mincho"/>
              </w:rPr>
            </w:pPr>
            <w:r w:rsidRPr="00B354BA">
              <w:t>See CA_</w:t>
            </w:r>
            <w:r w:rsidRPr="00B354BA">
              <w:rPr>
                <w:rFonts w:hint="eastAsia"/>
              </w:rPr>
              <w:t>n66B</w:t>
            </w:r>
            <w:r w:rsidRPr="00B354BA">
              <w:t xml:space="preserve"> Bandwidth Combination Set 0 in Table 5.</w:t>
            </w:r>
            <w:r w:rsidRPr="00B354BA">
              <w:rPr>
                <w:rFonts w:hint="eastAsia"/>
              </w:rPr>
              <w:t>5</w:t>
            </w:r>
            <w:r w:rsidRPr="00B354BA">
              <w:t>A.</w:t>
            </w:r>
            <w:r w:rsidRPr="00B354BA">
              <w:rPr>
                <w:rFonts w:hint="eastAsia"/>
              </w:rPr>
              <w:t>1</w:t>
            </w:r>
            <w:r w:rsidRPr="00B354BA">
              <w:t>-1</w:t>
            </w:r>
          </w:p>
        </w:tc>
        <w:tc>
          <w:tcPr>
            <w:tcW w:w="1487" w:type="dxa"/>
            <w:tcBorders>
              <w:left w:val="single" w:sz="4" w:space="0" w:color="auto"/>
              <w:bottom w:val="nil"/>
              <w:right w:val="single" w:sz="4" w:space="0" w:color="auto"/>
            </w:tcBorders>
            <w:shd w:val="clear" w:color="auto" w:fill="auto"/>
          </w:tcPr>
          <w:p w14:paraId="52F556D5" w14:textId="77777777" w:rsidR="00D95BB8" w:rsidRPr="00B354BA" w:rsidRDefault="00D95BB8" w:rsidP="00D95BB8">
            <w:r w:rsidRPr="00B354BA">
              <w:rPr>
                <w:rFonts w:hint="eastAsia"/>
              </w:rPr>
              <w:t>0</w:t>
            </w:r>
          </w:p>
        </w:tc>
      </w:tr>
      <w:tr w:rsidR="00D95BB8" w:rsidRPr="00B354BA" w14:paraId="12E99A16" w14:textId="77777777" w:rsidTr="002B56C5">
        <w:trPr>
          <w:trHeight w:val="187"/>
        </w:trPr>
        <w:tc>
          <w:tcPr>
            <w:tcW w:w="1644" w:type="dxa"/>
            <w:tcBorders>
              <w:top w:val="nil"/>
              <w:left w:val="single" w:sz="4" w:space="0" w:color="auto"/>
              <w:bottom w:val="single" w:sz="4" w:space="0" w:color="auto"/>
              <w:right w:val="single" w:sz="4" w:space="0" w:color="auto"/>
            </w:tcBorders>
            <w:shd w:val="clear" w:color="auto" w:fill="auto"/>
          </w:tcPr>
          <w:p w14:paraId="0F478F67" w14:textId="77777777" w:rsidR="00D95BB8" w:rsidRPr="00B354BA" w:rsidRDefault="00D95BB8" w:rsidP="00D95BB8"/>
        </w:tc>
        <w:tc>
          <w:tcPr>
            <w:tcW w:w="1382" w:type="dxa"/>
            <w:tcBorders>
              <w:top w:val="nil"/>
              <w:left w:val="single" w:sz="4" w:space="0" w:color="auto"/>
              <w:bottom w:val="single" w:sz="4" w:space="0" w:color="auto"/>
              <w:right w:val="single" w:sz="4" w:space="0" w:color="auto"/>
            </w:tcBorders>
            <w:shd w:val="clear" w:color="auto" w:fill="auto"/>
          </w:tcPr>
          <w:p w14:paraId="475524CE" w14:textId="77777777" w:rsidR="00D95BB8" w:rsidRPr="00B354BA" w:rsidRDefault="00D95BB8" w:rsidP="00D95BB8"/>
        </w:tc>
        <w:tc>
          <w:tcPr>
            <w:tcW w:w="671" w:type="dxa"/>
            <w:tcBorders>
              <w:left w:val="single" w:sz="4" w:space="0" w:color="auto"/>
              <w:bottom w:val="single" w:sz="4" w:space="0" w:color="auto"/>
              <w:right w:val="single" w:sz="4" w:space="0" w:color="auto"/>
            </w:tcBorders>
          </w:tcPr>
          <w:p w14:paraId="2871CA21" w14:textId="77777777" w:rsidR="00D95BB8" w:rsidRPr="00B354BA" w:rsidRDefault="00D95BB8" w:rsidP="00D95BB8">
            <w:r w:rsidRPr="00B354BA">
              <w:rPr>
                <w:rFonts w:hint="eastAsia"/>
              </w:rPr>
              <w:t>n71</w:t>
            </w:r>
          </w:p>
        </w:tc>
        <w:tc>
          <w:tcPr>
            <w:tcW w:w="671" w:type="dxa"/>
            <w:tcBorders>
              <w:top w:val="single" w:sz="4" w:space="0" w:color="auto"/>
              <w:left w:val="single" w:sz="4" w:space="0" w:color="auto"/>
              <w:bottom w:val="single" w:sz="4" w:space="0" w:color="auto"/>
              <w:right w:val="single" w:sz="4" w:space="0" w:color="auto"/>
            </w:tcBorders>
          </w:tcPr>
          <w:p w14:paraId="30641EEB" w14:textId="77777777" w:rsidR="00D95BB8" w:rsidRPr="00B354BA" w:rsidRDefault="00D95BB8" w:rsidP="00D95BB8">
            <w:r w:rsidRPr="00B354BA">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0C02E96D" w14:textId="77777777" w:rsidR="00D95BB8" w:rsidRPr="00B354BA" w:rsidRDefault="00D95BB8" w:rsidP="00D95BB8">
            <w:r w:rsidRPr="00B354BA">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66C1BC15" w14:textId="77777777" w:rsidR="00D95BB8" w:rsidRPr="00B354BA" w:rsidRDefault="00D95BB8" w:rsidP="00D95BB8">
            <w:r w:rsidRPr="00B354BA">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31596864" w14:textId="77777777" w:rsidR="00D95BB8" w:rsidRPr="00B354BA" w:rsidRDefault="00D95BB8" w:rsidP="00D95BB8">
            <w:r w:rsidRPr="00B354BA">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4E069A58" w14:textId="77777777" w:rsidR="00D95BB8" w:rsidRPr="00B354BA" w:rsidRDefault="00D95BB8" w:rsidP="00D95BB8"/>
        </w:tc>
        <w:tc>
          <w:tcPr>
            <w:tcW w:w="672" w:type="dxa"/>
            <w:tcBorders>
              <w:top w:val="single" w:sz="4" w:space="0" w:color="auto"/>
              <w:left w:val="single" w:sz="4" w:space="0" w:color="auto"/>
              <w:bottom w:val="single" w:sz="4" w:space="0" w:color="auto"/>
              <w:right w:val="single" w:sz="4" w:space="0" w:color="auto"/>
            </w:tcBorders>
          </w:tcPr>
          <w:p w14:paraId="6E5C0FE3" w14:textId="77777777" w:rsidR="00D95BB8" w:rsidRPr="00B354BA" w:rsidRDefault="00D95BB8" w:rsidP="00D95BB8"/>
        </w:tc>
        <w:tc>
          <w:tcPr>
            <w:tcW w:w="671" w:type="dxa"/>
            <w:tcBorders>
              <w:top w:val="single" w:sz="4" w:space="0" w:color="auto"/>
              <w:left w:val="single" w:sz="4" w:space="0" w:color="auto"/>
              <w:bottom w:val="single" w:sz="4" w:space="0" w:color="auto"/>
              <w:right w:val="single" w:sz="4" w:space="0" w:color="auto"/>
            </w:tcBorders>
          </w:tcPr>
          <w:p w14:paraId="5CDA6336" w14:textId="77777777" w:rsidR="00D95BB8" w:rsidRPr="00B354BA" w:rsidRDefault="00D95BB8" w:rsidP="00D95BB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11CF040" w14:textId="77777777" w:rsidR="00D95BB8" w:rsidRPr="00B354BA" w:rsidRDefault="00D95BB8" w:rsidP="00D95BB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E3994BB" w14:textId="77777777" w:rsidR="00D95BB8" w:rsidRPr="00B354BA" w:rsidRDefault="00D95BB8" w:rsidP="00D95BB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20B765E" w14:textId="77777777" w:rsidR="00D95BB8" w:rsidRPr="00B354BA" w:rsidRDefault="00D95BB8" w:rsidP="00D95BB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CC8C2FA" w14:textId="77777777" w:rsidR="00D95BB8" w:rsidRPr="00B354BA" w:rsidRDefault="00D95BB8" w:rsidP="00D95BB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CECA797" w14:textId="77777777" w:rsidR="00D95BB8" w:rsidRPr="00B354BA" w:rsidRDefault="00D95BB8" w:rsidP="00D95BB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DE64396" w14:textId="77777777" w:rsidR="00D95BB8" w:rsidRPr="00B354BA" w:rsidRDefault="00D95BB8" w:rsidP="00D95BB8">
            <w:pPr>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14:paraId="05BBDBBD" w14:textId="77777777" w:rsidR="00D95BB8" w:rsidRPr="00B354BA" w:rsidRDefault="00D95BB8" w:rsidP="00D95BB8">
            <w:pPr>
              <w:rPr>
                <w:rFonts w:eastAsia="Yu Mincho"/>
              </w:rPr>
            </w:pPr>
          </w:p>
        </w:tc>
      </w:tr>
      <w:tr w:rsidR="00D95BB8" w:rsidRPr="00B354BA" w14:paraId="6B520059" w14:textId="77777777" w:rsidTr="002B56C5">
        <w:trPr>
          <w:trHeight w:val="187"/>
        </w:trPr>
        <w:tc>
          <w:tcPr>
            <w:tcW w:w="1644" w:type="dxa"/>
            <w:tcBorders>
              <w:top w:val="single" w:sz="4" w:space="0" w:color="auto"/>
              <w:left w:val="single" w:sz="4" w:space="0" w:color="auto"/>
              <w:bottom w:val="nil"/>
              <w:right w:val="single" w:sz="4" w:space="0" w:color="auto"/>
            </w:tcBorders>
            <w:shd w:val="clear" w:color="auto" w:fill="auto"/>
          </w:tcPr>
          <w:p w14:paraId="26C8E8DA" w14:textId="77777777" w:rsidR="00D95BB8" w:rsidRPr="00B354BA" w:rsidRDefault="00D95BB8" w:rsidP="00D95BB8">
            <w:r w:rsidRPr="00B354BA">
              <w:t>CA_n66A-n77A</w:t>
            </w:r>
          </w:p>
        </w:tc>
        <w:tc>
          <w:tcPr>
            <w:tcW w:w="1382" w:type="dxa"/>
            <w:tcBorders>
              <w:top w:val="single" w:sz="4" w:space="0" w:color="auto"/>
              <w:left w:val="single" w:sz="4" w:space="0" w:color="auto"/>
              <w:bottom w:val="nil"/>
              <w:right w:val="single" w:sz="4" w:space="0" w:color="auto"/>
            </w:tcBorders>
            <w:shd w:val="clear" w:color="auto" w:fill="auto"/>
          </w:tcPr>
          <w:p w14:paraId="0499C924" w14:textId="77777777" w:rsidR="00D95BB8" w:rsidRPr="00B354BA" w:rsidRDefault="00D95BB8" w:rsidP="00D95BB8">
            <w:r w:rsidRPr="00B354BA">
              <w:t>CA_n66A-n77A</w:t>
            </w:r>
          </w:p>
        </w:tc>
        <w:tc>
          <w:tcPr>
            <w:tcW w:w="671" w:type="dxa"/>
            <w:tcBorders>
              <w:top w:val="single" w:sz="4" w:space="0" w:color="auto"/>
              <w:left w:val="single" w:sz="4" w:space="0" w:color="auto"/>
              <w:right w:val="single" w:sz="4" w:space="0" w:color="auto"/>
            </w:tcBorders>
          </w:tcPr>
          <w:p w14:paraId="1AC62AAB" w14:textId="77777777" w:rsidR="00D95BB8" w:rsidRPr="00B354BA" w:rsidRDefault="00D95BB8" w:rsidP="00D95BB8">
            <w:r w:rsidRPr="00B354BA">
              <w:t>n66</w:t>
            </w:r>
          </w:p>
        </w:tc>
        <w:tc>
          <w:tcPr>
            <w:tcW w:w="671" w:type="dxa"/>
            <w:tcBorders>
              <w:top w:val="single" w:sz="4" w:space="0" w:color="auto"/>
              <w:left w:val="single" w:sz="4" w:space="0" w:color="auto"/>
              <w:bottom w:val="single" w:sz="4" w:space="0" w:color="auto"/>
              <w:right w:val="single" w:sz="4" w:space="0" w:color="auto"/>
            </w:tcBorders>
          </w:tcPr>
          <w:p w14:paraId="3F5FABA0" w14:textId="77777777" w:rsidR="00D95BB8" w:rsidRPr="00B354BA" w:rsidRDefault="00D95BB8" w:rsidP="00D95BB8">
            <w:r w:rsidRPr="00B354BA">
              <w:t>5</w:t>
            </w:r>
          </w:p>
        </w:tc>
        <w:tc>
          <w:tcPr>
            <w:tcW w:w="672" w:type="dxa"/>
            <w:tcBorders>
              <w:top w:val="single" w:sz="4" w:space="0" w:color="auto"/>
              <w:left w:val="single" w:sz="4" w:space="0" w:color="auto"/>
              <w:bottom w:val="single" w:sz="4" w:space="0" w:color="auto"/>
              <w:right w:val="single" w:sz="4" w:space="0" w:color="auto"/>
            </w:tcBorders>
          </w:tcPr>
          <w:p w14:paraId="5447FA3B" w14:textId="77777777" w:rsidR="00D95BB8" w:rsidRPr="00B354BA" w:rsidRDefault="00D95BB8" w:rsidP="00D95BB8">
            <w:r w:rsidRPr="00B354BA">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685792DB" w14:textId="77777777" w:rsidR="00D95BB8" w:rsidRPr="00B354BA" w:rsidRDefault="00D95BB8" w:rsidP="00D95BB8">
            <w:r w:rsidRPr="00B354BA">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02A9CB35" w14:textId="77777777" w:rsidR="00D95BB8" w:rsidRPr="00B354BA" w:rsidRDefault="00D95BB8" w:rsidP="00D95BB8">
            <w:r w:rsidRPr="00B354BA">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46E55618" w14:textId="77777777" w:rsidR="00D95BB8" w:rsidRPr="00B354BA" w:rsidRDefault="00D95BB8" w:rsidP="00D95BB8">
            <w:r w:rsidRPr="00B354BA">
              <w:rPr>
                <w:rFonts w:hint="eastAsia"/>
              </w:rPr>
              <w:t>25</w:t>
            </w:r>
          </w:p>
        </w:tc>
        <w:tc>
          <w:tcPr>
            <w:tcW w:w="672" w:type="dxa"/>
            <w:tcBorders>
              <w:top w:val="single" w:sz="4" w:space="0" w:color="auto"/>
              <w:left w:val="single" w:sz="4" w:space="0" w:color="auto"/>
              <w:bottom w:val="single" w:sz="4" w:space="0" w:color="auto"/>
              <w:right w:val="single" w:sz="4" w:space="0" w:color="auto"/>
            </w:tcBorders>
          </w:tcPr>
          <w:p w14:paraId="6724A625" w14:textId="77777777" w:rsidR="00D95BB8" w:rsidRPr="00B354BA" w:rsidRDefault="00D95BB8" w:rsidP="00D95BB8">
            <w:r w:rsidRPr="00B354BA">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0406B89B" w14:textId="77777777" w:rsidR="00D95BB8" w:rsidRPr="00B354BA" w:rsidRDefault="00D95BB8" w:rsidP="00D95BB8">
            <w:r w:rsidRPr="00B354BA">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10E4B9A6" w14:textId="77777777" w:rsidR="00D95BB8" w:rsidRPr="00B354BA" w:rsidRDefault="00D95BB8" w:rsidP="00D95BB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1B2D6A5" w14:textId="77777777" w:rsidR="00D95BB8" w:rsidRPr="00B354BA" w:rsidRDefault="00D95BB8" w:rsidP="00D95BB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4E13A67" w14:textId="77777777" w:rsidR="00D95BB8" w:rsidRPr="00B354BA" w:rsidRDefault="00D95BB8" w:rsidP="00D95BB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F8A5FAE" w14:textId="77777777" w:rsidR="00D95BB8" w:rsidRPr="00B354BA" w:rsidRDefault="00D95BB8" w:rsidP="00D95BB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A855D05" w14:textId="77777777" w:rsidR="00D95BB8" w:rsidRPr="00B354BA" w:rsidRDefault="00D95BB8" w:rsidP="00D95BB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94E553F" w14:textId="77777777" w:rsidR="00D95BB8" w:rsidRPr="00B354BA" w:rsidRDefault="00D95BB8" w:rsidP="00D95BB8">
            <w:pPr>
              <w:rPr>
                <w:rFonts w:eastAsia="Yu Mincho"/>
              </w:rPr>
            </w:pPr>
          </w:p>
        </w:tc>
        <w:tc>
          <w:tcPr>
            <w:tcW w:w="1487" w:type="dxa"/>
            <w:tcBorders>
              <w:left w:val="single" w:sz="4" w:space="0" w:color="auto"/>
              <w:bottom w:val="nil"/>
              <w:right w:val="single" w:sz="4" w:space="0" w:color="auto"/>
            </w:tcBorders>
            <w:shd w:val="clear" w:color="auto" w:fill="auto"/>
          </w:tcPr>
          <w:p w14:paraId="3D290FDA" w14:textId="77777777" w:rsidR="00D95BB8" w:rsidRPr="00B354BA" w:rsidRDefault="00D95BB8" w:rsidP="00D95BB8">
            <w:r w:rsidRPr="00B354BA">
              <w:rPr>
                <w:rFonts w:hint="eastAsia"/>
              </w:rPr>
              <w:t>0</w:t>
            </w:r>
          </w:p>
        </w:tc>
      </w:tr>
      <w:tr w:rsidR="00D95BB8" w:rsidRPr="00B354BA" w14:paraId="484F086B" w14:textId="77777777" w:rsidTr="002B56C5">
        <w:trPr>
          <w:trHeight w:val="187"/>
        </w:trPr>
        <w:tc>
          <w:tcPr>
            <w:tcW w:w="1644" w:type="dxa"/>
            <w:tcBorders>
              <w:top w:val="nil"/>
              <w:left w:val="single" w:sz="4" w:space="0" w:color="auto"/>
              <w:bottom w:val="single" w:sz="4" w:space="0" w:color="auto"/>
              <w:right w:val="single" w:sz="4" w:space="0" w:color="auto"/>
            </w:tcBorders>
            <w:shd w:val="clear" w:color="auto" w:fill="auto"/>
          </w:tcPr>
          <w:p w14:paraId="43E45496" w14:textId="77777777" w:rsidR="00D95BB8" w:rsidRPr="00B354BA" w:rsidRDefault="00D95BB8" w:rsidP="00D95BB8"/>
        </w:tc>
        <w:tc>
          <w:tcPr>
            <w:tcW w:w="1382" w:type="dxa"/>
            <w:tcBorders>
              <w:top w:val="nil"/>
              <w:left w:val="single" w:sz="4" w:space="0" w:color="auto"/>
              <w:bottom w:val="single" w:sz="4" w:space="0" w:color="auto"/>
              <w:right w:val="single" w:sz="4" w:space="0" w:color="auto"/>
            </w:tcBorders>
            <w:shd w:val="clear" w:color="auto" w:fill="auto"/>
          </w:tcPr>
          <w:p w14:paraId="298DDAE1" w14:textId="77777777" w:rsidR="00D95BB8" w:rsidRPr="00B354BA" w:rsidRDefault="00D95BB8" w:rsidP="00D95BB8"/>
        </w:tc>
        <w:tc>
          <w:tcPr>
            <w:tcW w:w="671" w:type="dxa"/>
            <w:tcBorders>
              <w:top w:val="single" w:sz="4" w:space="0" w:color="auto"/>
              <w:left w:val="single" w:sz="4" w:space="0" w:color="auto"/>
              <w:right w:val="single" w:sz="4" w:space="0" w:color="auto"/>
            </w:tcBorders>
          </w:tcPr>
          <w:p w14:paraId="4212C227" w14:textId="77777777" w:rsidR="00D95BB8" w:rsidRPr="00B354BA" w:rsidRDefault="00D95BB8" w:rsidP="00D95BB8">
            <w:r w:rsidRPr="00B354BA">
              <w:t>n77</w:t>
            </w:r>
          </w:p>
        </w:tc>
        <w:tc>
          <w:tcPr>
            <w:tcW w:w="671" w:type="dxa"/>
            <w:tcBorders>
              <w:top w:val="single" w:sz="4" w:space="0" w:color="auto"/>
              <w:left w:val="single" w:sz="4" w:space="0" w:color="auto"/>
              <w:bottom w:val="single" w:sz="4" w:space="0" w:color="auto"/>
              <w:right w:val="single" w:sz="4" w:space="0" w:color="auto"/>
            </w:tcBorders>
          </w:tcPr>
          <w:p w14:paraId="64AF38E5" w14:textId="77777777" w:rsidR="00D95BB8" w:rsidRPr="00B354BA" w:rsidRDefault="00D95BB8" w:rsidP="00D95BB8"/>
        </w:tc>
        <w:tc>
          <w:tcPr>
            <w:tcW w:w="672" w:type="dxa"/>
            <w:tcBorders>
              <w:top w:val="single" w:sz="4" w:space="0" w:color="auto"/>
              <w:left w:val="single" w:sz="4" w:space="0" w:color="auto"/>
              <w:bottom w:val="single" w:sz="4" w:space="0" w:color="auto"/>
              <w:right w:val="single" w:sz="4" w:space="0" w:color="auto"/>
            </w:tcBorders>
          </w:tcPr>
          <w:p w14:paraId="31268428" w14:textId="77777777" w:rsidR="00D95BB8" w:rsidRPr="00B354BA" w:rsidRDefault="00D95BB8" w:rsidP="00D95BB8">
            <w:r w:rsidRPr="00B354BA">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2DA8B9A4" w14:textId="77777777" w:rsidR="00D95BB8" w:rsidRPr="00B354BA" w:rsidRDefault="00D95BB8" w:rsidP="00D95BB8">
            <w:r w:rsidRPr="00B354BA">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3CE68A84" w14:textId="77777777" w:rsidR="00D95BB8" w:rsidRPr="00B354BA" w:rsidRDefault="00D95BB8" w:rsidP="00D95BB8">
            <w:r w:rsidRPr="00B354BA">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735CBDCC" w14:textId="77777777" w:rsidR="00D95BB8" w:rsidRPr="00B354BA" w:rsidRDefault="00D95BB8" w:rsidP="00D95BB8">
            <w:r w:rsidRPr="00B354BA">
              <w:rPr>
                <w:rFonts w:hint="eastAsia"/>
              </w:rPr>
              <w:t>25</w:t>
            </w:r>
          </w:p>
        </w:tc>
        <w:tc>
          <w:tcPr>
            <w:tcW w:w="672" w:type="dxa"/>
            <w:tcBorders>
              <w:top w:val="single" w:sz="4" w:space="0" w:color="auto"/>
              <w:left w:val="single" w:sz="4" w:space="0" w:color="auto"/>
              <w:bottom w:val="single" w:sz="4" w:space="0" w:color="auto"/>
              <w:right w:val="single" w:sz="4" w:space="0" w:color="auto"/>
            </w:tcBorders>
          </w:tcPr>
          <w:p w14:paraId="47EA1EC4" w14:textId="77777777" w:rsidR="00D95BB8" w:rsidRPr="00B354BA" w:rsidRDefault="00D95BB8" w:rsidP="00D95BB8">
            <w:r w:rsidRPr="00B354BA">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7BAB0F27" w14:textId="77777777" w:rsidR="00D95BB8" w:rsidRPr="00B354BA" w:rsidRDefault="00D95BB8" w:rsidP="00D95BB8">
            <w:r w:rsidRPr="00B354BA">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6C715615" w14:textId="77777777" w:rsidR="00D95BB8" w:rsidRPr="00B354BA" w:rsidRDefault="00D95BB8" w:rsidP="00D95BB8">
            <w:r w:rsidRPr="00B354BA">
              <w:rPr>
                <w:rFonts w:hint="eastAsia"/>
              </w:rPr>
              <w:t>50</w:t>
            </w:r>
          </w:p>
        </w:tc>
        <w:tc>
          <w:tcPr>
            <w:tcW w:w="672" w:type="dxa"/>
            <w:tcBorders>
              <w:top w:val="single" w:sz="4" w:space="0" w:color="auto"/>
              <w:left w:val="single" w:sz="4" w:space="0" w:color="auto"/>
              <w:bottom w:val="single" w:sz="4" w:space="0" w:color="auto"/>
              <w:right w:val="single" w:sz="4" w:space="0" w:color="auto"/>
            </w:tcBorders>
          </w:tcPr>
          <w:p w14:paraId="53005AD7" w14:textId="77777777" w:rsidR="00D95BB8" w:rsidRPr="00B354BA" w:rsidRDefault="00D95BB8" w:rsidP="00D95BB8">
            <w:r w:rsidRPr="00B354BA">
              <w:rPr>
                <w:rFonts w:hint="eastAsia"/>
              </w:rPr>
              <w:t>60</w:t>
            </w:r>
          </w:p>
        </w:tc>
        <w:tc>
          <w:tcPr>
            <w:tcW w:w="672" w:type="dxa"/>
            <w:tcBorders>
              <w:top w:val="single" w:sz="4" w:space="0" w:color="auto"/>
              <w:left w:val="single" w:sz="4" w:space="0" w:color="auto"/>
              <w:bottom w:val="single" w:sz="4" w:space="0" w:color="auto"/>
              <w:right w:val="single" w:sz="4" w:space="0" w:color="auto"/>
            </w:tcBorders>
          </w:tcPr>
          <w:p w14:paraId="4FA9C3A5" w14:textId="77777777" w:rsidR="00D95BB8" w:rsidRPr="00B354BA" w:rsidRDefault="00D95BB8" w:rsidP="00D95BB8">
            <w:r w:rsidRPr="00B354BA">
              <w:rPr>
                <w:rFonts w:hint="eastAsia"/>
              </w:rPr>
              <w:t>70</w:t>
            </w:r>
          </w:p>
        </w:tc>
        <w:tc>
          <w:tcPr>
            <w:tcW w:w="672" w:type="dxa"/>
            <w:tcBorders>
              <w:top w:val="single" w:sz="4" w:space="0" w:color="auto"/>
              <w:left w:val="single" w:sz="4" w:space="0" w:color="auto"/>
              <w:bottom w:val="single" w:sz="4" w:space="0" w:color="auto"/>
              <w:right w:val="single" w:sz="4" w:space="0" w:color="auto"/>
            </w:tcBorders>
          </w:tcPr>
          <w:p w14:paraId="3EC36D1B" w14:textId="77777777" w:rsidR="00D95BB8" w:rsidRPr="00B354BA" w:rsidRDefault="00D95BB8" w:rsidP="00D95BB8">
            <w:r w:rsidRPr="00B354BA">
              <w:rPr>
                <w:rFonts w:hint="eastAsia"/>
              </w:rPr>
              <w:t>80</w:t>
            </w:r>
          </w:p>
        </w:tc>
        <w:tc>
          <w:tcPr>
            <w:tcW w:w="672" w:type="dxa"/>
            <w:tcBorders>
              <w:top w:val="single" w:sz="4" w:space="0" w:color="auto"/>
              <w:left w:val="single" w:sz="4" w:space="0" w:color="auto"/>
              <w:bottom w:val="single" w:sz="4" w:space="0" w:color="auto"/>
              <w:right w:val="single" w:sz="4" w:space="0" w:color="auto"/>
            </w:tcBorders>
          </w:tcPr>
          <w:p w14:paraId="6A3D6851" w14:textId="77777777" w:rsidR="00D95BB8" w:rsidRPr="00B354BA" w:rsidRDefault="00D95BB8" w:rsidP="00D95BB8">
            <w:r w:rsidRPr="00B354BA">
              <w:rPr>
                <w:rFonts w:hint="eastAsia"/>
              </w:rPr>
              <w:t>90</w:t>
            </w:r>
          </w:p>
        </w:tc>
        <w:tc>
          <w:tcPr>
            <w:tcW w:w="672" w:type="dxa"/>
            <w:tcBorders>
              <w:top w:val="single" w:sz="4" w:space="0" w:color="auto"/>
              <w:left w:val="single" w:sz="4" w:space="0" w:color="auto"/>
              <w:bottom w:val="single" w:sz="4" w:space="0" w:color="auto"/>
              <w:right w:val="single" w:sz="4" w:space="0" w:color="auto"/>
            </w:tcBorders>
          </w:tcPr>
          <w:p w14:paraId="50D7DE84" w14:textId="77777777" w:rsidR="00D95BB8" w:rsidRPr="00B354BA" w:rsidRDefault="00D95BB8" w:rsidP="00D95BB8">
            <w:r w:rsidRPr="00B354BA">
              <w:rPr>
                <w:rFonts w:hint="eastAsia"/>
              </w:rPr>
              <w:t>100</w:t>
            </w:r>
          </w:p>
        </w:tc>
        <w:tc>
          <w:tcPr>
            <w:tcW w:w="1487" w:type="dxa"/>
            <w:tcBorders>
              <w:top w:val="nil"/>
              <w:left w:val="single" w:sz="4" w:space="0" w:color="auto"/>
              <w:bottom w:val="single" w:sz="4" w:space="0" w:color="auto"/>
              <w:right w:val="single" w:sz="4" w:space="0" w:color="auto"/>
            </w:tcBorders>
            <w:shd w:val="clear" w:color="auto" w:fill="auto"/>
          </w:tcPr>
          <w:p w14:paraId="048047CC" w14:textId="77777777" w:rsidR="00D95BB8" w:rsidRPr="00B354BA" w:rsidRDefault="00D95BB8" w:rsidP="00D95BB8"/>
        </w:tc>
      </w:tr>
      <w:tr w:rsidR="00D95BB8" w:rsidRPr="00B354BA" w14:paraId="371DB60F" w14:textId="77777777" w:rsidTr="002B56C5">
        <w:trPr>
          <w:trHeight w:val="187"/>
        </w:trPr>
        <w:tc>
          <w:tcPr>
            <w:tcW w:w="1644" w:type="dxa"/>
            <w:tcBorders>
              <w:top w:val="nil"/>
              <w:left w:val="single" w:sz="4" w:space="0" w:color="auto"/>
              <w:bottom w:val="nil"/>
              <w:right w:val="single" w:sz="4" w:space="0" w:color="auto"/>
            </w:tcBorders>
            <w:shd w:val="clear" w:color="auto" w:fill="auto"/>
          </w:tcPr>
          <w:p w14:paraId="1B02CA43" w14:textId="77777777" w:rsidR="00D95BB8" w:rsidRPr="00B354BA" w:rsidRDefault="00D95BB8" w:rsidP="00D95BB8">
            <w:r w:rsidRPr="00B354BA">
              <w:t>CA_n66(2A)-n77A</w:t>
            </w:r>
          </w:p>
        </w:tc>
        <w:tc>
          <w:tcPr>
            <w:tcW w:w="1382" w:type="dxa"/>
            <w:tcBorders>
              <w:top w:val="nil"/>
              <w:left w:val="single" w:sz="4" w:space="0" w:color="auto"/>
              <w:bottom w:val="nil"/>
              <w:right w:val="single" w:sz="4" w:space="0" w:color="auto"/>
            </w:tcBorders>
            <w:shd w:val="clear" w:color="auto" w:fill="auto"/>
          </w:tcPr>
          <w:p w14:paraId="55163A90" w14:textId="77777777" w:rsidR="00D95BB8" w:rsidRPr="00B354BA" w:rsidRDefault="00D95BB8" w:rsidP="00D95BB8">
            <w:r w:rsidRPr="00B354BA">
              <w:t>CA_n66A-n77A</w:t>
            </w:r>
          </w:p>
        </w:tc>
        <w:tc>
          <w:tcPr>
            <w:tcW w:w="671" w:type="dxa"/>
            <w:tcBorders>
              <w:top w:val="single" w:sz="4" w:space="0" w:color="auto"/>
              <w:left w:val="single" w:sz="4" w:space="0" w:color="auto"/>
              <w:right w:val="single" w:sz="4" w:space="0" w:color="auto"/>
            </w:tcBorders>
          </w:tcPr>
          <w:p w14:paraId="50D1986D" w14:textId="77777777" w:rsidR="00D95BB8" w:rsidRPr="00B354BA" w:rsidRDefault="00D95BB8" w:rsidP="00D95BB8">
            <w:r w:rsidRPr="00B354BA">
              <w:t>n66</w:t>
            </w:r>
          </w:p>
        </w:tc>
        <w:tc>
          <w:tcPr>
            <w:tcW w:w="8734" w:type="dxa"/>
            <w:gridSpan w:val="13"/>
            <w:tcBorders>
              <w:top w:val="single" w:sz="4" w:space="0" w:color="auto"/>
              <w:left w:val="single" w:sz="4" w:space="0" w:color="auto"/>
              <w:bottom w:val="single" w:sz="4" w:space="0" w:color="auto"/>
              <w:right w:val="single" w:sz="4" w:space="0" w:color="auto"/>
            </w:tcBorders>
          </w:tcPr>
          <w:p w14:paraId="13D17FF1" w14:textId="77777777" w:rsidR="00D95BB8" w:rsidRPr="00B354BA" w:rsidRDefault="00D95BB8" w:rsidP="00D95BB8">
            <w:r w:rsidRPr="00B354BA">
              <w:rPr>
                <w:rFonts w:eastAsia="Yu Mincho"/>
              </w:rPr>
              <w:t>See CA_n66(2A) Bandwidth Combination Set 1 in Table 5.5A.2-1</w:t>
            </w:r>
          </w:p>
        </w:tc>
        <w:tc>
          <w:tcPr>
            <w:tcW w:w="1487" w:type="dxa"/>
            <w:tcBorders>
              <w:top w:val="nil"/>
              <w:left w:val="single" w:sz="4" w:space="0" w:color="auto"/>
              <w:bottom w:val="nil"/>
              <w:right w:val="single" w:sz="4" w:space="0" w:color="auto"/>
            </w:tcBorders>
            <w:shd w:val="clear" w:color="auto" w:fill="auto"/>
          </w:tcPr>
          <w:p w14:paraId="6725FB11" w14:textId="77777777" w:rsidR="00D95BB8" w:rsidRPr="00B354BA" w:rsidRDefault="00D95BB8" w:rsidP="00D95BB8">
            <w:r w:rsidRPr="00B354BA">
              <w:rPr>
                <w:rFonts w:hint="eastAsia"/>
              </w:rPr>
              <w:t>1</w:t>
            </w:r>
          </w:p>
        </w:tc>
      </w:tr>
      <w:tr w:rsidR="00D95BB8" w:rsidRPr="00B354BA" w14:paraId="48FA66D2" w14:textId="77777777" w:rsidTr="002B56C5">
        <w:trPr>
          <w:trHeight w:val="187"/>
        </w:trPr>
        <w:tc>
          <w:tcPr>
            <w:tcW w:w="1644" w:type="dxa"/>
            <w:tcBorders>
              <w:top w:val="nil"/>
              <w:left w:val="single" w:sz="4" w:space="0" w:color="auto"/>
              <w:bottom w:val="single" w:sz="4" w:space="0" w:color="auto"/>
              <w:right w:val="single" w:sz="4" w:space="0" w:color="auto"/>
            </w:tcBorders>
            <w:shd w:val="clear" w:color="auto" w:fill="auto"/>
          </w:tcPr>
          <w:p w14:paraId="09DE3319" w14:textId="77777777" w:rsidR="00D95BB8" w:rsidRPr="00B354BA" w:rsidRDefault="00D95BB8" w:rsidP="00D95BB8"/>
        </w:tc>
        <w:tc>
          <w:tcPr>
            <w:tcW w:w="1382" w:type="dxa"/>
            <w:tcBorders>
              <w:top w:val="nil"/>
              <w:left w:val="single" w:sz="4" w:space="0" w:color="auto"/>
              <w:bottom w:val="single" w:sz="4" w:space="0" w:color="auto"/>
              <w:right w:val="single" w:sz="4" w:space="0" w:color="auto"/>
            </w:tcBorders>
            <w:shd w:val="clear" w:color="auto" w:fill="auto"/>
          </w:tcPr>
          <w:p w14:paraId="2C5AEACC" w14:textId="77777777" w:rsidR="00D95BB8" w:rsidRPr="00B354BA" w:rsidRDefault="00D95BB8" w:rsidP="00D95BB8"/>
        </w:tc>
        <w:tc>
          <w:tcPr>
            <w:tcW w:w="671" w:type="dxa"/>
            <w:tcBorders>
              <w:top w:val="single" w:sz="4" w:space="0" w:color="auto"/>
              <w:left w:val="single" w:sz="4" w:space="0" w:color="auto"/>
              <w:right w:val="single" w:sz="4" w:space="0" w:color="auto"/>
            </w:tcBorders>
          </w:tcPr>
          <w:p w14:paraId="36EE6E19" w14:textId="77777777" w:rsidR="00D95BB8" w:rsidRPr="00B354BA" w:rsidRDefault="00D95BB8" w:rsidP="00D95BB8">
            <w:r w:rsidRPr="00B354BA">
              <w:t>n77</w:t>
            </w:r>
          </w:p>
        </w:tc>
        <w:tc>
          <w:tcPr>
            <w:tcW w:w="671" w:type="dxa"/>
            <w:tcBorders>
              <w:top w:val="single" w:sz="4" w:space="0" w:color="auto"/>
              <w:left w:val="single" w:sz="4" w:space="0" w:color="auto"/>
              <w:bottom w:val="single" w:sz="4" w:space="0" w:color="auto"/>
              <w:right w:val="single" w:sz="4" w:space="0" w:color="auto"/>
            </w:tcBorders>
          </w:tcPr>
          <w:p w14:paraId="740294B0" w14:textId="77777777" w:rsidR="00D95BB8" w:rsidRPr="00B354BA" w:rsidRDefault="00D95BB8" w:rsidP="00D95BB8"/>
        </w:tc>
        <w:tc>
          <w:tcPr>
            <w:tcW w:w="672" w:type="dxa"/>
            <w:tcBorders>
              <w:top w:val="single" w:sz="4" w:space="0" w:color="auto"/>
              <w:left w:val="single" w:sz="4" w:space="0" w:color="auto"/>
              <w:bottom w:val="single" w:sz="4" w:space="0" w:color="auto"/>
              <w:right w:val="single" w:sz="4" w:space="0" w:color="auto"/>
            </w:tcBorders>
          </w:tcPr>
          <w:p w14:paraId="220F1B73" w14:textId="77777777" w:rsidR="00D95BB8" w:rsidRPr="00B354BA" w:rsidRDefault="00D95BB8" w:rsidP="00D95BB8">
            <w:r w:rsidRPr="00B354BA">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389CD9D4" w14:textId="77777777" w:rsidR="00D95BB8" w:rsidRPr="00B354BA" w:rsidRDefault="00D95BB8" w:rsidP="00D95BB8">
            <w:r w:rsidRPr="00B354BA">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745D65B1" w14:textId="77777777" w:rsidR="00D95BB8" w:rsidRPr="00B354BA" w:rsidRDefault="00D95BB8" w:rsidP="00D95BB8">
            <w:r w:rsidRPr="00B354BA">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3E1322AC" w14:textId="77777777" w:rsidR="00D95BB8" w:rsidRPr="00B354BA" w:rsidRDefault="00D95BB8" w:rsidP="00D95BB8">
            <w:r w:rsidRPr="00B354BA">
              <w:rPr>
                <w:rFonts w:hint="eastAsia"/>
              </w:rPr>
              <w:t>25</w:t>
            </w:r>
          </w:p>
        </w:tc>
        <w:tc>
          <w:tcPr>
            <w:tcW w:w="672" w:type="dxa"/>
            <w:tcBorders>
              <w:top w:val="single" w:sz="4" w:space="0" w:color="auto"/>
              <w:left w:val="single" w:sz="4" w:space="0" w:color="auto"/>
              <w:bottom w:val="single" w:sz="4" w:space="0" w:color="auto"/>
              <w:right w:val="single" w:sz="4" w:space="0" w:color="auto"/>
            </w:tcBorders>
          </w:tcPr>
          <w:p w14:paraId="7F26058F" w14:textId="77777777" w:rsidR="00D95BB8" w:rsidRPr="00B354BA" w:rsidRDefault="00D95BB8" w:rsidP="00D95BB8">
            <w:r w:rsidRPr="00B354BA">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70B0406C" w14:textId="77777777" w:rsidR="00D95BB8" w:rsidRPr="00B354BA" w:rsidRDefault="00D95BB8" w:rsidP="00D95BB8">
            <w:r w:rsidRPr="00B354BA">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34A46AA4" w14:textId="77777777" w:rsidR="00D95BB8" w:rsidRPr="00B354BA" w:rsidRDefault="00D95BB8" w:rsidP="00D95BB8">
            <w:r w:rsidRPr="00B354BA">
              <w:rPr>
                <w:rFonts w:hint="eastAsia"/>
              </w:rPr>
              <w:t>50</w:t>
            </w:r>
          </w:p>
        </w:tc>
        <w:tc>
          <w:tcPr>
            <w:tcW w:w="672" w:type="dxa"/>
            <w:tcBorders>
              <w:top w:val="single" w:sz="4" w:space="0" w:color="auto"/>
              <w:left w:val="single" w:sz="4" w:space="0" w:color="auto"/>
              <w:bottom w:val="single" w:sz="4" w:space="0" w:color="auto"/>
              <w:right w:val="single" w:sz="4" w:space="0" w:color="auto"/>
            </w:tcBorders>
          </w:tcPr>
          <w:p w14:paraId="229BF5B7" w14:textId="77777777" w:rsidR="00D95BB8" w:rsidRPr="00B354BA" w:rsidRDefault="00D95BB8" w:rsidP="00D95BB8">
            <w:r w:rsidRPr="00B354BA">
              <w:t>60</w:t>
            </w:r>
          </w:p>
        </w:tc>
        <w:tc>
          <w:tcPr>
            <w:tcW w:w="672" w:type="dxa"/>
            <w:tcBorders>
              <w:top w:val="single" w:sz="4" w:space="0" w:color="auto"/>
              <w:left w:val="single" w:sz="4" w:space="0" w:color="auto"/>
              <w:bottom w:val="single" w:sz="4" w:space="0" w:color="auto"/>
              <w:right w:val="single" w:sz="4" w:space="0" w:color="auto"/>
            </w:tcBorders>
          </w:tcPr>
          <w:p w14:paraId="542E22AE" w14:textId="77777777" w:rsidR="00D95BB8" w:rsidRPr="00B354BA" w:rsidRDefault="00D95BB8" w:rsidP="00D95BB8">
            <w:r w:rsidRPr="00B354BA">
              <w:t>70</w:t>
            </w:r>
          </w:p>
        </w:tc>
        <w:tc>
          <w:tcPr>
            <w:tcW w:w="672" w:type="dxa"/>
            <w:tcBorders>
              <w:top w:val="single" w:sz="4" w:space="0" w:color="auto"/>
              <w:left w:val="single" w:sz="4" w:space="0" w:color="auto"/>
              <w:bottom w:val="single" w:sz="4" w:space="0" w:color="auto"/>
              <w:right w:val="single" w:sz="4" w:space="0" w:color="auto"/>
            </w:tcBorders>
          </w:tcPr>
          <w:p w14:paraId="08F545B4" w14:textId="77777777" w:rsidR="00D95BB8" w:rsidRPr="00B354BA" w:rsidRDefault="00D95BB8" w:rsidP="00D95BB8">
            <w:r w:rsidRPr="00B354BA">
              <w:t>80</w:t>
            </w:r>
          </w:p>
        </w:tc>
        <w:tc>
          <w:tcPr>
            <w:tcW w:w="672" w:type="dxa"/>
            <w:tcBorders>
              <w:top w:val="single" w:sz="4" w:space="0" w:color="auto"/>
              <w:left w:val="single" w:sz="4" w:space="0" w:color="auto"/>
              <w:bottom w:val="single" w:sz="4" w:space="0" w:color="auto"/>
              <w:right w:val="single" w:sz="4" w:space="0" w:color="auto"/>
            </w:tcBorders>
          </w:tcPr>
          <w:p w14:paraId="447FD1B9" w14:textId="77777777" w:rsidR="00D95BB8" w:rsidRPr="00B354BA" w:rsidRDefault="00D95BB8" w:rsidP="00D95BB8">
            <w:r w:rsidRPr="00B354BA">
              <w:t>90</w:t>
            </w:r>
          </w:p>
        </w:tc>
        <w:tc>
          <w:tcPr>
            <w:tcW w:w="672" w:type="dxa"/>
            <w:tcBorders>
              <w:top w:val="single" w:sz="4" w:space="0" w:color="auto"/>
              <w:left w:val="single" w:sz="4" w:space="0" w:color="auto"/>
              <w:bottom w:val="single" w:sz="4" w:space="0" w:color="auto"/>
              <w:right w:val="single" w:sz="4" w:space="0" w:color="auto"/>
            </w:tcBorders>
          </w:tcPr>
          <w:p w14:paraId="769D7D0C" w14:textId="77777777" w:rsidR="00D95BB8" w:rsidRPr="00B354BA" w:rsidRDefault="00D95BB8" w:rsidP="00D95BB8">
            <w:r w:rsidRPr="00B354BA">
              <w:t>100</w:t>
            </w:r>
          </w:p>
        </w:tc>
        <w:tc>
          <w:tcPr>
            <w:tcW w:w="1487" w:type="dxa"/>
            <w:tcBorders>
              <w:top w:val="nil"/>
              <w:left w:val="single" w:sz="4" w:space="0" w:color="auto"/>
              <w:bottom w:val="single" w:sz="4" w:space="0" w:color="auto"/>
              <w:right w:val="single" w:sz="4" w:space="0" w:color="auto"/>
            </w:tcBorders>
            <w:shd w:val="clear" w:color="auto" w:fill="auto"/>
          </w:tcPr>
          <w:p w14:paraId="12D32335" w14:textId="77777777" w:rsidR="00D95BB8" w:rsidRPr="00B354BA" w:rsidRDefault="00D95BB8" w:rsidP="00D95BB8"/>
        </w:tc>
      </w:tr>
      <w:tr w:rsidR="00D95BB8" w:rsidRPr="00B354BA" w14:paraId="336ED7E2" w14:textId="77777777" w:rsidTr="002B56C5">
        <w:trPr>
          <w:trHeight w:val="187"/>
        </w:trPr>
        <w:tc>
          <w:tcPr>
            <w:tcW w:w="1644" w:type="dxa"/>
            <w:tcBorders>
              <w:top w:val="nil"/>
              <w:left w:val="single" w:sz="4" w:space="0" w:color="auto"/>
              <w:bottom w:val="nil"/>
              <w:right w:val="single" w:sz="4" w:space="0" w:color="auto"/>
            </w:tcBorders>
            <w:shd w:val="clear" w:color="auto" w:fill="auto"/>
          </w:tcPr>
          <w:p w14:paraId="49475377" w14:textId="77777777" w:rsidR="00D95BB8" w:rsidRPr="00B354BA" w:rsidRDefault="00D95BB8" w:rsidP="00D95BB8">
            <w:r w:rsidRPr="00B354BA">
              <w:t>CA_n66A-n77(2A)</w:t>
            </w:r>
          </w:p>
        </w:tc>
        <w:tc>
          <w:tcPr>
            <w:tcW w:w="1382" w:type="dxa"/>
            <w:tcBorders>
              <w:top w:val="nil"/>
              <w:left w:val="single" w:sz="4" w:space="0" w:color="auto"/>
              <w:bottom w:val="nil"/>
              <w:right w:val="single" w:sz="4" w:space="0" w:color="auto"/>
            </w:tcBorders>
            <w:shd w:val="clear" w:color="auto" w:fill="auto"/>
          </w:tcPr>
          <w:p w14:paraId="5059D984" w14:textId="77777777" w:rsidR="00D95BB8" w:rsidRPr="00B354BA" w:rsidRDefault="00D95BB8" w:rsidP="00D95BB8">
            <w:r w:rsidRPr="00B354BA">
              <w:t>CA_n66A-n77A</w:t>
            </w:r>
          </w:p>
        </w:tc>
        <w:tc>
          <w:tcPr>
            <w:tcW w:w="671" w:type="dxa"/>
            <w:tcBorders>
              <w:top w:val="single" w:sz="4" w:space="0" w:color="auto"/>
              <w:left w:val="single" w:sz="4" w:space="0" w:color="auto"/>
              <w:right w:val="single" w:sz="4" w:space="0" w:color="auto"/>
            </w:tcBorders>
          </w:tcPr>
          <w:p w14:paraId="21FA7C44" w14:textId="77777777" w:rsidR="00D95BB8" w:rsidRPr="00B354BA" w:rsidRDefault="00D95BB8" w:rsidP="00D95BB8">
            <w:r w:rsidRPr="00B354BA">
              <w:t>n66</w:t>
            </w:r>
          </w:p>
        </w:tc>
        <w:tc>
          <w:tcPr>
            <w:tcW w:w="671" w:type="dxa"/>
            <w:tcBorders>
              <w:top w:val="single" w:sz="4" w:space="0" w:color="auto"/>
              <w:left w:val="single" w:sz="4" w:space="0" w:color="auto"/>
              <w:bottom w:val="single" w:sz="4" w:space="0" w:color="auto"/>
              <w:right w:val="single" w:sz="4" w:space="0" w:color="auto"/>
            </w:tcBorders>
          </w:tcPr>
          <w:p w14:paraId="217DF1FB" w14:textId="77777777" w:rsidR="00D95BB8" w:rsidRPr="00B354BA" w:rsidRDefault="00D95BB8" w:rsidP="00D95BB8">
            <w:r w:rsidRPr="00B354BA">
              <w:t>5</w:t>
            </w:r>
          </w:p>
        </w:tc>
        <w:tc>
          <w:tcPr>
            <w:tcW w:w="672" w:type="dxa"/>
            <w:tcBorders>
              <w:top w:val="single" w:sz="4" w:space="0" w:color="auto"/>
              <w:left w:val="single" w:sz="4" w:space="0" w:color="auto"/>
              <w:bottom w:val="single" w:sz="4" w:space="0" w:color="auto"/>
              <w:right w:val="single" w:sz="4" w:space="0" w:color="auto"/>
            </w:tcBorders>
          </w:tcPr>
          <w:p w14:paraId="77B8E347" w14:textId="77777777" w:rsidR="00D95BB8" w:rsidRPr="00B354BA" w:rsidRDefault="00D95BB8" w:rsidP="00D95BB8">
            <w:r w:rsidRPr="00B354BA">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0AF4045F" w14:textId="77777777" w:rsidR="00D95BB8" w:rsidRPr="00B354BA" w:rsidRDefault="00D95BB8" w:rsidP="00D95BB8">
            <w:r w:rsidRPr="00B354BA">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4E586170" w14:textId="77777777" w:rsidR="00D95BB8" w:rsidRPr="00B354BA" w:rsidRDefault="00D95BB8" w:rsidP="00D95BB8">
            <w:r w:rsidRPr="00B354BA">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2F9EF6FB" w14:textId="77777777" w:rsidR="00D95BB8" w:rsidRPr="00B354BA" w:rsidRDefault="00D95BB8" w:rsidP="00D95BB8">
            <w:r w:rsidRPr="00B354BA">
              <w:rPr>
                <w:rFonts w:hint="eastAsia"/>
              </w:rPr>
              <w:t>25</w:t>
            </w:r>
          </w:p>
        </w:tc>
        <w:tc>
          <w:tcPr>
            <w:tcW w:w="672" w:type="dxa"/>
            <w:tcBorders>
              <w:top w:val="single" w:sz="4" w:space="0" w:color="auto"/>
              <w:left w:val="single" w:sz="4" w:space="0" w:color="auto"/>
              <w:bottom w:val="single" w:sz="4" w:space="0" w:color="auto"/>
              <w:right w:val="single" w:sz="4" w:space="0" w:color="auto"/>
            </w:tcBorders>
          </w:tcPr>
          <w:p w14:paraId="0075C73D" w14:textId="77777777" w:rsidR="00D95BB8" w:rsidRPr="00B354BA" w:rsidRDefault="00D95BB8" w:rsidP="00D95BB8">
            <w:r w:rsidRPr="00B354BA">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416930A6" w14:textId="77777777" w:rsidR="00D95BB8" w:rsidRPr="00B354BA" w:rsidRDefault="00D95BB8" w:rsidP="00D95BB8">
            <w:r w:rsidRPr="00B354BA">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7B7C20B3" w14:textId="77777777" w:rsidR="00D95BB8" w:rsidRPr="00B354BA" w:rsidRDefault="00D95BB8" w:rsidP="00D95BB8"/>
        </w:tc>
        <w:tc>
          <w:tcPr>
            <w:tcW w:w="672" w:type="dxa"/>
            <w:tcBorders>
              <w:top w:val="single" w:sz="4" w:space="0" w:color="auto"/>
              <w:left w:val="single" w:sz="4" w:space="0" w:color="auto"/>
              <w:bottom w:val="single" w:sz="4" w:space="0" w:color="auto"/>
              <w:right w:val="single" w:sz="4" w:space="0" w:color="auto"/>
            </w:tcBorders>
          </w:tcPr>
          <w:p w14:paraId="63FF7ADF" w14:textId="77777777" w:rsidR="00D95BB8" w:rsidRPr="00B354BA" w:rsidRDefault="00D95BB8" w:rsidP="00D95BB8"/>
        </w:tc>
        <w:tc>
          <w:tcPr>
            <w:tcW w:w="672" w:type="dxa"/>
            <w:tcBorders>
              <w:top w:val="single" w:sz="4" w:space="0" w:color="auto"/>
              <w:left w:val="single" w:sz="4" w:space="0" w:color="auto"/>
              <w:bottom w:val="single" w:sz="4" w:space="0" w:color="auto"/>
              <w:right w:val="single" w:sz="4" w:space="0" w:color="auto"/>
            </w:tcBorders>
          </w:tcPr>
          <w:p w14:paraId="5B19A2FD" w14:textId="77777777" w:rsidR="00D95BB8" w:rsidRPr="00B354BA" w:rsidRDefault="00D95BB8" w:rsidP="00D95BB8"/>
        </w:tc>
        <w:tc>
          <w:tcPr>
            <w:tcW w:w="672" w:type="dxa"/>
            <w:tcBorders>
              <w:top w:val="single" w:sz="4" w:space="0" w:color="auto"/>
              <w:left w:val="single" w:sz="4" w:space="0" w:color="auto"/>
              <w:bottom w:val="single" w:sz="4" w:space="0" w:color="auto"/>
              <w:right w:val="single" w:sz="4" w:space="0" w:color="auto"/>
            </w:tcBorders>
          </w:tcPr>
          <w:p w14:paraId="018EA5EC" w14:textId="77777777" w:rsidR="00D95BB8" w:rsidRPr="00B354BA" w:rsidRDefault="00D95BB8" w:rsidP="00D95BB8"/>
        </w:tc>
        <w:tc>
          <w:tcPr>
            <w:tcW w:w="672" w:type="dxa"/>
            <w:tcBorders>
              <w:top w:val="single" w:sz="4" w:space="0" w:color="auto"/>
              <w:left w:val="single" w:sz="4" w:space="0" w:color="auto"/>
              <w:bottom w:val="single" w:sz="4" w:space="0" w:color="auto"/>
              <w:right w:val="single" w:sz="4" w:space="0" w:color="auto"/>
            </w:tcBorders>
          </w:tcPr>
          <w:p w14:paraId="587FF253" w14:textId="77777777" w:rsidR="00D95BB8" w:rsidRPr="00B354BA" w:rsidRDefault="00D95BB8" w:rsidP="00D95BB8"/>
        </w:tc>
        <w:tc>
          <w:tcPr>
            <w:tcW w:w="672" w:type="dxa"/>
            <w:tcBorders>
              <w:top w:val="single" w:sz="4" w:space="0" w:color="auto"/>
              <w:left w:val="single" w:sz="4" w:space="0" w:color="auto"/>
              <w:bottom w:val="single" w:sz="4" w:space="0" w:color="auto"/>
              <w:right w:val="single" w:sz="4" w:space="0" w:color="auto"/>
            </w:tcBorders>
          </w:tcPr>
          <w:p w14:paraId="3F803EB5" w14:textId="77777777" w:rsidR="00D95BB8" w:rsidRPr="00B354BA" w:rsidRDefault="00D95BB8" w:rsidP="00D95BB8"/>
        </w:tc>
        <w:tc>
          <w:tcPr>
            <w:tcW w:w="1487" w:type="dxa"/>
            <w:tcBorders>
              <w:top w:val="nil"/>
              <w:left w:val="single" w:sz="4" w:space="0" w:color="auto"/>
              <w:bottom w:val="nil"/>
              <w:right w:val="single" w:sz="4" w:space="0" w:color="auto"/>
            </w:tcBorders>
            <w:shd w:val="clear" w:color="auto" w:fill="auto"/>
          </w:tcPr>
          <w:p w14:paraId="35F281EB" w14:textId="77777777" w:rsidR="00D95BB8" w:rsidRPr="00B354BA" w:rsidRDefault="00D95BB8" w:rsidP="00D95BB8">
            <w:r w:rsidRPr="00B354BA">
              <w:rPr>
                <w:rFonts w:eastAsia="SimSun" w:hint="eastAsia"/>
              </w:rPr>
              <w:t>0</w:t>
            </w:r>
          </w:p>
        </w:tc>
      </w:tr>
      <w:tr w:rsidR="00D95BB8" w:rsidRPr="00B354BA" w14:paraId="571A7D7D" w14:textId="77777777" w:rsidTr="002B56C5">
        <w:trPr>
          <w:trHeight w:val="187"/>
        </w:trPr>
        <w:tc>
          <w:tcPr>
            <w:tcW w:w="1644" w:type="dxa"/>
            <w:tcBorders>
              <w:top w:val="nil"/>
              <w:left w:val="single" w:sz="4" w:space="0" w:color="auto"/>
              <w:bottom w:val="nil"/>
              <w:right w:val="single" w:sz="4" w:space="0" w:color="auto"/>
            </w:tcBorders>
            <w:shd w:val="clear" w:color="auto" w:fill="auto"/>
          </w:tcPr>
          <w:p w14:paraId="3E5CC5D4" w14:textId="77777777" w:rsidR="00D95BB8" w:rsidRPr="00B354BA" w:rsidRDefault="00D95BB8" w:rsidP="00D95BB8"/>
        </w:tc>
        <w:tc>
          <w:tcPr>
            <w:tcW w:w="1382" w:type="dxa"/>
            <w:tcBorders>
              <w:top w:val="nil"/>
              <w:left w:val="single" w:sz="4" w:space="0" w:color="auto"/>
              <w:bottom w:val="single" w:sz="4" w:space="0" w:color="auto"/>
              <w:right w:val="single" w:sz="4" w:space="0" w:color="auto"/>
            </w:tcBorders>
            <w:shd w:val="clear" w:color="auto" w:fill="auto"/>
          </w:tcPr>
          <w:p w14:paraId="081E2FDC" w14:textId="77777777" w:rsidR="00D95BB8" w:rsidRPr="00B354BA" w:rsidRDefault="00D95BB8" w:rsidP="00D95BB8"/>
        </w:tc>
        <w:tc>
          <w:tcPr>
            <w:tcW w:w="671" w:type="dxa"/>
            <w:tcBorders>
              <w:top w:val="single" w:sz="4" w:space="0" w:color="auto"/>
              <w:left w:val="single" w:sz="4" w:space="0" w:color="auto"/>
              <w:right w:val="single" w:sz="4" w:space="0" w:color="auto"/>
            </w:tcBorders>
          </w:tcPr>
          <w:p w14:paraId="091EB63C" w14:textId="77777777" w:rsidR="00D95BB8" w:rsidRPr="00B354BA" w:rsidRDefault="00D95BB8" w:rsidP="00D95BB8">
            <w:r w:rsidRPr="00B354BA">
              <w:t>n77</w:t>
            </w:r>
          </w:p>
        </w:tc>
        <w:tc>
          <w:tcPr>
            <w:tcW w:w="8734" w:type="dxa"/>
            <w:gridSpan w:val="13"/>
            <w:tcBorders>
              <w:top w:val="single" w:sz="4" w:space="0" w:color="auto"/>
              <w:left w:val="single" w:sz="4" w:space="0" w:color="auto"/>
              <w:bottom w:val="single" w:sz="4" w:space="0" w:color="auto"/>
              <w:right w:val="single" w:sz="4" w:space="0" w:color="auto"/>
            </w:tcBorders>
          </w:tcPr>
          <w:p w14:paraId="7A41CED2" w14:textId="77777777" w:rsidR="00D95BB8" w:rsidRPr="00B354BA" w:rsidRDefault="00D95BB8" w:rsidP="00D95BB8">
            <w:r w:rsidRPr="00B354BA">
              <w:t>See CA_</w:t>
            </w:r>
            <w:r w:rsidRPr="00B354BA">
              <w:rPr>
                <w:rFonts w:hint="eastAsia"/>
              </w:rPr>
              <w:t>n77(2A)</w:t>
            </w:r>
            <w:r w:rsidRPr="00B354BA">
              <w:t xml:space="preserve"> Bandwidth Combination Set 0 in Table 5.</w:t>
            </w:r>
            <w:r w:rsidRPr="00B354BA">
              <w:rPr>
                <w:rFonts w:hint="eastAsia"/>
              </w:rPr>
              <w:t>5</w:t>
            </w:r>
            <w:r w:rsidRPr="00B354BA">
              <w:t>A.</w:t>
            </w:r>
            <w:r w:rsidRPr="00B354BA">
              <w:rPr>
                <w:rFonts w:hint="eastAsia"/>
              </w:rPr>
              <w:t>2</w:t>
            </w:r>
            <w:r w:rsidRPr="00B354BA">
              <w:t>-1</w:t>
            </w:r>
          </w:p>
        </w:tc>
        <w:tc>
          <w:tcPr>
            <w:tcW w:w="1487" w:type="dxa"/>
            <w:tcBorders>
              <w:top w:val="nil"/>
              <w:left w:val="single" w:sz="4" w:space="0" w:color="auto"/>
              <w:bottom w:val="single" w:sz="4" w:space="0" w:color="auto"/>
              <w:right w:val="single" w:sz="4" w:space="0" w:color="auto"/>
            </w:tcBorders>
            <w:shd w:val="clear" w:color="auto" w:fill="auto"/>
          </w:tcPr>
          <w:p w14:paraId="49A842E1" w14:textId="77777777" w:rsidR="00D95BB8" w:rsidRPr="00B354BA" w:rsidRDefault="00D95BB8" w:rsidP="00D95BB8"/>
        </w:tc>
      </w:tr>
      <w:tr w:rsidR="00D95BB8" w:rsidRPr="00B354BA" w14:paraId="7AAF6CC3" w14:textId="77777777" w:rsidTr="002B56C5">
        <w:trPr>
          <w:trHeight w:val="187"/>
        </w:trPr>
        <w:tc>
          <w:tcPr>
            <w:tcW w:w="1644" w:type="dxa"/>
            <w:tcBorders>
              <w:top w:val="nil"/>
              <w:left w:val="single" w:sz="4" w:space="0" w:color="auto"/>
              <w:bottom w:val="nil"/>
              <w:right w:val="single" w:sz="4" w:space="0" w:color="auto"/>
            </w:tcBorders>
            <w:shd w:val="clear" w:color="auto" w:fill="auto"/>
          </w:tcPr>
          <w:p w14:paraId="2E4D16C1" w14:textId="77777777" w:rsidR="00D95BB8" w:rsidRPr="00B354BA" w:rsidRDefault="00D95BB8" w:rsidP="00D95BB8"/>
        </w:tc>
        <w:tc>
          <w:tcPr>
            <w:tcW w:w="1382" w:type="dxa"/>
            <w:tcBorders>
              <w:top w:val="nil"/>
              <w:left w:val="single" w:sz="4" w:space="0" w:color="auto"/>
              <w:bottom w:val="nil"/>
              <w:right w:val="single" w:sz="4" w:space="0" w:color="auto"/>
            </w:tcBorders>
            <w:shd w:val="clear" w:color="auto" w:fill="auto"/>
          </w:tcPr>
          <w:p w14:paraId="5E6EA4A1" w14:textId="77777777" w:rsidR="00D95BB8" w:rsidRPr="00B354BA" w:rsidRDefault="00D95BB8" w:rsidP="00D95BB8">
            <w:r w:rsidRPr="00B354BA">
              <w:t>CA_n66A-n77A</w:t>
            </w:r>
          </w:p>
          <w:p w14:paraId="55AEAF5F" w14:textId="77777777" w:rsidR="00D95BB8" w:rsidRPr="00B354BA" w:rsidRDefault="00D95BB8" w:rsidP="00D95BB8">
            <w:r w:rsidRPr="00B354BA">
              <w:t>CA_n77(2A)</w:t>
            </w:r>
          </w:p>
        </w:tc>
        <w:tc>
          <w:tcPr>
            <w:tcW w:w="671" w:type="dxa"/>
            <w:tcBorders>
              <w:top w:val="single" w:sz="4" w:space="0" w:color="auto"/>
              <w:left w:val="single" w:sz="4" w:space="0" w:color="auto"/>
              <w:right w:val="single" w:sz="4" w:space="0" w:color="auto"/>
            </w:tcBorders>
          </w:tcPr>
          <w:p w14:paraId="298AA528" w14:textId="77777777" w:rsidR="00D95BB8" w:rsidRPr="00B354BA" w:rsidRDefault="00D95BB8" w:rsidP="00D95BB8">
            <w:r w:rsidRPr="00B354BA">
              <w:t>n66</w:t>
            </w:r>
          </w:p>
        </w:tc>
        <w:tc>
          <w:tcPr>
            <w:tcW w:w="671" w:type="dxa"/>
            <w:tcBorders>
              <w:top w:val="single" w:sz="4" w:space="0" w:color="auto"/>
              <w:left w:val="single" w:sz="4" w:space="0" w:color="auto"/>
              <w:bottom w:val="single" w:sz="4" w:space="0" w:color="auto"/>
              <w:right w:val="single" w:sz="4" w:space="0" w:color="auto"/>
            </w:tcBorders>
          </w:tcPr>
          <w:p w14:paraId="46EEBA9C" w14:textId="77777777" w:rsidR="00D95BB8" w:rsidRPr="00B354BA" w:rsidRDefault="00D95BB8" w:rsidP="00D95BB8">
            <w:r w:rsidRPr="00B354BA">
              <w:t>5</w:t>
            </w:r>
          </w:p>
        </w:tc>
        <w:tc>
          <w:tcPr>
            <w:tcW w:w="672" w:type="dxa"/>
            <w:tcBorders>
              <w:top w:val="single" w:sz="4" w:space="0" w:color="auto"/>
              <w:left w:val="single" w:sz="4" w:space="0" w:color="auto"/>
              <w:bottom w:val="single" w:sz="4" w:space="0" w:color="auto"/>
              <w:right w:val="single" w:sz="4" w:space="0" w:color="auto"/>
            </w:tcBorders>
          </w:tcPr>
          <w:p w14:paraId="4F79CCA9" w14:textId="77777777" w:rsidR="00D95BB8" w:rsidRPr="00B354BA" w:rsidRDefault="00D95BB8" w:rsidP="00D95BB8">
            <w:r w:rsidRPr="00B354BA">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0EAD4F02" w14:textId="77777777" w:rsidR="00D95BB8" w:rsidRPr="00B354BA" w:rsidRDefault="00D95BB8" w:rsidP="00D95BB8">
            <w:r w:rsidRPr="00B354BA">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29BCAA83" w14:textId="77777777" w:rsidR="00D95BB8" w:rsidRPr="00B354BA" w:rsidRDefault="00D95BB8" w:rsidP="00D95BB8">
            <w:r w:rsidRPr="00B354BA">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45E63290" w14:textId="77777777" w:rsidR="00D95BB8" w:rsidRPr="00B354BA" w:rsidRDefault="00D95BB8" w:rsidP="00D95BB8">
            <w:r w:rsidRPr="00B354BA">
              <w:rPr>
                <w:rFonts w:hint="eastAsia"/>
              </w:rPr>
              <w:t>25</w:t>
            </w:r>
          </w:p>
        </w:tc>
        <w:tc>
          <w:tcPr>
            <w:tcW w:w="672" w:type="dxa"/>
            <w:tcBorders>
              <w:top w:val="single" w:sz="4" w:space="0" w:color="auto"/>
              <w:left w:val="single" w:sz="4" w:space="0" w:color="auto"/>
              <w:bottom w:val="single" w:sz="4" w:space="0" w:color="auto"/>
              <w:right w:val="single" w:sz="4" w:space="0" w:color="auto"/>
            </w:tcBorders>
          </w:tcPr>
          <w:p w14:paraId="2B2EA963" w14:textId="77777777" w:rsidR="00D95BB8" w:rsidRPr="00B354BA" w:rsidRDefault="00D95BB8" w:rsidP="00D95BB8">
            <w:r w:rsidRPr="00B354BA">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38250418" w14:textId="77777777" w:rsidR="00D95BB8" w:rsidRPr="00B354BA" w:rsidRDefault="00D95BB8" w:rsidP="00D95BB8">
            <w:r w:rsidRPr="00B354BA">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7F1AF158" w14:textId="77777777" w:rsidR="00D95BB8" w:rsidRPr="00B354BA" w:rsidRDefault="00D95BB8" w:rsidP="00D95BB8"/>
        </w:tc>
        <w:tc>
          <w:tcPr>
            <w:tcW w:w="672" w:type="dxa"/>
            <w:tcBorders>
              <w:top w:val="single" w:sz="4" w:space="0" w:color="auto"/>
              <w:left w:val="single" w:sz="4" w:space="0" w:color="auto"/>
              <w:bottom w:val="single" w:sz="4" w:space="0" w:color="auto"/>
              <w:right w:val="single" w:sz="4" w:space="0" w:color="auto"/>
            </w:tcBorders>
          </w:tcPr>
          <w:p w14:paraId="47A9BAFF" w14:textId="77777777" w:rsidR="00D95BB8" w:rsidRPr="00B354BA" w:rsidRDefault="00D95BB8" w:rsidP="00D95BB8"/>
        </w:tc>
        <w:tc>
          <w:tcPr>
            <w:tcW w:w="672" w:type="dxa"/>
            <w:tcBorders>
              <w:top w:val="single" w:sz="4" w:space="0" w:color="auto"/>
              <w:left w:val="single" w:sz="4" w:space="0" w:color="auto"/>
              <w:bottom w:val="single" w:sz="4" w:space="0" w:color="auto"/>
              <w:right w:val="single" w:sz="4" w:space="0" w:color="auto"/>
            </w:tcBorders>
          </w:tcPr>
          <w:p w14:paraId="5577B68E" w14:textId="77777777" w:rsidR="00D95BB8" w:rsidRPr="00B354BA" w:rsidRDefault="00D95BB8" w:rsidP="00D95BB8"/>
        </w:tc>
        <w:tc>
          <w:tcPr>
            <w:tcW w:w="672" w:type="dxa"/>
            <w:tcBorders>
              <w:top w:val="single" w:sz="4" w:space="0" w:color="auto"/>
              <w:left w:val="single" w:sz="4" w:space="0" w:color="auto"/>
              <w:bottom w:val="single" w:sz="4" w:space="0" w:color="auto"/>
              <w:right w:val="single" w:sz="4" w:space="0" w:color="auto"/>
            </w:tcBorders>
          </w:tcPr>
          <w:p w14:paraId="6CA35155" w14:textId="77777777" w:rsidR="00D95BB8" w:rsidRPr="00B354BA" w:rsidRDefault="00D95BB8" w:rsidP="00D95BB8"/>
        </w:tc>
        <w:tc>
          <w:tcPr>
            <w:tcW w:w="672" w:type="dxa"/>
            <w:tcBorders>
              <w:top w:val="single" w:sz="4" w:space="0" w:color="auto"/>
              <w:left w:val="single" w:sz="4" w:space="0" w:color="auto"/>
              <w:bottom w:val="single" w:sz="4" w:space="0" w:color="auto"/>
              <w:right w:val="single" w:sz="4" w:space="0" w:color="auto"/>
            </w:tcBorders>
          </w:tcPr>
          <w:p w14:paraId="50740B5C" w14:textId="77777777" w:rsidR="00D95BB8" w:rsidRPr="00B354BA" w:rsidRDefault="00D95BB8" w:rsidP="00D95BB8"/>
        </w:tc>
        <w:tc>
          <w:tcPr>
            <w:tcW w:w="672" w:type="dxa"/>
            <w:tcBorders>
              <w:top w:val="single" w:sz="4" w:space="0" w:color="auto"/>
              <w:left w:val="single" w:sz="4" w:space="0" w:color="auto"/>
              <w:bottom w:val="single" w:sz="4" w:space="0" w:color="auto"/>
              <w:right w:val="single" w:sz="4" w:space="0" w:color="auto"/>
            </w:tcBorders>
          </w:tcPr>
          <w:p w14:paraId="0EE4AE67" w14:textId="77777777" w:rsidR="00D95BB8" w:rsidRPr="00B354BA" w:rsidRDefault="00D95BB8" w:rsidP="00D95BB8"/>
        </w:tc>
        <w:tc>
          <w:tcPr>
            <w:tcW w:w="1487" w:type="dxa"/>
            <w:tcBorders>
              <w:top w:val="nil"/>
              <w:left w:val="single" w:sz="4" w:space="0" w:color="auto"/>
              <w:bottom w:val="nil"/>
              <w:right w:val="single" w:sz="4" w:space="0" w:color="auto"/>
            </w:tcBorders>
            <w:shd w:val="clear" w:color="auto" w:fill="auto"/>
          </w:tcPr>
          <w:p w14:paraId="7603610F" w14:textId="77777777" w:rsidR="00D95BB8" w:rsidRPr="00B354BA" w:rsidRDefault="00D95BB8" w:rsidP="00D95BB8">
            <w:r w:rsidRPr="00B354BA">
              <w:rPr>
                <w:rFonts w:hint="eastAsia"/>
              </w:rPr>
              <w:t>1</w:t>
            </w:r>
          </w:p>
        </w:tc>
      </w:tr>
      <w:tr w:rsidR="00D95BB8" w:rsidRPr="00B354BA" w14:paraId="74D8DE15" w14:textId="77777777" w:rsidTr="002B56C5">
        <w:trPr>
          <w:trHeight w:val="187"/>
        </w:trPr>
        <w:tc>
          <w:tcPr>
            <w:tcW w:w="1644" w:type="dxa"/>
            <w:tcBorders>
              <w:top w:val="nil"/>
              <w:left w:val="single" w:sz="4" w:space="0" w:color="auto"/>
              <w:bottom w:val="single" w:sz="4" w:space="0" w:color="auto"/>
              <w:right w:val="single" w:sz="4" w:space="0" w:color="auto"/>
            </w:tcBorders>
            <w:shd w:val="clear" w:color="auto" w:fill="auto"/>
          </w:tcPr>
          <w:p w14:paraId="36EC7FD5" w14:textId="77777777" w:rsidR="00D95BB8" w:rsidRPr="00B354BA" w:rsidRDefault="00D95BB8" w:rsidP="00D95BB8"/>
        </w:tc>
        <w:tc>
          <w:tcPr>
            <w:tcW w:w="1382" w:type="dxa"/>
            <w:tcBorders>
              <w:top w:val="nil"/>
              <w:left w:val="single" w:sz="4" w:space="0" w:color="auto"/>
              <w:bottom w:val="single" w:sz="4" w:space="0" w:color="auto"/>
              <w:right w:val="single" w:sz="4" w:space="0" w:color="auto"/>
            </w:tcBorders>
            <w:shd w:val="clear" w:color="auto" w:fill="auto"/>
          </w:tcPr>
          <w:p w14:paraId="29F0E61F" w14:textId="77777777" w:rsidR="00D95BB8" w:rsidRPr="00B354BA" w:rsidRDefault="00D95BB8" w:rsidP="00D95BB8"/>
        </w:tc>
        <w:tc>
          <w:tcPr>
            <w:tcW w:w="671" w:type="dxa"/>
            <w:tcBorders>
              <w:top w:val="single" w:sz="4" w:space="0" w:color="auto"/>
              <w:left w:val="single" w:sz="4" w:space="0" w:color="auto"/>
              <w:right w:val="single" w:sz="4" w:space="0" w:color="auto"/>
            </w:tcBorders>
          </w:tcPr>
          <w:p w14:paraId="19B901A4" w14:textId="77777777" w:rsidR="00D95BB8" w:rsidRPr="00B354BA" w:rsidRDefault="00D95BB8" w:rsidP="00D95BB8">
            <w:r w:rsidRPr="00B354BA">
              <w:t>n77</w:t>
            </w:r>
          </w:p>
        </w:tc>
        <w:tc>
          <w:tcPr>
            <w:tcW w:w="8734" w:type="dxa"/>
            <w:gridSpan w:val="13"/>
            <w:tcBorders>
              <w:top w:val="single" w:sz="4" w:space="0" w:color="auto"/>
              <w:left w:val="single" w:sz="4" w:space="0" w:color="auto"/>
              <w:bottom w:val="single" w:sz="4" w:space="0" w:color="auto"/>
              <w:right w:val="single" w:sz="4" w:space="0" w:color="auto"/>
            </w:tcBorders>
          </w:tcPr>
          <w:p w14:paraId="6980A3E7" w14:textId="77777777" w:rsidR="00D95BB8" w:rsidRPr="00B354BA" w:rsidRDefault="00D95BB8" w:rsidP="00D95BB8">
            <w:r w:rsidRPr="00B354BA">
              <w:t>See CA_n77(2A)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14:paraId="071CBF05" w14:textId="77777777" w:rsidR="00D95BB8" w:rsidRPr="00B354BA" w:rsidRDefault="00D95BB8" w:rsidP="00D95BB8"/>
        </w:tc>
      </w:tr>
      <w:tr w:rsidR="00D95BB8" w:rsidRPr="00B354BA" w14:paraId="133D7897" w14:textId="77777777" w:rsidTr="002B56C5">
        <w:trPr>
          <w:trHeight w:val="187"/>
        </w:trPr>
        <w:tc>
          <w:tcPr>
            <w:tcW w:w="1644" w:type="dxa"/>
            <w:tcBorders>
              <w:top w:val="nil"/>
              <w:left w:val="single" w:sz="4" w:space="0" w:color="auto"/>
              <w:bottom w:val="nil"/>
              <w:right w:val="single" w:sz="4" w:space="0" w:color="auto"/>
            </w:tcBorders>
            <w:shd w:val="clear" w:color="auto" w:fill="auto"/>
          </w:tcPr>
          <w:p w14:paraId="3ECCBF78" w14:textId="77777777" w:rsidR="00D95BB8" w:rsidRPr="00B354BA" w:rsidRDefault="00D95BB8" w:rsidP="00D95BB8">
            <w:r w:rsidRPr="00B354BA">
              <w:lastRenderedPageBreak/>
              <w:t>CA_n66(2A)-n77(2A)</w:t>
            </w:r>
          </w:p>
        </w:tc>
        <w:tc>
          <w:tcPr>
            <w:tcW w:w="1382" w:type="dxa"/>
            <w:tcBorders>
              <w:top w:val="nil"/>
              <w:left w:val="single" w:sz="4" w:space="0" w:color="auto"/>
              <w:bottom w:val="nil"/>
              <w:right w:val="single" w:sz="4" w:space="0" w:color="auto"/>
            </w:tcBorders>
            <w:shd w:val="clear" w:color="auto" w:fill="auto"/>
          </w:tcPr>
          <w:p w14:paraId="4FDA318A" w14:textId="77777777" w:rsidR="00D95BB8" w:rsidRPr="00B354BA" w:rsidRDefault="00D95BB8" w:rsidP="00D95BB8">
            <w:r w:rsidRPr="00B354BA">
              <w:t>CA_n66A-n77A</w:t>
            </w:r>
          </w:p>
          <w:p w14:paraId="00AB57E6" w14:textId="77777777" w:rsidR="00D95BB8" w:rsidRPr="00B354BA" w:rsidRDefault="00D95BB8" w:rsidP="00D95BB8">
            <w:r w:rsidRPr="00B354BA">
              <w:t>CA_n77(2A)</w:t>
            </w:r>
          </w:p>
        </w:tc>
        <w:tc>
          <w:tcPr>
            <w:tcW w:w="671" w:type="dxa"/>
            <w:tcBorders>
              <w:top w:val="single" w:sz="4" w:space="0" w:color="auto"/>
              <w:left w:val="single" w:sz="4" w:space="0" w:color="auto"/>
              <w:right w:val="single" w:sz="4" w:space="0" w:color="auto"/>
            </w:tcBorders>
          </w:tcPr>
          <w:p w14:paraId="4857C116" w14:textId="77777777" w:rsidR="00D95BB8" w:rsidRPr="00B354BA" w:rsidRDefault="00D95BB8" w:rsidP="00D95BB8">
            <w:r w:rsidRPr="00B354BA">
              <w:t>n66</w:t>
            </w:r>
          </w:p>
        </w:tc>
        <w:tc>
          <w:tcPr>
            <w:tcW w:w="8734" w:type="dxa"/>
            <w:gridSpan w:val="13"/>
            <w:tcBorders>
              <w:top w:val="single" w:sz="4" w:space="0" w:color="auto"/>
              <w:left w:val="single" w:sz="4" w:space="0" w:color="auto"/>
              <w:bottom w:val="single" w:sz="4" w:space="0" w:color="auto"/>
              <w:right w:val="single" w:sz="4" w:space="0" w:color="auto"/>
            </w:tcBorders>
          </w:tcPr>
          <w:p w14:paraId="69973B1D" w14:textId="77777777" w:rsidR="00D95BB8" w:rsidRPr="00B354BA" w:rsidRDefault="00D95BB8" w:rsidP="00D95BB8">
            <w:r w:rsidRPr="00B354BA">
              <w:t>See CA_n66(2A) Bandwidth Combination Set 1 in Table 5.5A.2-1</w:t>
            </w:r>
          </w:p>
        </w:tc>
        <w:tc>
          <w:tcPr>
            <w:tcW w:w="1487" w:type="dxa"/>
            <w:tcBorders>
              <w:top w:val="nil"/>
              <w:left w:val="single" w:sz="4" w:space="0" w:color="auto"/>
              <w:bottom w:val="nil"/>
              <w:right w:val="single" w:sz="4" w:space="0" w:color="auto"/>
            </w:tcBorders>
            <w:shd w:val="clear" w:color="auto" w:fill="auto"/>
          </w:tcPr>
          <w:p w14:paraId="69C3AFD5" w14:textId="77777777" w:rsidR="00D95BB8" w:rsidRPr="00B354BA" w:rsidRDefault="00D95BB8" w:rsidP="00D95BB8">
            <w:r w:rsidRPr="00B354BA">
              <w:rPr>
                <w:rFonts w:hint="eastAsia"/>
              </w:rPr>
              <w:t>1</w:t>
            </w:r>
          </w:p>
        </w:tc>
      </w:tr>
      <w:tr w:rsidR="00D95BB8" w:rsidRPr="00B354BA" w14:paraId="0C9A6871" w14:textId="77777777" w:rsidTr="002B56C5">
        <w:trPr>
          <w:trHeight w:val="187"/>
        </w:trPr>
        <w:tc>
          <w:tcPr>
            <w:tcW w:w="1644" w:type="dxa"/>
            <w:tcBorders>
              <w:top w:val="nil"/>
              <w:left w:val="single" w:sz="4" w:space="0" w:color="auto"/>
              <w:bottom w:val="single" w:sz="4" w:space="0" w:color="auto"/>
              <w:right w:val="single" w:sz="4" w:space="0" w:color="auto"/>
            </w:tcBorders>
            <w:shd w:val="clear" w:color="auto" w:fill="auto"/>
          </w:tcPr>
          <w:p w14:paraId="3847F626" w14:textId="77777777" w:rsidR="00D95BB8" w:rsidRPr="00B354BA" w:rsidRDefault="00D95BB8" w:rsidP="00D95BB8"/>
        </w:tc>
        <w:tc>
          <w:tcPr>
            <w:tcW w:w="1382" w:type="dxa"/>
            <w:tcBorders>
              <w:top w:val="nil"/>
              <w:left w:val="single" w:sz="4" w:space="0" w:color="auto"/>
              <w:bottom w:val="single" w:sz="4" w:space="0" w:color="auto"/>
              <w:right w:val="single" w:sz="4" w:space="0" w:color="auto"/>
            </w:tcBorders>
            <w:shd w:val="clear" w:color="auto" w:fill="auto"/>
          </w:tcPr>
          <w:p w14:paraId="3BBAD99C" w14:textId="77777777" w:rsidR="00D95BB8" w:rsidRPr="00B354BA" w:rsidRDefault="00D95BB8" w:rsidP="00D95BB8"/>
        </w:tc>
        <w:tc>
          <w:tcPr>
            <w:tcW w:w="671" w:type="dxa"/>
            <w:tcBorders>
              <w:top w:val="single" w:sz="4" w:space="0" w:color="auto"/>
              <w:left w:val="single" w:sz="4" w:space="0" w:color="auto"/>
              <w:right w:val="single" w:sz="4" w:space="0" w:color="auto"/>
            </w:tcBorders>
          </w:tcPr>
          <w:p w14:paraId="0A3B0C4B" w14:textId="77777777" w:rsidR="00D95BB8" w:rsidRPr="00B354BA" w:rsidRDefault="00D95BB8" w:rsidP="00D95BB8">
            <w:r w:rsidRPr="00B354BA">
              <w:t>n77</w:t>
            </w:r>
          </w:p>
        </w:tc>
        <w:tc>
          <w:tcPr>
            <w:tcW w:w="8734" w:type="dxa"/>
            <w:gridSpan w:val="13"/>
            <w:tcBorders>
              <w:top w:val="single" w:sz="4" w:space="0" w:color="auto"/>
              <w:left w:val="single" w:sz="4" w:space="0" w:color="auto"/>
              <w:bottom w:val="single" w:sz="4" w:space="0" w:color="auto"/>
              <w:right w:val="single" w:sz="4" w:space="0" w:color="auto"/>
            </w:tcBorders>
          </w:tcPr>
          <w:p w14:paraId="16534BD3" w14:textId="77777777" w:rsidR="00D95BB8" w:rsidRPr="00B354BA" w:rsidRDefault="00D95BB8" w:rsidP="00D95BB8">
            <w:r w:rsidRPr="00B354BA">
              <w:t>See CA_n77(2A)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14:paraId="1490A86F" w14:textId="77777777" w:rsidR="00D95BB8" w:rsidRPr="00B354BA" w:rsidRDefault="00D95BB8" w:rsidP="00D95BB8"/>
        </w:tc>
      </w:tr>
      <w:tr w:rsidR="00D95BB8" w:rsidRPr="00B354BA" w14:paraId="5437EAD7" w14:textId="77777777" w:rsidTr="002B56C5">
        <w:trPr>
          <w:trHeight w:val="187"/>
        </w:trPr>
        <w:tc>
          <w:tcPr>
            <w:tcW w:w="1644" w:type="dxa"/>
            <w:tcBorders>
              <w:left w:val="single" w:sz="4" w:space="0" w:color="auto"/>
              <w:bottom w:val="nil"/>
              <w:right w:val="single" w:sz="4" w:space="0" w:color="auto"/>
            </w:tcBorders>
            <w:shd w:val="clear" w:color="auto" w:fill="auto"/>
          </w:tcPr>
          <w:p w14:paraId="1AA580C8" w14:textId="77777777" w:rsidR="00D95BB8" w:rsidRPr="00B354BA" w:rsidRDefault="00D95BB8" w:rsidP="00D95BB8">
            <w:r w:rsidRPr="00B354BA">
              <w:t>CA_n66A-n77C</w:t>
            </w:r>
          </w:p>
        </w:tc>
        <w:tc>
          <w:tcPr>
            <w:tcW w:w="1382" w:type="dxa"/>
            <w:tcBorders>
              <w:left w:val="single" w:sz="4" w:space="0" w:color="auto"/>
              <w:bottom w:val="nil"/>
              <w:right w:val="single" w:sz="4" w:space="0" w:color="auto"/>
            </w:tcBorders>
            <w:shd w:val="clear" w:color="auto" w:fill="auto"/>
          </w:tcPr>
          <w:p w14:paraId="5A4A484E" w14:textId="77777777" w:rsidR="00D95BB8" w:rsidRPr="00B354BA" w:rsidRDefault="00D95BB8" w:rsidP="00D95BB8">
            <w:r w:rsidRPr="00B354BA">
              <w:t>CA_n66A-n77A</w:t>
            </w:r>
          </w:p>
        </w:tc>
        <w:tc>
          <w:tcPr>
            <w:tcW w:w="671" w:type="dxa"/>
            <w:tcBorders>
              <w:left w:val="single" w:sz="4" w:space="0" w:color="auto"/>
              <w:bottom w:val="single" w:sz="4" w:space="0" w:color="auto"/>
              <w:right w:val="single" w:sz="4" w:space="0" w:color="auto"/>
            </w:tcBorders>
          </w:tcPr>
          <w:p w14:paraId="6EC4B565" w14:textId="77777777" w:rsidR="00D95BB8" w:rsidRPr="00B354BA" w:rsidRDefault="00D95BB8" w:rsidP="00D95BB8">
            <w:r w:rsidRPr="00B354BA">
              <w:t>n66</w:t>
            </w:r>
          </w:p>
        </w:tc>
        <w:tc>
          <w:tcPr>
            <w:tcW w:w="671" w:type="dxa"/>
            <w:tcBorders>
              <w:top w:val="single" w:sz="4" w:space="0" w:color="auto"/>
              <w:left w:val="single" w:sz="4" w:space="0" w:color="auto"/>
              <w:bottom w:val="single" w:sz="4" w:space="0" w:color="auto"/>
              <w:right w:val="single" w:sz="4" w:space="0" w:color="auto"/>
            </w:tcBorders>
          </w:tcPr>
          <w:p w14:paraId="0B6FD476" w14:textId="77777777" w:rsidR="00D95BB8" w:rsidRPr="00B354BA" w:rsidRDefault="00D95BB8" w:rsidP="00D95BB8">
            <w:r w:rsidRPr="00B354BA">
              <w:t>5</w:t>
            </w:r>
          </w:p>
        </w:tc>
        <w:tc>
          <w:tcPr>
            <w:tcW w:w="672" w:type="dxa"/>
            <w:tcBorders>
              <w:top w:val="single" w:sz="4" w:space="0" w:color="auto"/>
              <w:left w:val="single" w:sz="4" w:space="0" w:color="auto"/>
              <w:bottom w:val="single" w:sz="4" w:space="0" w:color="auto"/>
              <w:right w:val="single" w:sz="4" w:space="0" w:color="auto"/>
            </w:tcBorders>
          </w:tcPr>
          <w:p w14:paraId="5C367494" w14:textId="77777777" w:rsidR="00D95BB8" w:rsidRPr="00B354BA" w:rsidRDefault="00D95BB8" w:rsidP="00D95BB8">
            <w:r w:rsidRPr="00B354BA">
              <w:t>10</w:t>
            </w:r>
          </w:p>
        </w:tc>
        <w:tc>
          <w:tcPr>
            <w:tcW w:w="672" w:type="dxa"/>
            <w:tcBorders>
              <w:top w:val="single" w:sz="4" w:space="0" w:color="auto"/>
              <w:left w:val="single" w:sz="4" w:space="0" w:color="auto"/>
              <w:bottom w:val="single" w:sz="4" w:space="0" w:color="auto"/>
              <w:right w:val="single" w:sz="4" w:space="0" w:color="auto"/>
            </w:tcBorders>
          </w:tcPr>
          <w:p w14:paraId="30233712" w14:textId="77777777" w:rsidR="00D95BB8" w:rsidRPr="00B354BA" w:rsidRDefault="00D95BB8" w:rsidP="00D95BB8">
            <w:r w:rsidRPr="00B354BA">
              <w:t>15</w:t>
            </w:r>
          </w:p>
        </w:tc>
        <w:tc>
          <w:tcPr>
            <w:tcW w:w="672" w:type="dxa"/>
            <w:tcBorders>
              <w:top w:val="single" w:sz="4" w:space="0" w:color="auto"/>
              <w:left w:val="single" w:sz="4" w:space="0" w:color="auto"/>
              <w:bottom w:val="single" w:sz="4" w:space="0" w:color="auto"/>
              <w:right w:val="single" w:sz="4" w:space="0" w:color="auto"/>
            </w:tcBorders>
          </w:tcPr>
          <w:p w14:paraId="52047731" w14:textId="77777777" w:rsidR="00D95BB8" w:rsidRPr="00B354BA" w:rsidRDefault="00D95BB8" w:rsidP="00D95BB8">
            <w:r w:rsidRPr="00B354BA">
              <w:t>20</w:t>
            </w:r>
          </w:p>
        </w:tc>
        <w:tc>
          <w:tcPr>
            <w:tcW w:w="672" w:type="dxa"/>
            <w:tcBorders>
              <w:top w:val="single" w:sz="4" w:space="0" w:color="auto"/>
              <w:left w:val="single" w:sz="4" w:space="0" w:color="auto"/>
              <w:bottom w:val="single" w:sz="4" w:space="0" w:color="auto"/>
              <w:right w:val="single" w:sz="4" w:space="0" w:color="auto"/>
            </w:tcBorders>
          </w:tcPr>
          <w:p w14:paraId="105D81D9" w14:textId="77777777" w:rsidR="00D95BB8" w:rsidRPr="00B354BA" w:rsidRDefault="00D95BB8" w:rsidP="00D95BB8">
            <w:pPr>
              <w:rPr>
                <w:rFonts w:eastAsia="Yu Mincho"/>
              </w:rPr>
            </w:pPr>
            <w:r w:rsidRPr="00B354BA">
              <w:t>25</w:t>
            </w:r>
          </w:p>
        </w:tc>
        <w:tc>
          <w:tcPr>
            <w:tcW w:w="672" w:type="dxa"/>
            <w:tcBorders>
              <w:top w:val="single" w:sz="4" w:space="0" w:color="auto"/>
              <w:left w:val="single" w:sz="4" w:space="0" w:color="auto"/>
              <w:bottom w:val="single" w:sz="4" w:space="0" w:color="auto"/>
              <w:right w:val="single" w:sz="4" w:space="0" w:color="auto"/>
            </w:tcBorders>
          </w:tcPr>
          <w:p w14:paraId="6E4B1CA6" w14:textId="77777777" w:rsidR="00D95BB8" w:rsidRPr="00B354BA" w:rsidRDefault="00D95BB8" w:rsidP="00D95BB8">
            <w:r w:rsidRPr="00B354BA">
              <w:t>30</w:t>
            </w:r>
          </w:p>
        </w:tc>
        <w:tc>
          <w:tcPr>
            <w:tcW w:w="671" w:type="dxa"/>
            <w:tcBorders>
              <w:top w:val="single" w:sz="4" w:space="0" w:color="auto"/>
              <w:left w:val="single" w:sz="4" w:space="0" w:color="auto"/>
              <w:bottom w:val="single" w:sz="4" w:space="0" w:color="auto"/>
              <w:right w:val="single" w:sz="4" w:space="0" w:color="auto"/>
            </w:tcBorders>
          </w:tcPr>
          <w:p w14:paraId="5296FCB2" w14:textId="77777777" w:rsidR="00D95BB8" w:rsidRPr="00B354BA" w:rsidRDefault="00D95BB8" w:rsidP="00D95BB8">
            <w:r w:rsidRPr="00B354BA">
              <w:t>40</w:t>
            </w:r>
          </w:p>
        </w:tc>
        <w:tc>
          <w:tcPr>
            <w:tcW w:w="672" w:type="dxa"/>
            <w:tcBorders>
              <w:top w:val="single" w:sz="4" w:space="0" w:color="auto"/>
              <w:left w:val="single" w:sz="4" w:space="0" w:color="auto"/>
              <w:bottom w:val="single" w:sz="4" w:space="0" w:color="auto"/>
              <w:right w:val="single" w:sz="4" w:space="0" w:color="auto"/>
            </w:tcBorders>
          </w:tcPr>
          <w:p w14:paraId="05692431" w14:textId="77777777" w:rsidR="00D95BB8" w:rsidRPr="00B354BA" w:rsidRDefault="00D95BB8" w:rsidP="00D95BB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D9E1204" w14:textId="77777777" w:rsidR="00D95BB8" w:rsidRPr="00B354BA" w:rsidRDefault="00D95BB8" w:rsidP="00D95BB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425EF5C" w14:textId="77777777" w:rsidR="00D95BB8" w:rsidRPr="00B354BA" w:rsidRDefault="00D95BB8" w:rsidP="00D95BB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E5C4FF9" w14:textId="77777777" w:rsidR="00D95BB8" w:rsidRPr="00B354BA" w:rsidRDefault="00D95BB8" w:rsidP="00D95BB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674DC1A" w14:textId="77777777" w:rsidR="00D95BB8" w:rsidRPr="00B354BA" w:rsidRDefault="00D95BB8" w:rsidP="00D95BB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C2C805A" w14:textId="77777777" w:rsidR="00D95BB8" w:rsidRPr="00B354BA" w:rsidRDefault="00D95BB8" w:rsidP="00D95BB8">
            <w:pPr>
              <w:rPr>
                <w:rFonts w:eastAsia="Yu Mincho"/>
              </w:rPr>
            </w:pPr>
          </w:p>
        </w:tc>
        <w:tc>
          <w:tcPr>
            <w:tcW w:w="1487" w:type="dxa"/>
            <w:tcBorders>
              <w:left w:val="single" w:sz="4" w:space="0" w:color="auto"/>
              <w:bottom w:val="nil"/>
              <w:right w:val="single" w:sz="4" w:space="0" w:color="auto"/>
            </w:tcBorders>
            <w:shd w:val="clear" w:color="auto" w:fill="auto"/>
          </w:tcPr>
          <w:p w14:paraId="7244CB4B" w14:textId="77777777" w:rsidR="00D95BB8" w:rsidRPr="00B354BA" w:rsidRDefault="00D95BB8" w:rsidP="00D95BB8">
            <w:r w:rsidRPr="00B354BA">
              <w:t>1</w:t>
            </w:r>
          </w:p>
        </w:tc>
      </w:tr>
      <w:tr w:rsidR="00D95BB8" w:rsidRPr="00B354BA" w14:paraId="66EA262F" w14:textId="77777777" w:rsidTr="002B56C5">
        <w:trPr>
          <w:trHeight w:val="187"/>
        </w:trPr>
        <w:tc>
          <w:tcPr>
            <w:tcW w:w="1644" w:type="dxa"/>
            <w:tcBorders>
              <w:top w:val="nil"/>
              <w:left w:val="single" w:sz="4" w:space="0" w:color="auto"/>
              <w:bottom w:val="single" w:sz="4" w:space="0" w:color="auto"/>
              <w:right w:val="single" w:sz="4" w:space="0" w:color="auto"/>
            </w:tcBorders>
            <w:shd w:val="clear" w:color="auto" w:fill="auto"/>
          </w:tcPr>
          <w:p w14:paraId="003917D8" w14:textId="77777777" w:rsidR="00D95BB8" w:rsidRPr="00B354BA" w:rsidRDefault="00D95BB8" w:rsidP="00D95BB8"/>
        </w:tc>
        <w:tc>
          <w:tcPr>
            <w:tcW w:w="1382" w:type="dxa"/>
            <w:tcBorders>
              <w:top w:val="nil"/>
              <w:left w:val="single" w:sz="4" w:space="0" w:color="auto"/>
              <w:bottom w:val="single" w:sz="4" w:space="0" w:color="auto"/>
              <w:right w:val="single" w:sz="4" w:space="0" w:color="auto"/>
            </w:tcBorders>
            <w:shd w:val="clear" w:color="auto" w:fill="auto"/>
          </w:tcPr>
          <w:p w14:paraId="295475DD" w14:textId="77777777" w:rsidR="00D95BB8" w:rsidRPr="00B354BA" w:rsidRDefault="00D95BB8" w:rsidP="00D95BB8"/>
        </w:tc>
        <w:tc>
          <w:tcPr>
            <w:tcW w:w="671" w:type="dxa"/>
            <w:tcBorders>
              <w:left w:val="single" w:sz="4" w:space="0" w:color="auto"/>
              <w:bottom w:val="single" w:sz="4" w:space="0" w:color="auto"/>
              <w:right w:val="single" w:sz="4" w:space="0" w:color="auto"/>
            </w:tcBorders>
          </w:tcPr>
          <w:p w14:paraId="283A6233" w14:textId="77777777" w:rsidR="00D95BB8" w:rsidRPr="00B354BA" w:rsidRDefault="00D95BB8" w:rsidP="00D95BB8">
            <w:r w:rsidRPr="00B354BA">
              <w:t>n77</w:t>
            </w:r>
          </w:p>
        </w:tc>
        <w:tc>
          <w:tcPr>
            <w:tcW w:w="8734" w:type="dxa"/>
            <w:gridSpan w:val="13"/>
            <w:tcBorders>
              <w:top w:val="single" w:sz="4" w:space="0" w:color="auto"/>
              <w:left w:val="single" w:sz="4" w:space="0" w:color="auto"/>
              <w:bottom w:val="single" w:sz="4" w:space="0" w:color="auto"/>
              <w:right w:val="single" w:sz="4" w:space="0" w:color="auto"/>
            </w:tcBorders>
          </w:tcPr>
          <w:p w14:paraId="62D60841" w14:textId="77777777" w:rsidR="00D95BB8" w:rsidRPr="00B354BA" w:rsidRDefault="00D95BB8" w:rsidP="00D95BB8">
            <w:pPr>
              <w:rPr>
                <w:rFonts w:eastAsia="Yu Mincho"/>
              </w:rPr>
            </w:pPr>
            <w:r w:rsidRPr="00B354BA">
              <w:rPr>
                <w:rFonts w:eastAsia="Yu Mincho"/>
              </w:rPr>
              <w:t>See CA_n77C Bandwidth Combination Set 1 in Table 5.5A.1-1</w:t>
            </w:r>
          </w:p>
        </w:tc>
        <w:tc>
          <w:tcPr>
            <w:tcW w:w="1487" w:type="dxa"/>
            <w:tcBorders>
              <w:top w:val="nil"/>
              <w:left w:val="single" w:sz="4" w:space="0" w:color="auto"/>
              <w:bottom w:val="single" w:sz="4" w:space="0" w:color="auto"/>
              <w:right w:val="single" w:sz="4" w:space="0" w:color="auto"/>
            </w:tcBorders>
            <w:shd w:val="clear" w:color="auto" w:fill="auto"/>
          </w:tcPr>
          <w:p w14:paraId="48079BA0" w14:textId="77777777" w:rsidR="00D95BB8" w:rsidRPr="00B354BA" w:rsidRDefault="00D95BB8" w:rsidP="00D95BB8"/>
        </w:tc>
      </w:tr>
      <w:tr w:rsidR="00D95BB8" w:rsidRPr="00B354BA" w14:paraId="704D2C54" w14:textId="77777777" w:rsidTr="002B56C5">
        <w:trPr>
          <w:trHeight w:val="187"/>
        </w:trPr>
        <w:tc>
          <w:tcPr>
            <w:tcW w:w="1644" w:type="dxa"/>
            <w:tcBorders>
              <w:top w:val="single" w:sz="4" w:space="0" w:color="auto"/>
              <w:left w:val="single" w:sz="4" w:space="0" w:color="auto"/>
              <w:bottom w:val="nil"/>
              <w:right w:val="single" w:sz="4" w:space="0" w:color="auto"/>
            </w:tcBorders>
            <w:shd w:val="clear" w:color="auto" w:fill="auto"/>
          </w:tcPr>
          <w:p w14:paraId="3FC7C9D7" w14:textId="77777777" w:rsidR="00D95BB8" w:rsidRPr="00B354BA" w:rsidRDefault="00D95BB8" w:rsidP="00D95BB8">
            <w:r w:rsidRPr="00B354BA">
              <w:t>CA_</w:t>
            </w:r>
            <w:r w:rsidRPr="00B354BA">
              <w:rPr>
                <w:rFonts w:hint="eastAsia"/>
              </w:rPr>
              <w:t>n66A-n78A</w:t>
            </w:r>
          </w:p>
        </w:tc>
        <w:tc>
          <w:tcPr>
            <w:tcW w:w="1382" w:type="dxa"/>
            <w:tcBorders>
              <w:top w:val="single" w:sz="4" w:space="0" w:color="auto"/>
              <w:left w:val="single" w:sz="4" w:space="0" w:color="auto"/>
              <w:bottom w:val="nil"/>
              <w:right w:val="single" w:sz="4" w:space="0" w:color="auto"/>
            </w:tcBorders>
            <w:shd w:val="clear" w:color="auto" w:fill="auto"/>
          </w:tcPr>
          <w:p w14:paraId="6E97251A" w14:textId="77777777" w:rsidR="00D95BB8" w:rsidRPr="00B354BA" w:rsidRDefault="00D95BB8" w:rsidP="00D95BB8">
            <w:r w:rsidRPr="00B354BA">
              <w:t>CA_</w:t>
            </w:r>
            <w:r w:rsidRPr="00B354BA">
              <w:rPr>
                <w:rFonts w:hint="eastAsia"/>
              </w:rPr>
              <w:t>n66A-n78A</w:t>
            </w:r>
          </w:p>
        </w:tc>
        <w:tc>
          <w:tcPr>
            <w:tcW w:w="671" w:type="dxa"/>
            <w:tcBorders>
              <w:left w:val="single" w:sz="4" w:space="0" w:color="auto"/>
              <w:bottom w:val="single" w:sz="4" w:space="0" w:color="auto"/>
              <w:right w:val="single" w:sz="4" w:space="0" w:color="auto"/>
            </w:tcBorders>
          </w:tcPr>
          <w:p w14:paraId="37775B25" w14:textId="77777777" w:rsidR="00D95BB8" w:rsidRPr="00B354BA" w:rsidRDefault="00D95BB8" w:rsidP="00D95BB8">
            <w:r w:rsidRPr="00B354BA">
              <w:t>n66</w:t>
            </w:r>
          </w:p>
        </w:tc>
        <w:tc>
          <w:tcPr>
            <w:tcW w:w="671" w:type="dxa"/>
            <w:tcBorders>
              <w:top w:val="single" w:sz="4" w:space="0" w:color="auto"/>
              <w:left w:val="single" w:sz="4" w:space="0" w:color="auto"/>
              <w:bottom w:val="single" w:sz="4" w:space="0" w:color="auto"/>
              <w:right w:val="single" w:sz="4" w:space="0" w:color="auto"/>
            </w:tcBorders>
          </w:tcPr>
          <w:p w14:paraId="78F0684A" w14:textId="77777777" w:rsidR="00D95BB8" w:rsidRPr="00B354BA" w:rsidRDefault="00D95BB8" w:rsidP="00D95BB8">
            <w:r w:rsidRPr="00B354BA">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39DDD485" w14:textId="77777777" w:rsidR="00D95BB8" w:rsidRPr="00B354BA" w:rsidRDefault="00D95BB8" w:rsidP="00D95BB8">
            <w:r w:rsidRPr="00B354BA">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0E2ED30D" w14:textId="77777777" w:rsidR="00D95BB8" w:rsidRPr="00B354BA" w:rsidRDefault="00D95BB8" w:rsidP="00D95BB8">
            <w:r w:rsidRPr="00B354BA">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3563604E" w14:textId="77777777" w:rsidR="00D95BB8" w:rsidRPr="00B354BA" w:rsidRDefault="00D95BB8" w:rsidP="00D95BB8">
            <w:r w:rsidRPr="00B354BA">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40726E39" w14:textId="77777777" w:rsidR="00D95BB8" w:rsidRPr="00B354BA" w:rsidRDefault="00D95BB8" w:rsidP="00D95BB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0FB4B0A" w14:textId="77777777" w:rsidR="00D95BB8" w:rsidRPr="00B354BA" w:rsidRDefault="00D95BB8" w:rsidP="00D95BB8"/>
        </w:tc>
        <w:tc>
          <w:tcPr>
            <w:tcW w:w="671" w:type="dxa"/>
            <w:tcBorders>
              <w:top w:val="single" w:sz="4" w:space="0" w:color="auto"/>
              <w:left w:val="single" w:sz="4" w:space="0" w:color="auto"/>
              <w:bottom w:val="single" w:sz="4" w:space="0" w:color="auto"/>
              <w:right w:val="single" w:sz="4" w:space="0" w:color="auto"/>
            </w:tcBorders>
          </w:tcPr>
          <w:p w14:paraId="437A794D" w14:textId="77777777" w:rsidR="00D95BB8" w:rsidRPr="00B354BA" w:rsidRDefault="00D95BB8" w:rsidP="00D95BB8">
            <w:r w:rsidRPr="00B354BA">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4C8C616E" w14:textId="77777777" w:rsidR="00D95BB8" w:rsidRPr="00B354BA" w:rsidRDefault="00D95BB8" w:rsidP="00D95BB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08291D4" w14:textId="77777777" w:rsidR="00D95BB8" w:rsidRPr="00B354BA" w:rsidRDefault="00D95BB8" w:rsidP="00D95BB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C2135D3" w14:textId="77777777" w:rsidR="00D95BB8" w:rsidRPr="00B354BA" w:rsidRDefault="00D95BB8" w:rsidP="00D95BB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11AC840" w14:textId="77777777" w:rsidR="00D95BB8" w:rsidRPr="00B354BA" w:rsidRDefault="00D95BB8" w:rsidP="00D95BB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B812EF9" w14:textId="77777777" w:rsidR="00D95BB8" w:rsidRPr="00B354BA" w:rsidRDefault="00D95BB8" w:rsidP="00D95BB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5F3B343" w14:textId="77777777" w:rsidR="00D95BB8" w:rsidRPr="00B354BA" w:rsidRDefault="00D95BB8" w:rsidP="00D95BB8">
            <w:pPr>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14:paraId="21310302" w14:textId="77777777" w:rsidR="00D95BB8" w:rsidRPr="00B354BA" w:rsidRDefault="00D95BB8" w:rsidP="00D95BB8">
            <w:r w:rsidRPr="00B354BA">
              <w:rPr>
                <w:rFonts w:hint="eastAsia"/>
              </w:rPr>
              <w:t>0</w:t>
            </w:r>
          </w:p>
        </w:tc>
      </w:tr>
      <w:tr w:rsidR="00D95BB8" w:rsidRPr="00B354BA" w14:paraId="3A41A3DD" w14:textId="77777777" w:rsidTr="002B56C5">
        <w:trPr>
          <w:trHeight w:val="187"/>
        </w:trPr>
        <w:tc>
          <w:tcPr>
            <w:tcW w:w="1644" w:type="dxa"/>
            <w:tcBorders>
              <w:top w:val="nil"/>
              <w:left w:val="single" w:sz="4" w:space="0" w:color="auto"/>
              <w:bottom w:val="nil"/>
              <w:right w:val="single" w:sz="4" w:space="0" w:color="auto"/>
            </w:tcBorders>
            <w:shd w:val="clear" w:color="auto" w:fill="auto"/>
          </w:tcPr>
          <w:p w14:paraId="5BAA9317" w14:textId="77777777" w:rsidR="00D95BB8" w:rsidRPr="00B354BA" w:rsidRDefault="00D95BB8" w:rsidP="00D95BB8"/>
        </w:tc>
        <w:tc>
          <w:tcPr>
            <w:tcW w:w="1382" w:type="dxa"/>
            <w:tcBorders>
              <w:top w:val="nil"/>
              <w:left w:val="single" w:sz="4" w:space="0" w:color="auto"/>
              <w:bottom w:val="nil"/>
              <w:right w:val="single" w:sz="4" w:space="0" w:color="auto"/>
            </w:tcBorders>
            <w:shd w:val="clear" w:color="auto" w:fill="auto"/>
          </w:tcPr>
          <w:p w14:paraId="39D9CDDF" w14:textId="77777777" w:rsidR="00D95BB8" w:rsidRPr="00B354BA" w:rsidRDefault="00D95BB8" w:rsidP="00D95BB8"/>
        </w:tc>
        <w:tc>
          <w:tcPr>
            <w:tcW w:w="671" w:type="dxa"/>
            <w:tcBorders>
              <w:left w:val="single" w:sz="4" w:space="0" w:color="auto"/>
              <w:bottom w:val="single" w:sz="4" w:space="0" w:color="auto"/>
              <w:right w:val="single" w:sz="4" w:space="0" w:color="auto"/>
            </w:tcBorders>
          </w:tcPr>
          <w:p w14:paraId="73BBA8CB" w14:textId="77777777" w:rsidR="00D95BB8" w:rsidRPr="00B354BA" w:rsidRDefault="00D95BB8" w:rsidP="00D95BB8">
            <w:r w:rsidRPr="00B354BA">
              <w:t>n</w:t>
            </w:r>
            <w:r w:rsidRPr="00B354BA">
              <w:rPr>
                <w:rFonts w:hint="eastAsia"/>
              </w:rPr>
              <w:t>7</w:t>
            </w:r>
            <w:r w:rsidRPr="00B354BA">
              <w:t>8</w:t>
            </w:r>
          </w:p>
        </w:tc>
        <w:tc>
          <w:tcPr>
            <w:tcW w:w="671" w:type="dxa"/>
            <w:tcBorders>
              <w:top w:val="single" w:sz="4" w:space="0" w:color="auto"/>
              <w:left w:val="single" w:sz="4" w:space="0" w:color="auto"/>
              <w:bottom w:val="single" w:sz="4" w:space="0" w:color="auto"/>
              <w:right w:val="single" w:sz="4" w:space="0" w:color="auto"/>
            </w:tcBorders>
          </w:tcPr>
          <w:p w14:paraId="01476A36" w14:textId="77777777" w:rsidR="00D95BB8" w:rsidRPr="00B354BA" w:rsidRDefault="00D95BB8" w:rsidP="00D95BB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BC253D7" w14:textId="77777777" w:rsidR="00D95BB8" w:rsidRPr="00B354BA" w:rsidRDefault="00D95BB8" w:rsidP="00D95BB8">
            <w:r w:rsidRPr="00B354BA">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591717C0" w14:textId="77777777" w:rsidR="00D95BB8" w:rsidRPr="00B354BA" w:rsidRDefault="00D95BB8" w:rsidP="00D95BB8">
            <w:r w:rsidRPr="00B354BA">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65F71260" w14:textId="77777777" w:rsidR="00D95BB8" w:rsidRPr="00B354BA" w:rsidRDefault="00D95BB8" w:rsidP="00D95BB8">
            <w:r w:rsidRPr="00B354BA">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5288EB81" w14:textId="77777777" w:rsidR="00D95BB8" w:rsidRPr="00B354BA" w:rsidRDefault="00D95BB8" w:rsidP="00D95BB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9BF8CA7" w14:textId="77777777" w:rsidR="00D95BB8" w:rsidRPr="00B354BA" w:rsidRDefault="00D95BB8" w:rsidP="00D95BB8"/>
        </w:tc>
        <w:tc>
          <w:tcPr>
            <w:tcW w:w="671" w:type="dxa"/>
            <w:tcBorders>
              <w:top w:val="single" w:sz="4" w:space="0" w:color="auto"/>
              <w:left w:val="single" w:sz="4" w:space="0" w:color="auto"/>
              <w:bottom w:val="single" w:sz="4" w:space="0" w:color="auto"/>
              <w:right w:val="single" w:sz="4" w:space="0" w:color="auto"/>
            </w:tcBorders>
          </w:tcPr>
          <w:p w14:paraId="7483C5DF" w14:textId="77777777" w:rsidR="00D95BB8" w:rsidRPr="00B354BA" w:rsidRDefault="00D95BB8" w:rsidP="00D95BB8">
            <w:r w:rsidRPr="00B354BA">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7E4AE8BB" w14:textId="77777777" w:rsidR="00D95BB8" w:rsidRPr="00B354BA" w:rsidRDefault="00D95BB8" w:rsidP="00D95BB8">
            <w:r w:rsidRPr="00B354BA">
              <w:rPr>
                <w:rFonts w:hint="eastAsia"/>
              </w:rPr>
              <w:t>50</w:t>
            </w:r>
          </w:p>
        </w:tc>
        <w:tc>
          <w:tcPr>
            <w:tcW w:w="672" w:type="dxa"/>
            <w:tcBorders>
              <w:top w:val="single" w:sz="4" w:space="0" w:color="auto"/>
              <w:left w:val="single" w:sz="4" w:space="0" w:color="auto"/>
              <w:bottom w:val="single" w:sz="4" w:space="0" w:color="auto"/>
              <w:right w:val="single" w:sz="4" w:space="0" w:color="auto"/>
            </w:tcBorders>
          </w:tcPr>
          <w:p w14:paraId="1ACF3D5B" w14:textId="77777777" w:rsidR="00D95BB8" w:rsidRPr="00B354BA" w:rsidRDefault="00D95BB8" w:rsidP="00D95BB8">
            <w:r w:rsidRPr="00B354BA">
              <w:rPr>
                <w:rFonts w:hint="eastAsia"/>
              </w:rPr>
              <w:t>60</w:t>
            </w:r>
          </w:p>
        </w:tc>
        <w:tc>
          <w:tcPr>
            <w:tcW w:w="672" w:type="dxa"/>
            <w:tcBorders>
              <w:top w:val="single" w:sz="4" w:space="0" w:color="auto"/>
              <w:left w:val="single" w:sz="4" w:space="0" w:color="auto"/>
              <w:bottom w:val="single" w:sz="4" w:space="0" w:color="auto"/>
              <w:right w:val="single" w:sz="4" w:space="0" w:color="auto"/>
            </w:tcBorders>
          </w:tcPr>
          <w:p w14:paraId="1B71836F" w14:textId="77777777" w:rsidR="00D95BB8" w:rsidRPr="00B354BA" w:rsidRDefault="00D95BB8" w:rsidP="00D95BB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CCBF5B7" w14:textId="77777777" w:rsidR="00D95BB8" w:rsidRPr="00B354BA" w:rsidRDefault="00D95BB8" w:rsidP="00D95BB8">
            <w:r w:rsidRPr="00B354BA">
              <w:rPr>
                <w:rFonts w:hint="eastAsia"/>
              </w:rPr>
              <w:t>80</w:t>
            </w:r>
          </w:p>
        </w:tc>
        <w:tc>
          <w:tcPr>
            <w:tcW w:w="672" w:type="dxa"/>
            <w:tcBorders>
              <w:top w:val="single" w:sz="4" w:space="0" w:color="auto"/>
              <w:left w:val="single" w:sz="4" w:space="0" w:color="auto"/>
              <w:bottom w:val="single" w:sz="4" w:space="0" w:color="auto"/>
              <w:right w:val="single" w:sz="4" w:space="0" w:color="auto"/>
            </w:tcBorders>
          </w:tcPr>
          <w:p w14:paraId="679E56C1" w14:textId="77777777" w:rsidR="00D95BB8" w:rsidRPr="00B354BA" w:rsidRDefault="00D95BB8" w:rsidP="00D95BB8">
            <w:r w:rsidRPr="00B354BA">
              <w:rPr>
                <w:rFonts w:hint="eastAsia"/>
              </w:rPr>
              <w:t>90</w:t>
            </w:r>
          </w:p>
        </w:tc>
        <w:tc>
          <w:tcPr>
            <w:tcW w:w="672" w:type="dxa"/>
            <w:tcBorders>
              <w:top w:val="single" w:sz="4" w:space="0" w:color="auto"/>
              <w:left w:val="single" w:sz="4" w:space="0" w:color="auto"/>
              <w:bottom w:val="single" w:sz="4" w:space="0" w:color="auto"/>
              <w:right w:val="single" w:sz="4" w:space="0" w:color="auto"/>
            </w:tcBorders>
          </w:tcPr>
          <w:p w14:paraId="40730BE5" w14:textId="77777777" w:rsidR="00D95BB8" w:rsidRPr="00B354BA" w:rsidRDefault="00D95BB8" w:rsidP="00D95BB8">
            <w:r w:rsidRPr="00B354BA">
              <w:rPr>
                <w:rFonts w:hint="eastAsia"/>
              </w:rPr>
              <w:t>100</w:t>
            </w:r>
          </w:p>
        </w:tc>
        <w:tc>
          <w:tcPr>
            <w:tcW w:w="1487" w:type="dxa"/>
            <w:tcBorders>
              <w:top w:val="nil"/>
              <w:left w:val="single" w:sz="4" w:space="0" w:color="auto"/>
              <w:bottom w:val="single" w:sz="4" w:space="0" w:color="auto"/>
              <w:right w:val="single" w:sz="4" w:space="0" w:color="auto"/>
            </w:tcBorders>
            <w:shd w:val="clear" w:color="auto" w:fill="auto"/>
          </w:tcPr>
          <w:p w14:paraId="189C2B9B" w14:textId="77777777" w:rsidR="00D95BB8" w:rsidRPr="00B354BA" w:rsidRDefault="00D95BB8" w:rsidP="00D95BB8">
            <w:pPr>
              <w:rPr>
                <w:rFonts w:eastAsia="Yu Mincho"/>
              </w:rPr>
            </w:pPr>
          </w:p>
        </w:tc>
      </w:tr>
      <w:tr w:rsidR="00D95BB8" w:rsidRPr="00B354BA" w14:paraId="35201E7E" w14:textId="77777777" w:rsidTr="002B56C5">
        <w:trPr>
          <w:trHeight w:val="187"/>
        </w:trPr>
        <w:tc>
          <w:tcPr>
            <w:tcW w:w="1644" w:type="dxa"/>
            <w:tcBorders>
              <w:top w:val="nil"/>
              <w:left w:val="single" w:sz="4" w:space="0" w:color="auto"/>
              <w:bottom w:val="nil"/>
              <w:right w:val="single" w:sz="4" w:space="0" w:color="auto"/>
            </w:tcBorders>
            <w:shd w:val="clear" w:color="auto" w:fill="auto"/>
          </w:tcPr>
          <w:p w14:paraId="033824DD" w14:textId="77777777" w:rsidR="00D95BB8" w:rsidRPr="00B354BA" w:rsidRDefault="00D95BB8" w:rsidP="00D95BB8"/>
        </w:tc>
        <w:tc>
          <w:tcPr>
            <w:tcW w:w="1382" w:type="dxa"/>
            <w:tcBorders>
              <w:top w:val="nil"/>
              <w:left w:val="single" w:sz="4" w:space="0" w:color="auto"/>
              <w:bottom w:val="nil"/>
              <w:right w:val="single" w:sz="4" w:space="0" w:color="auto"/>
            </w:tcBorders>
            <w:shd w:val="clear" w:color="auto" w:fill="auto"/>
          </w:tcPr>
          <w:p w14:paraId="1BEAE204" w14:textId="77777777" w:rsidR="00D95BB8" w:rsidRPr="00B354BA" w:rsidRDefault="00D95BB8" w:rsidP="00D95BB8"/>
        </w:tc>
        <w:tc>
          <w:tcPr>
            <w:tcW w:w="671" w:type="dxa"/>
            <w:tcBorders>
              <w:left w:val="single" w:sz="4" w:space="0" w:color="auto"/>
              <w:bottom w:val="single" w:sz="4" w:space="0" w:color="auto"/>
              <w:right w:val="single" w:sz="4" w:space="0" w:color="auto"/>
            </w:tcBorders>
          </w:tcPr>
          <w:p w14:paraId="1CED81FC" w14:textId="77777777" w:rsidR="00D95BB8" w:rsidRPr="00B354BA" w:rsidRDefault="00D95BB8" w:rsidP="00D95BB8">
            <w:r w:rsidRPr="00B354BA">
              <w:t>n66</w:t>
            </w:r>
          </w:p>
        </w:tc>
        <w:tc>
          <w:tcPr>
            <w:tcW w:w="671" w:type="dxa"/>
            <w:tcBorders>
              <w:top w:val="single" w:sz="4" w:space="0" w:color="auto"/>
              <w:left w:val="single" w:sz="4" w:space="0" w:color="auto"/>
              <w:bottom w:val="single" w:sz="4" w:space="0" w:color="auto"/>
              <w:right w:val="single" w:sz="4" w:space="0" w:color="auto"/>
            </w:tcBorders>
          </w:tcPr>
          <w:p w14:paraId="5EA05273" w14:textId="77777777" w:rsidR="00D95BB8" w:rsidRPr="00B354BA" w:rsidRDefault="00D95BB8" w:rsidP="00D95BB8">
            <w:pPr>
              <w:rPr>
                <w:rFonts w:eastAsia="Yu Mincho"/>
              </w:rPr>
            </w:pPr>
            <w:r w:rsidRPr="00B354BA">
              <w:t>5</w:t>
            </w:r>
          </w:p>
        </w:tc>
        <w:tc>
          <w:tcPr>
            <w:tcW w:w="672" w:type="dxa"/>
            <w:tcBorders>
              <w:top w:val="single" w:sz="4" w:space="0" w:color="auto"/>
              <w:left w:val="single" w:sz="4" w:space="0" w:color="auto"/>
              <w:bottom w:val="single" w:sz="4" w:space="0" w:color="auto"/>
              <w:right w:val="single" w:sz="4" w:space="0" w:color="auto"/>
            </w:tcBorders>
          </w:tcPr>
          <w:p w14:paraId="4787DE91" w14:textId="77777777" w:rsidR="00D95BB8" w:rsidRPr="00B354BA" w:rsidRDefault="00D95BB8" w:rsidP="00D95BB8">
            <w:r w:rsidRPr="00B354BA">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427243E2" w14:textId="77777777" w:rsidR="00D95BB8" w:rsidRPr="00B354BA" w:rsidRDefault="00D95BB8" w:rsidP="00D95BB8">
            <w:r w:rsidRPr="00B354BA">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34A2FB76" w14:textId="77777777" w:rsidR="00D95BB8" w:rsidRPr="00B354BA" w:rsidRDefault="00D95BB8" w:rsidP="00D95BB8">
            <w:r w:rsidRPr="00B354BA">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6B95A6D8" w14:textId="77777777" w:rsidR="00D95BB8" w:rsidRPr="00B354BA" w:rsidRDefault="00D95BB8" w:rsidP="00D95BB8">
            <w:pPr>
              <w:rPr>
                <w:rFonts w:eastAsia="Yu Mincho"/>
              </w:rPr>
            </w:pPr>
            <w:r w:rsidRPr="00B354BA">
              <w:rPr>
                <w:rFonts w:hint="eastAsia"/>
              </w:rPr>
              <w:t>25</w:t>
            </w:r>
          </w:p>
        </w:tc>
        <w:tc>
          <w:tcPr>
            <w:tcW w:w="672" w:type="dxa"/>
            <w:tcBorders>
              <w:top w:val="single" w:sz="4" w:space="0" w:color="auto"/>
              <w:left w:val="single" w:sz="4" w:space="0" w:color="auto"/>
              <w:bottom w:val="single" w:sz="4" w:space="0" w:color="auto"/>
              <w:right w:val="single" w:sz="4" w:space="0" w:color="auto"/>
            </w:tcBorders>
          </w:tcPr>
          <w:p w14:paraId="672EA986" w14:textId="77777777" w:rsidR="00D95BB8" w:rsidRPr="00B354BA" w:rsidRDefault="00D95BB8" w:rsidP="00D95BB8">
            <w:r w:rsidRPr="00B354BA">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042A59AB" w14:textId="77777777" w:rsidR="00D95BB8" w:rsidRPr="00B354BA" w:rsidRDefault="00D95BB8" w:rsidP="00D95BB8">
            <w:r w:rsidRPr="00B354BA">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67BE9C62" w14:textId="77777777" w:rsidR="00D95BB8" w:rsidRPr="00B354BA" w:rsidRDefault="00D95BB8" w:rsidP="00D95BB8"/>
        </w:tc>
        <w:tc>
          <w:tcPr>
            <w:tcW w:w="672" w:type="dxa"/>
            <w:tcBorders>
              <w:top w:val="single" w:sz="4" w:space="0" w:color="auto"/>
              <w:left w:val="single" w:sz="4" w:space="0" w:color="auto"/>
              <w:bottom w:val="single" w:sz="4" w:space="0" w:color="auto"/>
              <w:right w:val="single" w:sz="4" w:space="0" w:color="auto"/>
            </w:tcBorders>
          </w:tcPr>
          <w:p w14:paraId="16823C56" w14:textId="77777777" w:rsidR="00D95BB8" w:rsidRPr="00B354BA" w:rsidRDefault="00D95BB8" w:rsidP="00D95BB8"/>
        </w:tc>
        <w:tc>
          <w:tcPr>
            <w:tcW w:w="672" w:type="dxa"/>
            <w:tcBorders>
              <w:top w:val="single" w:sz="4" w:space="0" w:color="auto"/>
              <w:left w:val="single" w:sz="4" w:space="0" w:color="auto"/>
              <w:bottom w:val="single" w:sz="4" w:space="0" w:color="auto"/>
              <w:right w:val="single" w:sz="4" w:space="0" w:color="auto"/>
            </w:tcBorders>
          </w:tcPr>
          <w:p w14:paraId="1D5175D4" w14:textId="77777777" w:rsidR="00D95BB8" w:rsidRPr="00B354BA" w:rsidRDefault="00D95BB8" w:rsidP="00D95BB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921FD89" w14:textId="77777777" w:rsidR="00D95BB8" w:rsidRPr="00B354BA" w:rsidRDefault="00D95BB8" w:rsidP="00D95BB8"/>
        </w:tc>
        <w:tc>
          <w:tcPr>
            <w:tcW w:w="672" w:type="dxa"/>
            <w:tcBorders>
              <w:top w:val="single" w:sz="4" w:space="0" w:color="auto"/>
              <w:left w:val="single" w:sz="4" w:space="0" w:color="auto"/>
              <w:bottom w:val="single" w:sz="4" w:space="0" w:color="auto"/>
              <w:right w:val="single" w:sz="4" w:space="0" w:color="auto"/>
            </w:tcBorders>
          </w:tcPr>
          <w:p w14:paraId="08086177" w14:textId="77777777" w:rsidR="00D95BB8" w:rsidRPr="00B354BA" w:rsidRDefault="00D95BB8" w:rsidP="00D95BB8"/>
        </w:tc>
        <w:tc>
          <w:tcPr>
            <w:tcW w:w="672" w:type="dxa"/>
            <w:tcBorders>
              <w:top w:val="single" w:sz="4" w:space="0" w:color="auto"/>
              <w:left w:val="single" w:sz="4" w:space="0" w:color="auto"/>
              <w:bottom w:val="single" w:sz="4" w:space="0" w:color="auto"/>
              <w:right w:val="single" w:sz="4" w:space="0" w:color="auto"/>
            </w:tcBorders>
          </w:tcPr>
          <w:p w14:paraId="448FCCE6" w14:textId="77777777" w:rsidR="00D95BB8" w:rsidRPr="00B354BA" w:rsidRDefault="00D95BB8" w:rsidP="00D95BB8"/>
        </w:tc>
        <w:tc>
          <w:tcPr>
            <w:tcW w:w="1487" w:type="dxa"/>
            <w:tcBorders>
              <w:top w:val="nil"/>
              <w:left w:val="single" w:sz="4" w:space="0" w:color="auto"/>
              <w:bottom w:val="nil"/>
              <w:right w:val="single" w:sz="4" w:space="0" w:color="auto"/>
            </w:tcBorders>
            <w:shd w:val="clear" w:color="auto" w:fill="auto"/>
          </w:tcPr>
          <w:p w14:paraId="5BB47602" w14:textId="77777777" w:rsidR="00D95BB8" w:rsidRPr="00B354BA" w:rsidRDefault="00D95BB8" w:rsidP="00D95BB8">
            <w:pPr>
              <w:rPr>
                <w:rFonts w:eastAsia="Yu Mincho"/>
              </w:rPr>
            </w:pPr>
            <w:r w:rsidRPr="00B354BA">
              <w:rPr>
                <w:rFonts w:hint="eastAsia"/>
              </w:rPr>
              <w:t>1</w:t>
            </w:r>
          </w:p>
        </w:tc>
      </w:tr>
      <w:tr w:rsidR="00D95BB8" w:rsidRPr="00B354BA" w14:paraId="44C2C61C" w14:textId="77777777" w:rsidTr="002B56C5">
        <w:trPr>
          <w:trHeight w:val="187"/>
        </w:trPr>
        <w:tc>
          <w:tcPr>
            <w:tcW w:w="1644" w:type="dxa"/>
            <w:tcBorders>
              <w:top w:val="nil"/>
              <w:left w:val="single" w:sz="4" w:space="0" w:color="auto"/>
              <w:bottom w:val="nil"/>
              <w:right w:val="single" w:sz="4" w:space="0" w:color="auto"/>
            </w:tcBorders>
            <w:shd w:val="clear" w:color="auto" w:fill="auto"/>
          </w:tcPr>
          <w:p w14:paraId="2C3E939A" w14:textId="77777777" w:rsidR="00D95BB8" w:rsidRPr="00B354BA" w:rsidRDefault="00D95BB8" w:rsidP="00D95BB8"/>
        </w:tc>
        <w:tc>
          <w:tcPr>
            <w:tcW w:w="1382" w:type="dxa"/>
            <w:tcBorders>
              <w:top w:val="nil"/>
              <w:left w:val="single" w:sz="4" w:space="0" w:color="auto"/>
              <w:bottom w:val="nil"/>
              <w:right w:val="single" w:sz="4" w:space="0" w:color="auto"/>
            </w:tcBorders>
            <w:shd w:val="clear" w:color="auto" w:fill="auto"/>
          </w:tcPr>
          <w:p w14:paraId="77B14DE3" w14:textId="77777777" w:rsidR="00D95BB8" w:rsidRPr="00B354BA" w:rsidRDefault="00D95BB8" w:rsidP="00D95BB8"/>
        </w:tc>
        <w:tc>
          <w:tcPr>
            <w:tcW w:w="671" w:type="dxa"/>
            <w:tcBorders>
              <w:left w:val="single" w:sz="4" w:space="0" w:color="auto"/>
              <w:bottom w:val="single" w:sz="4" w:space="0" w:color="auto"/>
              <w:right w:val="single" w:sz="4" w:space="0" w:color="auto"/>
            </w:tcBorders>
          </w:tcPr>
          <w:p w14:paraId="68060096" w14:textId="77777777" w:rsidR="00D95BB8" w:rsidRPr="00B354BA" w:rsidRDefault="00D95BB8" w:rsidP="00D95BB8">
            <w:r w:rsidRPr="00B354BA">
              <w:t>n</w:t>
            </w:r>
            <w:r w:rsidRPr="00B354BA">
              <w:rPr>
                <w:rFonts w:hint="eastAsia"/>
              </w:rPr>
              <w:t>7</w:t>
            </w:r>
            <w:r w:rsidRPr="00B354BA">
              <w:t>8</w:t>
            </w:r>
          </w:p>
        </w:tc>
        <w:tc>
          <w:tcPr>
            <w:tcW w:w="671" w:type="dxa"/>
            <w:tcBorders>
              <w:top w:val="single" w:sz="4" w:space="0" w:color="auto"/>
              <w:left w:val="single" w:sz="4" w:space="0" w:color="auto"/>
              <w:bottom w:val="single" w:sz="4" w:space="0" w:color="auto"/>
              <w:right w:val="single" w:sz="4" w:space="0" w:color="auto"/>
            </w:tcBorders>
          </w:tcPr>
          <w:p w14:paraId="495175E6" w14:textId="77777777" w:rsidR="00D95BB8" w:rsidRPr="00B354BA" w:rsidRDefault="00D95BB8" w:rsidP="00D95BB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524D89D" w14:textId="77777777" w:rsidR="00D95BB8" w:rsidRPr="00B354BA" w:rsidRDefault="00D95BB8" w:rsidP="00D95BB8">
            <w:r w:rsidRPr="00B354BA">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0196D3A2" w14:textId="77777777" w:rsidR="00D95BB8" w:rsidRPr="00B354BA" w:rsidRDefault="00D95BB8" w:rsidP="00D95BB8">
            <w:r w:rsidRPr="00B354BA">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1241A41A" w14:textId="77777777" w:rsidR="00D95BB8" w:rsidRPr="00B354BA" w:rsidRDefault="00D95BB8" w:rsidP="00D95BB8">
            <w:r w:rsidRPr="00B354BA">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7B414066" w14:textId="77777777" w:rsidR="00D95BB8" w:rsidRPr="00B354BA" w:rsidRDefault="00D95BB8" w:rsidP="00D95BB8">
            <w:pPr>
              <w:rPr>
                <w:rFonts w:eastAsia="Yu Mincho"/>
              </w:rPr>
            </w:pPr>
            <w:r w:rsidRPr="00B354BA">
              <w:rPr>
                <w:rFonts w:hint="eastAsia"/>
              </w:rPr>
              <w:t>25</w:t>
            </w:r>
          </w:p>
        </w:tc>
        <w:tc>
          <w:tcPr>
            <w:tcW w:w="672" w:type="dxa"/>
            <w:tcBorders>
              <w:top w:val="single" w:sz="4" w:space="0" w:color="auto"/>
              <w:left w:val="single" w:sz="4" w:space="0" w:color="auto"/>
              <w:bottom w:val="single" w:sz="4" w:space="0" w:color="auto"/>
              <w:right w:val="single" w:sz="4" w:space="0" w:color="auto"/>
            </w:tcBorders>
          </w:tcPr>
          <w:p w14:paraId="11509549" w14:textId="77777777" w:rsidR="00D95BB8" w:rsidRPr="00B354BA" w:rsidRDefault="00D95BB8" w:rsidP="00D95BB8">
            <w:r w:rsidRPr="00B354BA">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5B7BD5ED" w14:textId="77777777" w:rsidR="00D95BB8" w:rsidRPr="00B354BA" w:rsidRDefault="00D95BB8" w:rsidP="00D95BB8">
            <w:r w:rsidRPr="00B354BA">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38CADF15" w14:textId="77777777" w:rsidR="00D95BB8" w:rsidRPr="00B354BA" w:rsidRDefault="00D95BB8" w:rsidP="00D95BB8">
            <w:r w:rsidRPr="00B354BA">
              <w:rPr>
                <w:rFonts w:hint="eastAsia"/>
              </w:rPr>
              <w:t>50</w:t>
            </w:r>
          </w:p>
        </w:tc>
        <w:tc>
          <w:tcPr>
            <w:tcW w:w="672" w:type="dxa"/>
            <w:tcBorders>
              <w:top w:val="single" w:sz="4" w:space="0" w:color="auto"/>
              <w:left w:val="single" w:sz="4" w:space="0" w:color="auto"/>
              <w:bottom w:val="single" w:sz="4" w:space="0" w:color="auto"/>
              <w:right w:val="single" w:sz="4" w:space="0" w:color="auto"/>
            </w:tcBorders>
          </w:tcPr>
          <w:p w14:paraId="59DCF761" w14:textId="77777777" w:rsidR="00D95BB8" w:rsidRPr="00B354BA" w:rsidRDefault="00D95BB8" w:rsidP="00D95BB8">
            <w:r w:rsidRPr="00B354BA">
              <w:t>60</w:t>
            </w:r>
          </w:p>
        </w:tc>
        <w:tc>
          <w:tcPr>
            <w:tcW w:w="672" w:type="dxa"/>
            <w:tcBorders>
              <w:top w:val="single" w:sz="4" w:space="0" w:color="auto"/>
              <w:left w:val="single" w:sz="4" w:space="0" w:color="auto"/>
              <w:bottom w:val="single" w:sz="4" w:space="0" w:color="auto"/>
              <w:right w:val="single" w:sz="4" w:space="0" w:color="auto"/>
            </w:tcBorders>
          </w:tcPr>
          <w:p w14:paraId="0D0B1A69" w14:textId="77777777" w:rsidR="00D95BB8" w:rsidRPr="00B354BA" w:rsidRDefault="00D95BB8" w:rsidP="00D95BB8">
            <w:pPr>
              <w:rPr>
                <w:rFonts w:eastAsia="Yu Mincho"/>
              </w:rPr>
            </w:pPr>
            <w:r w:rsidRPr="00B354BA">
              <w:t>70</w:t>
            </w:r>
          </w:p>
        </w:tc>
        <w:tc>
          <w:tcPr>
            <w:tcW w:w="672" w:type="dxa"/>
            <w:tcBorders>
              <w:top w:val="single" w:sz="4" w:space="0" w:color="auto"/>
              <w:left w:val="single" w:sz="4" w:space="0" w:color="auto"/>
              <w:bottom w:val="single" w:sz="4" w:space="0" w:color="auto"/>
              <w:right w:val="single" w:sz="4" w:space="0" w:color="auto"/>
            </w:tcBorders>
          </w:tcPr>
          <w:p w14:paraId="7E00DD45" w14:textId="77777777" w:rsidR="00D95BB8" w:rsidRPr="00B354BA" w:rsidRDefault="00D95BB8" w:rsidP="00D95BB8">
            <w:r w:rsidRPr="00B354BA">
              <w:t>80</w:t>
            </w:r>
          </w:p>
        </w:tc>
        <w:tc>
          <w:tcPr>
            <w:tcW w:w="672" w:type="dxa"/>
            <w:tcBorders>
              <w:top w:val="single" w:sz="4" w:space="0" w:color="auto"/>
              <w:left w:val="single" w:sz="4" w:space="0" w:color="auto"/>
              <w:bottom w:val="single" w:sz="4" w:space="0" w:color="auto"/>
              <w:right w:val="single" w:sz="4" w:space="0" w:color="auto"/>
            </w:tcBorders>
          </w:tcPr>
          <w:p w14:paraId="0235A9F0" w14:textId="77777777" w:rsidR="00D95BB8" w:rsidRPr="00B354BA" w:rsidRDefault="00D95BB8" w:rsidP="00D95BB8">
            <w:r w:rsidRPr="00B354BA">
              <w:t>90</w:t>
            </w:r>
          </w:p>
        </w:tc>
        <w:tc>
          <w:tcPr>
            <w:tcW w:w="672" w:type="dxa"/>
            <w:tcBorders>
              <w:top w:val="single" w:sz="4" w:space="0" w:color="auto"/>
              <w:left w:val="single" w:sz="4" w:space="0" w:color="auto"/>
              <w:bottom w:val="single" w:sz="4" w:space="0" w:color="auto"/>
              <w:right w:val="single" w:sz="4" w:space="0" w:color="auto"/>
            </w:tcBorders>
          </w:tcPr>
          <w:p w14:paraId="5FC5180E" w14:textId="77777777" w:rsidR="00D95BB8" w:rsidRPr="00B354BA" w:rsidRDefault="00D95BB8" w:rsidP="00D95BB8">
            <w:r w:rsidRPr="00B354BA">
              <w:t>100</w:t>
            </w:r>
          </w:p>
        </w:tc>
        <w:tc>
          <w:tcPr>
            <w:tcW w:w="1487" w:type="dxa"/>
            <w:tcBorders>
              <w:top w:val="nil"/>
              <w:left w:val="single" w:sz="4" w:space="0" w:color="auto"/>
              <w:bottom w:val="nil"/>
              <w:right w:val="single" w:sz="4" w:space="0" w:color="auto"/>
            </w:tcBorders>
            <w:shd w:val="clear" w:color="auto" w:fill="auto"/>
          </w:tcPr>
          <w:p w14:paraId="2738AFF3" w14:textId="77777777" w:rsidR="00D95BB8" w:rsidRPr="00B354BA" w:rsidRDefault="00D95BB8" w:rsidP="00D95BB8"/>
        </w:tc>
      </w:tr>
      <w:tr w:rsidR="00D95BB8" w:rsidRPr="00B354BA" w14:paraId="34F1FF55" w14:textId="77777777" w:rsidTr="002B56C5">
        <w:trPr>
          <w:trHeight w:val="187"/>
        </w:trPr>
        <w:tc>
          <w:tcPr>
            <w:tcW w:w="1644" w:type="dxa"/>
            <w:tcBorders>
              <w:top w:val="single" w:sz="4" w:space="0" w:color="auto"/>
              <w:left w:val="single" w:sz="4" w:space="0" w:color="auto"/>
              <w:bottom w:val="nil"/>
              <w:right w:val="single" w:sz="4" w:space="0" w:color="auto"/>
            </w:tcBorders>
            <w:shd w:val="clear" w:color="auto" w:fill="auto"/>
          </w:tcPr>
          <w:p w14:paraId="7F36E8EC" w14:textId="77777777" w:rsidR="00D95BB8" w:rsidRPr="00B354BA" w:rsidRDefault="00D95BB8" w:rsidP="00D95BB8">
            <w:r w:rsidRPr="00B354BA">
              <w:t>CA_n66A-n78(2A)</w:t>
            </w:r>
          </w:p>
        </w:tc>
        <w:tc>
          <w:tcPr>
            <w:tcW w:w="1382" w:type="dxa"/>
            <w:tcBorders>
              <w:top w:val="single" w:sz="4" w:space="0" w:color="auto"/>
              <w:left w:val="single" w:sz="4" w:space="0" w:color="auto"/>
              <w:bottom w:val="nil"/>
              <w:right w:val="single" w:sz="4" w:space="0" w:color="auto"/>
            </w:tcBorders>
            <w:shd w:val="clear" w:color="auto" w:fill="auto"/>
          </w:tcPr>
          <w:p w14:paraId="7892B43F" w14:textId="77777777" w:rsidR="00D95BB8" w:rsidRPr="00B354BA" w:rsidRDefault="00D95BB8" w:rsidP="00D95BB8">
            <w:r w:rsidRPr="00B354BA">
              <w:t>CA_n66A-n78A</w:t>
            </w:r>
          </w:p>
        </w:tc>
        <w:tc>
          <w:tcPr>
            <w:tcW w:w="671" w:type="dxa"/>
            <w:tcBorders>
              <w:top w:val="single" w:sz="4" w:space="0" w:color="auto"/>
              <w:left w:val="single" w:sz="4" w:space="0" w:color="auto"/>
              <w:right w:val="single" w:sz="4" w:space="0" w:color="auto"/>
            </w:tcBorders>
          </w:tcPr>
          <w:p w14:paraId="2F19C14F" w14:textId="77777777" w:rsidR="00D95BB8" w:rsidRPr="00B354BA" w:rsidRDefault="00D95BB8" w:rsidP="00D95BB8">
            <w:r w:rsidRPr="00B354BA">
              <w:rPr>
                <w:rFonts w:hint="eastAsia"/>
              </w:rPr>
              <w:t>n</w:t>
            </w:r>
            <w:r w:rsidRPr="00B354BA">
              <w:t>66</w:t>
            </w:r>
          </w:p>
        </w:tc>
        <w:tc>
          <w:tcPr>
            <w:tcW w:w="671" w:type="dxa"/>
            <w:tcBorders>
              <w:top w:val="single" w:sz="4" w:space="0" w:color="auto"/>
              <w:left w:val="single" w:sz="4" w:space="0" w:color="auto"/>
              <w:bottom w:val="single" w:sz="4" w:space="0" w:color="auto"/>
              <w:right w:val="single" w:sz="4" w:space="0" w:color="auto"/>
            </w:tcBorders>
          </w:tcPr>
          <w:p w14:paraId="0A19C73F" w14:textId="77777777" w:rsidR="00D95BB8" w:rsidRPr="00B354BA" w:rsidRDefault="00D95BB8" w:rsidP="00D95BB8">
            <w:r w:rsidRPr="00B354BA">
              <w:t>5</w:t>
            </w:r>
          </w:p>
        </w:tc>
        <w:tc>
          <w:tcPr>
            <w:tcW w:w="672" w:type="dxa"/>
            <w:tcBorders>
              <w:top w:val="single" w:sz="4" w:space="0" w:color="auto"/>
              <w:left w:val="single" w:sz="4" w:space="0" w:color="auto"/>
              <w:bottom w:val="single" w:sz="4" w:space="0" w:color="auto"/>
              <w:right w:val="single" w:sz="4" w:space="0" w:color="auto"/>
            </w:tcBorders>
          </w:tcPr>
          <w:p w14:paraId="19FD83AC" w14:textId="77777777" w:rsidR="00D95BB8" w:rsidRPr="00B354BA" w:rsidRDefault="00D95BB8" w:rsidP="00D95BB8">
            <w:r w:rsidRPr="00B354BA">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2DB11169" w14:textId="77777777" w:rsidR="00D95BB8" w:rsidRPr="00B354BA" w:rsidRDefault="00D95BB8" w:rsidP="00D95BB8">
            <w:r w:rsidRPr="00B354BA">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7CF5BE42" w14:textId="77777777" w:rsidR="00D95BB8" w:rsidRPr="00B354BA" w:rsidRDefault="00D95BB8" w:rsidP="00D95BB8">
            <w:r w:rsidRPr="00B354BA">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7A90F75D" w14:textId="77777777" w:rsidR="00D95BB8" w:rsidRPr="00B354BA" w:rsidRDefault="00D95BB8" w:rsidP="00D95BB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66EA1B3" w14:textId="77777777" w:rsidR="00D95BB8" w:rsidRPr="00B354BA" w:rsidRDefault="00D95BB8" w:rsidP="00D95BB8">
            <w:r w:rsidRPr="00B354BA">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7D3E0DB1" w14:textId="77777777" w:rsidR="00D95BB8" w:rsidRPr="00B354BA" w:rsidRDefault="00D95BB8" w:rsidP="00D95BB8">
            <w:r w:rsidRPr="00B354BA">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50A02BF2" w14:textId="77777777" w:rsidR="00D95BB8" w:rsidRPr="00B354BA" w:rsidRDefault="00D95BB8" w:rsidP="00D95BB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BC2CB71" w14:textId="77777777" w:rsidR="00D95BB8" w:rsidRPr="00B354BA" w:rsidRDefault="00D95BB8" w:rsidP="00D95BB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B03706F" w14:textId="77777777" w:rsidR="00D95BB8" w:rsidRPr="00B354BA" w:rsidRDefault="00D95BB8" w:rsidP="00D95BB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DFD4FFA" w14:textId="77777777" w:rsidR="00D95BB8" w:rsidRPr="00B354BA" w:rsidRDefault="00D95BB8" w:rsidP="00D95BB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9F21B2F" w14:textId="77777777" w:rsidR="00D95BB8" w:rsidRPr="00B354BA" w:rsidRDefault="00D95BB8" w:rsidP="00D95BB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809D388" w14:textId="77777777" w:rsidR="00D95BB8" w:rsidRPr="00B354BA" w:rsidRDefault="00D95BB8" w:rsidP="00D95BB8">
            <w:pPr>
              <w:rPr>
                <w:rFonts w:eastAsia="Yu Mincho"/>
              </w:rPr>
            </w:pPr>
          </w:p>
        </w:tc>
        <w:tc>
          <w:tcPr>
            <w:tcW w:w="1487" w:type="dxa"/>
            <w:tcBorders>
              <w:left w:val="single" w:sz="4" w:space="0" w:color="auto"/>
              <w:bottom w:val="nil"/>
              <w:right w:val="single" w:sz="4" w:space="0" w:color="auto"/>
            </w:tcBorders>
            <w:shd w:val="clear" w:color="auto" w:fill="auto"/>
          </w:tcPr>
          <w:p w14:paraId="0C04F32F" w14:textId="77777777" w:rsidR="00D95BB8" w:rsidRPr="00B354BA" w:rsidRDefault="00D95BB8" w:rsidP="00D95BB8">
            <w:r w:rsidRPr="00B354BA">
              <w:rPr>
                <w:rFonts w:hint="eastAsia"/>
              </w:rPr>
              <w:t>0</w:t>
            </w:r>
          </w:p>
        </w:tc>
      </w:tr>
      <w:tr w:rsidR="00D95BB8" w:rsidRPr="00B354BA" w14:paraId="527ED632" w14:textId="77777777" w:rsidTr="002B56C5">
        <w:trPr>
          <w:trHeight w:val="187"/>
        </w:trPr>
        <w:tc>
          <w:tcPr>
            <w:tcW w:w="1644" w:type="dxa"/>
            <w:tcBorders>
              <w:top w:val="nil"/>
              <w:left w:val="single" w:sz="4" w:space="0" w:color="auto"/>
              <w:bottom w:val="nil"/>
              <w:right w:val="single" w:sz="4" w:space="0" w:color="auto"/>
            </w:tcBorders>
            <w:shd w:val="clear" w:color="auto" w:fill="auto"/>
          </w:tcPr>
          <w:p w14:paraId="42DD2EA1" w14:textId="77777777" w:rsidR="00D95BB8" w:rsidRPr="00B354BA" w:rsidRDefault="00D95BB8" w:rsidP="00D95BB8"/>
        </w:tc>
        <w:tc>
          <w:tcPr>
            <w:tcW w:w="1382" w:type="dxa"/>
            <w:tcBorders>
              <w:top w:val="nil"/>
              <w:left w:val="single" w:sz="4" w:space="0" w:color="auto"/>
              <w:bottom w:val="nil"/>
              <w:right w:val="single" w:sz="4" w:space="0" w:color="auto"/>
            </w:tcBorders>
            <w:shd w:val="clear" w:color="auto" w:fill="auto"/>
          </w:tcPr>
          <w:p w14:paraId="3A52ACA8" w14:textId="77777777" w:rsidR="00D95BB8" w:rsidRPr="00B354BA" w:rsidRDefault="00D95BB8" w:rsidP="00D95BB8"/>
        </w:tc>
        <w:tc>
          <w:tcPr>
            <w:tcW w:w="671" w:type="dxa"/>
            <w:tcBorders>
              <w:top w:val="single" w:sz="4" w:space="0" w:color="auto"/>
              <w:left w:val="single" w:sz="4" w:space="0" w:color="auto"/>
              <w:bottom w:val="single" w:sz="4" w:space="0" w:color="auto"/>
              <w:right w:val="single" w:sz="4" w:space="0" w:color="auto"/>
            </w:tcBorders>
          </w:tcPr>
          <w:p w14:paraId="10B67E87" w14:textId="77777777" w:rsidR="00D95BB8" w:rsidRPr="00B354BA" w:rsidRDefault="00D95BB8" w:rsidP="00D95BB8">
            <w:r w:rsidRPr="00B354BA">
              <w:t>n78</w:t>
            </w:r>
          </w:p>
        </w:tc>
        <w:tc>
          <w:tcPr>
            <w:tcW w:w="8734" w:type="dxa"/>
            <w:gridSpan w:val="13"/>
            <w:tcBorders>
              <w:top w:val="single" w:sz="4" w:space="0" w:color="auto"/>
              <w:left w:val="single" w:sz="4" w:space="0" w:color="auto"/>
              <w:bottom w:val="single" w:sz="4" w:space="0" w:color="auto"/>
              <w:right w:val="single" w:sz="4" w:space="0" w:color="auto"/>
            </w:tcBorders>
          </w:tcPr>
          <w:p w14:paraId="4420BE2F" w14:textId="77777777" w:rsidR="00D95BB8" w:rsidRPr="00B354BA" w:rsidRDefault="00D95BB8" w:rsidP="00D95BB8">
            <w:r w:rsidRPr="00B354BA">
              <w:t>See CA_n78(2A)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14:paraId="372CF34E" w14:textId="77777777" w:rsidR="00D95BB8" w:rsidRPr="00B354BA" w:rsidRDefault="00D95BB8" w:rsidP="00D95BB8">
            <w:pPr>
              <w:rPr>
                <w:rFonts w:eastAsia="Yu Mincho"/>
              </w:rPr>
            </w:pPr>
          </w:p>
        </w:tc>
      </w:tr>
      <w:tr w:rsidR="00D95BB8" w:rsidRPr="00B354BA" w14:paraId="04B43CD3" w14:textId="77777777" w:rsidTr="002B56C5">
        <w:trPr>
          <w:trHeight w:val="187"/>
        </w:trPr>
        <w:tc>
          <w:tcPr>
            <w:tcW w:w="1644" w:type="dxa"/>
            <w:tcBorders>
              <w:top w:val="nil"/>
              <w:left w:val="single" w:sz="4" w:space="0" w:color="auto"/>
              <w:bottom w:val="nil"/>
              <w:right w:val="single" w:sz="4" w:space="0" w:color="auto"/>
            </w:tcBorders>
            <w:shd w:val="clear" w:color="auto" w:fill="auto"/>
          </w:tcPr>
          <w:p w14:paraId="66EC145A" w14:textId="77777777" w:rsidR="00D95BB8" w:rsidRPr="00B354BA" w:rsidRDefault="00D95BB8" w:rsidP="00D95BB8"/>
        </w:tc>
        <w:tc>
          <w:tcPr>
            <w:tcW w:w="1382" w:type="dxa"/>
            <w:tcBorders>
              <w:top w:val="nil"/>
              <w:left w:val="single" w:sz="4" w:space="0" w:color="auto"/>
              <w:bottom w:val="nil"/>
              <w:right w:val="single" w:sz="4" w:space="0" w:color="auto"/>
            </w:tcBorders>
            <w:shd w:val="clear" w:color="auto" w:fill="auto"/>
          </w:tcPr>
          <w:p w14:paraId="09D5B8E2" w14:textId="77777777" w:rsidR="00D95BB8" w:rsidRPr="00B354BA" w:rsidRDefault="00D95BB8" w:rsidP="00D95BB8"/>
        </w:tc>
        <w:tc>
          <w:tcPr>
            <w:tcW w:w="671" w:type="dxa"/>
            <w:tcBorders>
              <w:top w:val="single" w:sz="4" w:space="0" w:color="auto"/>
              <w:left w:val="single" w:sz="4" w:space="0" w:color="auto"/>
              <w:bottom w:val="single" w:sz="4" w:space="0" w:color="auto"/>
              <w:right w:val="single" w:sz="4" w:space="0" w:color="auto"/>
            </w:tcBorders>
          </w:tcPr>
          <w:p w14:paraId="67227710" w14:textId="77777777" w:rsidR="00D95BB8" w:rsidRPr="00B354BA" w:rsidRDefault="00D95BB8" w:rsidP="00D95BB8">
            <w:r w:rsidRPr="00B354BA">
              <w:t>n66</w:t>
            </w:r>
          </w:p>
        </w:tc>
        <w:tc>
          <w:tcPr>
            <w:tcW w:w="671" w:type="dxa"/>
            <w:tcBorders>
              <w:top w:val="single" w:sz="4" w:space="0" w:color="auto"/>
              <w:left w:val="single" w:sz="4" w:space="0" w:color="auto"/>
              <w:bottom w:val="single" w:sz="4" w:space="0" w:color="auto"/>
              <w:right w:val="single" w:sz="4" w:space="0" w:color="auto"/>
            </w:tcBorders>
          </w:tcPr>
          <w:p w14:paraId="303E8D29" w14:textId="77777777" w:rsidR="00D95BB8" w:rsidRPr="00B354BA" w:rsidRDefault="00D95BB8" w:rsidP="00D95BB8">
            <w:r w:rsidRPr="00B354BA">
              <w:t>5</w:t>
            </w:r>
          </w:p>
        </w:tc>
        <w:tc>
          <w:tcPr>
            <w:tcW w:w="672" w:type="dxa"/>
            <w:tcBorders>
              <w:top w:val="single" w:sz="4" w:space="0" w:color="auto"/>
              <w:left w:val="single" w:sz="4" w:space="0" w:color="auto"/>
              <w:bottom w:val="single" w:sz="4" w:space="0" w:color="auto"/>
              <w:right w:val="single" w:sz="4" w:space="0" w:color="auto"/>
            </w:tcBorders>
          </w:tcPr>
          <w:p w14:paraId="6ABA2A65" w14:textId="77777777" w:rsidR="00D95BB8" w:rsidRPr="00B354BA" w:rsidRDefault="00D95BB8" w:rsidP="00D95BB8">
            <w:r w:rsidRPr="00B354BA">
              <w:t>10</w:t>
            </w:r>
          </w:p>
        </w:tc>
        <w:tc>
          <w:tcPr>
            <w:tcW w:w="672" w:type="dxa"/>
            <w:tcBorders>
              <w:top w:val="single" w:sz="4" w:space="0" w:color="auto"/>
              <w:left w:val="single" w:sz="4" w:space="0" w:color="auto"/>
              <w:bottom w:val="single" w:sz="4" w:space="0" w:color="auto"/>
              <w:right w:val="single" w:sz="4" w:space="0" w:color="auto"/>
            </w:tcBorders>
          </w:tcPr>
          <w:p w14:paraId="02F94FFE" w14:textId="77777777" w:rsidR="00D95BB8" w:rsidRPr="00B354BA" w:rsidRDefault="00D95BB8" w:rsidP="00D95BB8">
            <w:r w:rsidRPr="00B354BA">
              <w:t>15</w:t>
            </w:r>
          </w:p>
        </w:tc>
        <w:tc>
          <w:tcPr>
            <w:tcW w:w="672" w:type="dxa"/>
            <w:tcBorders>
              <w:top w:val="single" w:sz="4" w:space="0" w:color="auto"/>
              <w:left w:val="single" w:sz="4" w:space="0" w:color="auto"/>
              <w:bottom w:val="single" w:sz="4" w:space="0" w:color="auto"/>
              <w:right w:val="single" w:sz="4" w:space="0" w:color="auto"/>
            </w:tcBorders>
          </w:tcPr>
          <w:p w14:paraId="317E7AF2" w14:textId="77777777" w:rsidR="00D95BB8" w:rsidRPr="00B354BA" w:rsidRDefault="00D95BB8" w:rsidP="00D95BB8">
            <w:r w:rsidRPr="00B354BA">
              <w:t>20</w:t>
            </w:r>
          </w:p>
        </w:tc>
        <w:tc>
          <w:tcPr>
            <w:tcW w:w="672" w:type="dxa"/>
            <w:tcBorders>
              <w:top w:val="single" w:sz="4" w:space="0" w:color="auto"/>
              <w:left w:val="single" w:sz="4" w:space="0" w:color="auto"/>
              <w:bottom w:val="single" w:sz="4" w:space="0" w:color="auto"/>
              <w:right w:val="single" w:sz="4" w:space="0" w:color="auto"/>
            </w:tcBorders>
          </w:tcPr>
          <w:p w14:paraId="5C3F6E2E" w14:textId="77777777" w:rsidR="00D95BB8" w:rsidRPr="00B354BA" w:rsidRDefault="00D95BB8" w:rsidP="00D95BB8"/>
        </w:tc>
        <w:tc>
          <w:tcPr>
            <w:tcW w:w="672" w:type="dxa"/>
            <w:tcBorders>
              <w:top w:val="single" w:sz="4" w:space="0" w:color="auto"/>
              <w:left w:val="single" w:sz="4" w:space="0" w:color="auto"/>
              <w:bottom w:val="single" w:sz="4" w:space="0" w:color="auto"/>
              <w:right w:val="single" w:sz="4" w:space="0" w:color="auto"/>
            </w:tcBorders>
          </w:tcPr>
          <w:p w14:paraId="0872CA82" w14:textId="77777777" w:rsidR="00D95BB8" w:rsidRPr="00B354BA" w:rsidRDefault="00D95BB8" w:rsidP="00D95BB8"/>
        </w:tc>
        <w:tc>
          <w:tcPr>
            <w:tcW w:w="671" w:type="dxa"/>
            <w:tcBorders>
              <w:top w:val="single" w:sz="4" w:space="0" w:color="auto"/>
              <w:left w:val="single" w:sz="4" w:space="0" w:color="auto"/>
              <w:bottom w:val="single" w:sz="4" w:space="0" w:color="auto"/>
              <w:right w:val="single" w:sz="4" w:space="0" w:color="auto"/>
            </w:tcBorders>
          </w:tcPr>
          <w:p w14:paraId="36CF9101" w14:textId="77777777" w:rsidR="00D95BB8" w:rsidRPr="00B354BA" w:rsidRDefault="00D95BB8" w:rsidP="00D95BB8">
            <w:r w:rsidRPr="00B354BA">
              <w:t>40</w:t>
            </w:r>
          </w:p>
        </w:tc>
        <w:tc>
          <w:tcPr>
            <w:tcW w:w="672" w:type="dxa"/>
            <w:tcBorders>
              <w:top w:val="single" w:sz="4" w:space="0" w:color="auto"/>
              <w:left w:val="single" w:sz="4" w:space="0" w:color="auto"/>
              <w:bottom w:val="single" w:sz="4" w:space="0" w:color="auto"/>
              <w:right w:val="single" w:sz="4" w:space="0" w:color="auto"/>
            </w:tcBorders>
          </w:tcPr>
          <w:p w14:paraId="53FA9A8B" w14:textId="77777777" w:rsidR="00D95BB8" w:rsidRPr="00B354BA" w:rsidRDefault="00D95BB8" w:rsidP="00D95BB8"/>
        </w:tc>
        <w:tc>
          <w:tcPr>
            <w:tcW w:w="672" w:type="dxa"/>
            <w:tcBorders>
              <w:top w:val="single" w:sz="4" w:space="0" w:color="auto"/>
              <w:left w:val="single" w:sz="4" w:space="0" w:color="auto"/>
              <w:bottom w:val="single" w:sz="4" w:space="0" w:color="auto"/>
              <w:right w:val="single" w:sz="4" w:space="0" w:color="auto"/>
            </w:tcBorders>
          </w:tcPr>
          <w:p w14:paraId="5007B5C4" w14:textId="77777777" w:rsidR="00D95BB8" w:rsidRPr="00B354BA" w:rsidRDefault="00D95BB8" w:rsidP="00D95BB8"/>
        </w:tc>
        <w:tc>
          <w:tcPr>
            <w:tcW w:w="672" w:type="dxa"/>
            <w:tcBorders>
              <w:top w:val="single" w:sz="4" w:space="0" w:color="auto"/>
              <w:left w:val="single" w:sz="4" w:space="0" w:color="auto"/>
              <w:bottom w:val="single" w:sz="4" w:space="0" w:color="auto"/>
              <w:right w:val="single" w:sz="4" w:space="0" w:color="auto"/>
            </w:tcBorders>
          </w:tcPr>
          <w:p w14:paraId="52D4EFED" w14:textId="77777777" w:rsidR="00D95BB8" w:rsidRPr="00B354BA" w:rsidRDefault="00D95BB8" w:rsidP="00D95BB8"/>
        </w:tc>
        <w:tc>
          <w:tcPr>
            <w:tcW w:w="672" w:type="dxa"/>
            <w:tcBorders>
              <w:top w:val="single" w:sz="4" w:space="0" w:color="auto"/>
              <w:left w:val="single" w:sz="4" w:space="0" w:color="auto"/>
              <w:bottom w:val="single" w:sz="4" w:space="0" w:color="auto"/>
              <w:right w:val="single" w:sz="4" w:space="0" w:color="auto"/>
            </w:tcBorders>
          </w:tcPr>
          <w:p w14:paraId="4E053B20" w14:textId="77777777" w:rsidR="00D95BB8" w:rsidRPr="00B354BA" w:rsidRDefault="00D95BB8" w:rsidP="00D95BB8"/>
        </w:tc>
        <w:tc>
          <w:tcPr>
            <w:tcW w:w="672" w:type="dxa"/>
            <w:tcBorders>
              <w:top w:val="single" w:sz="4" w:space="0" w:color="auto"/>
              <w:left w:val="single" w:sz="4" w:space="0" w:color="auto"/>
              <w:bottom w:val="single" w:sz="4" w:space="0" w:color="auto"/>
              <w:right w:val="single" w:sz="4" w:space="0" w:color="auto"/>
            </w:tcBorders>
          </w:tcPr>
          <w:p w14:paraId="39BA2746" w14:textId="77777777" w:rsidR="00D95BB8" w:rsidRPr="00B354BA" w:rsidRDefault="00D95BB8" w:rsidP="00D95BB8"/>
        </w:tc>
        <w:tc>
          <w:tcPr>
            <w:tcW w:w="672" w:type="dxa"/>
            <w:tcBorders>
              <w:top w:val="single" w:sz="4" w:space="0" w:color="auto"/>
              <w:left w:val="single" w:sz="4" w:space="0" w:color="auto"/>
              <w:bottom w:val="single" w:sz="4" w:space="0" w:color="auto"/>
              <w:right w:val="single" w:sz="4" w:space="0" w:color="auto"/>
            </w:tcBorders>
          </w:tcPr>
          <w:p w14:paraId="35816A71" w14:textId="77777777" w:rsidR="00D95BB8" w:rsidRPr="00B354BA" w:rsidRDefault="00D95BB8" w:rsidP="00D95BB8"/>
        </w:tc>
        <w:tc>
          <w:tcPr>
            <w:tcW w:w="1487" w:type="dxa"/>
            <w:tcBorders>
              <w:top w:val="nil"/>
              <w:left w:val="single" w:sz="4" w:space="0" w:color="auto"/>
              <w:bottom w:val="nil"/>
              <w:right w:val="single" w:sz="4" w:space="0" w:color="auto"/>
            </w:tcBorders>
            <w:shd w:val="clear" w:color="auto" w:fill="auto"/>
          </w:tcPr>
          <w:p w14:paraId="40DD4BDD" w14:textId="77777777" w:rsidR="00D95BB8" w:rsidRPr="00B354BA" w:rsidRDefault="00D95BB8" w:rsidP="00D95BB8">
            <w:pPr>
              <w:rPr>
                <w:rFonts w:eastAsia="Yu Mincho"/>
              </w:rPr>
            </w:pPr>
            <w:r w:rsidRPr="00B354BA">
              <w:rPr>
                <w:rFonts w:hint="eastAsia"/>
              </w:rPr>
              <w:t>1</w:t>
            </w:r>
          </w:p>
        </w:tc>
      </w:tr>
      <w:tr w:rsidR="00D95BB8" w:rsidRPr="00B354BA" w14:paraId="3BFF761C" w14:textId="77777777" w:rsidTr="002B56C5">
        <w:trPr>
          <w:trHeight w:val="187"/>
        </w:trPr>
        <w:tc>
          <w:tcPr>
            <w:tcW w:w="1644" w:type="dxa"/>
            <w:tcBorders>
              <w:top w:val="nil"/>
              <w:left w:val="single" w:sz="4" w:space="0" w:color="auto"/>
              <w:bottom w:val="single" w:sz="4" w:space="0" w:color="auto"/>
              <w:right w:val="single" w:sz="4" w:space="0" w:color="auto"/>
            </w:tcBorders>
            <w:shd w:val="clear" w:color="auto" w:fill="auto"/>
          </w:tcPr>
          <w:p w14:paraId="118E0E79" w14:textId="77777777" w:rsidR="00D95BB8" w:rsidRPr="00B354BA" w:rsidRDefault="00D95BB8" w:rsidP="00D95BB8"/>
        </w:tc>
        <w:tc>
          <w:tcPr>
            <w:tcW w:w="1382" w:type="dxa"/>
            <w:tcBorders>
              <w:top w:val="nil"/>
              <w:left w:val="single" w:sz="4" w:space="0" w:color="auto"/>
              <w:bottom w:val="single" w:sz="4" w:space="0" w:color="auto"/>
              <w:right w:val="single" w:sz="4" w:space="0" w:color="auto"/>
            </w:tcBorders>
            <w:shd w:val="clear" w:color="auto" w:fill="auto"/>
          </w:tcPr>
          <w:p w14:paraId="11CDE4B1" w14:textId="77777777" w:rsidR="00D95BB8" w:rsidRPr="00B354BA" w:rsidRDefault="00D95BB8" w:rsidP="00D95BB8"/>
        </w:tc>
        <w:tc>
          <w:tcPr>
            <w:tcW w:w="671" w:type="dxa"/>
            <w:tcBorders>
              <w:top w:val="single" w:sz="4" w:space="0" w:color="auto"/>
              <w:left w:val="single" w:sz="4" w:space="0" w:color="auto"/>
              <w:bottom w:val="single" w:sz="4" w:space="0" w:color="auto"/>
              <w:right w:val="single" w:sz="4" w:space="0" w:color="auto"/>
            </w:tcBorders>
          </w:tcPr>
          <w:p w14:paraId="22CB1EA3" w14:textId="77777777" w:rsidR="00D95BB8" w:rsidRPr="00B354BA" w:rsidRDefault="00D95BB8" w:rsidP="00D95BB8">
            <w:r w:rsidRPr="00B354BA">
              <w:t>n</w:t>
            </w:r>
            <w:r w:rsidRPr="00B354BA">
              <w:rPr>
                <w:rFonts w:hint="eastAsia"/>
              </w:rPr>
              <w:t>7</w:t>
            </w:r>
            <w:r w:rsidRPr="00B354BA">
              <w:t>8</w:t>
            </w:r>
          </w:p>
        </w:tc>
        <w:tc>
          <w:tcPr>
            <w:tcW w:w="8734" w:type="dxa"/>
            <w:gridSpan w:val="13"/>
            <w:tcBorders>
              <w:top w:val="single" w:sz="4" w:space="0" w:color="auto"/>
              <w:left w:val="single" w:sz="4" w:space="0" w:color="auto"/>
              <w:bottom w:val="single" w:sz="4" w:space="0" w:color="auto"/>
              <w:right w:val="single" w:sz="4" w:space="0" w:color="auto"/>
            </w:tcBorders>
          </w:tcPr>
          <w:p w14:paraId="65631FDD" w14:textId="77777777" w:rsidR="00D95BB8" w:rsidRPr="00B354BA" w:rsidRDefault="00D95BB8" w:rsidP="00D95BB8">
            <w:r w:rsidRPr="00B354BA">
              <w:rPr>
                <w:rFonts w:eastAsia="Yu Mincho"/>
              </w:rPr>
              <w:t>See CA_n78(2A) Bandwidth Combination Set 2 in Table 5.5A.2-1</w:t>
            </w:r>
          </w:p>
        </w:tc>
        <w:tc>
          <w:tcPr>
            <w:tcW w:w="1487" w:type="dxa"/>
            <w:tcBorders>
              <w:top w:val="nil"/>
              <w:left w:val="single" w:sz="4" w:space="0" w:color="auto"/>
              <w:bottom w:val="single" w:sz="4" w:space="0" w:color="auto"/>
              <w:right w:val="single" w:sz="4" w:space="0" w:color="auto"/>
            </w:tcBorders>
            <w:shd w:val="clear" w:color="auto" w:fill="auto"/>
          </w:tcPr>
          <w:p w14:paraId="26CA5A85" w14:textId="77777777" w:rsidR="00D95BB8" w:rsidRPr="00B354BA" w:rsidRDefault="00D95BB8" w:rsidP="00D95BB8">
            <w:pPr>
              <w:rPr>
                <w:rFonts w:eastAsia="Yu Mincho"/>
              </w:rPr>
            </w:pPr>
          </w:p>
        </w:tc>
      </w:tr>
      <w:tr w:rsidR="00D95BB8" w:rsidRPr="00B354BA" w14:paraId="7B70CDAE" w14:textId="77777777" w:rsidTr="002B56C5">
        <w:trPr>
          <w:trHeight w:val="187"/>
        </w:trPr>
        <w:tc>
          <w:tcPr>
            <w:tcW w:w="1644" w:type="dxa"/>
            <w:tcBorders>
              <w:top w:val="nil"/>
              <w:left w:val="single" w:sz="4" w:space="0" w:color="auto"/>
              <w:bottom w:val="nil"/>
              <w:right w:val="single" w:sz="4" w:space="0" w:color="auto"/>
            </w:tcBorders>
            <w:shd w:val="clear" w:color="auto" w:fill="auto"/>
          </w:tcPr>
          <w:p w14:paraId="5262E930" w14:textId="77777777" w:rsidR="00D95BB8" w:rsidRPr="00B354BA" w:rsidRDefault="00D95BB8" w:rsidP="00D95BB8">
            <w:r w:rsidRPr="00B354BA">
              <w:t>CA_n66(2A)-n78A</w:t>
            </w:r>
          </w:p>
        </w:tc>
        <w:tc>
          <w:tcPr>
            <w:tcW w:w="1382" w:type="dxa"/>
            <w:tcBorders>
              <w:top w:val="nil"/>
              <w:left w:val="single" w:sz="4" w:space="0" w:color="auto"/>
              <w:bottom w:val="nil"/>
              <w:right w:val="single" w:sz="4" w:space="0" w:color="auto"/>
            </w:tcBorders>
            <w:shd w:val="clear" w:color="auto" w:fill="auto"/>
          </w:tcPr>
          <w:p w14:paraId="3798A82F" w14:textId="77777777" w:rsidR="00D95BB8" w:rsidRPr="00B354BA" w:rsidRDefault="00D95BB8" w:rsidP="00D95BB8">
            <w:r w:rsidRPr="00B354BA">
              <w:t>CA_n66A-n78A</w:t>
            </w:r>
          </w:p>
        </w:tc>
        <w:tc>
          <w:tcPr>
            <w:tcW w:w="671" w:type="dxa"/>
            <w:tcBorders>
              <w:top w:val="single" w:sz="4" w:space="0" w:color="auto"/>
              <w:left w:val="single" w:sz="4" w:space="0" w:color="auto"/>
              <w:bottom w:val="single" w:sz="4" w:space="0" w:color="auto"/>
              <w:right w:val="single" w:sz="4" w:space="0" w:color="auto"/>
            </w:tcBorders>
          </w:tcPr>
          <w:p w14:paraId="7678F36E" w14:textId="77777777" w:rsidR="00D95BB8" w:rsidRPr="00B354BA" w:rsidRDefault="00D95BB8" w:rsidP="00D95BB8">
            <w:r w:rsidRPr="00B354BA">
              <w:rPr>
                <w:rFonts w:hint="eastAsia"/>
              </w:rPr>
              <w:t>n</w:t>
            </w:r>
            <w:r w:rsidRPr="00B354BA">
              <w:t>66</w:t>
            </w:r>
          </w:p>
        </w:tc>
        <w:tc>
          <w:tcPr>
            <w:tcW w:w="8734" w:type="dxa"/>
            <w:gridSpan w:val="13"/>
            <w:tcBorders>
              <w:top w:val="single" w:sz="4" w:space="0" w:color="auto"/>
              <w:left w:val="single" w:sz="4" w:space="0" w:color="auto"/>
              <w:bottom w:val="single" w:sz="4" w:space="0" w:color="auto"/>
              <w:right w:val="single" w:sz="4" w:space="0" w:color="auto"/>
            </w:tcBorders>
          </w:tcPr>
          <w:p w14:paraId="191FB36E" w14:textId="77777777" w:rsidR="00D95BB8" w:rsidRPr="00B354BA" w:rsidRDefault="00D95BB8" w:rsidP="00D95BB8">
            <w:r w:rsidRPr="00B354BA">
              <w:t>See CA_n66(2A) Bandwidth Combination Set 1 in Table 5.5A.2-1</w:t>
            </w:r>
          </w:p>
        </w:tc>
        <w:tc>
          <w:tcPr>
            <w:tcW w:w="1487" w:type="dxa"/>
            <w:tcBorders>
              <w:top w:val="nil"/>
              <w:left w:val="single" w:sz="4" w:space="0" w:color="auto"/>
              <w:bottom w:val="nil"/>
              <w:right w:val="single" w:sz="4" w:space="0" w:color="auto"/>
            </w:tcBorders>
            <w:shd w:val="clear" w:color="auto" w:fill="auto"/>
          </w:tcPr>
          <w:p w14:paraId="70334F29" w14:textId="77777777" w:rsidR="00D95BB8" w:rsidRPr="00B354BA" w:rsidRDefault="00D95BB8" w:rsidP="00D95BB8">
            <w:pPr>
              <w:rPr>
                <w:rFonts w:eastAsia="Yu Mincho"/>
              </w:rPr>
            </w:pPr>
            <w:r w:rsidRPr="00B354BA">
              <w:rPr>
                <w:rFonts w:hint="eastAsia"/>
              </w:rPr>
              <w:t>0</w:t>
            </w:r>
          </w:p>
        </w:tc>
      </w:tr>
      <w:tr w:rsidR="00D95BB8" w:rsidRPr="00B354BA" w14:paraId="1DDA0B05" w14:textId="77777777" w:rsidTr="002B56C5">
        <w:trPr>
          <w:trHeight w:val="187"/>
        </w:trPr>
        <w:tc>
          <w:tcPr>
            <w:tcW w:w="1644" w:type="dxa"/>
            <w:tcBorders>
              <w:top w:val="nil"/>
              <w:left w:val="single" w:sz="4" w:space="0" w:color="auto"/>
              <w:bottom w:val="nil"/>
              <w:right w:val="single" w:sz="4" w:space="0" w:color="auto"/>
            </w:tcBorders>
            <w:shd w:val="clear" w:color="auto" w:fill="auto"/>
          </w:tcPr>
          <w:p w14:paraId="318F7ABB" w14:textId="77777777" w:rsidR="00D95BB8" w:rsidRPr="00B354BA" w:rsidRDefault="00D95BB8" w:rsidP="00D95BB8"/>
        </w:tc>
        <w:tc>
          <w:tcPr>
            <w:tcW w:w="1382" w:type="dxa"/>
            <w:tcBorders>
              <w:top w:val="nil"/>
              <w:left w:val="single" w:sz="4" w:space="0" w:color="auto"/>
              <w:bottom w:val="nil"/>
              <w:right w:val="single" w:sz="4" w:space="0" w:color="auto"/>
            </w:tcBorders>
            <w:shd w:val="clear" w:color="auto" w:fill="auto"/>
          </w:tcPr>
          <w:p w14:paraId="68642EC6" w14:textId="77777777" w:rsidR="00D95BB8" w:rsidRPr="00B354BA" w:rsidRDefault="00D95BB8" w:rsidP="00D95BB8"/>
        </w:tc>
        <w:tc>
          <w:tcPr>
            <w:tcW w:w="671" w:type="dxa"/>
            <w:tcBorders>
              <w:left w:val="single" w:sz="4" w:space="0" w:color="auto"/>
              <w:bottom w:val="single" w:sz="4" w:space="0" w:color="auto"/>
              <w:right w:val="single" w:sz="4" w:space="0" w:color="auto"/>
            </w:tcBorders>
          </w:tcPr>
          <w:p w14:paraId="66634FC6" w14:textId="77777777" w:rsidR="00D95BB8" w:rsidRPr="00B354BA" w:rsidRDefault="00D95BB8" w:rsidP="00D95BB8">
            <w:r w:rsidRPr="00B354BA">
              <w:t>n78</w:t>
            </w:r>
          </w:p>
        </w:tc>
        <w:tc>
          <w:tcPr>
            <w:tcW w:w="671" w:type="dxa"/>
            <w:tcBorders>
              <w:top w:val="single" w:sz="4" w:space="0" w:color="auto"/>
              <w:left w:val="single" w:sz="4" w:space="0" w:color="auto"/>
              <w:bottom w:val="single" w:sz="4" w:space="0" w:color="auto"/>
              <w:right w:val="single" w:sz="4" w:space="0" w:color="auto"/>
            </w:tcBorders>
          </w:tcPr>
          <w:p w14:paraId="0AF843B6" w14:textId="77777777" w:rsidR="00D95BB8" w:rsidRPr="00B354BA" w:rsidRDefault="00D95BB8" w:rsidP="00D95BB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14A5C5B" w14:textId="77777777" w:rsidR="00D95BB8" w:rsidRPr="00B354BA" w:rsidRDefault="00D95BB8" w:rsidP="00D95BB8">
            <w:r w:rsidRPr="00B354BA">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4CC5F496" w14:textId="77777777" w:rsidR="00D95BB8" w:rsidRPr="00B354BA" w:rsidRDefault="00D95BB8" w:rsidP="00D95BB8">
            <w:r w:rsidRPr="00B354BA">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6144FD20" w14:textId="77777777" w:rsidR="00D95BB8" w:rsidRPr="00B354BA" w:rsidRDefault="00D95BB8" w:rsidP="00D95BB8">
            <w:r w:rsidRPr="00B354BA">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2EAF9E46" w14:textId="77777777" w:rsidR="00D95BB8" w:rsidRPr="00B354BA" w:rsidRDefault="00D95BB8" w:rsidP="00D95BB8">
            <w:r w:rsidRPr="00B354BA">
              <w:rPr>
                <w:rFonts w:hint="eastAsia"/>
              </w:rPr>
              <w:t>25</w:t>
            </w:r>
          </w:p>
        </w:tc>
        <w:tc>
          <w:tcPr>
            <w:tcW w:w="672" w:type="dxa"/>
            <w:tcBorders>
              <w:top w:val="single" w:sz="4" w:space="0" w:color="auto"/>
              <w:left w:val="single" w:sz="4" w:space="0" w:color="auto"/>
              <w:bottom w:val="single" w:sz="4" w:space="0" w:color="auto"/>
              <w:right w:val="single" w:sz="4" w:space="0" w:color="auto"/>
            </w:tcBorders>
          </w:tcPr>
          <w:p w14:paraId="2257C19E" w14:textId="77777777" w:rsidR="00D95BB8" w:rsidRPr="00B354BA" w:rsidRDefault="00D95BB8" w:rsidP="00D95BB8">
            <w:r w:rsidRPr="00B354BA">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1BAB8A3D" w14:textId="77777777" w:rsidR="00D95BB8" w:rsidRPr="00B354BA" w:rsidRDefault="00D95BB8" w:rsidP="00D95BB8">
            <w:r w:rsidRPr="00B354BA">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1EE316B6" w14:textId="77777777" w:rsidR="00D95BB8" w:rsidRPr="00B354BA" w:rsidRDefault="00D95BB8" w:rsidP="00D95BB8">
            <w:r w:rsidRPr="00B354BA">
              <w:rPr>
                <w:rFonts w:hint="eastAsia"/>
              </w:rPr>
              <w:t>50</w:t>
            </w:r>
          </w:p>
        </w:tc>
        <w:tc>
          <w:tcPr>
            <w:tcW w:w="672" w:type="dxa"/>
            <w:tcBorders>
              <w:top w:val="single" w:sz="4" w:space="0" w:color="auto"/>
              <w:left w:val="single" w:sz="4" w:space="0" w:color="auto"/>
              <w:bottom w:val="single" w:sz="4" w:space="0" w:color="auto"/>
              <w:right w:val="single" w:sz="4" w:space="0" w:color="auto"/>
            </w:tcBorders>
          </w:tcPr>
          <w:p w14:paraId="08EB01B6" w14:textId="77777777" w:rsidR="00D95BB8" w:rsidRPr="00B354BA" w:rsidRDefault="00D95BB8" w:rsidP="00D95BB8">
            <w:r w:rsidRPr="00B354BA">
              <w:rPr>
                <w:rFonts w:hint="eastAsia"/>
              </w:rPr>
              <w:t>60</w:t>
            </w:r>
          </w:p>
        </w:tc>
        <w:tc>
          <w:tcPr>
            <w:tcW w:w="672" w:type="dxa"/>
            <w:tcBorders>
              <w:top w:val="single" w:sz="4" w:space="0" w:color="auto"/>
              <w:left w:val="single" w:sz="4" w:space="0" w:color="auto"/>
              <w:bottom w:val="single" w:sz="4" w:space="0" w:color="auto"/>
              <w:right w:val="single" w:sz="4" w:space="0" w:color="auto"/>
            </w:tcBorders>
          </w:tcPr>
          <w:p w14:paraId="3AAD626F" w14:textId="77777777" w:rsidR="00D95BB8" w:rsidRPr="00B354BA" w:rsidRDefault="00D95BB8" w:rsidP="00D95BB8"/>
        </w:tc>
        <w:tc>
          <w:tcPr>
            <w:tcW w:w="672" w:type="dxa"/>
            <w:tcBorders>
              <w:top w:val="single" w:sz="4" w:space="0" w:color="auto"/>
              <w:left w:val="single" w:sz="4" w:space="0" w:color="auto"/>
              <w:bottom w:val="single" w:sz="4" w:space="0" w:color="auto"/>
              <w:right w:val="single" w:sz="4" w:space="0" w:color="auto"/>
            </w:tcBorders>
          </w:tcPr>
          <w:p w14:paraId="28A60275" w14:textId="77777777" w:rsidR="00D95BB8" w:rsidRPr="00B354BA" w:rsidRDefault="00D95BB8" w:rsidP="00D95BB8">
            <w:r w:rsidRPr="00B354BA">
              <w:rPr>
                <w:rFonts w:hint="eastAsia"/>
              </w:rPr>
              <w:t>80</w:t>
            </w:r>
          </w:p>
        </w:tc>
        <w:tc>
          <w:tcPr>
            <w:tcW w:w="672" w:type="dxa"/>
            <w:tcBorders>
              <w:top w:val="single" w:sz="4" w:space="0" w:color="auto"/>
              <w:left w:val="single" w:sz="4" w:space="0" w:color="auto"/>
              <w:bottom w:val="single" w:sz="4" w:space="0" w:color="auto"/>
              <w:right w:val="single" w:sz="4" w:space="0" w:color="auto"/>
            </w:tcBorders>
          </w:tcPr>
          <w:p w14:paraId="03B91CF2" w14:textId="77777777" w:rsidR="00D95BB8" w:rsidRPr="00B354BA" w:rsidRDefault="00D95BB8" w:rsidP="00D95BB8">
            <w:r w:rsidRPr="00B354BA">
              <w:rPr>
                <w:rFonts w:hint="eastAsia"/>
              </w:rPr>
              <w:t>90</w:t>
            </w:r>
          </w:p>
        </w:tc>
        <w:tc>
          <w:tcPr>
            <w:tcW w:w="672" w:type="dxa"/>
            <w:tcBorders>
              <w:top w:val="single" w:sz="4" w:space="0" w:color="auto"/>
              <w:left w:val="single" w:sz="4" w:space="0" w:color="auto"/>
              <w:bottom w:val="single" w:sz="4" w:space="0" w:color="auto"/>
              <w:right w:val="single" w:sz="4" w:space="0" w:color="auto"/>
            </w:tcBorders>
          </w:tcPr>
          <w:p w14:paraId="6F982C9A" w14:textId="77777777" w:rsidR="00D95BB8" w:rsidRPr="00B354BA" w:rsidRDefault="00D95BB8" w:rsidP="00D95BB8">
            <w:r w:rsidRPr="00B354BA">
              <w:rPr>
                <w:rFonts w:hint="eastAsia"/>
              </w:rPr>
              <w:t>100</w:t>
            </w:r>
          </w:p>
        </w:tc>
        <w:tc>
          <w:tcPr>
            <w:tcW w:w="1487" w:type="dxa"/>
            <w:tcBorders>
              <w:top w:val="nil"/>
              <w:left w:val="single" w:sz="4" w:space="0" w:color="auto"/>
              <w:bottom w:val="single" w:sz="4" w:space="0" w:color="auto"/>
              <w:right w:val="single" w:sz="4" w:space="0" w:color="auto"/>
            </w:tcBorders>
            <w:shd w:val="clear" w:color="auto" w:fill="auto"/>
          </w:tcPr>
          <w:p w14:paraId="3BF41518" w14:textId="77777777" w:rsidR="00D95BB8" w:rsidRPr="00B354BA" w:rsidRDefault="00D95BB8" w:rsidP="00D95BB8">
            <w:pPr>
              <w:rPr>
                <w:rFonts w:eastAsia="Yu Mincho"/>
              </w:rPr>
            </w:pPr>
          </w:p>
        </w:tc>
      </w:tr>
      <w:tr w:rsidR="00D95BB8" w:rsidRPr="00B354BA" w14:paraId="14108F9B" w14:textId="77777777" w:rsidTr="002B56C5">
        <w:trPr>
          <w:trHeight w:val="187"/>
        </w:trPr>
        <w:tc>
          <w:tcPr>
            <w:tcW w:w="1644" w:type="dxa"/>
            <w:tcBorders>
              <w:top w:val="nil"/>
              <w:left w:val="single" w:sz="4" w:space="0" w:color="auto"/>
              <w:bottom w:val="nil"/>
              <w:right w:val="single" w:sz="4" w:space="0" w:color="auto"/>
            </w:tcBorders>
            <w:shd w:val="clear" w:color="auto" w:fill="auto"/>
          </w:tcPr>
          <w:p w14:paraId="50E5755D" w14:textId="77777777" w:rsidR="00D95BB8" w:rsidRPr="00B354BA" w:rsidRDefault="00D95BB8" w:rsidP="00D95BB8"/>
        </w:tc>
        <w:tc>
          <w:tcPr>
            <w:tcW w:w="1382" w:type="dxa"/>
            <w:tcBorders>
              <w:top w:val="nil"/>
              <w:left w:val="single" w:sz="4" w:space="0" w:color="auto"/>
              <w:bottom w:val="nil"/>
              <w:right w:val="single" w:sz="4" w:space="0" w:color="auto"/>
            </w:tcBorders>
            <w:shd w:val="clear" w:color="auto" w:fill="auto"/>
          </w:tcPr>
          <w:p w14:paraId="0DD4539E" w14:textId="77777777" w:rsidR="00D95BB8" w:rsidRPr="00B354BA" w:rsidRDefault="00D95BB8" w:rsidP="00D95BB8"/>
        </w:tc>
        <w:tc>
          <w:tcPr>
            <w:tcW w:w="671" w:type="dxa"/>
            <w:tcBorders>
              <w:left w:val="single" w:sz="4" w:space="0" w:color="auto"/>
              <w:bottom w:val="single" w:sz="4" w:space="0" w:color="auto"/>
              <w:right w:val="single" w:sz="4" w:space="0" w:color="auto"/>
            </w:tcBorders>
          </w:tcPr>
          <w:p w14:paraId="25989E48" w14:textId="77777777" w:rsidR="00D95BB8" w:rsidRPr="00B354BA" w:rsidRDefault="00D95BB8" w:rsidP="00D95BB8">
            <w:r w:rsidRPr="00B354BA">
              <w:t>n66</w:t>
            </w:r>
          </w:p>
        </w:tc>
        <w:tc>
          <w:tcPr>
            <w:tcW w:w="8734" w:type="dxa"/>
            <w:gridSpan w:val="13"/>
            <w:tcBorders>
              <w:top w:val="single" w:sz="4" w:space="0" w:color="auto"/>
              <w:left w:val="single" w:sz="4" w:space="0" w:color="auto"/>
              <w:bottom w:val="single" w:sz="4" w:space="0" w:color="auto"/>
              <w:right w:val="single" w:sz="4" w:space="0" w:color="auto"/>
            </w:tcBorders>
          </w:tcPr>
          <w:p w14:paraId="6AFCE760" w14:textId="77777777" w:rsidR="00D95BB8" w:rsidRPr="00B354BA" w:rsidRDefault="00D95BB8" w:rsidP="00D95BB8">
            <w:r w:rsidRPr="00B354BA">
              <w:t xml:space="preserve">See CA_n66(2A) Bandwidth Combination Set </w:t>
            </w:r>
            <w:r w:rsidRPr="00B354BA">
              <w:rPr>
                <w:rFonts w:hint="eastAsia"/>
              </w:rPr>
              <w:t>1</w:t>
            </w:r>
            <w:r w:rsidRPr="00B354BA">
              <w:t xml:space="preserve"> in Table 5.5A.2-1</w:t>
            </w:r>
          </w:p>
        </w:tc>
        <w:tc>
          <w:tcPr>
            <w:tcW w:w="1487" w:type="dxa"/>
            <w:tcBorders>
              <w:top w:val="nil"/>
              <w:left w:val="single" w:sz="4" w:space="0" w:color="auto"/>
              <w:bottom w:val="nil"/>
              <w:right w:val="single" w:sz="4" w:space="0" w:color="auto"/>
            </w:tcBorders>
            <w:shd w:val="clear" w:color="auto" w:fill="auto"/>
          </w:tcPr>
          <w:p w14:paraId="03454910" w14:textId="77777777" w:rsidR="00D95BB8" w:rsidRPr="00B354BA" w:rsidRDefault="00D95BB8" w:rsidP="00D95BB8">
            <w:pPr>
              <w:rPr>
                <w:rFonts w:eastAsia="Yu Mincho"/>
              </w:rPr>
            </w:pPr>
            <w:r w:rsidRPr="00B354BA">
              <w:rPr>
                <w:rFonts w:hint="eastAsia"/>
              </w:rPr>
              <w:t>1</w:t>
            </w:r>
          </w:p>
        </w:tc>
      </w:tr>
      <w:tr w:rsidR="00D95BB8" w:rsidRPr="00B354BA" w14:paraId="4C93AF06" w14:textId="77777777" w:rsidTr="002B56C5">
        <w:trPr>
          <w:trHeight w:val="187"/>
        </w:trPr>
        <w:tc>
          <w:tcPr>
            <w:tcW w:w="1644" w:type="dxa"/>
            <w:tcBorders>
              <w:top w:val="nil"/>
              <w:left w:val="single" w:sz="4" w:space="0" w:color="auto"/>
              <w:bottom w:val="single" w:sz="4" w:space="0" w:color="auto"/>
              <w:right w:val="single" w:sz="4" w:space="0" w:color="auto"/>
            </w:tcBorders>
            <w:shd w:val="clear" w:color="auto" w:fill="auto"/>
          </w:tcPr>
          <w:p w14:paraId="5A61E7E7" w14:textId="77777777" w:rsidR="00D95BB8" w:rsidRPr="00B354BA" w:rsidRDefault="00D95BB8" w:rsidP="00D95BB8"/>
        </w:tc>
        <w:tc>
          <w:tcPr>
            <w:tcW w:w="1382" w:type="dxa"/>
            <w:tcBorders>
              <w:top w:val="nil"/>
              <w:left w:val="single" w:sz="4" w:space="0" w:color="auto"/>
              <w:bottom w:val="single" w:sz="4" w:space="0" w:color="auto"/>
              <w:right w:val="single" w:sz="4" w:space="0" w:color="auto"/>
            </w:tcBorders>
            <w:shd w:val="clear" w:color="auto" w:fill="auto"/>
          </w:tcPr>
          <w:p w14:paraId="790A7B68" w14:textId="77777777" w:rsidR="00D95BB8" w:rsidRPr="00B354BA" w:rsidRDefault="00D95BB8" w:rsidP="00D95BB8"/>
        </w:tc>
        <w:tc>
          <w:tcPr>
            <w:tcW w:w="671" w:type="dxa"/>
            <w:tcBorders>
              <w:left w:val="single" w:sz="4" w:space="0" w:color="auto"/>
              <w:bottom w:val="single" w:sz="4" w:space="0" w:color="auto"/>
              <w:right w:val="single" w:sz="4" w:space="0" w:color="auto"/>
            </w:tcBorders>
          </w:tcPr>
          <w:p w14:paraId="222D339A" w14:textId="77777777" w:rsidR="00D95BB8" w:rsidRPr="00B354BA" w:rsidRDefault="00D95BB8" w:rsidP="00D95BB8">
            <w:r w:rsidRPr="00B354BA">
              <w:t>n</w:t>
            </w:r>
            <w:r w:rsidRPr="00B354BA">
              <w:rPr>
                <w:rFonts w:hint="eastAsia"/>
              </w:rPr>
              <w:t>7</w:t>
            </w:r>
            <w:r w:rsidRPr="00B354BA">
              <w:t>8</w:t>
            </w:r>
          </w:p>
        </w:tc>
        <w:tc>
          <w:tcPr>
            <w:tcW w:w="671" w:type="dxa"/>
            <w:tcBorders>
              <w:top w:val="single" w:sz="4" w:space="0" w:color="auto"/>
              <w:left w:val="single" w:sz="4" w:space="0" w:color="auto"/>
              <w:bottom w:val="single" w:sz="4" w:space="0" w:color="auto"/>
              <w:right w:val="single" w:sz="4" w:space="0" w:color="auto"/>
            </w:tcBorders>
          </w:tcPr>
          <w:p w14:paraId="3B21674C" w14:textId="77777777" w:rsidR="00D95BB8" w:rsidRPr="00B354BA" w:rsidRDefault="00D95BB8" w:rsidP="00D95BB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B84ABF9" w14:textId="77777777" w:rsidR="00D95BB8" w:rsidRPr="00B354BA" w:rsidRDefault="00D95BB8" w:rsidP="00D95BB8">
            <w:r w:rsidRPr="00B354BA">
              <w:t>10</w:t>
            </w:r>
          </w:p>
        </w:tc>
        <w:tc>
          <w:tcPr>
            <w:tcW w:w="672" w:type="dxa"/>
            <w:tcBorders>
              <w:top w:val="single" w:sz="4" w:space="0" w:color="auto"/>
              <w:left w:val="single" w:sz="4" w:space="0" w:color="auto"/>
              <w:bottom w:val="single" w:sz="4" w:space="0" w:color="auto"/>
              <w:right w:val="single" w:sz="4" w:space="0" w:color="auto"/>
            </w:tcBorders>
          </w:tcPr>
          <w:p w14:paraId="7BC62F5E" w14:textId="77777777" w:rsidR="00D95BB8" w:rsidRPr="00B354BA" w:rsidRDefault="00D95BB8" w:rsidP="00D95BB8">
            <w:r w:rsidRPr="00B354BA">
              <w:t>15</w:t>
            </w:r>
          </w:p>
        </w:tc>
        <w:tc>
          <w:tcPr>
            <w:tcW w:w="672" w:type="dxa"/>
            <w:tcBorders>
              <w:top w:val="single" w:sz="4" w:space="0" w:color="auto"/>
              <w:left w:val="single" w:sz="4" w:space="0" w:color="auto"/>
              <w:bottom w:val="single" w:sz="4" w:space="0" w:color="auto"/>
              <w:right w:val="single" w:sz="4" w:space="0" w:color="auto"/>
            </w:tcBorders>
          </w:tcPr>
          <w:p w14:paraId="7D142706" w14:textId="77777777" w:rsidR="00D95BB8" w:rsidRPr="00B354BA" w:rsidRDefault="00D95BB8" w:rsidP="00D95BB8">
            <w:r w:rsidRPr="00B354BA">
              <w:t>20</w:t>
            </w:r>
          </w:p>
        </w:tc>
        <w:tc>
          <w:tcPr>
            <w:tcW w:w="672" w:type="dxa"/>
            <w:tcBorders>
              <w:top w:val="single" w:sz="4" w:space="0" w:color="auto"/>
              <w:left w:val="single" w:sz="4" w:space="0" w:color="auto"/>
              <w:bottom w:val="single" w:sz="4" w:space="0" w:color="auto"/>
              <w:right w:val="single" w:sz="4" w:space="0" w:color="auto"/>
            </w:tcBorders>
          </w:tcPr>
          <w:p w14:paraId="092A1761" w14:textId="77777777" w:rsidR="00D95BB8" w:rsidRPr="00B354BA" w:rsidRDefault="00D95BB8" w:rsidP="00D95BB8">
            <w:r w:rsidRPr="00B354BA">
              <w:t>25</w:t>
            </w:r>
          </w:p>
        </w:tc>
        <w:tc>
          <w:tcPr>
            <w:tcW w:w="672" w:type="dxa"/>
            <w:tcBorders>
              <w:top w:val="single" w:sz="4" w:space="0" w:color="auto"/>
              <w:left w:val="single" w:sz="4" w:space="0" w:color="auto"/>
              <w:bottom w:val="single" w:sz="4" w:space="0" w:color="auto"/>
              <w:right w:val="single" w:sz="4" w:space="0" w:color="auto"/>
            </w:tcBorders>
          </w:tcPr>
          <w:p w14:paraId="2ECFA401" w14:textId="77777777" w:rsidR="00D95BB8" w:rsidRPr="00B354BA" w:rsidRDefault="00D95BB8" w:rsidP="00D95BB8">
            <w:r w:rsidRPr="00B354BA">
              <w:t>30</w:t>
            </w:r>
          </w:p>
        </w:tc>
        <w:tc>
          <w:tcPr>
            <w:tcW w:w="671" w:type="dxa"/>
            <w:tcBorders>
              <w:top w:val="single" w:sz="4" w:space="0" w:color="auto"/>
              <w:left w:val="single" w:sz="4" w:space="0" w:color="auto"/>
              <w:bottom w:val="single" w:sz="4" w:space="0" w:color="auto"/>
              <w:right w:val="single" w:sz="4" w:space="0" w:color="auto"/>
            </w:tcBorders>
          </w:tcPr>
          <w:p w14:paraId="6ED383F1" w14:textId="77777777" w:rsidR="00D95BB8" w:rsidRPr="00B354BA" w:rsidRDefault="00D95BB8" w:rsidP="00D95BB8">
            <w:r w:rsidRPr="00B354BA">
              <w:t>40</w:t>
            </w:r>
          </w:p>
        </w:tc>
        <w:tc>
          <w:tcPr>
            <w:tcW w:w="672" w:type="dxa"/>
            <w:tcBorders>
              <w:top w:val="single" w:sz="4" w:space="0" w:color="auto"/>
              <w:left w:val="single" w:sz="4" w:space="0" w:color="auto"/>
              <w:bottom w:val="single" w:sz="4" w:space="0" w:color="auto"/>
              <w:right w:val="single" w:sz="4" w:space="0" w:color="auto"/>
            </w:tcBorders>
          </w:tcPr>
          <w:p w14:paraId="43799CA0" w14:textId="77777777" w:rsidR="00D95BB8" w:rsidRPr="00B354BA" w:rsidRDefault="00D95BB8" w:rsidP="00D95BB8">
            <w:r w:rsidRPr="00B354BA">
              <w:t>50</w:t>
            </w:r>
          </w:p>
        </w:tc>
        <w:tc>
          <w:tcPr>
            <w:tcW w:w="672" w:type="dxa"/>
            <w:tcBorders>
              <w:top w:val="single" w:sz="4" w:space="0" w:color="auto"/>
              <w:left w:val="single" w:sz="4" w:space="0" w:color="auto"/>
              <w:bottom w:val="single" w:sz="4" w:space="0" w:color="auto"/>
              <w:right w:val="single" w:sz="4" w:space="0" w:color="auto"/>
            </w:tcBorders>
          </w:tcPr>
          <w:p w14:paraId="2B7A8B81" w14:textId="77777777" w:rsidR="00D95BB8" w:rsidRPr="00B354BA" w:rsidRDefault="00D95BB8" w:rsidP="00D95BB8">
            <w:r w:rsidRPr="00B354BA">
              <w:t>60</w:t>
            </w:r>
          </w:p>
        </w:tc>
        <w:tc>
          <w:tcPr>
            <w:tcW w:w="672" w:type="dxa"/>
            <w:tcBorders>
              <w:top w:val="single" w:sz="4" w:space="0" w:color="auto"/>
              <w:left w:val="single" w:sz="4" w:space="0" w:color="auto"/>
              <w:bottom w:val="single" w:sz="4" w:space="0" w:color="auto"/>
              <w:right w:val="single" w:sz="4" w:space="0" w:color="auto"/>
            </w:tcBorders>
          </w:tcPr>
          <w:p w14:paraId="1746A47D" w14:textId="77777777" w:rsidR="00D95BB8" w:rsidRPr="00B354BA" w:rsidRDefault="00D95BB8" w:rsidP="00D95BB8">
            <w:r w:rsidRPr="00B354BA">
              <w:t>70</w:t>
            </w:r>
          </w:p>
        </w:tc>
        <w:tc>
          <w:tcPr>
            <w:tcW w:w="672" w:type="dxa"/>
            <w:tcBorders>
              <w:top w:val="single" w:sz="4" w:space="0" w:color="auto"/>
              <w:left w:val="single" w:sz="4" w:space="0" w:color="auto"/>
              <w:bottom w:val="single" w:sz="4" w:space="0" w:color="auto"/>
              <w:right w:val="single" w:sz="4" w:space="0" w:color="auto"/>
            </w:tcBorders>
          </w:tcPr>
          <w:p w14:paraId="0C2113F9" w14:textId="77777777" w:rsidR="00D95BB8" w:rsidRPr="00B354BA" w:rsidRDefault="00D95BB8" w:rsidP="00D95BB8">
            <w:r w:rsidRPr="00B354BA">
              <w:t>80</w:t>
            </w:r>
          </w:p>
        </w:tc>
        <w:tc>
          <w:tcPr>
            <w:tcW w:w="672" w:type="dxa"/>
            <w:tcBorders>
              <w:top w:val="single" w:sz="4" w:space="0" w:color="auto"/>
              <w:left w:val="single" w:sz="4" w:space="0" w:color="auto"/>
              <w:bottom w:val="single" w:sz="4" w:space="0" w:color="auto"/>
              <w:right w:val="single" w:sz="4" w:space="0" w:color="auto"/>
            </w:tcBorders>
          </w:tcPr>
          <w:p w14:paraId="6C07F2A6" w14:textId="77777777" w:rsidR="00D95BB8" w:rsidRPr="00B354BA" w:rsidRDefault="00D95BB8" w:rsidP="00D95BB8">
            <w:r w:rsidRPr="00B354BA">
              <w:t>90</w:t>
            </w:r>
          </w:p>
        </w:tc>
        <w:tc>
          <w:tcPr>
            <w:tcW w:w="672" w:type="dxa"/>
            <w:tcBorders>
              <w:top w:val="single" w:sz="4" w:space="0" w:color="auto"/>
              <w:left w:val="single" w:sz="4" w:space="0" w:color="auto"/>
              <w:bottom w:val="single" w:sz="4" w:space="0" w:color="auto"/>
              <w:right w:val="single" w:sz="4" w:space="0" w:color="auto"/>
            </w:tcBorders>
          </w:tcPr>
          <w:p w14:paraId="07F4B72E" w14:textId="77777777" w:rsidR="00D95BB8" w:rsidRPr="00B354BA" w:rsidRDefault="00D95BB8" w:rsidP="00D95BB8">
            <w:r w:rsidRPr="00B354BA">
              <w:t>100</w:t>
            </w:r>
          </w:p>
        </w:tc>
        <w:tc>
          <w:tcPr>
            <w:tcW w:w="1487" w:type="dxa"/>
            <w:tcBorders>
              <w:top w:val="nil"/>
              <w:left w:val="single" w:sz="4" w:space="0" w:color="auto"/>
              <w:bottom w:val="single" w:sz="4" w:space="0" w:color="auto"/>
              <w:right w:val="single" w:sz="4" w:space="0" w:color="auto"/>
            </w:tcBorders>
            <w:shd w:val="clear" w:color="auto" w:fill="auto"/>
          </w:tcPr>
          <w:p w14:paraId="52241057" w14:textId="77777777" w:rsidR="00D95BB8" w:rsidRPr="00B354BA" w:rsidRDefault="00D95BB8" w:rsidP="00D95BB8">
            <w:pPr>
              <w:rPr>
                <w:rFonts w:eastAsia="Yu Mincho"/>
              </w:rPr>
            </w:pPr>
          </w:p>
        </w:tc>
      </w:tr>
      <w:tr w:rsidR="00D95BB8" w:rsidRPr="00B354BA" w14:paraId="5C7DE544" w14:textId="77777777" w:rsidTr="002B56C5">
        <w:trPr>
          <w:trHeight w:val="187"/>
        </w:trPr>
        <w:tc>
          <w:tcPr>
            <w:tcW w:w="1644" w:type="dxa"/>
            <w:tcBorders>
              <w:top w:val="single" w:sz="4" w:space="0" w:color="auto"/>
              <w:left w:val="single" w:sz="4" w:space="0" w:color="auto"/>
              <w:bottom w:val="nil"/>
              <w:right w:val="single" w:sz="4" w:space="0" w:color="auto"/>
            </w:tcBorders>
            <w:shd w:val="clear" w:color="auto" w:fill="auto"/>
          </w:tcPr>
          <w:p w14:paraId="58AE55B7" w14:textId="77777777" w:rsidR="00D95BB8" w:rsidRPr="00B354BA" w:rsidRDefault="00D95BB8" w:rsidP="00D95BB8">
            <w:r w:rsidRPr="00B354BA">
              <w:t>CA_n66(2A)-n78(2A)</w:t>
            </w:r>
          </w:p>
        </w:tc>
        <w:tc>
          <w:tcPr>
            <w:tcW w:w="1382" w:type="dxa"/>
            <w:tcBorders>
              <w:top w:val="single" w:sz="4" w:space="0" w:color="auto"/>
              <w:left w:val="single" w:sz="4" w:space="0" w:color="auto"/>
              <w:bottom w:val="nil"/>
              <w:right w:val="single" w:sz="4" w:space="0" w:color="auto"/>
            </w:tcBorders>
            <w:shd w:val="clear" w:color="auto" w:fill="auto"/>
          </w:tcPr>
          <w:p w14:paraId="331B33D5" w14:textId="77777777" w:rsidR="00D95BB8" w:rsidRPr="00B354BA" w:rsidRDefault="00D95BB8" w:rsidP="00D95BB8">
            <w:r w:rsidRPr="00B354BA">
              <w:t>CA_n66A-n78A</w:t>
            </w:r>
          </w:p>
        </w:tc>
        <w:tc>
          <w:tcPr>
            <w:tcW w:w="671" w:type="dxa"/>
            <w:tcBorders>
              <w:top w:val="single" w:sz="4" w:space="0" w:color="auto"/>
              <w:left w:val="single" w:sz="4" w:space="0" w:color="auto"/>
              <w:bottom w:val="single" w:sz="4" w:space="0" w:color="auto"/>
              <w:right w:val="single" w:sz="4" w:space="0" w:color="auto"/>
            </w:tcBorders>
          </w:tcPr>
          <w:p w14:paraId="35A050DD" w14:textId="77777777" w:rsidR="00D95BB8" w:rsidRPr="00B354BA" w:rsidRDefault="00D95BB8" w:rsidP="00D95BB8">
            <w:r w:rsidRPr="00B354BA">
              <w:t>n66</w:t>
            </w:r>
          </w:p>
        </w:tc>
        <w:tc>
          <w:tcPr>
            <w:tcW w:w="8734" w:type="dxa"/>
            <w:gridSpan w:val="13"/>
            <w:tcBorders>
              <w:top w:val="single" w:sz="4" w:space="0" w:color="auto"/>
              <w:left w:val="single" w:sz="4" w:space="0" w:color="auto"/>
              <w:bottom w:val="single" w:sz="4" w:space="0" w:color="auto"/>
              <w:right w:val="single" w:sz="4" w:space="0" w:color="auto"/>
            </w:tcBorders>
          </w:tcPr>
          <w:p w14:paraId="624B09FF" w14:textId="77777777" w:rsidR="00D95BB8" w:rsidRPr="00B354BA" w:rsidRDefault="00D95BB8" w:rsidP="00D95BB8">
            <w:pPr>
              <w:rPr>
                <w:rFonts w:eastAsia="Yu Mincho"/>
              </w:rPr>
            </w:pPr>
            <w:r w:rsidRPr="00B354BA">
              <w:t>See CA_n66(2A) Bandwidth Combination Set 0 in Table 5.5A.2-1</w:t>
            </w:r>
          </w:p>
        </w:tc>
        <w:tc>
          <w:tcPr>
            <w:tcW w:w="1487" w:type="dxa"/>
            <w:tcBorders>
              <w:top w:val="single" w:sz="4" w:space="0" w:color="auto"/>
              <w:left w:val="single" w:sz="4" w:space="0" w:color="auto"/>
              <w:bottom w:val="nil"/>
              <w:right w:val="single" w:sz="4" w:space="0" w:color="auto"/>
            </w:tcBorders>
            <w:shd w:val="clear" w:color="auto" w:fill="auto"/>
          </w:tcPr>
          <w:p w14:paraId="73CB6210" w14:textId="77777777" w:rsidR="00D95BB8" w:rsidRPr="00B354BA" w:rsidRDefault="00D95BB8" w:rsidP="00D95BB8">
            <w:pPr>
              <w:rPr>
                <w:rFonts w:eastAsia="Yu Mincho"/>
              </w:rPr>
            </w:pPr>
            <w:r w:rsidRPr="00B354BA">
              <w:rPr>
                <w:rFonts w:hint="eastAsia"/>
              </w:rPr>
              <w:t>0</w:t>
            </w:r>
          </w:p>
        </w:tc>
      </w:tr>
      <w:tr w:rsidR="00D95BB8" w:rsidRPr="00B354BA" w14:paraId="3314D74F" w14:textId="77777777" w:rsidTr="002B56C5">
        <w:trPr>
          <w:trHeight w:val="187"/>
        </w:trPr>
        <w:tc>
          <w:tcPr>
            <w:tcW w:w="1644" w:type="dxa"/>
            <w:tcBorders>
              <w:top w:val="nil"/>
              <w:left w:val="single" w:sz="4" w:space="0" w:color="auto"/>
              <w:bottom w:val="nil"/>
              <w:right w:val="single" w:sz="4" w:space="0" w:color="auto"/>
            </w:tcBorders>
            <w:shd w:val="clear" w:color="auto" w:fill="auto"/>
          </w:tcPr>
          <w:p w14:paraId="64D13971" w14:textId="77777777" w:rsidR="00D95BB8" w:rsidRPr="00B354BA" w:rsidRDefault="00D95BB8" w:rsidP="00D95BB8"/>
        </w:tc>
        <w:tc>
          <w:tcPr>
            <w:tcW w:w="1382" w:type="dxa"/>
            <w:tcBorders>
              <w:top w:val="nil"/>
              <w:left w:val="single" w:sz="4" w:space="0" w:color="auto"/>
              <w:bottom w:val="nil"/>
              <w:right w:val="single" w:sz="4" w:space="0" w:color="auto"/>
            </w:tcBorders>
            <w:shd w:val="clear" w:color="auto" w:fill="auto"/>
          </w:tcPr>
          <w:p w14:paraId="499598CA" w14:textId="77777777" w:rsidR="00D95BB8" w:rsidRPr="00B354BA" w:rsidRDefault="00D95BB8" w:rsidP="00D95BB8"/>
        </w:tc>
        <w:tc>
          <w:tcPr>
            <w:tcW w:w="671" w:type="dxa"/>
            <w:tcBorders>
              <w:top w:val="single" w:sz="4" w:space="0" w:color="auto"/>
              <w:left w:val="single" w:sz="4" w:space="0" w:color="auto"/>
              <w:bottom w:val="single" w:sz="4" w:space="0" w:color="auto"/>
              <w:right w:val="single" w:sz="4" w:space="0" w:color="auto"/>
            </w:tcBorders>
          </w:tcPr>
          <w:p w14:paraId="0B135713" w14:textId="77777777" w:rsidR="00D95BB8" w:rsidRPr="00B354BA" w:rsidRDefault="00D95BB8" w:rsidP="00D95BB8">
            <w:r w:rsidRPr="00B354BA">
              <w:t>n78</w:t>
            </w:r>
          </w:p>
        </w:tc>
        <w:tc>
          <w:tcPr>
            <w:tcW w:w="8734" w:type="dxa"/>
            <w:gridSpan w:val="13"/>
            <w:tcBorders>
              <w:top w:val="single" w:sz="4" w:space="0" w:color="auto"/>
              <w:left w:val="single" w:sz="4" w:space="0" w:color="auto"/>
              <w:bottom w:val="single" w:sz="4" w:space="0" w:color="auto"/>
              <w:right w:val="single" w:sz="4" w:space="0" w:color="auto"/>
            </w:tcBorders>
          </w:tcPr>
          <w:p w14:paraId="000037A4" w14:textId="77777777" w:rsidR="00D95BB8" w:rsidRPr="00B354BA" w:rsidRDefault="00D95BB8" w:rsidP="00D95BB8">
            <w:pPr>
              <w:rPr>
                <w:rFonts w:eastAsia="Yu Mincho"/>
              </w:rPr>
            </w:pPr>
            <w:r w:rsidRPr="00B354BA">
              <w:t>See CA_n78(2A) Bandwidth Combination Set 1 in Table 5.5A.2-1</w:t>
            </w:r>
          </w:p>
        </w:tc>
        <w:tc>
          <w:tcPr>
            <w:tcW w:w="1487" w:type="dxa"/>
            <w:tcBorders>
              <w:top w:val="nil"/>
              <w:left w:val="single" w:sz="4" w:space="0" w:color="auto"/>
              <w:bottom w:val="nil"/>
              <w:right w:val="single" w:sz="4" w:space="0" w:color="auto"/>
            </w:tcBorders>
            <w:shd w:val="clear" w:color="auto" w:fill="auto"/>
          </w:tcPr>
          <w:p w14:paraId="236349D9" w14:textId="77777777" w:rsidR="00D95BB8" w:rsidRPr="00B354BA" w:rsidRDefault="00D95BB8" w:rsidP="00D95BB8">
            <w:pPr>
              <w:rPr>
                <w:rFonts w:eastAsia="Yu Mincho"/>
              </w:rPr>
            </w:pPr>
          </w:p>
        </w:tc>
      </w:tr>
      <w:tr w:rsidR="00D95BB8" w:rsidRPr="00B354BA" w14:paraId="2F554CCF" w14:textId="77777777" w:rsidTr="002B56C5">
        <w:trPr>
          <w:trHeight w:val="187"/>
        </w:trPr>
        <w:tc>
          <w:tcPr>
            <w:tcW w:w="1644" w:type="dxa"/>
            <w:tcBorders>
              <w:top w:val="nil"/>
              <w:left w:val="single" w:sz="4" w:space="0" w:color="auto"/>
              <w:bottom w:val="nil"/>
              <w:right w:val="single" w:sz="4" w:space="0" w:color="auto"/>
            </w:tcBorders>
            <w:shd w:val="clear" w:color="auto" w:fill="auto"/>
          </w:tcPr>
          <w:p w14:paraId="4194D248" w14:textId="77777777" w:rsidR="00D95BB8" w:rsidRPr="00B354BA" w:rsidRDefault="00D95BB8" w:rsidP="00D95BB8"/>
        </w:tc>
        <w:tc>
          <w:tcPr>
            <w:tcW w:w="1382" w:type="dxa"/>
            <w:tcBorders>
              <w:top w:val="nil"/>
              <w:left w:val="single" w:sz="4" w:space="0" w:color="auto"/>
              <w:bottom w:val="nil"/>
              <w:right w:val="single" w:sz="4" w:space="0" w:color="auto"/>
            </w:tcBorders>
            <w:shd w:val="clear" w:color="auto" w:fill="auto"/>
          </w:tcPr>
          <w:p w14:paraId="0553F32B" w14:textId="77777777" w:rsidR="00D95BB8" w:rsidRPr="00B354BA" w:rsidRDefault="00D95BB8" w:rsidP="00D95BB8"/>
        </w:tc>
        <w:tc>
          <w:tcPr>
            <w:tcW w:w="671" w:type="dxa"/>
            <w:tcBorders>
              <w:top w:val="single" w:sz="4" w:space="0" w:color="auto"/>
              <w:left w:val="single" w:sz="4" w:space="0" w:color="auto"/>
              <w:bottom w:val="single" w:sz="4" w:space="0" w:color="auto"/>
              <w:right w:val="single" w:sz="4" w:space="0" w:color="auto"/>
            </w:tcBorders>
            <w:vAlign w:val="center"/>
          </w:tcPr>
          <w:p w14:paraId="00A47864" w14:textId="77777777" w:rsidR="00D95BB8" w:rsidRPr="00B354BA" w:rsidRDefault="00D95BB8" w:rsidP="00D95BB8">
            <w:r w:rsidRPr="00B354BA">
              <w:rPr>
                <w:rFonts w:hint="eastAsia"/>
              </w:rPr>
              <w:t>n</w:t>
            </w:r>
            <w:r w:rsidRPr="00B354BA">
              <w:t>66</w:t>
            </w:r>
          </w:p>
        </w:tc>
        <w:tc>
          <w:tcPr>
            <w:tcW w:w="8734" w:type="dxa"/>
            <w:gridSpan w:val="13"/>
            <w:tcBorders>
              <w:top w:val="single" w:sz="4" w:space="0" w:color="auto"/>
              <w:left w:val="single" w:sz="4" w:space="0" w:color="auto"/>
              <w:bottom w:val="single" w:sz="4" w:space="0" w:color="auto"/>
              <w:right w:val="single" w:sz="4" w:space="0" w:color="auto"/>
            </w:tcBorders>
            <w:vAlign w:val="center"/>
          </w:tcPr>
          <w:p w14:paraId="40AB378B" w14:textId="77777777" w:rsidR="00D95BB8" w:rsidRPr="00B354BA" w:rsidRDefault="00D95BB8" w:rsidP="00D95BB8">
            <w:r w:rsidRPr="00B354BA">
              <w:t>See CA_n66(2A) Bandwidth Combination Set 1 in Table 5.5A.2-1</w:t>
            </w:r>
          </w:p>
        </w:tc>
        <w:tc>
          <w:tcPr>
            <w:tcW w:w="1487" w:type="dxa"/>
            <w:tcBorders>
              <w:top w:val="nil"/>
              <w:left w:val="single" w:sz="4" w:space="0" w:color="auto"/>
              <w:bottom w:val="nil"/>
              <w:right w:val="single" w:sz="4" w:space="0" w:color="auto"/>
            </w:tcBorders>
            <w:shd w:val="clear" w:color="auto" w:fill="auto"/>
          </w:tcPr>
          <w:p w14:paraId="037EB794" w14:textId="77777777" w:rsidR="00D95BB8" w:rsidRPr="00B354BA" w:rsidRDefault="00D95BB8" w:rsidP="00D95BB8">
            <w:pPr>
              <w:rPr>
                <w:rFonts w:eastAsia="Yu Mincho"/>
              </w:rPr>
            </w:pPr>
            <w:r w:rsidRPr="00B354BA">
              <w:rPr>
                <w:rFonts w:eastAsia="Yu Mincho"/>
              </w:rPr>
              <w:t>1</w:t>
            </w:r>
          </w:p>
        </w:tc>
      </w:tr>
      <w:tr w:rsidR="00D95BB8" w:rsidRPr="00B354BA" w14:paraId="72EB1AAF" w14:textId="77777777" w:rsidTr="002B56C5">
        <w:trPr>
          <w:trHeight w:val="187"/>
        </w:trPr>
        <w:tc>
          <w:tcPr>
            <w:tcW w:w="1644" w:type="dxa"/>
            <w:tcBorders>
              <w:top w:val="nil"/>
              <w:left w:val="single" w:sz="4" w:space="0" w:color="auto"/>
              <w:bottom w:val="single" w:sz="4" w:space="0" w:color="auto"/>
              <w:right w:val="single" w:sz="4" w:space="0" w:color="auto"/>
            </w:tcBorders>
            <w:shd w:val="clear" w:color="auto" w:fill="auto"/>
          </w:tcPr>
          <w:p w14:paraId="767062D5" w14:textId="77777777" w:rsidR="00D95BB8" w:rsidRPr="00B354BA" w:rsidRDefault="00D95BB8" w:rsidP="00D95BB8"/>
        </w:tc>
        <w:tc>
          <w:tcPr>
            <w:tcW w:w="1382" w:type="dxa"/>
            <w:tcBorders>
              <w:top w:val="nil"/>
              <w:left w:val="single" w:sz="4" w:space="0" w:color="auto"/>
              <w:bottom w:val="single" w:sz="4" w:space="0" w:color="auto"/>
              <w:right w:val="single" w:sz="4" w:space="0" w:color="auto"/>
            </w:tcBorders>
            <w:shd w:val="clear" w:color="auto" w:fill="auto"/>
          </w:tcPr>
          <w:p w14:paraId="508C8A14" w14:textId="77777777" w:rsidR="00D95BB8" w:rsidRPr="00B354BA" w:rsidRDefault="00D95BB8" w:rsidP="00D95BB8"/>
        </w:tc>
        <w:tc>
          <w:tcPr>
            <w:tcW w:w="671" w:type="dxa"/>
            <w:tcBorders>
              <w:top w:val="single" w:sz="4" w:space="0" w:color="auto"/>
              <w:left w:val="single" w:sz="4" w:space="0" w:color="auto"/>
              <w:bottom w:val="single" w:sz="4" w:space="0" w:color="auto"/>
              <w:right w:val="single" w:sz="4" w:space="0" w:color="auto"/>
            </w:tcBorders>
            <w:vAlign w:val="center"/>
          </w:tcPr>
          <w:p w14:paraId="3A99EF1E" w14:textId="77777777" w:rsidR="00D95BB8" w:rsidRPr="00B354BA" w:rsidRDefault="00D95BB8" w:rsidP="00D95BB8">
            <w:r w:rsidRPr="00B354BA">
              <w:rPr>
                <w:rFonts w:hint="eastAsia"/>
              </w:rPr>
              <w:t>n78</w:t>
            </w:r>
          </w:p>
        </w:tc>
        <w:tc>
          <w:tcPr>
            <w:tcW w:w="8734" w:type="dxa"/>
            <w:gridSpan w:val="13"/>
            <w:tcBorders>
              <w:top w:val="single" w:sz="4" w:space="0" w:color="auto"/>
              <w:left w:val="single" w:sz="4" w:space="0" w:color="auto"/>
              <w:bottom w:val="single" w:sz="4" w:space="0" w:color="auto"/>
              <w:right w:val="single" w:sz="4" w:space="0" w:color="auto"/>
            </w:tcBorders>
            <w:vAlign w:val="center"/>
          </w:tcPr>
          <w:p w14:paraId="3E77212C" w14:textId="77777777" w:rsidR="00D95BB8" w:rsidRPr="00B354BA" w:rsidRDefault="00D95BB8" w:rsidP="00D95BB8">
            <w:r w:rsidRPr="00B354BA">
              <w:t>See CA_n78(2A) Bandwidth Combination Set 2 in Table 5.5A.2-1</w:t>
            </w:r>
          </w:p>
        </w:tc>
        <w:tc>
          <w:tcPr>
            <w:tcW w:w="1487" w:type="dxa"/>
            <w:tcBorders>
              <w:top w:val="nil"/>
              <w:left w:val="single" w:sz="4" w:space="0" w:color="auto"/>
              <w:bottom w:val="single" w:sz="4" w:space="0" w:color="auto"/>
              <w:right w:val="single" w:sz="4" w:space="0" w:color="auto"/>
            </w:tcBorders>
            <w:shd w:val="clear" w:color="auto" w:fill="auto"/>
          </w:tcPr>
          <w:p w14:paraId="7B407590" w14:textId="77777777" w:rsidR="00D95BB8" w:rsidRPr="00B354BA" w:rsidRDefault="00D95BB8" w:rsidP="00D95BB8">
            <w:pPr>
              <w:rPr>
                <w:rFonts w:eastAsia="Yu Mincho"/>
              </w:rPr>
            </w:pPr>
          </w:p>
        </w:tc>
      </w:tr>
      <w:tr w:rsidR="00D95BB8" w:rsidRPr="00B354BA" w14:paraId="3C2ACE77" w14:textId="77777777" w:rsidTr="002B56C5">
        <w:trPr>
          <w:trHeight w:val="187"/>
        </w:trPr>
        <w:tc>
          <w:tcPr>
            <w:tcW w:w="1644" w:type="dxa"/>
            <w:tcBorders>
              <w:top w:val="single" w:sz="4" w:space="0" w:color="auto"/>
              <w:left w:val="single" w:sz="4" w:space="0" w:color="auto"/>
              <w:bottom w:val="nil"/>
              <w:right w:val="single" w:sz="4" w:space="0" w:color="auto"/>
            </w:tcBorders>
            <w:shd w:val="clear" w:color="auto" w:fill="auto"/>
          </w:tcPr>
          <w:p w14:paraId="406B91B4" w14:textId="77777777" w:rsidR="00D95BB8" w:rsidRPr="00B354BA" w:rsidRDefault="00D95BB8" w:rsidP="00D95BB8">
            <w:r w:rsidRPr="00B354BA">
              <w:t>CA_n</w:t>
            </w:r>
            <w:r w:rsidRPr="00B354BA">
              <w:rPr>
                <w:rFonts w:hint="eastAsia"/>
              </w:rPr>
              <w:t>70</w:t>
            </w:r>
            <w:r w:rsidRPr="00B354BA">
              <w:t>A-n</w:t>
            </w:r>
            <w:r w:rsidRPr="00B354BA">
              <w:rPr>
                <w:rFonts w:hint="eastAsia"/>
              </w:rPr>
              <w:t>71</w:t>
            </w:r>
            <w:r w:rsidRPr="00B354BA">
              <w:t>A</w:t>
            </w:r>
          </w:p>
        </w:tc>
        <w:tc>
          <w:tcPr>
            <w:tcW w:w="1382" w:type="dxa"/>
            <w:tcBorders>
              <w:top w:val="single" w:sz="4" w:space="0" w:color="auto"/>
              <w:left w:val="single" w:sz="4" w:space="0" w:color="auto"/>
              <w:bottom w:val="nil"/>
              <w:right w:val="single" w:sz="4" w:space="0" w:color="auto"/>
            </w:tcBorders>
            <w:shd w:val="clear" w:color="auto" w:fill="auto"/>
          </w:tcPr>
          <w:p w14:paraId="79C1700B" w14:textId="77777777" w:rsidR="00D95BB8" w:rsidRPr="00B354BA" w:rsidRDefault="00D95BB8" w:rsidP="00D95BB8">
            <w:r w:rsidRPr="00B354BA">
              <w:t>CA_n70A-n71A</w:t>
            </w:r>
          </w:p>
        </w:tc>
        <w:tc>
          <w:tcPr>
            <w:tcW w:w="671" w:type="dxa"/>
            <w:tcBorders>
              <w:top w:val="single" w:sz="4" w:space="0" w:color="auto"/>
              <w:left w:val="single" w:sz="4" w:space="0" w:color="auto"/>
              <w:bottom w:val="single" w:sz="4" w:space="0" w:color="auto"/>
              <w:right w:val="single" w:sz="4" w:space="0" w:color="auto"/>
            </w:tcBorders>
          </w:tcPr>
          <w:p w14:paraId="0CF4450B" w14:textId="77777777" w:rsidR="00D95BB8" w:rsidRPr="00B354BA" w:rsidRDefault="00D95BB8" w:rsidP="00D95BB8">
            <w:r w:rsidRPr="00B354BA">
              <w:rPr>
                <w:rFonts w:hint="eastAsia"/>
              </w:rPr>
              <w:t>n70</w:t>
            </w:r>
          </w:p>
        </w:tc>
        <w:tc>
          <w:tcPr>
            <w:tcW w:w="671" w:type="dxa"/>
            <w:tcBorders>
              <w:top w:val="single" w:sz="4" w:space="0" w:color="auto"/>
              <w:left w:val="single" w:sz="4" w:space="0" w:color="auto"/>
              <w:bottom w:val="single" w:sz="4" w:space="0" w:color="auto"/>
              <w:right w:val="single" w:sz="4" w:space="0" w:color="auto"/>
            </w:tcBorders>
          </w:tcPr>
          <w:p w14:paraId="120971F8" w14:textId="77777777" w:rsidR="00D95BB8" w:rsidRPr="00B354BA" w:rsidRDefault="00D95BB8" w:rsidP="00D95BB8">
            <w:r w:rsidRPr="00B354BA">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0F65E8B3" w14:textId="77777777" w:rsidR="00D95BB8" w:rsidRPr="00B354BA" w:rsidRDefault="00D95BB8" w:rsidP="00D95BB8">
            <w:r w:rsidRPr="00B354BA">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539CD7F1" w14:textId="77777777" w:rsidR="00D95BB8" w:rsidRPr="00B354BA" w:rsidRDefault="00D95BB8" w:rsidP="00D95BB8">
            <w:r w:rsidRPr="00B354BA">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43152C3D" w14:textId="77777777" w:rsidR="00D95BB8" w:rsidRPr="00B354BA" w:rsidRDefault="00D95BB8" w:rsidP="00D95BB8">
            <w:r w:rsidRPr="00B354BA">
              <w:rPr>
                <w:rFonts w:hint="eastAsia"/>
              </w:rPr>
              <w:t>20</w:t>
            </w:r>
            <w:r w:rsidRPr="00B354BA">
              <w:t>1</w:t>
            </w:r>
          </w:p>
        </w:tc>
        <w:tc>
          <w:tcPr>
            <w:tcW w:w="672" w:type="dxa"/>
            <w:tcBorders>
              <w:top w:val="single" w:sz="4" w:space="0" w:color="auto"/>
              <w:left w:val="single" w:sz="4" w:space="0" w:color="auto"/>
              <w:bottom w:val="single" w:sz="4" w:space="0" w:color="auto"/>
              <w:right w:val="single" w:sz="4" w:space="0" w:color="auto"/>
            </w:tcBorders>
          </w:tcPr>
          <w:p w14:paraId="1E4F0B63" w14:textId="77777777" w:rsidR="00D95BB8" w:rsidRPr="00B354BA" w:rsidRDefault="00D95BB8" w:rsidP="00D95BB8">
            <w:r w:rsidRPr="00B354BA">
              <w:rPr>
                <w:rFonts w:hint="eastAsia"/>
              </w:rPr>
              <w:t>25</w:t>
            </w:r>
            <w:r w:rsidRPr="00B354BA">
              <w:t>1</w:t>
            </w:r>
          </w:p>
        </w:tc>
        <w:tc>
          <w:tcPr>
            <w:tcW w:w="672" w:type="dxa"/>
            <w:tcBorders>
              <w:top w:val="single" w:sz="4" w:space="0" w:color="auto"/>
              <w:left w:val="single" w:sz="4" w:space="0" w:color="auto"/>
              <w:bottom w:val="single" w:sz="4" w:space="0" w:color="auto"/>
              <w:right w:val="single" w:sz="4" w:space="0" w:color="auto"/>
            </w:tcBorders>
          </w:tcPr>
          <w:p w14:paraId="597485AB" w14:textId="77777777" w:rsidR="00D95BB8" w:rsidRPr="00B354BA" w:rsidRDefault="00D95BB8" w:rsidP="00D95BB8"/>
        </w:tc>
        <w:tc>
          <w:tcPr>
            <w:tcW w:w="671" w:type="dxa"/>
            <w:tcBorders>
              <w:top w:val="single" w:sz="4" w:space="0" w:color="auto"/>
              <w:left w:val="single" w:sz="4" w:space="0" w:color="auto"/>
              <w:bottom w:val="single" w:sz="4" w:space="0" w:color="auto"/>
              <w:right w:val="single" w:sz="4" w:space="0" w:color="auto"/>
            </w:tcBorders>
          </w:tcPr>
          <w:p w14:paraId="6638CD81" w14:textId="77777777" w:rsidR="00D95BB8" w:rsidRPr="00B354BA" w:rsidRDefault="00D95BB8" w:rsidP="00D95BB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C30CCA5" w14:textId="77777777" w:rsidR="00D95BB8" w:rsidRPr="00B354BA" w:rsidRDefault="00D95BB8" w:rsidP="00D95BB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727964E" w14:textId="77777777" w:rsidR="00D95BB8" w:rsidRPr="00B354BA" w:rsidRDefault="00D95BB8" w:rsidP="00D95BB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4BE094C" w14:textId="77777777" w:rsidR="00D95BB8" w:rsidRPr="00B354BA" w:rsidRDefault="00D95BB8" w:rsidP="00D95BB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9779615" w14:textId="77777777" w:rsidR="00D95BB8" w:rsidRPr="00B354BA" w:rsidRDefault="00D95BB8" w:rsidP="00D95BB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BC565A4" w14:textId="77777777" w:rsidR="00D95BB8" w:rsidRPr="00B354BA" w:rsidRDefault="00D95BB8" w:rsidP="00D95BB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ED91F65" w14:textId="77777777" w:rsidR="00D95BB8" w:rsidRPr="00B354BA" w:rsidRDefault="00D95BB8" w:rsidP="00D95BB8">
            <w:pPr>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14:paraId="0A961EDE" w14:textId="77777777" w:rsidR="00D95BB8" w:rsidRPr="00B354BA" w:rsidRDefault="00D95BB8" w:rsidP="00D95BB8">
            <w:r w:rsidRPr="00B354BA">
              <w:rPr>
                <w:rFonts w:hint="eastAsia"/>
              </w:rPr>
              <w:t>0</w:t>
            </w:r>
          </w:p>
        </w:tc>
      </w:tr>
      <w:tr w:rsidR="00D95BB8" w:rsidRPr="00B354BA" w14:paraId="3403DD3F" w14:textId="77777777" w:rsidTr="002B56C5">
        <w:trPr>
          <w:trHeight w:val="187"/>
        </w:trPr>
        <w:tc>
          <w:tcPr>
            <w:tcW w:w="1644" w:type="dxa"/>
            <w:tcBorders>
              <w:top w:val="nil"/>
              <w:left w:val="single" w:sz="4" w:space="0" w:color="auto"/>
              <w:bottom w:val="single" w:sz="4" w:space="0" w:color="auto"/>
              <w:right w:val="single" w:sz="4" w:space="0" w:color="auto"/>
            </w:tcBorders>
            <w:shd w:val="clear" w:color="auto" w:fill="auto"/>
          </w:tcPr>
          <w:p w14:paraId="513F7E53" w14:textId="77777777" w:rsidR="00D95BB8" w:rsidRPr="00B354BA" w:rsidRDefault="00D95BB8" w:rsidP="00D95BB8"/>
        </w:tc>
        <w:tc>
          <w:tcPr>
            <w:tcW w:w="1382" w:type="dxa"/>
            <w:tcBorders>
              <w:top w:val="nil"/>
              <w:left w:val="single" w:sz="4" w:space="0" w:color="auto"/>
              <w:bottom w:val="single" w:sz="4" w:space="0" w:color="auto"/>
              <w:right w:val="single" w:sz="4" w:space="0" w:color="auto"/>
            </w:tcBorders>
            <w:shd w:val="clear" w:color="auto" w:fill="auto"/>
          </w:tcPr>
          <w:p w14:paraId="0BDE20DB" w14:textId="77777777" w:rsidR="00D95BB8" w:rsidRPr="00B354BA" w:rsidRDefault="00D95BB8" w:rsidP="00D95BB8"/>
        </w:tc>
        <w:tc>
          <w:tcPr>
            <w:tcW w:w="671" w:type="dxa"/>
            <w:tcBorders>
              <w:top w:val="single" w:sz="4" w:space="0" w:color="auto"/>
              <w:left w:val="single" w:sz="4" w:space="0" w:color="auto"/>
              <w:bottom w:val="single" w:sz="4" w:space="0" w:color="auto"/>
              <w:right w:val="single" w:sz="4" w:space="0" w:color="auto"/>
            </w:tcBorders>
          </w:tcPr>
          <w:p w14:paraId="639F17D8" w14:textId="77777777" w:rsidR="00D95BB8" w:rsidRPr="00B354BA" w:rsidRDefault="00D95BB8" w:rsidP="00D95BB8">
            <w:r w:rsidRPr="00B354BA">
              <w:rPr>
                <w:rFonts w:hint="eastAsia"/>
              </w:rPr>
              <w:t>n71</w:t>
            </w:r>
          </w:p>
        </w:tc>
        <w:tc>
          <w:tcPr>
            <w:tcW w:w="671" w:type="dxa"/>
            <w:tcBorders>
              <w:top w:val="single" w:sz="4" w:space="0" w:color="auto"/>
              <w:left w:val="single" w:sz="4" w:space="0" w:color="auto"/>
              <w:bottom w:val="single" w:sz="4" w:space="0" w:color="auto"/>
              <w:right w:val="single" w:sz="4" w:space="0" w:color="auto"/>
            </w:tcBorders>
          </w:tcPr>
          <w:p w14:paraId="6962B2B3" w14:textId="77777777" w:rsidR="00D95BB8" w:rsidRPr="00B354BA" w:rsidRDefault="00D95BB8" w:rsidP="00D95BB8">
            <w:r w:rsidRPr="00B354BA">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0A6E7930" w14:textId="77777777" w:rsidR="00D95BB8" w:rsidRPr="00B354BA" w:rsidRDefault="00D95BB8" w:rsidP="00D95BB8">
            <w:r w:rsidRPr="00B354BA">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4B2BD917" w14:textId="77777777" w:rsidR="00D95BB8" w:rsidRPr="00B354BA" w:rsidRDefault="00D95BB8" w:rsidP="00D95BB8">
            <w:r w:rsidRPr="00B354BA">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6C34191A" w14:textId="77777777" w:rsidR="00D95BB8" w:rsidRPr="00B354BA" w:rsidRDefault="00D95BB8" w:rsidP="00D95BB8">
            <w:r w:rsidRPr="00B354BA">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25B3DACE" w14:textId="77777777" w:rsidR="00D95BB8" w:rsidRPr="00B354BA" w:rsidRDefault="00D95BB8" w:rsidP="00D95BB8"/>
        </w:tc>
        <w:tc>
          <w:tcPr>
            <w:tcW w:w="672" w:type="dxa"/>
            <w:tcBorders>
              <w:top w:val="single" w:sz="4" w:space="0" w:color="auto"/>
              <w:left w:val="single" w:sz="4" w:space="0" w:color="auto"/>
              <w:bottom w:val="single" w:sz="4" w:space="0" w:color="auto"/>
              <w:right w:val="single" w:sz="4" w:space="0" w:color="auto"/>
            </w:tcBorders>
          </w:tcPr>
          <w:p w14:paraId="7FDDDB16" w14:textId="77777777" w:rsidR="00D95BB8" w:rsidRPr="00B354BA" w:rsidRDefault="00D95BB8" w:rsidP="00D95BB8"/>
        </w:tc>
        <w:tc>
          <w:tcPr>
            <w:tcW w:w="671" w:type="dxa"/>
            <w:tcBorders>
              <w:top w:val="single" w:sz="4" w:space="0" w:color="auto"/>
              <w:left w:val="single" w:sz="4" w:space="0" w:color="auto"/>
              <w:bottom w:val="single" w:sz="4" w:space="0" w:color="auto"/>
              <w:right w:val="single" w:sz="4" w:space="0" w:color="auto"/>
            </w:tcBorders>
          </w:tcPr>
          <w:p w14:paraId="7D2ADB6A" w14:textId="77777777" w:rsidR="00D95BB8" w:rsidRPr="00B354BA" w:rsidRDefault="00D95BB8" w:rsidP="00D95BB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0307E98" w14:textId="77777777" w:rsidR="00D95BB8" w:rsidRPr="00B354BA" w:rsidRDefault="00D95BB8" w:rsidP="00D95BB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F758EA0" w14:textId="77777777" w:rsidR="00D95BB8" w:rsidRPr="00B354BA" w:rsidRDefault="00D95BB8" w:rsidP="00D95BB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BED37EA" w14:textId="77777777" w:rsidR="00D95BB8" w:rsidRPr="00B354BA" w:rsidRDefault="00D95BB8" w:rsidP="00D95BB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686D0CB" w14:textId="77777777" w:rsidR="00D95BB8" w:rsidRPr="00B354BA" w:rsidRDefault="00D95BB8" w:rsidP="00D95BB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D04CBD8" w14:textId="77777777" w:rsidR="00D95BB8" w:rsidRPr="00B354BA" w:rsidRDefault="00D95BB8" w:rsidP="00D95BB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C0CFDF9" w14:textId="77777777" w:rsidR="00D95BB8" w:rsidRPr="00B354BA" w:rsidRDefault="00D95BB8" w:rsidP="00D95BB8">
            <w:pPr>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14:paraId="197837DD" w14:textId="77777777" w:rsidR="00D95BB8" w:rsidRPr="00B354BA" w:rsidRDefault="00D95BB8" w:rsidP="00D95BB8">
            <w:pPr>
              <w:rPr>
                <w:rFonts w:eastAsia="Yu Mincho"/>
              </w:rPr>
            </w:pPr>
          </w:p>
        </w:tc>
      </w:tr>
      <w:tr w:rsidR="00D95BB8" w:rsidRPr="00B354BA" w14:paraId="0573245D" w14:textId="77777777" w:rsidTr="002B56C5">
        <w:trPr>
          <w:trHeight w:val="187"/>
        </w:trPr>
        <w:tc>
          <w:tcPr>
            <w:tcW w:w="1644" w:type="dxa"/>
            <w:tcBorders>
              <w:top w:val="nil"/>
              <w:left w:val="single" w:sz="4" w:space="0" w:color="auto"/>
              <w:bottom w:val="nil"/>
              <w:right w:val="single" w:sz="4" w:space="0" w:color="auto"/>
            </w:tcBorders>
            <w:shd w:val="clear" w:color="auto" w:fill="auto"/>
          </w:tcPr>
          <w:p w14:paraId="134B8A10" w14:textId="77777777" w:rsidR="00D95BB8" w:rsidRPr="00B354BA" w:rsidRDefault="00D95BB8" w:rsidP="00D95BB8">
            <w:r w:rsidRPr="00B354BA">
              <w:t>CA_n71A-n77A</w:t>
            </w:r>
          </w:p>
        </w:tc>
        <w:tc>
          <w:tcPr>
            <w:tcW w:w="1382" w:type="dxa"/>
            <w:tcBorders>
              <w:top w:val="nil"/>
              <w:left w:val="single" w:sz="4" w:space="0" w:color="auto"/>
              <w:bottom w:val="nil"/>
              <w:right w:val="single" w:sz="4" w:space="0" w:color="auto"/>
            </w:tcBorders>
            <w:shd w:val="clear" w:color="auto" w:fill="auto"/>
          </w:tcPr>
          <w:p w14:paraId="53FC48ED" w14:textId="77777777" w:rsidR="00D95BB8" w:rsidRPr="00B354BA" w:rsidRDefault="00D95BB8" w:rsidP="00D95BB8">
            <w:r w:rsidRPr="00B354BA">
              <w:t>CA_n71A-n77A</w:t>
            </w:r>
          </w:p>
        </w:tc>
        <w:tc>
          <w:tcPr>
            <w:tcW w:w="671" w:type="dxa"/>
            <w:tcBorders>
              <w:top w:val="single" w:sz="4" w:space="0" w:color="auto"/>
              <w:left w:val="single" w:sz="4" w:space="0" w:color="auto"/>
              <w:bottom w:val="single" w:sz="4" w:space="0" w:color="auto"/>
              <w:right w:val="single" w:sz="4" w:space="0" w:color="auto"/>
            </w:tcBorders>
          </w:tcPr>
          <w:p w14:paraId="10868005" w14:textId="77777777" w:rsidR="00D95BB8" w:rsidRPr="00B354BA" w:rsidRDefault="00D95BB8" w:rsidP="00D95BB8">
            <w:r w:rsidRPr="00B354BA">
              <w:t>n71</w:t>
            </w:r>
          </w:p>
        </w:tc>
        <w:tc>
          <w:tcPr>
            <w:tcW w:w="671" w:type="dxa"/>
            <w:tcBorders>
              <w:top w:val="single" w:sz="4" w:space="0" w:color="auto"/>
              <w:left w:val="single" w:sz="4" w:space="0" w:color="auto"/>
              <w:bottom w:val="single" w:sz="4" w:space="0" w:color="auto"/>
              <w:right w:val="single" w:sz="4" w:space="0" w:color="auto"/>
            </w:tcBorders>
          </w:tcPr>
          <w:p w14:paraId="12EA0414" w14:textId="77777777" w:rsidR="00D95BB8" w:rsidRPr="00B354BA" w:rsidRDefault="00D95BB8" w:rsidP="00D95BB8">
            <w:r w:rsidRPr="00B354BA">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36AB38F3" w14:textId="77777777" w:rsidR="00D95BB8" w:rsidRPr="00B354BA" w:rsidRDefault="00D95BB8" w:rsidP="00D95BB8">
            <w:r w:rsidRPr="00B354BA">
              <w:t>10</w:t>
            </w:r>
          </w:p>
        </w:tc>
        <w:tc>
          <w:tcPr>
            <w:tcW w:w="672" w:type="dxa"/>
            <w:tcBorders>
              <w:top w:val="single" w:sz="4" w:space="0" w:color="auto"/>
              <w:left w:val="single" w:sz="4" w:space="0" w:color="auto"/>
              <w:bottom w:val="single" w:sz="4" w:space="0" w:color="auto"/>
              <w:right w:val="single" w:sz="4" w:space="0" w:color="auto"/>
            </w:tcBorders>
          </w:tcPr>
          <w:p w14:paraId="61B49944" w14:textId="77777777" w:rsidR="00D95BB8" w:rsidRPr="00B354BA" w:rsidRDefault="00D95BB8" w:rsidP="00D95BB8">
            <w:r w:rsidRPr="00B354BA">
              <w:t>15</w:t>
            </w:r>
          </w:p>
        </w:tc>
        <w:tc>
          <w:tcPr>
            <w:tcW w:w="672" w:type="dxa"/>
            <w:tcBorders>
              <w:top w:val="single" w:sz="4" w:space="0" w:color="auto"/>
              <w:left w:val="single" w:sz="4" w:space="0" w:color="auto"/>
              <w:bottom w:val="single" w:sz="4" w:space="0" w:color="auto"/>
              <w:right w:val="single" w:sz="4" w:space="0" w:color="auto"/>
            </w:tcBorders>
          </w:tcPr>
          <w:p w14:paraId="6868C17C" w14:textId="77777777" w:rsidR="00D95BB8" w:rsidRPr="00B354BA" w:rsidRDefault="00D95BB8" w:rsidP="00D95BB8">
            <w:r w:rsidRPr="00B354BA">
              <w:t>20</w:t>
            </w:r>
          </w:p>
        </w:tc>
        <w:tc>
          <w:tcPr>
            <w:tcW w:w="672" w:type="dxa"/>
            <w:tcBorders>
              <w:top w:val="single" w:sz="4" w:space="0" w:color="auto"/>
              <w:left w:val="single" w:sz="4" w:space="0" w:color="auto"/>
              <w:bottom w:val="single" w:sz="4" w:space="0" w:color="auto"/>
              <w:right w:val="single" w:sz="4" w:space="0" w:color="auto"/>
            </w:tcBorders>
          </w:tcPr>
          <w:p w14:paraId="15D38E96" w14:textId="77777777" w:rsidR="00D95BB8" w:rsidRPr="00B354BA" w:rsidRDefault="00D95BB8" w:rsidP="00D95BB8"/>
        </w:tc>
        <w:tc>
          <w:tcPr>
            <w:tcW w:w="672" w:type="dxa"/>
            <w:tcBorders>
              <w:top w:val="single" w:sz="4" w:space="0" w:color="auto"/>
              <w:left w:val="single" w:sz="4" w:space="0" w:color="auto"/>
              <w:bottom w:val="single" w:sz="4" w:space="0" w:color="auto"/>
              <w:right w:val="single" w:sz="4" w:space="0" w:color="auto"/>
            </w:tcBorders>
          </w:tcPr>
          <w:p w14:paraId="7011D07A" w14:textId="77777777" w:rsidR="00D95BB8" w:rsidRPr="00B354BA" w:rsidRDefault="00D95BB8" w:rsidP="00D95BB8"/>
        </w:tc>
        <w:tc>
          <w:tcPr>
            <w:tcW w:w="671" w:type="dxa"/>
            <w:tcBorders>
              <w:top w:val="single" w:sz="4" w:space="0" w:color="auto"/>
              <w:left w:val="single" w:sz="4" w:space="0" w:color="auto"/>
              <w:bottom w:val="single" w:sz="4" w:space="0" w:color="auto"/>
              <w:right w:val="single" w:sz="4" w:space="0" w:color="auto"/>
            </w:tcBorders>
          </w:tcPr>
          <w:p w14:paraId="7677DD2A" w14:textId="77777777" w:rsidR="00D95BB8" w:rsidRPr="00B354BA" w:rsidRDefault="00D95BB8" w:rsidP="00D95BB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F6C9668" w14:textId="77777777" w:rsidR="00D95BB8" w:rsidRPr="00B354BA" w:rsidRDefault="00D95BB8" w:rsidP="00D95BB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3D30141" w14:textId="77777777" w:rsidR="00D95BB8" w:rsidRPr="00B354BA" w:rsidRDefault="00D95BB8" w:rsidP="00D95BB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0E3DCA0" w14:textId="77777777" w:rsidR="00D95BB8" w:rsidRPr="00B354BA" w:rsidRDefault="00D95BB8" w:rsidP="00D95BB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093C0F1" w14:textId="77777777" w:rsidR="00D95BB8" w:rsidRPr="00B354BA" w:rsidRDefault="00D95BB8" w:rsidP="00D95BB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F5D96B9" w14:textId="77777777" w:rsidR="00D95BB8" w:rsidRPr="00B354BA" w:rsidRDefault="00D95BB8" w:rsidP="00D95BB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46C0164" w14:textId="77777777" w:rsidR="00D95BB8" w:rsidRPr="00B354BA" w:rsidRDefault="00D95BB8" w:rsidP="00D95BB8">
            <w:pPr>
              <w:rPr>
                <w:rFonts w:eastAsia="Yu Mincho"/>
              </w:rPr>
            </w:pPr>
          </w:p>
        </w:tc>
        <w:tc>
          <w:tcPr>
            <w:tcW w:w="1487" w:type="dxa"/>
            <w:tcBorders>
              <w:top w:val="nil"/>
              <w:left w:val="single" w:sz="4" w:space="0" w:color="auto"/>
              <w:bottom w:val="nil"/>
              <w:right w:val="single" w:sz="4" w:space="0" w:color="auto"/>
            </w:tcBorders>
            <w:shd w:val="clear" w:color="auto" w:fill="auto"/>
          </w:tcPr>
          <w:p w14:paraId="3E7E1186" w14:textId="77777777" w:rsidR="00D95BB8" w:rsidRPr="00B354BA" w:rsidRDefault="00D95BB8" w:rsidP="00D95BB8">
            <w:pPr>
              <w:rPr>
                <w:rFonts w:eastAsia="Yu Mincho"/>
              </w:rPr>
            </w:pPr>
            <w:r w:rsidRPr="00B354BA">
              <w:rPr>
                <w:rFonts w:hint="eastAsia"/>
              </w:rPr>
              <w:t>0</w:t>
            </w:r>
          </w:p>
        </w:tc>
      </w:tr>
      <w:tr w:rsidR="00D95BB8" w:rsidRPr="00B354BA" w14:paraId="0A977248" w14:textId="77777777" w:rsidTr="002B56C5">
        <w:trPr>
          <w:trHeight w:val="187"/>
        </w:trPr>
        <w:tc>
          <w:tcPr>
            <w:tcW w:w="1644" w:type="dxa"/>
            <w:tcBorders>
              <w:top w:val="nil"/>
              <w:left w:val="single" w:sz="4" w:space="0" w:color="auto"/>
              <w:bottom w:val="single" w:sz="4" w:space="0" w:color="auto"/>
              <w:right w:val="single" w:sz="4" w:space="0" w:color="auto"/>
            </w:tcBorders>
            <w:shd w:val="clear" w:color="auto" w:fill="auto"/>
          </w:tcPr>
          <w:p w14:paraId="2D46BFBB" w14:textId="77777777" w:rsidR="00D95BB8" w:rsidRPr="00B354BA" w:rsidRDefault="00D95BB8" w:rsidP="00D95BB8"/>
        </w:tc>
        <w:tc>
          <w:tcPr>
            <w:tcW w:w="1382" w:type="dxa"/>
            <w:tcBorders>
              <w:top w:val="nil"/>
              <w:left w:val="single" w:sz="4" w:space="0" w:color="auto"/>
              <w:bottom w:val="single" w:sz="4" w:space="0" w:color="auto"/>
              <w:right w:val="single" w:sz="4" w:space="0" w:color="auto"/>
            </w:tcBorders>
            <w:shd w:val="clear" w:color="auto" w:fill="auto"/>
          </w:tcPr>
          <w:p w14:paraId="0E362867" w14:textId="77777777" w:rsidR="00D95BB8" w:rsidRPr="00B354BA" w:rsidRDefault="00D95BB8" w:rsidP="00D95BB8"/>
        </w:tc>
        <w:tc>
          <w:tcPr>
            <w:tcW w:w="671" w:type="dxa"/>
            <w:tcBorders>
              <w:top w:val="single" w:sz="4" w:space="0" w:color="auto"/>
              <w:left w:val="single" w:sz="4" w:space="0" w:color="auto"/>
              <w:bottom w:val="single" w:sz="4" w:space="0" w:color="auto"/>
              <w:right w:val="single" w:sz="4" w:space="0" w:color="auto"/>
            </w:tcBorders>
          </w:tcPr>
          <w:p w14:paraId="4EB8A520" w14:textId="77777777" w:rsidR="00D95BB8" w:rsidRPr="00B354BA" w:rsidRDefault="00D95BB8" w:rsidP="00D95BB8">
            <w:r w:rsidRPr="00B354BA">
              <w:t>n77</w:t>
            </w:r>
          </w:p>
        </w:tc>
        <w:tc>
          <w:tcPr>
            <w:tcW w:w="671" w:type="dxa"/>
            <w:tcBorders>
              <w:top w:val="single" w:sz="4" w:space="0" w:color="auto"/>
              <w:left w:val="single" w:sz="4" w:space="0" w:color="auto"/>
              <w:bottom w:val="single" w:sz="4" w:space="0" w:color="auto"/>
              <w:right w:val="single" w:sz="4" w:space="0" w:color="auto"/>
            </w:tcBorders>
          </w:tcPr>
          <w:p w14:paraId="1CA38ED3" w14:textId="77777777" w:rsidR="00D95BB8" w:rsidRPr="00B354BA" w:rsidRDefault="00D95BB8" w:rsidP="00D95BB8"/>
        </w:tc>
        <w:tc>
          <w:tcPr>
            <w:tcW w:w="672" w:type="dxa"/>
            <w:tcBorders>
              <w:top w:val="single" w:sz="4" w:space="0" w:color="auto"/>
              <w:left w:val="single" w:sz="4" w:space="0" w:color="auto"/>
              <w:bottom w:val="single" w:sz="4" w:space="0" w:color="auto"/>
              <w:right w:val="single" w:sz="4" w:space="0" w:color="auto"/>
            </w:tcBorders>
          </w:tcPr>
          <w:p w14:paraId="49AAF218" w14:textId="77777777" w:rsidR="00D95BB8" w:rsidRPr="00B354BA" w:rsidRDefault="00D95BB8" w:rsidP="00D95BB8">
            <w:r w:rsidRPr="00B354BA">
              <w:t>10</w:t>
            </w:r>
          </w:p>
        </w:tc>
        <w:tc>
          <w:tcPr>
            <w:tcW w:w="672" w:type="dxa"/>
            <w:tcBorders>
              <w:top w:val="single" w:sz="4" w:space="0" w:color="auto"/>
              <w:left w:val="single" w:sz="4" w:space="0" w:color="auto"/>
              <w:bottom w:val="single" w:sz="4" w:space="0" w:color="auto"/>
              <w:right w:val="single" w:sz="4" w:space="0" w:color="auto"/>
            </w:tcBorders>
          </w:tcPr>
          <w:p w14:paraId="3E165A76" w14:textId="77777777" w:rsidR="00D95BB8" w:rsidRPr="00B354BA" w:rsidRDefault="00D95BB8" w:rsidP="00D95BB8">
            <w:r w:rsidRPr="00B354BA">
              <w:t>15</w:t>
            </w:r>
          </w:p>
        </w:tc>
        <w:tc>
          <w:tcPr>
            <w:tcW w:w="672" w:type="dxa"/>
            <w:tcBorders>
              <w:top w:val="single" w:sz="4" w:space="0" w:color="auto"/>
              <w:left w:val="single" w:sz="4" w:space="0" w:color="auto"/>
              <w:bottom w:val="single" w:sz="4" w:space="0" w:color="auto"/>
              <w:right w:val="single" w:sz="4" w:space="0" w:color="auto"/>
            </w:tcBorders>
          </w:tcPr>
          <w:p w14:paraId="7A992F3D" w14:textId="77777777" w:rsidR="00D95BB8" w:rsidRPr="00B354BA" w:rsidRDefault="00D95BB8" w:rsidP="00D95BB8">
            <w:r w:rsidRPr="00B354BA">
              <w:t>20</w:t>
            </w:r>
          </w:p>
        </w:tc>
        <w:tc>
          <w:tcPr>
            <w:tcW w:w="672" w:type="dxa"/>
            <w:tcBorders>
              <w:top w:val="single" w:sz="4" w:space="0" w:color="auto"/>
              <w:left w:val="single" w:sz="4" w:space="0" w:color="auto"/>
              <w:bottom w:val="single" w:sz="4" w:space="0" w:color="auto"/>
              <w:right w:val="single" w:sz="4" w:space="0" w:color="auto"/>
            </w:tcBorders>
          </w:tcPr>
          <w:p w14:paraId="61B63736" w14:textId="77777777" w:rsidR="00D95BB8" w:rsidRPr="00B354BA" w:rsidRDefault="00D95BB8" w:rsidP="00D95BB8">
            <w:r w:rsidRPr="00B354BA">
              <w:t>25</w:t>
            </w:r>
          </w:p>
        </w:tc>
        <w:tc>
          <w:tcPr>
            <w:tcW w:w="672" w:type="dxa"/>
            <w:tcBorders>
              <w:top w:val="single" w:sz="4" w:space="0" w:color="auto"/>
              <w:left w:val="single" w:sz="4" w:space="0" w:color="auto"/>
              <w:bottom w:val="single" w:sz="4" w:space="0" w:color="auto"/>
              <w:right w:val="single" w:sz="4" w:space="0" w:color="auto"/>
            </w:tcBorders>
          </w:tcPr>
          <w:p w14:paraId="2670FCCB" w14:textId="77777777" w:rsidR="00D95BB8" w:rsidRPr="00B354BA" w:rsidRDefault="00D95BB8" w:rsidP="00D95BB8">
            <w:r w:rsidRPr="00B354BA">
              <w:t>30</w:t>
            </w:r>
          </w:p>
        </w:tc>
        <w:tc>
          <w:tcPr>
            <w:tcW w:w="671" w:type="dxa"/>
            <w:tcBorders>
              <w:top w:val="single" w:sz="4" w:space="0" w:color="auto"/>
              <w:left w:val="single" w:sz="4" w:space="0" w:color="auto"/>
              <w:bottom w:val="single" w:sz="4" w:space="0" w:color="auto"/>
              <w:right w:val="single" w:sz="4" w:space="0" w:color="auto"/>
            </w:tcBorders>
          </w:tcPr>
          <w:p w14:paraId="579EB9FB" w14:textId="77777777" w:rsidR="00D95BB8" w:rsidRPr="00B354BA" w:rsidRDefault="00D95BB8" w:rsidP="00D95BB8">
            <w:pPr>
              <w:rPr>
                <w:rFonts w:eastAsia="Yu Mincho"/>
              </w:rPr>
            </w:pPr>
            <w:r w:rsidRPr="00B354BA">
              <w:t>40</w:t>
            </w:r>
          </w:p>
        </w:tc>
        <w:tc>
          <w:tcPr>
            <w:tcW w:w="672" w:type="dxa"/>
            <w:tcBorders>
              <w:top w:val="single" w:sz="4" w:space="0" w:color="auto"/>
              <w:left w:val="single" w:sz="4" w:space="0" w:color="auto"/>
              <w:bottom w:val="single" w:sz="4" w:space="0" w:color="auto"/>
              <w:right w:val="single" w:sz="4" w:space="0" w:color="auto"/>
            </w:tcBorders>
          </w:tcPr>
          <w:p w14:paraId="7F51C1E6" w14:textId="77777777" w:rsidR="00D95BB8" w:rsidRPr="00B354BA" w:rsidRDefault="00D95BB8" w:rsidP="00D95BB8">
            <w:pPr>
              <w:rPr>
                <w:rFonts w:eastAsia="Yu Mincho"/>
              </w:rPr>
            </w:pPr>
            <w:r w:rsidRPr="00B354BA">
              <w:t>50</w:t>
            </w:r>
          </w:p>
        </w:tc>
        <w:tc>
          <w:tcPr>
            <w:tcW w:w="672" w:type="dxa"/>
            <w:tcBorders>
              <w:top w:val="single" w:sz="4" w:space="0" w:color="auto"/>
              <w:left w:val="single" w:sz="4" w:space="0" w:color="auto"/>
              <w:bottom w:val="single" w:sz="4" w:space="0" w:color="auto"/>
              <w:right w:val="single" w:sz="4" w:space="0" w:color="auto"/>
            </w:tcBorders>
          </w:tcPr>
          <w:p w14:paraId="7E888E16" w14:textId="77777777" w:rsidR="00D95BB8" w:rsidRPr="00B354BA" w:rsidRDefault="00D95BB8" w:rsidP="00D95BB8">
            <w:pPr>
              <w:rPr>
                <w:rFonts w:eastAsia="Yu Mincho"/>
              </w:rPr>
            </w:pPr>
            <w:r w:rsidRPr="00B354BA">
              <w:t>60</w:t>
            </w:r>
          </w:p>
        </w:tc>
        <w:tc>
          <w:tcPr>
            <w:tcW w:w="672" w:type="dxa"/>
            <w:tcBorders>
              <w:top w:val="single" w:sz="4" w:space="0" w:color="auto"/>
              <w:left w:val="single" w:sz="4" w:space="0" w:color="auto"/>
              <w:bottom w:val="single" w:sz="4" w:space="0" w:color="auto"/>
              <w:right w:val="single" w:sz="4" w:space="0" w:color="auto"/>
            </w:tcBorders>
          </w:tcPr>
          <w:p w14:paraId="57BFD3CF" w14:textId="77777777" w:rsidR="00D95BB8" w:rsidRPr="00B354BA" w:rsidRDefault="00D95BB8" w:rsidP="00D95BB8">
            <w:pPr>
              <w:rPr>
                <w:rFonts w:eastAsia="Yu Mincho"/>
              </w:rPr>
            </w:pPr>
            <w:r w:rsidRPr="00B354BA">
              <w:t>70</w:t>
            </w:r>
          </w:p>
        </w:tc>
        <w:tc>
          <w:tcPr>
            <w:tcW w:w="672" w:type="dxa"/>
            <w:tcBorders>
              <w:top w:val="single" w:sz="4" w:space="0" w:color="auto"/>
              <w:left w:val="single" w:sz="4" w:space="0" w:color="auto"/>
              <w:bottom w:val="single" w:sz="4" w:space="0" w:color="auto"/>
              <w:right w:val="single" w:sz="4" w:space="0" w:color="auto"/>
            </w:tcBorders>
          </w:tcPr>
          <w:p w14:paraId="752D82BD" w14:textId="77777777" w:rsidR="00D95BB8" w:rsidRPr="00B354BA" w:rsidRDefault="00D95BB8" w:rsidP="00D95BB8">
            <w:pPr>
              <w:rPr>
                <w:rFonts w:eastAsia="Yu Mincho"/>
              </w:rPr>
            </w:pPr>
            <w:r w:rsidRPr="00B354BA">
              <w:t>80</w:t>
            </w:r>
          </w:p>
        </w:tc>
        <w:tc>
          <w:tcPr>
            <w:tcW w:w="672" w:type="dxa"/>
            <w:tcBorders>
              <w:top w:val="single" w:sz="4" w:space="0" w:color="auto"/>
              <w:left w:val="single" w:sz="4" w:space="0" w:color="auto"/>
              <w:bottom w:val="single" w:sz="4" w:space="0" w:color="auto"/>
              <w:right w:val="single" w:sz="4" w:space="0" w:color="auto"/>
            </w:tcBorders>
          </w:tcPr>
          <w:p w14:paraId="6DFD84FE" w14:textId="77777777" w:rsidR="00D95BB8" w:rsidRPr="00B354BA" w:rsidRDefault="00D95BB8" w:rsidP="00D95BB8">
            <w:pPr>
              <w:rPr>
                <w:rFonts w:eastAsia="Yu Mincho"/>
              </w:rPr>
            </w:pPr>
            <w:r w:rsidRPr="00B354BA">
              <w:t>90</w:t>
            </w:r>
          </w:p>
        </w:tc>
        <w:tc>
          <w:tcPr>
            <w:tcW w:w="672" w:type="dxa"/>
            <w:tcBorders>
              <w:top w:val="single" w:sz="4" w:space="0" w:color="auto"/>
              <w:left w:val="single" w:sz="4" w:space="0" w:color="auto"/>
              <w:bottom w:val="single" w:sz="4" w:space="0" w:color="auto"/>
              <w:right w:val="single" w:sz="4" w:space="0" w:color="auto"/>
            </w:tcBorders>
          </w:tcPr>
          <w:p w14:paraId="31E3F9B0" w14:textId="77777777" w:rsidR="00D95BB8" w:rsidRPr="00B354BA" w:rsidRDefault="00D95BB8" w:rsidP="00D95BB8">
            <w:pPr>
              <w:rPr>
                <w:rFonts w:eastAsia="Yu Mincho"/>
              </w:rPr>
            </w:pPr>
            <w:r w:rsidRPr="00B354BA">
              <w:t>100</w:t>
            </w:r>
          </w:p>
        </w:tc>
        <w:tc>
          <w:tcPr>
            <w:tcW w:w="1487" w:type="dxa"/>
            <w:tcBorders>
              <w:top w:val="nil"/>
              <w:left w:val="single" w:sz="4" w:space="0" w:color="auto"/>
              <w:bottom w:val="single" w:sz="4" w:space="0" w:color="auto"/>
              <w:right w:val="single" w:sz="4" w:space="0" w:color="auto"/>
            </w:tcBorders>
            <w:shd w:val="clear" w:color="auto" w:fill="auto"/>
          </w:tcPr>
          <w:p w14:paraId="11EEA0B1" w14:textId="77777777" w:rsidR="00D95BB8" w:rsidRPr="00B354BA" w:rsidRDefault="00D95BB8" w:rsidP="00D95BB8">
            <w:pPr>
              <w:rPr>
                <w:rFonts w:eastAsia="Yu Mincho"/>
              </w:rPr>
            </w:pPr>
          </w:p>
        </w:tc>
      </w:tr>
      <w:tr w:rsidR="00D95BB8" w:rsidRPr="00B354BA" w14:paraId="53393973" w14:textId="77777777" w:rsidTr="002B56C5">
        <w:trPr>
          <w:trHeight w:val="187"/>
        </w:trPr>
        <w:tc>
          <w:tcPr>
            <w:tcW w:w="1644" w:type="dxa"/>
            <w:tcBorders>
              <w:top w:val="nil"/>
              <w:left w:val="single" w:sz="4" w:space="0" w:color="auto"/>
              <w:bottom w:val="nil"/>
              <w:right w:val="single" w:sz="4" w:space="0" w:color="auto"/>
            </w:tcBorders>
            <w:shd w:val="clear" w:color="auto" w:fill="auto"/>
          </w:tcPr>
          <w:p w14:paraId="6F07EEAC" w14:textId="77777777" w:rsidR="00D95BB8" w:rsidRPr="00B354BA" w:rsidRDefault="00D95BB8" w:rsidP="00D95BB8">
            <w:r w:rsidRPr="00B354BA">
              <w:t>CA_n71A-n77(2A)</w:t>
            </w:r>
          </w:p>
        </w:tc>
        <w:tc>
          <w:tcPr>
            <w:tcW w:w="1382" w:type="dxa"/>
            <w:tcBorders>
              <w:top w:val="nil"/>
              <w:left w:val="single" w:sz="4" w:space="0" w:color="auto"/>
              <w:bottom w:val="nil"/>
              <w:right w:val="single" w:sz="4" w:space="0" w:color="auto"/>
            </w:tcBorders>
            <w:shd w:val="clear" w:color="auto" w:fill="auto"/>
          </w:tcPr>
          <w:p w14:paraId="1E5C375F" w14:textId="77777777" w:rsidR="00D95BB8" w:rsidRPr="00B354BA" w:rsidRDefault="00D95BB8" w:rsidP="00D95BB8">
            <w:r w:rsidRPr="00B354BA">
              <w:t>CA_n71A-n77A</w:t>
            </w:r>
          </w:p>
        </w:tc>
        <w:tc>
          <w:tcPr>
            <w:tcW w:w="671" w:type="dxa"/>
            <w:tcBorders>
              <w:top w:val="single" w:sz="4" w:space="0" w:color="auto"/>
              <w:left w:val="single" w:sz="4" w:space="0" w:color="auto"/>
              <w:bottom w:val="single" w:sz="4" w:space="0" w:color="auto"/>
              <w:right w:val="single" w:sz="4" w:space="0" w:color="auto"/>
            </w:tcBorders>
          </w:tcPr>
          <w:p w14:paraId="52C4E6CA" w14:textId="77777777" w:rsidR="00D95BB8" w:rsidRPr="00B354BA" w:rsidRDefault="00D95BB8" w:rsidP="00D95BB8">
            <w:r w:rsidRPr="00B354BA">
              <w:t>n71</w:t>
            </w:r>
          </w:p>
        </w:tc>
        <w:tc>
          <w:tcPr>
            <w:tcW w:w="671" w:type="dxa"/>
            <w:tcBorders>
              <w:top w:val="single" w:sz="4" w:space="0" w:color="auto"/>
              <w:left w:val="single" w:sz="4" w:space="0" w:color="auto"/>
              <w:bottom w:val="single" w:sz="4" w:space="0" w:color="auto"/>
              <w:right w:val="single" w:sz="4" w:space="0" w:color="auto"/>
            </w:tcBorders>
          </w:tcPr>
          <w:p w14:paraId="66D6C4D2" w14:textId="77777777" w:rsidR="00D95BB8" w:rsidRPr="00B354BA" w:rsidRDefault="00D95BB8" w:rsidP="00D95BB8">
            <w:r w:rsidRPr="00B354BA">
              <w:t>5</w:t>
            </w:r>
          </w:p>
        </w:tc>
        <w:tc>
          <w:tcPr>
            <w:tcW w:w="672" w:type="dxa"/>
            <w:tcBorders>
              <w:top w:val="single" w:sz="4" w:space="0" w:color="auto"/>
              <w:left w:val="single" w:sz="4" w:space="0" w:color="auto"/>
              <w:bottom w:val="single" w:sz="4" w:space="0" w:color="auto"/>
              <w:right w:val="single" w:sz="4" w:space="0" w:color="auto"/>
            </w:tcBorders>
          </w:tcPr>
          <w:p w14:paraId="5849ACA4" w14:textId="77777777" w:rsidR="00D95BB8" w:rsidRPr="00B354BA" w:rsidRDefault="00D95BB8" w:rsidP="00D95BB8">
            <w:r w:rsidRPr="00B354BA">
              <w:t>10</w:t>
            </w:r>
          </w:p>
        </w:tc>
        <w:tc>
          <w:tcPr>
            <w:tcW w:w="672" w:type="dxa"/>
            <w:tcBorders>
              <w:top w:val="single" w:sz="4" w:space="0" w:color="auto"/>
              <w:left w:val="single" w:sz="4" w:space="0" w:color="auto"/>
              <w:bottom w:val="single" w:sz="4" w:space="0" w:color="auto"/>
              <w:right w:val="single" w:sz="4" w:space="0" w:color="auto"/>
            </w:tcBorders>
          </w:tcPr>
          <w:p w14:paraId="1D70EF30" w14:textId="77777777" w:rsidR="00D95BB8" w:rsidRPr="00B354BA" w:rsidRDefault="00D95BB8" w:rsidP="00D95BB8">
            <w:r w:rsidRPr="00B354BA">
              <w:t>15</w:t>
            </w:r>
          </w:p>
        </w:tc>
        <w:tc>
          <w:tcPr>
            <w:tcW w:w="672" w:type="dxa"/>
            <w:tcBorders>
              <w:top w:val="single" w:sz="4" w:space="0" w:color="auto"/>
              <w:left w:val="single" w:sz="4" w:space="0" w:color="auto"/>
              <w:bottom w:val="single" w:sz="4" w:space="0" w:color="auto"/>
              <w:right w:val="single" w:sz="4" w:space="0" w:color="auto"/>
            </w:tcBorders>
          </w:tcPr>
          <w:p w14:paraId="1094D597" w14:textId="77777777" w:rsidR="00D95BB8" w:rsidRPr="00B354BA" w:rsidRDefault="00D95BB8" w:rsidP="00D95BB8">
            <w:r w:rsidRPr="00B354BA">
              <w:t>20</w:t>
            </w:r>
          </w:p>
        </w:tc>
        <w:tc>
          <w:tcPr>
            <w:tcW w:w="672" w:type="dxa"/>
            <w:tcBorders>
              <w:top w:val="single" w:sz="4" w:space="0" w:color="auto"/>
              <w:left w:val="single" w:sz="4" w:space="0" w:color="auto"/>
              <w:bottom w:val="single" w:sz="4" w:space="0" w:color="auto"/>
              <w:right w:val="single" w:sz="4" w:space="0" w:color="auto"/>
            </w:tcBorders>
          </w:tcPr>
          <w:p w14:paraId="38D2AA78" w14:textId="77777777" w:rsidR="00D95BB8" w:rsidRPr="00B354BA" w:rsidRDefault="00D95BB8" w:rsidP="00D95BB8"/>
        </w:tc>
        <w:tc>
          <w:tcPr>
            <w:tcW w:w="672" w:type="dxa"/>
            <w:tcBorders>
              <w:top w:val="single" w:sz="4" w:space="0" w:color="auto"/>
              <w:left w:val="single" w:sz="4" w:space="0" w:color="auto"/>
              <w:bottom w:val="single" w:sz="4" w:space="0" w:color="auto"/>
              <w:right w:val="single" w:sz="4" w:space="0" w:color="auto"/>
            </w:tcBorders>
          </w:tcPr>
          <w:p w14:paraId="04E2824F" w14:textId="77777777" w:rsidR="00D95BB8" w:rsidRPr="00B354BA" w:rsidRDefault="00D95BB8" w:rsidP="00D95BB8"/>
        </w:tc>
        <w:tc>
          <w:tcPr>
            <w:tcW w:w="671" w:type="dxa"/>
            <w:tcBorders>
              <w:top w:val="single" w:sz="4" w:space="0" w:color="auto"/>
              <w:left w:val="single" w:sz="4" w:space="0" w:color="auto"/>
              <w:bottom w:val="single" w:sz="4" w:space="0" w:color="auto"/>
              <w:right w:val="single" w:sz="4" w:space="0" w:color="auto"/>
            </w:tcBorders>
          </w:tcPr>
          <w:p w14:paraId="00ADB378" w14:textId="77777777" w:rsidR="00D95BB8" w:rsidRPr="00B354BA" w:rsidRDefault="00D95BB8" w:rsidP="00D95BB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2CAC0DC" w14:textId="77777777" w:rsidR="00D95BB8" w:rsidRPr="00B354BA" w:rsidRDefault="00D95BB8" w:rsidP="00D95BB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7558F97" w14:textId="77777777" w:rsidR="00D95BB8" w:rsidRPr="00B354BA" w:rsidRDefault="00D95BB8" w:rsidP="00D95BB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87266C4" w14:textId="77777777" w:rsidR="00D95BB8" w:rsidRPr="00B354BA" w:rsidRDefault="00D95BB8" w:rsidP="00D95BB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7DD3356" w14:textId="77777777" w:rsidR="00D95BB8" w:rsidRPr="00B354BA" w:rsidRDefault="00D95BB8" w:rsidP="00D95BB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C0744AE" w14:textId="77777777" w:rsidR="00D95BB8" w:rsidRPr="00B354BA" w:rsidRDefault="00D95BB8" w:rsidP="00D95BB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DE2AA44" w14:textId="77777777" w:rsidR="00D95BB8" w:rsidRPr="00B354BA" w:rsidRDefault="00D95BB8" w:rsidP="00D95BB8">
            <w:pPr>
              <w:rPr>
                <w:rFonts w:eastAsia="Yu Mincho"/>
              </w:rPr>
            </w:pPr>
          </w:p>
        </w:tc>
        <w:tc>
          <w:tcPr>
            <w:tcW w:w="1487" w:type="dxa"/>
            <w:tcBorders>
              <w:top w:val="nil"/>
              <w:left w:val="single" w:sz="4" w:space="0" w:color="auto"/>
              <w:bottom w:val="nil"/>
              <w:right w:val="single" w:sz="4" w:space="0" w:color="auto"/>
            </w:tcBorders>
            <w:shd w:val="clear" w:color="auto" w:fill="auto"/>
          </w:tcPr>
          <w:p w14:paraId="2BAAD1A4" w14:textId="77777777" w:rsidR="00D95BB8" w:rsidRPr="00B354BA" w:rsidRDefault="00D95BB8" w:rsidP="00D95BB8">
            <w:r w:rsidRPr="00B354BA">
              <w:t>0</w:t>
            </w:r>
          </w:p>
        </w:tc>
      </w:tr>
      <w:tr w:rsidR="00D95BB8" w:rsidRPr="00B354BA" w14:paraId="17D088BD" w14:textId="77777777" w:rsidTr="002B56C5">
        <w:trPr>
          <w:trHeight w:val="187"/>
        </w:trPr>
        <w:tc>
          <w:tcPr>
            <w:tcW w:w="1644" w:type="dxa"/>
            <w:tcBorders>
              <w:top w:val="nil"/>
              <w:left w:val="single" w:sz="4" w:space="0" w:color="auto"/>
              <w:bottom w:val="single" w:sz="4" w:space="0" w:color="auto"/>
              <w:right w:val="single" w:sz="4" w:space="0" w:color="auto"/>
            </w:tcBorders>
            <w:shd w:val="clear" w:color="auto" w:fill="auto"/>
          </w:tcPr>
          <w:p w14:paraId="555DC572" w14:textId="77777777" w:rsidR="00D95BB8" w:rsidRPr="00B354BA" w:rsidRDefault="00D95BB8" w:rsidP="00D95BB8"/>
        </w:tc>
        <w:tc>
          <w:tcPr>
            <w:tcW w:w="1382" w:type="dxa"/>
            <w:tcBorders>
              <w:top w:val="nil"/>
              <w:left w:val="single" w:sz="4" w:space="0" w:color="auto"/>
              <w:bottom w:val="single" w:sz="4" w:space="0" w:color="auto"/>
              <w:right w:val="single" w:sz="4" w:space="0" w:color="auto"/>
            </w:tcBorders>
            <w:shd w:val="clear" w:color="auto" w:fill="auto"/>
          </w:tcPr>
          <w:p w14:paraId="096C89FF" w14:textId="77777777" w:rsidR="00D95BB8" w:rsidRPr="00B354BA" w:rsidRDefault="00D95BB8" w:rsidP="00D95BB8"/>
        </w:tc>
        <w:tc>
          <w:tcPr>
            <w:tcW w:w="671" w:type="dxa"/>
            <w:tcBorders>
              <w:top w:val="single" w:sz="4" w:space="0" w:color="auto"/>
              <w:left w:val="single" w:sz="4" w:space="0" w:color="auto"/>
              <w:bottom w:val="single" w:sz="4" w:space="0" w:color="auto"/>
              <w:right w:val="single" w:sz="4" w:space="0" w:color="auto"/>
            </w:tcBorders>
          </w:tcPr>
          <w:p w14:paraId="23F6BE7A" w14:textId="77777777" w:rsidR="00D95BB8" w:rsidRPr="00B354BA" w:rsidRDefault="00D95BB8" w:rsidP="00D95BB8">
            <w:r w:rsidRPr="00B354BA">
              <w:t>n77</w:t>
            </w:r>
          </w:p>
        </w:tc>
        <w:tc>
          <w:tcPr>
            <w:tcW w:w="8734" w:type="dxa"/>
            <w:gridSpan w:val="13"/>
            <w:tcBorders>
              <w:top w:val="single" w:sz="4" w:space="0" w:color="auto"/>
              <w:left w:val="single" w:sz="4" w:space="0" w:color="auto"/>
              <w:bottom w:val="single" w:sz="4" w:space="0" w:color="auto"/>
              <w:right w:val="single" w:sz="4" w:space="0" w:color="auto"/>
            </w:tcBorders>
          </w:tcPr>
          <w:p w14:paraId="4BF602B2" w14:textId="77777777" w:rsidR="00D95BB8" w:rsidRPr="00B354BA" w:rsidRDefault="00D95BB8" w:rsidP="00D95BB8">
            <w:pPr>
              <w:rPr>
                <w:rFonts w:eastAsia="Yu Mincho"/>
              </w:rPr>
            </w:pPr>
            <w:r w:rsidRPr="00B354BA">
              <w:rPr>
                <w:rFonts w:eastAsia="Yu Mincho"/>
              </w:rPr>
              <w:t>See CA_n77(2A)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14:paraId="37D23F3B" w14:textId="77777777" w:rsidR="00D95BB8" w:rsidRPr="00B354BA" w:rsidRDefault="00D95BB8" w:rsidP="00D95BB8"/>
        </w:tc>
      </w:tr>
      <w:tr w:rsidR="00D95BB8" w:rsidRPr="00B354BA" w14:paraId="53C51638" w14:textId="77777777" w:rsidTr="002B56C5">
        <w:trPr>
          <w:trHeight w:val="187"/>
        </w:trPr>
        <w:tc>
          <w:tcPr>
            <w:tcW w:w="1644" w:type="dxa"/>
            <w:tcBorders>
              <w:top w:val="single" w:sz="4" w:space="0" w:color="auto"/>
              <w:left w:val="single" w:sz="4" w:space="0" w:color="auto"/>
              <w:bottom w:val="nil"/>
              <w:right w:val="single" w:sz="4" w:space="0" w:color="auto"/>
            </w:tcBorders>
            <w:shd w:val="clear" w:color="auto" w:fill="auto"/>
          </w:tcPr>
          <w:p w14:paraId="361A6705" w14:textId="77777777" w:rsidR="00D95BB8" w:rsidRPr="00B354BA" w:rsidRDefault="00D95BB8" w:rsidP="00D95BB8">
            <w:r w:rsidRPr="00B354BA">
              <w:t>CA_n71A-n78A</w:t>
            </w:r>
          </w:p>
        </w:tc>
        <w:tc>
          <w:tcPr>
            <w:tcW w:w="1382" w:type="dxa"/>
            <w:tcBorders>
              <w:top w:val="single" w:sz="4" w:space="0" w:color="auto"/>
              <w:left w:val="single" w:sz="4" w:space="0" w:color="auto"/>
              <w:bottom w:val="nil"/>
              <w:right w:val="single" w:sz="4" w:space="0" w:color="auto"/>
            </w:tcBorders>
            <w:shd w:val="clear" w:color="auto" w:fill="auto"/>
          </w:tcPr>
          <w:p w14:paraId="2DEEF2AD" w14:textId="77777777" w:rsidR="00D95BB8" w:rsidRPr="00B354BA" w:rsidRDefault="00D95BB8" w:rsidP="00D95BB8">
            <w:r w:rsidRPr="00B354BA">
              <w:t>CA_n71A-n78A</w:t>
            </w:r>
          </w:p>
        </w:tc>
        <w:tc>
          <w:tcPr>
            <w:tcW w:w="671" w:type="dxa"/>
            <w:tcBorders>
              <w:top w:val="single" w:sz="4" w:space="0" w:color="auto"/>
              <w:left w:val="single" w:sz="4" w:space="0" w:color="auto"/>
              <w:bottom w:val="single" w:sz="4" w:space="0" w:color="auto"/>
              <w:right w:val="single" w:sz="4" w:space="0" w:color="auto"/>
            </w:tcBorders>
          </w:tcPr>
          <w:p w14:paraId="42E091BE" w14:textId="77777777" w:rsidR="00D95BB8" w:rsidRPr="00B354BA" w:rsidRDefault="00D95BB8" w:rsidP="00D95BB8">
            <w:r w:rsidRPr="00B354BA">
              <w:t>n71</w:t>
            </w:r>
          </w:p>
        </w:tc>
        <w:tc>
          <w:tcPr>
            <w:tcW w:w="671" w:type="dxa"/>
            <w:tcBorders>
              <w:top w:val="single" w:sz="4" w:space="0" w:color="auto"/>
              <w:left w:val="single" w:sz="4" w:space="0" w:color="auto"/>
              <w:bottom w:val="single" w:sz="4" w:space="0" w:color="auto"/>
              <w:right w:val="single" w:sz="4" w:space="0" w:color="auto"/>
            </w:tcBorders>
          </w:tcPr>
          <w:p w14:paraId="3C43F705" w14:textId="77777777" w:rsidR="00D95BB8" w:rsidRPr="00B354BA" w:rsidRDefault="00D95BB8" w:rsidP="00D95BB8">
            <w:r w:rsidRPr="00B354BA">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16686238" w14:textId="77777777" w:rsidR="00D95BB8" w:rsidRPr="00B354BA" w:rsidRDefault="00D95BB8" w:rsidP="00D95BB8">
            <w:r w:rsidRPr="00B354BA">
              <w:t>10</w:t>
            </w:r>
          </w:p>
        </w:tc>
        <w:tc>
          <w:tcPr>
            <w:tcW w:w="672" w:type="dxa"/>
            <w:tcBorders>
              <w:top w:val="single" w:sz="4" w:space="0" w:color="auto"/>
              <w:left w:val="single" w:sz="4" w:space="0" w:color="auto"/>
              <w:bottom w:val="single" w:sz="4" w:space="0" w:color="auto"/>
              <w:right w:val="single" w:sz="4" w:space="0" w:color="auto"/>
            </w:tcBorders>
          </w:tcPr>
          <w:p w14:paraId="3D8CCB4C" w14:textId="77777777" w:rsidR="00D95BB8" w:rsidRPr="00B354BA" w:rsidRDefault="00D95BB8" w:rsidP="00D95BB8">
            <w:r w:rsidRPr="00B354BA">
              <w:t>15</w:t>
            </w:r>
          </w:p>
        </w:tc>
        <w:tc>
          <w:tcPr>
            <w:tcW w:w="672" w:type="dxa"/>
            <w:tcBorders>
              <w:top w:val="single" w:sz="4" w:space="0" w:color="auto"/>
              <w:left w:val="single" w:sz="4" w:space="0" w:color="auto"/>
              <w:bottom w:val="single" w:sz="4" w:space="0" w:color="auto"/>
              <w:right w:val="single" w:sz="4" w:space="0" w:color="auto"/>
            </w:tcBorders>
          </w:tcPr>
          <w:p w14:paraId="5D5FEAFD" w14:textId="77777777" w:rsidR="00D95BB8" w:rsidRPr="00B354BA" w:rsidRDefault="00D95BB8" w:rsidP="00D95BB8">
            <w:r w:rsidRPr="00B354BA">
              <w:t>20</w:t>
            </w:r>
          </w:p>
        </w:tc>
        <w:tc>
          <w:tcPr>
            <w:tcW w:w="672" w:type="dxa"/>
            <w:tcBorders>
              <w:top w:val="single" w:sz="4" w:space="0" w:color="auto"/>
              <w:left w:val="single" w:sz="4" w:space="0" w:color="auto"/>
              <w:bottom w:val="single" w:sz="4" w:space="0" w:color="auto"/>
              <w:right w:val="single" w:sz="4" w:space="0" w:color="auto"/>
            </w:tcBorders>
          </w:tcPr>
          <w:p w14:paraId="43C6D795" w14:textId="77777777" w:rsidR="00D95BB8" w:rsidRPr="00B354BA" w:rsidRDefault="00D95BB8" w:rsidP="00D95BB8"/>
        </w:tc>
        <w:tc>
          <w:tcPr>
            <w:tcW w:w="672" w:type="dxa"/>
            <w:tcBorders>
              <w:top w:val="single" w:sz="4" w:space="0" w:color="auto"/>
              <w:left w:val="single" w:sz="4" w:space="0" w:color="auto"/>
              <w:bottom w:val="single" w:sz="4" w:space="0" w:color="auto"/>
              <w:right w:val="single" w:sz="4" w:space="0" w:color="auto"/>
            </w:tcBorders>
          </w:tcPr>
          <w:p w14:paraId="3E4949A5" w14:textId="77777777" w:rsidR="00D95BB8" w:rsidRPr="00B354BA" w:rsidRDefault="00D95BB8" w:rsidP="00D95BB8"/>
        </w:tc>
        <w:tc>
          <w:tcPr>
            <w:tcW w:w="671" w:type="dxa"/>
            <w:tcBorders>
              <w:top w:val="single" w:sz="4" w:space="0" w:color="auto"/>
              <w:left w:val="single" w:sz="4" w:space="0" w:color="auto"/>
              <w:bottom w:val="single" w:sz="4" w:space="0" w:color="auto"/>
              <w:right w:val="single" w:sz="4" w:space="0" w:color="auto"/>
            </w:tcBorders>
          </w:tcPr>
          <w:p w14:paraId="1C9B029B" w14:textId="77777777" w:rsidR="00D95BB8" w:rsidRPr="00B354BA" w:rsidRDefault="00D95BB8" w:rsidP="00D95BB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1BFA89D" w14:textId="77777777" w:rsidR="00D95BB8" w:rsidRPr="00B354BA" w:rsidRDefault="00D95BB8" w:rsidP="00D95BB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0B43A45" w14:textId="77777777" w:rsidR="00D95BB8" w:rsidRPr="00B354BA" w:rsidRDefault="00D95BB8" w:rsidP="00D95BB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D2C3B7E" w14:textId="77777777" w:rsidR="00D95BB8" w:rsidRPr="00B354BA" w:rsidRDefault="00D95BB8" w:rsidP="00D95BB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4F313C2" w14:textId="77777777" w:rsidR="00D95BB8" w:rsidRPr="00B354BA" w:rsidRDefault="00D95BB8" w:rsidP="00D95BB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C49E227" w14:textId="77777777" w:rsidR="00D95BB8" w:rsidRPr="00B354BA" w:rsidRDefault="00D95BB8" w:rsidP="00D95BB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975C291" w14:textId="77777777" w:rsidR="00D95BB8" w:rsidRPr="00B354BA" w:rsidRDefault="00D95BB8" w:rsidP="00D95BB8">
            <w:pPr>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14:paraId="25B60AB2" w14:textId="77777777" w:rsidR="00D95BB8" w:rsidRPr="00B354BA" w:rsidRDefault="00D95BB8" w:rsidP="00D95BB8">
            <w:pPr>
              <w:rPr>
                <w:rFonts w:eastAsia="Yu Mincho"/>
              </w:rPr>
            </w:pPr>
            <w:r w:rsidRPr="00B354BA">
              <w:rPr>
                <w:rFonts w:hint="eastAsia"/>
              </w:rPr>
              <w:t>0</w:t>
            </w:r>
          </w:p>
        </w:tc>
      </w:tr>
      <w:tr w:rsidR="00D95BB8" w:rsidRPr="00B354BA" w14:paraId="75283656" w14:textId="77777777" w:rsidTr="002B56C5">
        <w:trPr>
          <w:trHeight w:val="187"/>
        </w:trPr>
        <w:tc>
          <w:tcPr>
            <w:tcW w:w="1644" w:type="dxa"/>
            <w:tcBorders>
              <w:top w:val="nil"/>
              <w:left w:val="single" w:sz="4" w:space="0" w:color="auto"/>
              <w:bottom w:val="single" w:sz="4" w:space="0" w:color="auto"/>
              <w:right w:val="single" w:sz="4" w:space="0" w:color="auto"/>
            </w:tcBorders>
            <w:shd w:val="clear" w:color="auto" w:fill="auto"/>
          </w:tcPr>
          <w:p w14:paraId="4AF24E17" w14:textId="77777777" w:rsidR="00D95BB8" w:rsidRPr="00B354BA" w:rsidRDefault="00D95BB8" w:rsidP="00D95BB8"/>
        </w:tc>
        <w:tc>
          <w:tcPr>
            <w:tcW w:w="1382" w:type="dxa"/>
            <w:tcBorders>
              <w:top w:val="nil"/>
              <w:left w:val="single" w:sz="4" w:space="0" w:color="auto"/>
              <w:bottom w:val="single" w:sz="4" w:space="0" w:color="auto"/>
              <w:right w:val="single" w:sz="4" w:space="0" w:color="auto"/>
            </w:tcBorders>
            <w:shd w:val="clear" w:color="auto" w:fill="auto"/>
          </w:tcPr>
          <w:p w14:paraId="4CAAA9D6" w14:textId="77777777" w:rsidR="00D95BB8" w:rsidRPr="00B354BA" w:rsidRDefault="00D95BB8" w:rsidP="00D95BB8"/>
        </w:tc>
        <w:tc>
          <w:tcPr>
            <w:tcW w:w="671" w:type="dxa"/>
            <w:tcBorders>
              <w:top w:val="single" w:sz="4" w:space="0" w:color="auto"/>
              <w:left w:val="single" w:sz="4" w:space="0" w:color="auto"/>
              <w:bottom w:val="single" w:sz="4" w:space="0" w:color="auto"/>
              <w:right w:val="single" w:sz="4" w:space="0" w:color="auto"/>
            </w:tcBorders>
          </w:tcPr>
          <w:p w14:paraId="4A425CA5" w14:textId="77777777" w:rsidR="00D95BB8" w:rsidRPr="00B354BA" w:rsidRDefault="00D95BB8" w:rsidP="00D95BB8">
            <w:r w:rsidRPr="00B354BA">
              <w:t>n78</w:t>
            </w:r>
          </w:p>
        </w:tc>
        <w:tc>
          <w:tcPr>
            <w:tcW w:w="671" w:type="dxa"/>
            <w:tcBorders>
              <w:top w:val="single" w:sz="4" w:space="0" w:color="auto"/>
              <w:left w:val="single" w:sz="4" w:space="0" w:color="auto"/>
              <w:bottom w:val="single" w:sz="4" w:space="0" w:color="auto"/>
              <w:right w:val="single" w:sz="4" w:space="0" w:color="auto"/>
            </w:tcBorders>
          </w:tcPr>
          <w:p w14:paraId="6EE900FA" w14:textId="77777777" w:rsidR="00D95BB8" w:rsidRPr="00B354BA" w:rsidRDefault="00D95BB8" w:rsidP="00D95BB8"/>
        </w:tc>
        <w:tc>
          <w:tcPr>
            <w:tcW w:w="672" w:type="dxa"/>
            <w:tcBorders>
              <w:top w:val="single" w:sz="4" w:space="0" w:color="auto"/>
              <w:left w:val="single" w:sz="4" w:space="0" w:color="auto"/>
              <w:bottom w:val="single" w:sz="4" w:space="0" w:color="auto"/>
              <w:right w:val="single" w:sz="4" w:space="0" w:color="auto"/>
            </w:tcBorders>
          </w:tcPr>
          <w:p w14:paraId="7BD76B41" w14:textId="77777777" w:rsidR="00D95BB8" w:rsidRPr="00B354BA" w:rsidRDefault="00D95BB8" w:rsidP="00D95BB8">
            <w:r w:rsidRPr="00B354BA">
              <w:t>10</w:t>
            </w:r>
          </w:p>
        </w:tc>
        <w:tc>
          <w:tcPr>
            <w:tcW w:w="672" w:type="dxa"/>
            <w:tcBorders>
              <w:top w:val="single" w:sz="4" w:space="0" w:color="auto"/>
              <w:left w:val="single" w:sz="4" w:space="0" w:color="auto"/>
              <w:bottom w:val="single" w:sz="4" w:space="0" w:color="auto"/>
              <w:right w:val="single" w:sz="4" w:space="0" w:color="auto"/>
            </w:tcBorders>
          </w:tcPr>
          <w:p w14:paraId="123AA74F" w14:textId="77777777" w:rsidR="00D95BB8" w:rsidRPr="00B354BA" w:rsidRDefault="00D95BB8" w:rsidP="00D95BB8">
            <w:r w:rsidRPr="00B354BA">
              <w:t>15</w:t>
            </w:r>
          </w:p>
        </w:tc>
        <w:tc>
          <w:tcPr>
            <w:tcW w:w="672" w:type="dxa"/>
            <w:tcBorders>
              <w:top w:val="single" w:sz="4" w:space="0" w:color="auto"/>
              <w:left w:val="single" w:sz="4" w:space="0" w:color="auto"/>
              <w:bottom w:val="single" w:sz="4" w:space="0" w:color="auto"/>
              <w:right w:val="single" w:sz="4" w:space="0" w:color="auto"/>
            </w:tcBorders>
          </w:tcPr>
          <w:p w14:paraId="6F313D90" w14:textId="77777777" w:rsidR="00D95BB8" w:rsidRPr="00B354BA" w:rsidRDefault="00D95BB8" w:rsidP="00D95BB8">
            <w:r w:rsidRPr="00B354BA">
              <w:t>20</w:t>
            </w:r>
          </w:p>
        </w:tc>
        <w:tc>
          <w:tcPr>
            <w:tcW w:w="672" w:type="dxa"/>
            <w:tcBorders>
              <w:top w:val="single" w:sz="4" w:space="0" w:color="auto"/>
              <w:left w:val="single" w:sz="4" w:space="0" w:color="auto"/>
              <w:bottom w:val="single" w:sz="4" w:space="0" w:color="auto"/>
              <w:right w:val="single" w:sz="4" w:space="0" w:color="auto"/>
            </w:tcBorders>
          </w:tcPr>
          <w:p w14:paraId="4F13C289" w14:textId="77777777" w:rsidR="00D95BB8" w:rsidRPr="00B354BA" w:rsidRDefault="00D95BB8" w:rsidP="00D95BB8">
            <w:r w:rsidRPr="00B354BA">
              <w:t>25</w:t>
            </w:r>
          </w:p>
        </w:tc>
        <w:tc>
          <w:tcPr>
            <w:tcW w:w="672" w:type="dxa"/>
            <w:tcBorders>
              <w:top w:val="single" w:sz="4" w:space="0" w:color="auto"/>
              <w:left w:val="single" w:sz="4" w:space="0" w:color="auto"/>
              <w:bottom w:val="single" w:sz="4" w:space="0" w:color="auto"/>
              <w:right w:val="single" w:sz="4" w:space="0" w:color="auto"/>
            </w:tcBorders>
          </w:tcPr>
          <w:p w14:paraId="441ADA1C" w14:textId="77777777" w:rsidR="00D95BB8" w:rsidRPr="00B354BA" w:rsidRDefault="00D95BB8" w:rsidP="00D95BB8">
            <w:r w:rsidRPr="00B354BA">
              <w:t>30</w:t>
            </w:r>
          </w:p>
        </w:tc>
        <w:tc>
          <w:tcPr>
            <w:tcW w:w="671" w:type="dxa"/>
            <w:tcBorders>
              <w:top w:val="single" w:sz="4" w:space="0" w:color="auto"/>
              <w:left w:val="single" w:sz="4" w:space="0" w:color="auto"/>
              <w:bottom w:val="single" w:sz="4" w:space="0" w:color="auto"/>
              <w:right w:val="single" w:sz="4" w:space="0" w:color="auto"/>
            </w:tcBorders>
          </w:tcPr>
          <w:p w14:paraId="552E43EE" w14:textId="77777777" w:rsidR="00D95BB8" w:rsidRPr="00B354BA" w:rsidRDefault="00D95BB8" w:rsidP="00D95BB8">
            <w:pPr>
              <w:rPr>
                <w:rFonts w:eastAsia="Yu Mincho"/>
              </w:rPr>
            </w:pPr>
            <w:r w:rsidRPr="00B354BA">
              <w:t>40</w:t>
            </w:r>
          </w:p>
        </w:tc>
        <w:tc>
          <w:tcPr>
            <w:tcW w:w="672" w:type="dxa"/>
            <w:tcBorders>
              <w:top w:val="single" w:sz="4" w:space="0" w:color="auto"/>
              <w:left w:val="single" w:sz="4" w:space="0" w:color="auto"/>
              <w:bottom w:val="single" w:sz="4" w:space="0" w:color="auto"/>
              <w:right w:val="single" w:sz="4" w:space="0" w:color="auto"/>
            </w:tcBorders>
          </w:tcPr>
          <w:p w14:paraId="6AF0E08B" w14:textId="77777777" w:rsidR="00D95BB8" w:rsidRPr="00B354BA" w:rsidRDefault="00D95BB8" w:rsidP="00D95BB8">
            <w:pPr>
              <w:rPr>
                <w:rFonts w:eastAsia="Yu Mincho"/>
              </w:rPr>
            </w:pPr>
            <w:r w:rsidRPr="00B354BA">
              <w:t>50</w:t>
            </w:r>
          </w:p>
        </w:tc>
        <w:tc>
          <w:tcPr>
            <w:tcW w:w="672" w:type="dxa"/>
            <w:tcBorders>
              <w:top w:val="single" w:sz="4" w:space="0" w:color="auto"/>
              <w:left w:val="single" w:sz="4" w:space="0" w:color="auto"/>
              <w:bottom w:val="single" w:sz="4" w:space="0" w:color="auto"/>
              <w:right w:val="single" w:sz="4" w:space="0" w:color="auto"/>
            </w:tcBorders>
          </w:tcPr>
          <w:p w14:paraId="35E32198" w14:textId="77777777" w:rsidR="00D95BB8" w:rsidRPr="00B354BA" w:rsidRDefault="00D95BB8" w:rsidP="00D95BB8">
            <w:pPr>
              <w:rPr>
                <w:rFonts w:eastAsia="Yu Mincho"/>
              </w:rPr>
            </w:pPr>
            <w:r w:rsidRPr="00B354BA">
              <w:t>60</w:t>
            </w:r>
          </w:p>
        </w:tc>
        <w:tc>
          <w:tcPr>
            <w:tcW w:w="672" w:type="dxa"/>
            <w:tcBorders>
              <w:top w:val="single" w:sz="4" w:space="0" w:color="auto"/>
              <w:left w:val="single" w:sz="4" w:space="0" w:color="auto"/>
              <w:bottom w:val="single" w:sz="4" w:space="0" w:color="auto"/>
              <w:right w:val="single" w:sz="4" w:space="0" w:color="auto"/>
            </w:tcBorders>
          </w:tcPr>
          <w:p w14:paraId="658C89AD" w14:textId="77777777" w:rsidR="00D95BB8" w:rsidRPr="00B354BA" w:rsidRDefault="00D95BB8" w:rsidP="00D95BB8">
            <w:pPr>
              <w:rPr>
                <w:rFonts w:eastAsia="Yu Mincho"/>
              </w:rPr>
            </w:pPr>
            <w:r w:rsidRPr="00B354BA">
              <w:t>70</w:t>
            </w:r>
          </w:p>
        </w:tc>
        <w:tc>
          <w:tcPr>
            <w:tcW w:w="672" w:type="dxa"/>
            <w:tcBorders>
              <w:top w:val="single" w:sz="4" w:space="0" w:color="auto"/>
              <w:left w:val="single" w:sz="4" w:space="0" w:color="auto"/>
              <w:bottom w:val="single" w:sz="4" w:space="0" w:color="auto"/>
              <w:right w:val="single" w:sz="4" w:space="0" w:color="auto"/>
            </w:tcBorders>
          </w:tcPr>
          <w:p w14:paraId="5B8A9A4C" w14:textId="77777777" w:rsidR="00D95BB8" w:rsidRPr="00B354BA" w:rsidRDefault="00D95BB8" w:rsidP="00D95BB8">
            <w:pPr>
              <w:rPr>
                <w:rFonts w:eastAsia="Yu Mincho"/>
              </w:rPr>
            </w:pPr>
            <w:r w:rsidRPr="00B354BA">
              <w:t>80</w:t>
            </w:r>
          </w:p>
        </w:tc>
        <w:tc>
          <w:tcPr>
            <w:tcW w:w="672" w:type="dxa"/>
            <w:tcBorders>
              <w:top w:val="single" w:sz="4" w:space="0" w:color="auto"/>
              <w:left w:val="single" w:sz="4" w:space="0" w:color="auto"/>
              <w:bottom w:val="single" w:sz="4" w:space="0" w:color="auto"/>
              <w:right w:val="single" w:sz="4" w:space="0" w:color="auto"/>
            </w:tcBorders>
          </w:tcPr>
          <w:p w14:paraId="6F4E3763" w14:textId="77777777" w:rsidR="00D95BB8" w:rsidRPr="00B354BA" w:rsidRDefault="00D95BB8" w:rsidP="00D95BB8">
            <w:pPr>
              <w:rPr>
                <w:rFonts w:eastAsia="Yu Mincho"/>
              </w:rPr>
            </w:pPr>
            <w:r w:rsidRPr="00B354BA">
              <w:t>90</w:t>
            </w:r>
          </w:p>
        </w:tc>
        <w:tc>
          <w:tcPr>
            <w:tcW w:w="672" w:type="dxa"/>
            <w:tcBorders>
              <w:top w:val="single" w:sz="4" w:space="0" w:color="auto"/>
              <w:left w:val="single" w:sz="4" w:space="0" w:color="auto"/>
              <w:bottom w:val="single" w:sz="4" w:space="0" w:color="auto"/>
              <w:right w:val="single" w:sz="4" w:space="0" w:color="auto"/>
            </w:tcBorders>
          </w:tcPr>
          <w:p w14:paraId="26AFD2BE" w14:textId="77777777" w:rsidR="00D95BB8" w:rsidRPr="00B354BA" w:rsidRDefault="00D95BB8" w:rsidP="00D95BB8">
            <w:pPr>
              <w:rPr>
                <w:rFonts w:eastAsia="Yu Mincho"/>
              </w:rPr>
            </w:pPr>
            <w:r w:rsidRPr="00B354BA">
              <w:t>100</w:t>
            </w:r>
          </w:p>
        </w:tc>
        <w:tc>
          <w:tcPr>
            <w:tcW w:w="1487" w:type="dxa"/>
            <w:tcBorders>
              <w:top w:val="nil"/>
              <w:left w:val="single" w:sz="4" w:space="0" w:color="auto"/>
              <w:bottom w:val="single" w:sz="4" w:space="0" w:color="auto"/>
              <w:right w:val="single" w:sz="4" w:space="0" w:color="auto"/>
            </w:tcBorders>
            <w:shd w:val="clear" w:color="auto" w:fill="auto"/>
          </w:tcPr>
          <w:p w14:paraId="42348D94" w14:textId="77777777" w:rsidR="00D95BB8" w:rsidRPr="00B354BA" w:rsidRDefault="00D95BB8" w:rsidP="00D95BB8">
            <w:pPr>
              <w:rPr>
                <w:rFonts w:eastAsia="Yu Mincho"/>
              </w:rPr>
            </w:pPr>
          </w:p>
        </w:tc>
      </w:tr>
      <w:tr w:rsidR="00D95BB8" w:rsidRPr="00B354BA" w14:paraId="4D6C09B5" w14:textId="77777777" w:rsidTr="002B56C5">
        <w:trPr>
          <w:trHeight w:val="187"/>
        </w:trPr>
        <w:tc>
          <w:tcPr>
            <w:tcW w:w="1644" w:type="dxa"/>
            <w:tcBorders>
              <w:top w:val="nil"/>
              <w:left w:val="single" w:sz="4" w:space="0" w:color="auto"/>
              <w:bottom w:val="nil"/>
              <w:right w:val="single" w:sz="4" w:space="0" w:color="auto"/>
            </w:tcBorders>
            <w:shd w:val="clear" w:color="auto" w:fill="auto"/>
          </w:tcPr>
          <w:p w14:paraId="22B97DB3" w14:textId="77777777" w:rsidR="00D95BB8" w:rsidRPr="00B354BA" w:rsidRDefault="00D95BB8" w:rsidP="00D95BB8">
            <w:r w:rsidRPr="00B354BA">
              <w:t>CA_n71A-n78(2A)</w:t>
            </w:r>
          </w:p>
        </w:tc>
        <w:tc>
          <w:tcPr>
            <w:tcW w:w="1382" w:type="dxa"/>
            <w:tcBorders>
              <w:top w:val="nil"/>
              <w:left w:val="single" w:sz="4" w:space="0" w:color="auto"/>
              <w:bottom w:val="nil"/>
              <w:right w:val="single" w:sz="4" w:space="0" w:color="auto"/>
            </w:tcBorders>
            <w:shd w:val="clear" w:color="auto" w:fill="auto"/>
          </w:tcPr>
          <w:p w14:paraId="41180AA1" w14:textId="77777777" w:rsidR="00D95BB8" w:rsidRPr="00B354BA" w:rsidRDefault="00D95BB8" w:rsidP="00D95BB8">
            <w:r w:rsidRPr="00B354BA">
              <w:t>CA_n71A-n78A</w:t>
            </w:r>
          </w:p>
        </w:tc>
        <w:tc>
          <w:tcPr>
            <w:tcW w:w="671" w:type="dxa"/>
            <w:tcBorders>
              <w:top w:val="single" w:sz="4" w:space="0" w:color="auto"/>
              <w:left w:val="single" w:sz="4" w:space="0" w:color="auto"/>
              <w:bottom w:val="single" w:sz="4" w:space="0" w:color="auto"/>
              <w:right w:val="single" w:sz="4" w:space="0" w:color="auto"/>
            </w:tcBorders>
          </w:tcPr>
          <w:p w14:paraId="525C8AB8" w14:textId="77777777" w:rsidR="00D95BB8" w:rsidRPr="00B354BA" w:rsidRDefault="00D95BB8" w:rsidP="00D95BB8">
            <w:r w:rsidRPr="00B354BA">
              <w:t>n71</w:t>
            </w:r>
          </w:p>
        </w:tc>
        <w:tc>
          <w:tcPr>
            <w:tcW w:w="671" w:type="dxa"/>
            <w:tcBorders>
              <w:top w:val="single" w:sz="4" w:space="0" w:color="auto"/>
              <w:left w:val="single" w:sz="4" w:space="0" w:color="auto"/>
              <w:bottom w:val="single" w:sz="4" w:space="0" w:color="auto"/>
              <w:right w:val="single" w:sz="4" w:space="0" w:color="auto"/>
            </w:tcBorders>
          </w:tcPr>
          <w:p w14:paraId="43429294" w14:textId="77777777" w:rsidR="00D95BB8" w:rsidRPr="00B354BA" w:rsidRDefault="00D95BB8" w:rsidP="00D95BB8"/>
        </w:tc>
        <w:tc>
          <w:tcPr>
            <w:tcW w:w="672" w:type="dxa"/>
            <w:tcBorders>
              <w:top w:val="single" w:sz="4" w:space="0" w:color="auto"/>
              <w:left w:val="single" w:sz="4" w:space="0" w:color="auto"/>
              <w:bottom w:val="single" w:sz="4" w:space="0" w:color="auto"/>
              <w:right w:val="single" w:sz="4" w:space="0" w:color="auto"/>
            </w:tcBorders>
          </w:tcPr>
          <w:p w14:paraId="6BFE1A85" w14:textId="77777777" w:rsidR="00D95BB8" w:rsidRPr="00B354BA" w:rsidRDefault="00D95BB8" w:rsidP="00D95BB8">
            <w:r w:rsidRPr="00B354BA">
              <w:t>10</w:t>
            </w:r>
          </w:p>
        </w:tc>
        <w:tc>
          <w:tcPr>
            <w:tcW w:w="672" w:type="dxa"/>
            <w:tcBorders>
              <w:top w:val="single" w:sz="4" w:space="0" w:color="auto"/>
              <w:left w:val="single" w:sz="4" w:space="0" w:color="auto"/>
              <w:bottom w:val="single" w:sz="4" w:space="0" w:color="auto"/>
              <w:right w:val="single" w:sz="4" w:space="0" w:color="auto"/>
            </w:tcBorders>
          </w:tcPr>
          <w:p w14:paraId="0E4C4998" w14:textId="77777777" w:rsidR="00D95BB8" w:rsidRPr="00B354BA" w:rsidRDefault="00D95BB8" w:rsidP="00D95BB8">
            <w:r w:rsidRPr="00B354BA">
              <w:t>15</w:t>
            </w:r>
          </w:p>
        </w:tc>
        <w:tc>
          <w:tcPr>
            <w:tcW w:w="672" w:type="dxa"/>
            <w:tcBorders>
              <w:top w:val="single" w:sz="4" w:space="0" w:color="auto"/>
              <w:left w:val="single" w:sz="4" w:space="0" w:color="auto"/>
              <w:bottom w:val="single" w:sz="4" w:space="0" w:color="auto"/>
              <w:right w:val="single" w:sz="4" w:space="0" w:color="auto"/>
            </w:tcBorders>
          </w:tcPr>
          <w:p w14:paraId="1FB007A4" w14:textId="77777777" w:rsidR="00D95BB8" w:rsidRPr="00B354BA" w:rsidRDefault="00D95BB8" w:rsidP="00D95BB8">
            <w:r w:rsidRPr="00B354BA">
              <w:t>20</w:t>
            </w:r>
          </w:p>
        </w:tc>
        <w:tc>
          <w:tcPr>
            <w:tcW w:w="672" w:type="dxa"/>
            <w:tcBorders>
              <w:top w:val="single" w:sz="4" w:space="0" w:color="auto"/>
              <w:left w:val="single" w:sz="4" w:space="0" w:color="auto"/>
              <w:bottom w:val="single" w:sz="4" w:space="0" w:color="auto"/>
              <w:right w:val="single" w:sz="4" w:space="0" w:color="auto"/>
            </w:tcBorders>
          </w:tcPr>
          <w:p w14:paraId="3F21D3A1" w14:textId="77777777" w:rsidR="00D95BB8" w:rsidRPr="00B354BA" w:rsidRDefault="00D95BB8" w:rsidP="00D95BB8"/>
        </w:tc>
        <w:tc>
          <w:tcPr>
            <w:tcW w:w="672" w:type="dxa"/>
            <w:tcBorders>
              <w:top w:val="single" w:sz="4" w:space="0" w:color="auto"/>
              <w:left w:val="single" w:sz="4" w:space="0" w:color="auto"/>
              <w:bottom w:val="single" w:sz="4" w:space="0" w:color="auto"/>
              <w:right w:val="single" w:sz="4" w:space="0" w:color="auto"/>
            </w:tcBorders>
          </w:tcPr>
          <w:p w14:paraId="0FC0920C" w14:textId="77777777" w:rsidR="00D95BB8" w:rsidRPr="00B354BA" w:rsidRDefault="00D95BB8" w:rsidP="00D95BB8"/>
        </w:tc>
        <w:tc>
          <w:tcPr>
            <w:tcW w:w="671" w:type="dxa"/>
            <w:tcBorders>
              <w:top w:val="single" w:sz="4" w:space="0" w:color="auto"/>
              <w:left w:val="single" w:sz="4" w:space="0" w:color="auto"/>
              <w:bottom w:val="single" w:sz="4" w:space="0" w:color="auto"/>
              <w:right w:val="single" w:sz="4" w:space="0" w:color="auto"/>
            </w:tcBorders>
          </w:tcPr>
          <w:p w14:paraId="69AF7F91" w14:textId="77777777" w:rsidR="00D95BB8" w:rsidRPr="00B354BA" w:rsidRDefault="00D95BB8" w:rsidP="00D95BB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CBDDA23" w14:textId="77777777" w:rsidR="00D95BB8" w:rsidRPr="00B354BA" w:rsidRDefault="00D95BB8" w:rsidP="00D95BB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A6618E0" w14:textId="77777777" w:rsidR="00D95BB8" w:rsidRPr="00B354BA" w:rsidRDefault="00D95BB8" w:rsidP="00D95BB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9D53100" w14:textId="77777777" w:rsidR="00D95BB8" w:rsidRPr="00B354BA" w:rsidRDefault="00D95BB8" w:rsidP="00D95BB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2C5AEDC" w14:textId="77777777" w:rsidR="00D95BB8" w:rsidRPr="00B354BA" w:rsidRDefault="00D95BB8" w:rsidP="00D95BB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4D1E9F0" w14:textId="77777777" w:rsidR="00D95BB8" w:rsidRPr="00B354BA" w:rsidRDefault="00D95BB8" w:rsidP="00D95BB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40888FB" w14:textId="77777777" w:rsidR="00D95BB8" w:rsidRPr="00B354BA" w:rsidRDefault="00D95BB8" w:rsidP="00D95BB8">
            <w:pPr>
              <w:rPr>
                <w:rFonts w:eastAsia="Yu Mincho"/>
              </w:rPr>
            </w:pPr>
          </w:p>
        </w:tc>
        <w:tc>
          <w:tcPr>
            <w:tcW w:w="1487" w:type="dxa"/>
            <w:tcBorders>
              <w:top w:val="nil"/>
              <w:left w:val="single" w:sz="4" w:space="0" w:color="auto"/>
              <w:bottom w:val="nil"/>
              <w:right w:val="single" w:sz="4" w:space="0" w:color="auto"/>
            </w:tcBorders>
            <w:shd w:val="clear" w:color="auto" w:fill="auto"/>
          </w:tcPr>
          <w:p w14:paraId="367BFB7F" w14:textId="77777777" w:rsidR="00D95BB8" w:rsidRPr="00B354BA" w:rsidRDefault="00D95BB8" w:rsidP="00D95BB8">
            <w:pPr>
              <w:rPr>
                <w:rFonts w:eastAsia="Yu Mincho"/>
              </w:rPr>
            </w:pPr>
            <w:r w:rsidRPr="00B354BA">
              <w:rPr>
                <w:rFonts w:hint="eastAsia"/>
              </w:rPr>
              <w:t>0</w:t>
            </w:r>
          </w:p>
        </w:tc>
      </w:tr>
      <w:tr w:rsidR="00D95BB8" w:rsidRPr="00B354BA" w14:paraId="703101AD" w14:textId="77777777" w:rsidTr="002B56C5">
        <w:trPr>
          <w:trHeight w:val="187"/>
        </w:trPr>
        <w:tc>
          <w:tcPr>
            <w:tcW w:w="1644" w:type="dxa"/>
            <w:tcBorders>
              <w:top w:val="nil"/>
              <w:left w:val="single" w:sz="4" w:space="0" w:color="auto"/>
              <w:bottom w:val="single" w:sz="4" w:space="0" w:color="auto"/>
              <w:right w:val="single" w:sz="4" w:space="0" w:color="auto"/>
            </w:tcBorders>
            <w:shd w:val="clear" w:color="auto" w:fill="auto"/>
          </w:tcPr>
          <w:p w14:paraId="44BD4509" w14:textId="77777777" w:rsidR="00D95BB8" w:rsidRPr="00B354BA" w:rsidRDefault="00D95BB8" w:rsidP="00D95BB8"/>
        </w:tc>
        <w:tc>
          <w:tcPr>
            <w:tcW w:w="1382" w:type="dxa"/>
            <w:tcBorders>
              <w:top w:val="nil"/>
              <w:left w:val="single" w:sz="4" w:space="0" w:color="auto"/>
              <w:bottom w:val="single" w:sz="4" w:space="0" w:color="auto"/>
              <w:right w:val="single" w:sz="4" w:space="0" w:color="auto"/>
            </w:tcBorders>
            <w:shd w:val="clear" w:color="auto" w:fill="auto"/>
          </w:tcPr>
          <w:p w14:paraId="2C0E53C5" w14:textId="77777777" w:rsidR="00D95BB8" w:rsidRPr="00B354BA" w:rsidRDefault="00D95BB8" w:rsidP="00D95BB8"/>
        </w:tc>
        <w:tc>
          <w:tcPr>
            <w:tcW w:w="671" w:type="dxa"/>
            <w:tcBorders>
              <w:top w:val="single" w:sz="4" w:space="0" w:color="auto"/>
              <w:left w:val="single" w:sz="4" w:space="0" w:color="auto"/>
              <w:bottom w:val="single" w:sz="4" w:space="0" w:color="auto"/>
              <w:right w:val="single" w:sz="4" w:space="0" w:color="auto"/>
            </w:tcBorders>
          </w:tcPr>
          <w:p w14:paraId="3CB07CD1" w14:textId="77777777" w:rsidR="00D95BB8" w:rsidRPr="00B354BA" w:rsidRDefault="00D95BB8" w:rsidP="00D95BB8">
            <w:r w:rsidRPr="00B354BA">
              <w:t>n78</w:t>
            </w:r>
          </w:p>
        </w:tc>
        <w:tc>
          <w:tcPr>
            <w:tcW w:w="8734" w:type="dxa"/>
            <w:gridSpan w:val="13"/>
            <w:tcBorders>
              <w:top w:val="single" w:sz="4" w:space="0" w:color="auto"/>
              <w:left w:val="single" w:sz="4" w:space="0" w:color="auto"/>
              <w:bottom w:val="single" w:sz="4" w:space="0" w:color="auto"/>
              <w:right w:val="single" w:sz="4" w:space="0" w:color="auto"/>
            </w:tcBorders>
          </w:tcPr>
          <w:p w14:paraId="59B12601" w14:textId="77777777" w:rsidR="00D95BB8" w:rsidRPr="00B354BA" w:rsidRDefault="00D95BB8" w:rsidP="00D95BB8">
            <w:pPr>
              <w:rPr>
                <w:rFonts w:eastAsia="Yu Mincho"/>
              </w:rPr>
            </w:pPr>
            <w:r w:rsidRPr="00B354BA">
              <w:t>See CA_n78(2A) Bandwidth Combination Set 2 in Table 5.5A.2-1</w:t>
            </w:r>
          </w:p>
        </w:tc>
        <w:tc>
          <w:tcPr>
            <w:tcW w:w="1487" w:type="dxa"/>
            <w:tcBorders>
              <w:top w:val="nil"/>
              <w:left w:val="single" w:sz="4" w:space="0" w:color="auto"/>
              <w:bottom w:val="single" w:sz="4" w:space="0" w:color="auto"/>
              <w:right w:val="single" w:sz="4" w:space="0" w:color="auto"/>
            </w:tcBorders>
            <w:shd w:val="clear" w:color="auto" w:fill="auto"/>
          </w:tcPr>
          <w:p w14:paraId="7C0BEA86" w14:textId="77777777" w:rsidR="00D95BB8" w:rsidRPr="00B354BA" w:rsidRDefault="00D95BB8" w:rsidP="00D95BB8">
            <w:pPr>
              <w:rPr>
                <w:rFonts w:eastAsia="Yu Mincho"/>
              </w:rPr>
            </w:pPr>
          </w:p>
        </w:tc>
      </w:tr>
      <w:tr w:rsidR="00D95BB8" w:rsidRPr="00B354BA" w14:paraId="6347B7C4" w14:textId="77777777" w:rsidTr="002B56C5">
        <w:trPr>
          <w:trHeight w:val="187"/>
        </w:trPr>
        <w:tc>
          <w:tcPr>
            <w:tcW w:w="1644" w:type="dxa"/>
            <w:tcBorders>
              <w:left w:val="single" w:sz="4" w:space="0" w:color="auto"/>
              <w:bottom w:val="nil"/>
              <w:right w:val="single" w:sz="4" w:space="0" w:color="auto"/>
            </w:tcBorders>
            <w:shd w:val="clear" w:color="auto" w:fill="auto"/>
          </w:tcPr>
          <w:p w14:paraId="231A3260" w14:textId="77777777" w:rsidR="00D95BB8" w:rsidRPr="00B354BA" w:rsidRDefault="00D95BB8" w:rsidP="00D95BB8">
            <w:r w:rsidRPr="00B354BA">
              <w:t>CA_n75A-n78A</w:t>
            </w:r>
          </w:p>
        </w:tc>
        <w:tc>
          <w:tcPr>
            <w:tcW w:w="1382" w:type="dxa"/>
            <w:tcBorders>
              <w:left w:val="single" w:sz="4" w:space="0" w:color="auto"/>
              <w:bottom w:val="nil"/>
              <w:right w:val="single" w:sz="4" w:space="0" w:color="auto"/>
            </w:tcBorders>
            <w:shd w:val="clear" w:color="auto" w:fill="auto"/>
          </w:tcPr>
          <w:p w14:paraId="3F0B4F56" w14:textId="77777777" w:rsidR="00D95BB8" w:rsidRPr="00B354BA" w:rsidRDefault="00D95BB8" w:rsidP="00D95BB8">
            <w:r w:rsidRPr="00B354BA">
              <w:t>-</w:t>
            </w:r>
          </w:p>
        </w:tc>
        <w:tc>
          <w:tcPr>
            <w:tcW w:w="671" w:type="dxa"/>
            <w:tcBorders>
              <w:left w:val="single" w:sz="4" w:space="0" w:color="auto"/>
              <w:bottom w:val="single" w:sz="4" w:space="0" w:color="auto"/>
              <w:right w:val="single" w:sz="4" w:space="0" w:color="auto"/>
            </w:tcBorders>
          </w:tcPr>
          <w:p w14:paraId="2FEF7481" w14:textId="77777777" w:rsidR="00D95BB8" w:rsidRPr="00B354BA" w:rsidRDefault="00D95BB8" w:rsidP="00D95BB8">
            <w:r w:rsidRPr="00B354BA">
              <w:rPr>
                <w:rFonts w:eastAsia="Yu Mincho"/>
              </w:rPr>
              <w:t>n75</w:t>
            </w:r>
          </w:p>
        </w:tc>
        <w:tc>
          <w:tcPr>
            <w:tcW w:w="671" w:type="dxa"/>
            <w:tcBorders>
              <w:top w:val="single" w:sz="4" w:space="0" w:color="auto"/>
              <w:left w:val="single" w:sz="4" w:space="0" w:color="auto"/>
              <w:bottom w:val="single" w:sz="4" w:space="0" w:color="auto"/>
              <w:right w:val="single" w:sz="4" w:space="0" w:color="auto"/>
            </w:tcBorders>
          </w:tcPr>
          <w:p w14:paraId="10553FAC" w14:textId="77777777" w:rsidR="00D95BB8" w:rsidRPr="00B354BA" w:rsidRDefault="00D95BB8" w:rsidP="00D95BB8">
            <w:r w:rsidRPr="00B354BA">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317875EA" w14:textId="77777777" w:rsidR="00D95BB8" w:rsidRPr="00B354BA" w:rsidRDefault="00D95BB8" w:rsidP="00D95BB8">
            <w:r w:rsidRPr="00B354BA">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75504FF8" w14:textId="77777777" w:rsidR="00D95BB8" w:rsidRPr="00B354BA" w:rsidRDefault="00D95BB8" w:rsidP="00D95BB8">
            <w:r w:rsidRPr="00B354BA">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2518E59D" w14:textId="77777777" w:rsidR="00D95BB8" w:rsidRPr="00B354BA" w:rsidRDefault="00D95BB8" w:rsidP="00D95BB8">
            <w:r w:rsidRPr="00B354BA">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472D9013" w14:textId="77777777" w:rsidR="00D95BB8" w:rsidRPr="00B354BA" w:rsidRDefault="00D95BB8" w:rsidP="00D95BB8"/>
        </w:tc>
        <w:tc>
          <w:tcPr>
            <w:tcW w:w="672" w:type="dxa"/>
            <w:tcBorders>
              <w:top w:val="single" w:sz="4" w:space="0" w:color="auto"/>
              <w:left w:val="single" w:sz="4" w:space="0" w:color="auto"/>
              <w:bottom w:val="single" w:sz="4" w:space="0" w:color="auto"/>
              <w:right w:val="single" w:sz="4" w:space="0" w:color="auto"/>
            </w:tcBorders>
          </w:tcPr>
          <w:p w14:paraId="39FD1327" w14:textId="77777777" w:rsidR="00D95BB8" w:rsidRPr="00B354BA" w:rsidRDefault="00D95BB8" w:rsidP="00D95BB8"/>
        </w:tc>
        <w:tc>
          <w:tcPr>
            <w:tcW w:w="671" w:type="dxa"/>
            <w:tcBorders>
              <w:top w:val="single" w:sz="4" w:space="0" w:color="auto"/>
              <w:left w:val="single" w:sz="4" w:space="0" w:color="auto"/>
              <w:bottom w:val="single" w:sz="4" w:space="0" w:color="auto"/>
              <w:right w:val="single" w:sz="4" w:space="0" w:color="auto"/>
            </w:tcBorders>
          </w:tcPr>
          <w:p w14:paraId="3CD48860" w14:textId="77777777" w:rsidR="00D95BB8" w:rsidRPr="00B354BA" w:rsidRDefault="00D95BB8" w:rsidP="00D95BB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080901C" w14:textId="77777777" w:rsidR="00D95BB8" w:rsidRPr="00B354BA" w:rsidRDefault="00D95BB8" w:rsidP="00D95BB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F2555B8" w14:textId="77777777" w:rsidR="00D95BB8" w:rsidRPr="00B354BA" w:rsidRDefault="00D95BB8" w:rsidP="00D95BB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6563B9F" w14:textId="77777777" w:rsidR="00D95BB8" w:rsidRPr="00B354BA" w:rsidRDefault="00D95BB8" w:rsidP="00D95BB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53A4369" w14:textId="77777777" w:rsidR="00D95BB8" w:rsidRPr="00B354BA" w:rsidRDefault="00D95BB8" w:rsidP="00D95BB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7390EB4" w14:textId="77777777" w:rsidR="00D95BB8" w:rsidRPr="00B354BA" w:rsidRDefault="00D95BB8" w:rsidP="00D95BB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2F5D706" w14:textId="77777777" w:rsidR="00D95BB8" w:rsidRPr="00B354BA" w:rsidRDefault="00D95BB8" w:rsidP="00D95BB8">
            <w:pPr>
              <w:rPr>
                <w:rFonts w:eastAsia="Yu Mincho"/>
              </w:rPr>
            </w:pPr>
          </w:p>
        </w:tc>
        <w:tc>
          <w:tcPr>
            <w:tcW w:w="1487" w:type="dxa"/>
            <w:tcBorders>
              <w:left w:val="single" w:sz="4" w:space="0" w:color="auto"/>
              <w:bottom w:val="nil"/>
              <w:right w:val="single" w:sz="4" w:space="0" w:color="auto"/>
            </w:tcBorders>
            <w:shd w:val="clear" w:color="auto" w:fill="auto"/>
          </w:tcPr>
          <w:p w14:paraId="1C46CD89" w14:textId="77777777" w:rsidR="00D95BB8" w:rsidRPr="00B354BA" w:rsidRDefault="00D95BB8" w:rsidP="00D95BB8">
            <w:r w:rsidRPr="00B354BA">
              <w:rPr>
                <w:rFonts w:hint="eastAsia"/>
              </w:rPr>
              <w:t>0</w:t>
            </w:r>
          </w:p>
        </w:tc>
      </w:tr>
      <w:tr w:rsidR="00D95BB8" w:rsidRPr="00B354BA" w14:paraId="30527A9D" w14:textId="77777777" w:rsidTr="002B56C5">
        <w:trPr>
          <w:trHeight w:val="187"/>
        </w:trPr>
        <w:tc>
          <w:tcPr>
            <w:tcW w:w="1644" w:type="dxa"/>
            <w:tcBorders>
              <w:top w:val="nil"/>
              <w:left w:val="single" w:sz="4" w:space="0" w:color="auto"/>
              <w:bottom w:val="single" w:sz="4" w:space="0" w:color="auto"/>
              <w:right w:val="single" w:sz="4" w:space="0" w:color="auto"/>
            </w:tcBorders>
            <w:shd w:val="clear" w:color="auto" w:fill="auto"/>
          </w:tcPr>
          <w:p w14:paraId="5161C07B" w14:textId="77777777" w:rsidR="00D95BB8" w:rsidRPr="00B354BA" w:rsidRDefault="00D95BB8" w:rsidP="00D95BB8"/>
        </w:tc>
        <w:tc>
          <w:tcPr>
            <w:tcW w:w="1382" w:type="dxa"/>
            <w:tcBorders>
              <w:top w:val="nil"/>
              <w:left w:val="single" w:sz="4" w:space="0" w:color="auto"/>
              <w:bottom w:val="single" w:sz="4" w:space="0" w:color="auto"/>
              <w:right w:val="single" w:sz="4" w:space="0" w:color="auto"/>
            </w:tcBorders>
            <w:shd w:val="clear" w:color="auto" w:fill="auto"/>
          </w:tcPr>
          <w:p w14:paraId="2E220634" w14:textId="77777777" w:rsidR="00D95BB8" w:rsidRPr="00B354BA" w:rsidRDefault="00D95BB8" w:rsidP="00D95BB8"/>
        </w:tc>
        <w:tc>
          <w:tcPr>
            <w:tcW w:w="671" w:type="dxa"/>
            <w:tcBorders>
              <w:left w:val="single" w:sz="4" w:space="0" w:color="auto"/>
              <w:bottom w:val="single" w:sz="4" w:space="0" w:color="auto"/>
              <w:right w:val="single" w:sz="4" w:space="0" w:color="auto"/>
            </w:tcBorders>
          </w:tcPr>
          <w:p w14:paraId="6A54B25C" w14:textId="77777777" w:rsidR="00D95BB8" w:rsidRPr="00B354BA" w:rsidRDefault="00D95BB8" w:rsidP="00D95BB8">
            <w:r w:rsidRPr="00B354BA">
              <w:t>n78</w:t>
            </w:r>
          </w:p>
        </w:tc>
        <w:tc>
          <w:tcPr>
            <w:tcW w:w="671" w:type="dxa"/>
            <w:tcBorders>
              <w:top w:val="single" w:sz="4" w:space="0" w:color="auto"/>
              <w:left w:val="single" w:sz="4" w:space="0" w:color="auto"/>
              <w:bottom w:val="single" w:sz="4" w:space="0" w:color="auto"/>
              <w:right w:val="single" w:sz="4" w:space="0" w:color="auto"/>
            </w:tcBorders>
          </w:tcPr>
          <w:p w14:paraId="4E4B5979" w14:textId="77777777" w:rsidR="00D95BB8" w:rsidRPr="00B354BA" w:rsidRDefault="00D95BB8" w:rsidP="00D95BB8"/>
        </w:tc>
        <w:tc>
          <w:tcPr>
            <w:tcW w:w="672" w:type="dxa"/>
            <w:tcBorders>
              <w:top w:val="single" w:sz="4" w:space="0" w:color="auto"/>
              <w:left w:val="single" w:sz="4" w:space="0" w:color="auto"/>
              <w:bottom w:val="single" w:sz="4" w:space="0" w:color="auto"/>
              <w:right w:val="single" w:sz="4" w:space="0" w:color="auto"/>
            </w:tcBorders>
          </w:tcPr>
          <w:p w14:paraId="3BB45FEF" w14:textId="77777777" w:rsidR="00D95BB8" w:rsidRPr="00B354BA" w:rsidRDefault="00D95BB8" w:rsidP="00D95BB8">
            <w:r w:rsidRPr="00B354BA">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11D119A9" w14:textId="77777777" w:rsidR="00D95BB8" w:rsidRPr="00B354BA" w:rsidRDefault="00D95BB8" w:rsidP="00D95BB8">
            <w:r w:rsidRPr="00B354BA">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1DD226F6" w14:textId="77777777" w:rsidR="00D95BB8" w:rsidRPr="00B354BA" w:rsidRDefault="00D95BB8" w:rsidP="00D95BB8">
            <w:r w:rsidRPr="00B354BA">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222D788C" w14:textId="77777777" w:rsidR="00D95BB8" w:rsidRPr="00B354BA" w:rsidRDefault="00D95BB8" w:rsidP="00D95BB8"/>
        </w:tc>
        <w:tc>
          <w:tcPr>
            <w:tcW w:w="672" w:type="dxa"/>
            <w:tcBorders>
              <w:top w:val="single" w:sz="4" w:space="0" w:color="auto"/>
              <w:left w:val="single" w:sz="4" w:space="0" w:color="auto"/>
              <w:bottom w:val="single" w:sz="4" w:space="0" w:color="auto"/>
              <w:right w:val="single" w:sz="4" w:space="0" w:color="auto"/>
            </w:tcBorders>
          </w:tcPr>
          <w:p w14:paraId="457649C8" w14:textId="77777777" w:rsidR="00D95BB8" w:rsidRPr="00B354BA" w:rsidRDefault="00D95BB8" w:rsidP="00D95BB8"/>
        </w:tc>
        <w:tc>
          <w:tcPr>
            <w:tcW w:w="671" w:type="dxa"/>
            <w:tcBorders>
              <w:top w:val="single" w:sz="4" w:space="0" w:color="auto"/>
              <w:left w:val="single" w:sz="4" w:space="0" w:color="auto"/>
              <w:bottom w:val="single" w:sz="4" w:space="0" w:color="auto"/>
              <w:right w:val="single" w:sz="4" w:space="0" w:color="auto"/>
            </w:tcBorders>
          </w:tcPr>
          <w:p w14:paraId="65F95CF7" w14:textId="77777777" w:rsidR="00D95BB8" w:rsidRPr="00B354BA" w:rsidRDefault="00D95BB8" w:rsidP="00D95BB8">
            <w:r w:rsidRPr="00B354BA">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2A704B5F" w14:textId="77777777" w:rsidR="00D95BB8" w:rsidRPr="00B354BA" w:rsidRDefault="00D95BB8" w:rsidP="00D95BB8">
            <w:r w:rsidRPr="00B354BA">
              <w:rPr>
                <w:rFonts w:hint="eastAsia"/>
              </w:rPr>
              <w:t>50</w:t>
            </w:r>
          </w:p>
        </w:tc>
        <w:tc>
          <w:tcPr>
            <w:tcW w:w="672" w:type="dxa"/>
            <w:tcBorders>
              <w:top w:val="single" w:sz="4" w:space="0" w:color="auto"/>
              <w:left w:val="single" w:sz="4" w:space="0" w:color="auto"/>
              <w:bottom w:val="single" w:sz="4" w:space="0" w:color="auto"/>
              <w:right w:val="single" w:sz="4" w:space="0" w:color="auto"/>
            </w:tcBorders>
          </w:tcPr>
          <w:p w14:paraId="3108349C" w14:textId="77777777" w:rsidR="00D95BB8" w:rsidRPr="00B354BA" w:rsidRDefault="00D95BB8" w:rsidP="00D95BB8">
            <w:r w:rsidRPr="00B354BA">
              <w:rPr>
                <w:rFonts w:hint="eastAsia"/>
              </w:rPr>
              <w:t>60</w:t>
            </w:r>
          </w:p>
        </w:tc>
        <w:tc>
          <w:tcPr>
            <w:tcW w:w="672" w:type="dxa"/>
            <w:tcBorders>
              <w:top w:val="single" w:sz="4" w:space="0" w:color="auto"/>
              <w:left w:val="single" w:sz="4" w:space="0" w:color="auto"/>
              <w:bottom w:val="single" w:sz="4" w:space="0" w:color="auto"/>
              <w:right w:val="single" w:sz="4" w:space="0" w:color="auto"/>
            </w:tcBorders>
          </w:tcPr>
          <w:p w14:paraId="22D707E2" w14:textId="77777777" w:rsidR="00D95BB8" w:rsidRPr="00B354BA" w:rsidRDefault="00D95BB8" w:rsidP="00D95BB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E564052" w14:textId="77777777" w:rsidR="00D95BB8" w:rsidRPr="00B354BA" w:rsidRDefault="00D95BB8" w:rsidP="00D95BB8">
            <w:r w:rsidRPr="00B354BA">
              <w:rPr>
                <w:rFonts w:hint="eastAsia"/>
              </w:rPr>
              <w:t>80</w:t>
            </w:r>
          </w:p>
        </w:tc>
        <w:tc>
          <w:tcPr>
            <w:tcW w:w="672" w:type="dxa"/>
            <w:tcBorders>
              <w:top w:val="single" w:sz="4" w:space="0" w:color="auto"/>
              <w:left w:val="single" w:sz="4" w:space="0" w:color="auto"/>
              <w:bottom w:val="single" w:sz="4" w:space="0" w:color="auto"/>
              <w:right w:val="single" w:sz="4" w:space="0" w:color="auto"/>
            </w:tcBorders>
          </w:tcPr>
          <w:p w14:paraId="3DEE4DC0" w14:textId="77777777" w:rsidR="00D95BB8" w:rsidRPr="00B354BA" w:rsidRDefault="00D95BB8" w:rsidP="00D95BB8">
            <w:r w:rsidRPr="00B354BA">
              <w:rPr>
                <w:rFonts w:hint="eastAsia"/>
              </w:rPr>
              <w:t>90</w:t>
            </w:r>
          </w:p>
        </w:tc>
        <w:tc>
          <w:tcPr>
            <w:tcW w:w="672" w:type="dxa"/>
            <w:tcBorders>
              <w:top w:val="single" w:sz="4" w:space="0" w:color="auto"/>
              <w:left w:val="single" w:sz="4" w:space="0" w:color="auto"/>
              <w:bottom w:val="single" w:sz="4" w:space="0" w:color="auto"/>
              <w:right w:val="single" w:sz="4" w:space="0" w:color="auto"/>
            </w:tcBorders>
          </w:tcPr>
          <w:p w14:paraId="7A298EEC" w14:textId="77777777" w:rsidR="00D95BB8" w:rsidRPr="00B354BA" w:rsidRDefault="00D95BB8" w:rsidP="00D95BB8">
            <w:r w:rsidRPr="00B354BA">
              <w:rPr>
                <w:rFonts w:hint="eastAsia"/>
              </w:rPr>
              <w:t>100</w:t>
            </w:r>
          </w:p>
        </w:tc>
        <w:tc>
          <w:tcPr>
            <w:tcW w:w="1487" w:type="dxa"/>
            <w:tcBorders>
              <w:top w:val="nil"/>
              <w:left w:val="single" w:sz="4" w:space="0" w:color="auto"/>
              <w:bottom w:val="single" w:sz="4" w:space="0" w:color="auto"/>
              <w:right w:val="single" w:sz="4" w:space="0" w:color="auto"/>
            </w:tcBorders>
            <w:shd w:val="clear" w:color="auto" w:fill="auto"/>
          </w:tcPr>
          <w:p w14:paraId="275CDB36" w14:textId="77777777" w:rsidR="00D95BB8" w:rsidRPr="00B354BA" w:rsidRDefault="00D95BB8" w:rsidP="00D95BB8">
            <w:pPr>
              <w:rPr>
                <w:rFonts w:eastAsia="Yu Mincho"/>
              </w:rPr>
            </w:pPr>
          </w:p>
        </w:tc>
      </w:tr>
      <w:tr w:rsidR="00D95BB8" w:rsidRPr="00B354BA" w14:paraId="1D4D5438" w14:textId="77777777" w:rsidTr="002B56C5">
        <w:trPr>
          <w:trHeight w:val="187"/>
        </w:trPr>
        <w:tc>
          <w:tcPr>
            <w:tcW w:w="1644" w:type="dxa"/>
            <w:tcBorders>
              <w:left w:val="single" w:sz="4" w:space="0" w:color="auto"/>
              <w:bottom w:val="nil"/>
              <w:right w:val="single" w:sz="4" w:space="0" w:color="auto"/>
            </w:tcBorders>
            <w:shd w:val="clear" w:color="auto" w:fill="auto"/>
          </w:tcPr>
          <w:p w14:paraId="6736A443" w14:textId="77777777" w:rsidR="00D95BB8" w:rsidRPr="00B354BA" w:rsidRDefault="00D95BB8" w:rsidP="00D95BB8">
            <w:r w:rsidRPr="00B354BA">
              <w:t>CA_n75A-n78(2A)</w:t>
            </w:r>
          </w:p>
        </w:tc>
        <w:tc>
          <w:tcPr>
            <w:tcW w:w="1382" w:type="dxa"/>
            <w:tcBorders>
              <w:left w:val="single" w:sz="4" w:space="0" w:color="auto"/>
              <w:bottom w:val="nil"/>
              <w:right w:val="single" w:sz="4" w:space="0" w:color="auto"/>
            </w:tcBorders>
            <w:shd w:val="clear" w:color="auto" w:fill="auto"/>
          </w:tcPr>
          <w:p w14:paraId="36488644" w14:textId="77777777" w:rsidR="00D95BB8" w:rsidRPr="00B354BA" w:rsidRDefault="00D95BB8" w:rsidP="00D95BB8">
            <w:r w:rsidRPr="00B354BA">
              <w:rPr>
                <w:rFonts w:hint="eastAsia"/>
              </w:rPr>
              <w:t>-</w:t>
            </w:r>
          </w:p>
        </w:tc>
        <w:tc>
          <w:tcPr>
            <w:tcW w:w="671" w:type="dxa"/>
            <w:tcBorders>
              <w:left w:val="single" w:sz="4" w:space="0" w:color="auto"/>
              <w:right w:val="single" w:sz="4" w:space="0" w:color="auto"/>
            </w:tcBorders>
          </w:tcPr>
          <w:p w14:paraId="1753B613" w14:textId="77777777" w:rsidR="00D95BB8" w:rsidRPr="00B354BA" w:rsidRDefault="00D95BB8" w:rsidP="00D95BB8">
            <w:pPr>
              <w:rPr>
                <w:rFonts w:eastAsia="Yu Mincho"/>
              </w:rPr>
            </w:pPr>
            <w:r w:rsidRPr="00B354BA">
              <w:rPr>
                <w:rFonts w:hint="eastAsia"/>
              </w:rPr>
              <w:t>n75</w:t>
            </w:r>
          </w:p>
        </w:tc>
        <w:tc>
          <w:tcPr>
            <w:tcW w:w="671" w:type="dxa"/>
            <w:tcBorders>
              <w:top w:val="single" w:sz="4" w:space="0" w:color="auto"/>
              <w:left w:val="single" w:sz="4" w:space="0" w:color="auto"/>
              <w:bottom w:val="single" w:sz="4" w:space="0" w:color="auto"/>
              <w:right w:val="single" w:sz="4" w:space="0" w:color="auto"/>
            </w:tcBorders>
          </w:tcPr>
          <w:p w14:paraId="017CA271" w14:textId="77777777" w:rsidR="00D95BB8" w:rsidRPr="00B354BA" w:rsidRDefault="00D95BB8" w:rsidP="00D95BB8">
            <w:r w:rsidRPr="00B354BA">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25706A9F" w14:textId="77777777" w:rsidR="00D95BB8" w:rsidRPr="00B354BA" w:rsidRDefault="00D95BB8" w:rsidP="00D95BB8">
            <w:r w:rsidRPr="00B354BA">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64B7179F" w14:textId="77777777" w:rsidR="00D95BB8" w:rsidRPr="00B354BA" w:rsidRDefault="00D95BB8" w:rsidP="00D95BB8">
            <w:r w:rsidRPr="00B354BA">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5F122D80" w14:textId="77777777" w:rsidR="00D95BB8" w:rsidRPr="00B354BA" w:rsidRDefault="00D95BB8" w:rsidP="00D95BB8">
            <w:r w:rsidRPr="00B354BA">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57687DE3" w14:textId="77777777" w:rsidR="00D95BB8" w:rsidRPr="00B354BA" w:rsidRDefault="00D95BB8" w:rsidP="00D95BB8"/>
        </w:tc>
        <w:tc>
          <w:tcPr>
            <w:tcW w:w="672" w:type="dxa"/>
            <w:tcBorders>
              <w:top w:val="single" w:sz="4" w:space="0" w:color="auto"/>
              <w:left w:val="single" w:sz="4" w:space="0" w:color="auto"/>
              <w:bottom w:val="single" w:sz="4" w:space="0" w:color="auto"/>
              <w:right w:val="single" w:sz="4" w:space="0" w:color="auto"/>
            </w:tcBorders>
          </w:tcPr>
          <w:p w14:paraId="5EB24701" w14:textId="77777777" w:rsidR="00D95BB8" w:rsidRPr="00B354BA" w:rsidRDefault="00D95BB8" w:rsidP="00D95BB8"/>
        </w:tc>
        <w:tc>
          <w:tcPr>
            <w:tcW w:w="671" w:type="dxa"/>
            <w:tcBorders>
              <w:top w:val="single" w:sz="4" w:space="0" w:color="auto"/>
              <w:left w:val="single" w:sz="4" w:space="0" w:color="auto"/>
              <w:bottom w:val="single" w:sz="4" w:space="0" w:color="auto"/>
              <w:right w:val="single" w:sz="4" w:space="0" w:color="auto"/>
            </w:tcBorders>
          </w:tcPr>
          <w:p w14:paraId="785ACD86" w14:textId="77777777" w:rsidR="00D95BB8" w:rsidRPr="00B354BA" w:rsidRDefault="00D95BB8" w:rsidP="00D95BB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E8B778E" w14:textId="77777777" w:rsidR="00D95BB8" w:rsidRPr="00B354BA" w:rsidRDefault="00D95BB8" w:rsidP="00D95BB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7764F63" w14:textId="77777777" w:rsidR="00D95BB8" w:rsidRPr="00B354BA" w:rsidRDefault="00D95BB8" w:rsidP="00D95BB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0D069C5" w14:textId="77777777" w:rsidR="00D95BB8" w:rsidRPr="00B354BA" w:rsidRDefault="00D95BB8" w:rsidP="00D95BB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6769E7C" w14:textId="77777777" w:rsidR="00D95BB8" w:rsidRPr="00B354BA" w:rsidRDefault="00D95BB8" w:rsidP="00D95BB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FAAAE87" w14:textId="77777777" w:rsidR="00D95BB8" w:rsidRPr="00B354BA" w:rsidRDefault="00D95BB8" w:rsidP="00D95BB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1F61C5B" w14:textId="77777777" w:rsidR="00D95BB8" w:rsidRPr="00B354BA" w:rsidRDefault="00D95BB8" w:rsidP="00D95BB8">
            <w:pPr>
              <w:rPr>
                <w:rFonts w:eastAsia="Yu Mincho"/>
              </w:rPr>
            </w:pPr>
          </w:p>
        </w:tc>
        <w:tc>
          <w:tcPr>
            <w:tcW w:w="1487" w:type="dxa"/>
            <w:tcBorders>
              <w:left w:val="single" w:sz="4" w:space="0" w:color="auto"/>
              <w:bottom w:val="nil"/>
              <w:right w:val="single" w:sz="4" w:space="0" w:color="auto"/>
            </w:tcBorders>
            <w:shd w:val="clear" w:color="auto" w:fill="auto"/>
          </w:tcPr>
          <w:p w14:paraId="79AA8215" w14:textId="77777777" w:rsidR="00D95BB8" w:rsidRPr="00B354BA" w:rsidRDefault="00D95BB8" w:rsidP="00D95BB8">
            <w:r w:rsidRPr="00B354BA">
              <w:rPr>
                <w:rFonts w:hint="eastAsia"/>
              </w:rPr>
              <w:t>0</w:t>
            </w:r>
          </w:p>
        </w:tc>
      </w:tr>
      <w:tr w:rsidR="00D95BB8" w:rsidRPr="00B354BA" w14:paraId="66571C1A" w14:textId="77777777" w:rsidTr="002B56C5">
        <w:trPr>
          <w:trHeight w:val="187"/>
        </w:trPr>
        <w:tc>
          <w:tcPr>
            <w:tcW w:w="1644" w:type="dxa"/>
            <w:tcBorders>
              <w:top w:val="nil"/>
              <w:left w:val="single" w:sz="4" w:space="0" w:color="auto"/>
              <w:bottom w:val="single" w:sz="4" w:space="0" w:color="auto"/>
              <w:right w:val="single" w:sz="4" w:space="0" w:color="auto"/>
            </w:tcBorders>
            <w:shd w:val="clear" w:color="auto" w:fill="auto"/>
          </w:tcPr>
          <w:p w14:paraId="3AA4B419" w14:textId="77777777" w:rsidR="00D95BB8" w:rsidRPr="00B354BA" w:rsidRDefault="00D95BB8" w:rsidP="00D95BB8"/>
        </w:tc>
        <w:tc>
          <w:tcPr>
            <w:tcW w:w="1382" w:type="dxa"/>
            <w:tcBorders>
              <w:top w:val="nil"/>
              <w:left w:val="single" w:sz="4" w:space="0" w:color="auto"/>
              <w:bottom w:val="single" w:sz="4" w:space="0" w:color="auto"/>
              <w:right w:val="single" w:sz="4" w:space="0" w:color="auto"/>
            </w:tcBorders>
            <w:shd w:val="clear" w:color="auto" w:fill="auto"/>
          </w:tcPr>
          <w:p w14:paraId="5B9DEF0F" w14:textId="77777777" w:rsidR="00D95BB8" w:rsidRPr="00B354BA" w:rsidRDefault="00D95BB8" w:rsidP="00D95BB8"/>
        </w:tc>
        <w:tc>
          <w:tcPr>
            <w:tcW w:w="671" w:type="dxa"/>
            <w:tcBorders>
              <w:left w:val="single" w:sz="4" w:space="0" w:color="auto"/>
              <w:right w:val="single" w:sz="4" w:space="0" w:color="auto"/>
            </w:tcBorders>
          </w:tcPr>
          <w:p w14:paraId="54E8F355" w14:textId="77777777" w:rsidR="00D95BB8" w:rsidRPr="00B354BA" w:rsidRDefault="00D95BB8" w:rsidP="00D95BB8">
            <w:pPr>
              <w:rPr>
                <w:rFonts w:eastAsia="Yu Mincho"/>
              </w:rPr>
            </w:pPr>
            <w:r w:rsidRPr="00B354BA">
              <w:rPr>
                <w:rFonts w:hint="eastAsia"/>
              </w:rPr>
              <w:t>n78</w:t>
            </w:r>
          </w:p>
        </w:tc>
        <w:tc>
          <w:tcPr>
            <w:tcW w:w="8734" w:type="dxa"/>
            <w:gridSpan w:val="13"/>
            <w:tcBorders>
              <w:top w:val="single" w:sz="4" w:space="0" w:color="auto"/>
              <w:left w:val="single" w:sz="4" w:space="0" w:color="auto"/>
              <w:bottom w:val="single" w:sz="4" w:space="0" w:color="auto"/>
              <w:right w:val="single" w:sz="4" w:space="0" w:color="auto"/>
            </w:tcBorders>
          </w:tcPr>
          <w:p w14:paraId="07CBD867" w14:textId="77777777" w:rsidR="00D95BB8" w:rsidRPr="00B354BA" w:rsidRDefault="00D95BB8" w:rsidP="00D95BB8">
            <w:pPr>
              <w:rPr>
                <w:rFonts w:eastAsia="Yu Mincho"/>
              </w:rPr>
            </w:pPr>
            <w:r w:rsidRPr="00B354BA">
              <w:t>See CA_</w:t>
            </w:r>
            <w:r w:rsidRPr="00B354BA">
              <w:rPr>
                <w:rFonts w:hint="eastAsia"/>
              </w:rPr>
              <w:t>n</w:t>
            </w:r>
            <w:r w:rsidRPr="00B354BA">
              <w:t>78</w:t>
            </w:r>
            <w:r w:rsidRPr="00B354BA">
              <w:rPr>
                <w:rFonts w:hint="eastAsia"/>
              </w:rPr>
              <w:t>(2A)</w:t>
            </w:r>
            <w:r w:rsidRPr="00B354BA">
              <w:t xml:space="preserve"> Bandwidth Combination Set 1 in Table 5.</w:t>
            </w:r>
            <w:r w:rsidRPr="00B354BA">
              <w:rPr>
                <w:rFonts w:hint="eastAsia"/>
              </w:rPr>
              <w:t>5</w:t>
            </w:r>
            <w:r w:rsidRPr="00B354BA">
              <w:t>A.</w:t>
            </w:r>
            <w:r w:rsidRPr="00B354BA">
              <w:rPr>
                <w:rFonts w:hint="eastAsia"/>
              </w:rPr>
              <w:t>2</w:t>
            </w:r>
            <w:r w:rsidRPr="00B354BA">
              <w:t>-1</w:t>
            </w:r>
          </w:p>
        </w:tc>
        <w:tc>
          <w:tcPr>
            <w:tcW w:w="1487" w:type="dxa"/>
            <w:tcBorders>
              <w:top w:val="nil"/>
              <w:left w:val="single" w:sz="4" w:space="0" w:color="auto"/>
              <w:bottom w:val="single" w:sz="4" w:space="0" w:color="auto"/>
              <w:right w:val="single" w:sz="4" w:space="0" w:color="auto"/>
            </w:tcBorders>
            <w:shd w:val="clear" w:color="auto" w:fill="auto"/>
          </w:tcPr>
          <w:p w14:paraId="323996B3" w14:textId="77777777" w:rsidR="00D95BB8" w:rsidRPr="00B354BA" w:rsidRDefault="00D95BB8" w:rsidP="00D95BB8">
            <w:pPr>
              <w:rPr>
                <w:rFonts w:eastAsia="Yu Mincho"/>
              </w:rPr>
            </w:pPr>
          </w:p>
        </w:tc>
      </w:tr>
      <w:tr w:rsidR="00D95BB8" w:rsidRPr="00B354BA" w14:paraId="46A18159" w14:textId="77777777" w:rsidTr="002B56C5">
        <w:trPr>
          <w:trHeight w:val="187"/>
        </w:trPr>
        <w:tc>
          <w:tcPr>
            <w:tcW w:w="1644" w:type="dxa"/>
            <w:tcBorders>
              <w:left w:val="single" w:sz="4" w:space="0" w:color="auto"/>
              <w:bottom w:val="nil"/>
              <w:right w:val="single" w:sz="4" w:space="0" w:color="auto"/>
            </w:tcBorders>
            <w:shd w:val="clear" w:color="auto" w:fill="auto"/>
          </w:tcPr>
          <w:p w14:paraId="36DE11CC" w14:textId="77777777" w:rsidR="00D95BB8" w:rsidRPr="00B354BA" w:rsidRDefault="00D95BB8" w:rsidP="00D95BB8">
            <w:r w:rsidRPr="00B354BA">
              <w:t>CA_n76A-n78A</w:t>
            </w:r>
          </w:p>
        </w:tc>
        <w:tc>
          <w:tcPr>
            <w:tcW w:w="1382" w:type="dxa"/>
            <w:tcBorders>
              <w:left w:val="single" w:sz="4" w:space="0" w:color="auto"/>
              <w:bottom w:val="nil"/>
              <w:right w:val="single" w:sz="4" w:space="0" w:color="auto"/>
            </w:tcBorders>
            <w:shd w:val="clear" w:color="auto" w:fill="auto"/>
          </w:tcPr>
          <w:p w14:paraId="005D9EB9" w14:textId="77777777" w:rsidR="00D95BB8" w:rsidRPr="00B354BA" w:rsidRDefault="00D95BB8" w:rsidP="00D95BB8">
            <w:r w:rsidRPr="00B354BA">
              <w:t>-</w:t>
            </w:r>
          </w:p>
        </w:tc>
        <w:tc>
          <w:tcPr>
            <w:tcW w:w="671" w:type="dxa"/>
            <w:tcBorders>
              <w:left w:val="single" w:sz="4" w:space="0" w:color="auto"/>
              <w:bottom w:val="single" w:sz="4" w:space="0" w:color="auto"/>
              <w:right w:val="single" w:sz="4" w:space="0" w:color="auto"/>
            </w:tcBorders>
          </w:tcPr>
          <w:p w14:paraId="229EC9FE" w14:textId="77777777" w:rsidR="00D95BB8" w:rsidRPr="00B354BA" w:rsidRDefault="00D95BB8" w:rsidP="00D95BB8">
            <w:r w:rsidRPr="00B354BA">
              <w:rPr>
                <w:rFonts w:eastAsia="Yu Mincho"/>
              </w:rPr>
              <w:t>n76</w:t>
            </w:r>
          </w:p>
        </w:tc>
        <w:tc>
          <w:tcPr>
            <w:tcW w:w="671" w:type="dxa"/>
            <w:tcBorders>
              <w:top w:val="single" w:sz="4" w:space="0" w:color="auto"/>
              <w:left w:val="single" w:sz="4" w:space="0" w:color="auto"/>
              <w:bottom w:val="single" w:sz="4" w:space="0" w:color="auto"/>
              <w:right w:val="single" w:sz="4" w:space="0" w:color="auto"/>
            </w:tcBorders>
          </w:tcPr>
          <w:p w14:paraId="40B7E440" w14:textId="77777777" w:rsidR="00D95BB8" w:rsidRPr="00B354BA" w:rsidRDefault="00D95BB8" w:rsidP="00D95BB8">
            <w:r w:rsidRPr="00B354BA">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69BC3E58" w14:textId="77777777" w:rsidR="00D95BB8" w:rsidRPr="00B354BA" w:rsidRDefault="00D95BB8" w:rsidP="00D95BB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5B0A0AA" w14:textId="77777777" w:rsidR="00D95BB8" w:rsidRPr="00B354BA" w:rsidRDefault="00D95BB8" w:rsidP="00D95BB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4108CC7" w14:textId="77777777" w:rsidR="00D95BB8" w:rsidRPr="00B354BA" w:rsidRDefault="00D95BB8" w:rsidP="00D95BB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9F55AE0" w14:textId="77777777" w:rsidR="00D95BB8" w:rsidRPr="00B354BA" w:rsidRDefault="00D95BB8" w:rsidP="00D95BB8"/>
        </w:tc>
        <w:tc>
          <w:tcPr>
            <w:tcW w:w="672" w:type="dxa"/>
            <w:tcBorders>
              <w:top w:val="single" w:sz="4" w:space="0" w:color="auto"/>
              <w:left w:val="single" w:sz="4" w:space="0" w:color="auto"/>
              <w:bottom w:val="single" w:sz="4" w:space="0" w:color="auto"/>
              <w:right w:val="single" w:sz="4" w:space="0" w:color="auto"/>
            </w:tcBorders>
          </w:tcPr>
          <w:p w14:paraId="34AC2023" w14:textId="77777777" w:rsidR="00D95BB8" w:rsidRPr="00B354BA" w:rsidRDefault="00D95BB8" w:rsidP="00D95BB8"/>
        </w:tc>
        <w:tc>
          <w:tcPr>
            <w:tcW w:w="671" w:type="dxa"/>
            <w:tcBorders>
              <w:top w:val="single" w:sz="4" w:space="0" w:color="auto"/>
              <w:left w:val="single" w:sz="4" w:space="0" w:color="auto"/>
              <w:bottom w:val="single" w:sz="4" w:space="0" w:color="auto"/>
              <w:right w:val="single" w:sz="4" w:space="0" w:color="auto"/>
            </w:tcBorders>
          </w:tcPr>
          <w:p w14:paraId="4A59B39C" w14:textId="77777777" w:rsidR="00D95BB8" w:rsidRPr="00B354BA" w:rsidRDefault="00D95BB8" w:rsidP="00D95BB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E4C39CA" w14:textId="77777777" w:rsidR="00D95BB8" w:rsidRPr="00B354BA" w:rsidRDefault="00D95BB8" w:rsidP="00D95BB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D51FD94" w14:textId="77777777" w:rsidR="00D95BB8" w:rsidRPr="00B354BA" w:rsidRDefault="00D95BB8" w:rsidP="00D95BB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D7A1911" w14:textId="77777777" w:rsidR="00D95BB8" w:rsidRPr="00B354BA" w:rsidRDefault="00D95BB8" w:rsidP="00D95BB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0207638" w14:textId="77777777" w:rsidR="00D95BB8" w:rsidRPr="00B354BA" w:rsidRDefault="00D95BB8" w:rsidP="00D95BB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8642267" w14:textId="77777777" w:rsidR="00D95BB8" w:rsidRPr="00B354BA" w:rsidRDefault="00D95BB8" w:rsidP="00D95BB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4889E04" w14:textId="77777777" w:rsidR="00D95BB8" w:rsidRPr="00B354BA" w:rsidRDefault="00D95BB8" w:rsidP="00D95BB8">
            <w:pPr>
              <w:rPr>
                <w:rFonts w:eastAsia="Yu Mincho"/>
              </w:rPr>
            </w:pPr>
          </w:p>
        </w:tc>
        <w:tc>
          <w:tcPr>
            <w:tcW w:w="1487" w:type="dxa"/>
            <w:tcBorders>
              <w:left w:val="single" w:sz="4" w:space="0" w:color="auto"/>
              <w:bottom w:val="nil"/>
              <w:right w:val="single" w:sz="4" w:space="0" w:color="auto"/>
            </w:tcBorders>
            <w:shd w:val="clear" w:color="auto" w:fill="auto"/>
          </w:tcPr>
          <w:p w14:paraId="5822B5B3" w14:textId="77777777" w:rsidR="00D95BB8" w:rsidRPr="00B354BA" w:rsidRDefault="00D95BB8" w:rsidP="00D95BB8">
            <w:r w:rsidRPr="00B354BA">
              <w:rPr>
                <w:rFonts w:hint="eastAsia"/>
              </w:rPr>
              <w:t>0</w:t>
            </w:r>
          </w:p>
        </w:tc>
      </w:tr>
      <w:tr w:rsidR="00D95BB8" w:rsidRPr="00B354BA" w14:paraId="7CA8163D" w14:textId="77777777" w:rsidTr="002B56C5">
        <w:trPr>
          <w:trHeight w:val="187"/>
        </w:trPr>
        <w:tc>
          <w:tcPr>
            <w:tcW w:w="1644" w:type="dxa"/>
            <w:tcBorders>
              <w:top w:val="nil"/>
              <w:left w:val="single" w:sz="4" w:space="0" w:color="auto"/>
              <w:bottom w:val="single" w:sz="4" w:space="0" w:color="auto"/>
              <w:right w:val="single" w:sz="4" w:space="0" w:color="auto"/>
            </w:tcBorders>
            <w:shd w:val="clear" w:color="auto" w:fill="auto"/>
          </w:tcPr>
          <w:p w14:paraId="3CEC0DB2" w14:textId="77777777" w:rsidR="00D95BB8" w:rsidRPr="00B354BA" w:rsidRDefault="00D95BB8" w:rsidP="00D95BB8"/>
        </w:tc>
        <w:tc>
          <w:tcPr>
            <w:tcW w:w="1382" w:type="dxa"/>
            <w:tcBorders>
              <w:top w:val="nil"/>
              <w:left w:val="single" w:sz="4" w:space="0" w:color="auto"/>
              <w:bottom w:val="single" w:sz="4" w:space="0" w:color="auto"/>
              <w:right w:val="single" w:sz="4" w:space="0" w:color="auto"/>
            </w:tcBorders>
            <w:shd w:val="clear" w:color="auto" w:fill="auto"/>
          </w:tcPr>
          <w:p w14:paraId="46D641C0" w14:textId="77777777" w:rsidR="00D95BB8" w:rsidRPr="00B354BA" w:rsidRDefault="00D95BB8" w:rsidP="00D95BB8"/>
        </w:tc>
        <w:tc>
          <w:tcPr>
            <w:tcW w:w="671" w:type="dxa"/>
            <w:tcBorders>
              <w:left w:val="single" w:sz="4" w:space="0" w:color="auto"/>
              <w:bottom w:val="single" w:sz="4" w:space="0" w:color="auto"/>
              <w:right w:val="single" w:sz="4" w:space="0" w:color="auto"/>
            </w:tcBorders>
          </w:tcPr>
          <w:p w14:paraId="24A545A8" w14:textId="77777777" w:rsidR="00D95BB8" w:rsidRPr="00B354BA" w:rsidRDefault="00D95BB8" w:rsidP="00D95BB8">
            <w:r w:rsidRPr="00B354BA">
              <w:t>n78</w:t>
            </w:r>
          </w:p>
        </w:tc>
        <w:tc>
          <w:tcPr>
            <w:tcW w:w="671" w:type="dxa"/>
            <w:tcBorders>
              <w:top w:val="single" w:sz="4" w:space="0" w:color="auto"/>
              <w:left w:val="single" w:sz="4" w:space="0" w:color="auto"/>
              <w:bottom w:val="single" w:sz="4" w:space="0" w:color="auto"/>
              <w:right w:val="single" w:sz="4" w:space="0" w:color="auto"/>
            </w:tcBorders>
          </w:tcPr>
          <w:p w14:paraId="736E0EE0" w14:textId="77777777" w:rsidR="00D95BB8" w:rsidRPr="00B354BA" w:rsidRDefault="00D95BB8" w:rsidP="00D95BB8"/>
        </w:tc>
        <w:tc>
          <w:tcPr>
            <w:tcW w:w="672" w:type="dxa"/>
            <w:tcBorders>
              <w:top w:val="single" w:sz="4" w:space="0" w:color="auto"/>
              <w:left w:val="single" w:sz="4" w:space="0" w:color="auto"/>
              <w:bottom w:val="single" w:sz="4" w:space="0" w:color="auto"/>
              <w:right w:val="single" w:sz="4" w:space="0" w:color="auto"/>
            </w:tcBorders>
          </w:tcPr>
          <w:p w14:paraId="603DA733" w14:textId="77777777" w:rsidR="00D95BB8" w:rsidRPr="00B354BA" w:rsidRDefault="00D95BB8" w:rsidP="00D95BB8">
            <w:r w:rsidRPr="00B354BA">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38444B3C" w14:textId="77777777" w:rsidR="00D95BB8" w:rsidRPr="00B354BA" w:rsidRDefault="00D95BB8" w:rsidP="00D95BB8">
            <w:r w:rsidRPr="00B354BA">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2F07125E" w14:textId="77777777" w:rsidR="00D95BB8" w:rsidRPr="00B354BA" w:rsidRDefault="00D95BB8" w:rsidP="00D95BB8">
            <w:r w:rsidRPr="00B354BA">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3D586442" w14:textId="77777777" w:rsidR="00D95BB8" w:rsidRPr="00B354BA" w:rsidRDefault="00D95BB8" w:rsidP="00D95BB8"/>
        </w:tc>
        <w:tc>
          <w:tcPr>
            <w:tcW w:w="672" w:type="dxa"/>
            <w:tcBorders>
              <w:top w:val="single" w:sz="4" w:space="0" w:color="auto"/>
              <w:left w:val="single" w:sz="4" w:space="0" w:color="auto"/>
              <w:bottom w:val="single" w:sz="4" w:space="0" w:color="auto"/>
              <w:right w:val="single" w:sz="4" w:space="0" w:color="auto"/>
            </w:tcBorders>
          </w:tcPr>
          <w:p w14:paraId="030B1617" w14:textId="77777777" w:rsidR="00D95BB8" w:rsidRPr="00B354BA" w:rsidRDefault="00D95BB8" w:rsidP="00D95BB8"/>
        </w:tc>
        <w:tc>
          <w:tcPr>
            <w:tcW w:w="671" w:type="dxa"/>
            <w:tcBorders>
              <w:top w:val="single" w:sz="4" w:space="0" w:color="auto"/>
              <w:left w:val="single" w:sz="4" w:space="0" w:color="auto"/>
              <w:bottom w:val="single" w:sz="4" w:space="0" w:color="auto"/>
              <w:right w:val="single" w:sz="4" w:space="0" w:color="auto"/>
            </w:tcBorders>
          </w:tcPr>
          <w:p w14:paraId="5B5B293A" w14:textId="77777777" w:rsidR="00D95BB8" w:rsidRPr="00B354BA" w:rsidRDefault="00D95BB8" w:rsidP="00D95BB8">
            <w:r w:rsidRPr="00B354BA">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53496ABE" w14:textId="77777777" w:rsidR="00D95BB8" w:rsidRPr="00B354BA" w:rsidRDefault="00D95BB8" w:rsidP="00D95BB8">
            <w:r w:rsidRPr="00B354BA">
              <w:rPr>
                <w:rFonts w:hint="eastAsia"/>
              </w:rPr>
              <w:t>50</w:t>
            </w:r>
          </w:p>
        </w:tc>
        <w:tc>
          <w:tcPr>
            <w:tcW w:w="672" w:type="dxa"/>
            <w:tcBorders>
              <w:top w:val="single" w:sz="4" w:space="0" w:color="auto"/>
              <w:left w:val="single" w:sz="4" w:space="0" w:color="auto"/>
              <w:bottom w:val="single" w:sz="4" w:space="0" w:color="auto"/>
              <w:right w:val="single" w:sz="4" w:space="0" w:color="auto"/>
            </w:tcBorders>
          </w:tcPr>
          <w:p w14:paraId="4290CF3E" w14:textId="77777777" w:rsidR="00D95BB8" w:rsidRPr="00B354BA" w:rsidRDefault="00D95BB8" w:rsidP="00D95BB8">
            <w:r w:rsidRPr="00B354BA">
              <w:rPr>
                <w:rFonts w:hint="eastAsia"/>
              </w:rPr>
              <w:t>60</w:t>
            </w:r>
          </w:p>
        </w:tc>
        <w:tc>
          <w:tcPr>
            <w:tcW w:w="672" w:type="dxa"/>
            <w:tcBorders>
              <w:top w:val="single" w:sz="4" w:space="0" w:color="auto"/>
              <w:left w:val="single" w:sz="4" w:space="0" w:color="auto"/>
              <w:bottom w:val="single" w:sz="4" w:space="0" w:color="auto"/>
              <w:right w:val="single" w:sz="4" w:space="0" w:color="auto"/>
            </w:tcBorders>
          </w:tcPr>
          <w:p w14:paraId="486B5DA8" w14:textId="77777777" w:rsidR="00D95BB8" w:rsidRPr="00B354BA" w:rsidRDefault="00D95BB8" w:rsidP="00D95BB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9F4D198" w14:textId="77777777" w:rsidR="00D95BB8" w:rsidRPr="00B354BA" w:rsidRDefault="00D95BB8" w:rsidP="00D95BB8">
            <w:r w:rsidRPr="00B354BA">
              <w:rPr>
                <w:rFonts w:hint="eastAsia"/>
              </w:rPr>
              <w:t>80</w:t>
            </w:r>
          </w:p>
        </w:tc>
        <w:tc>
          <w:tcPr>
            <w:tcW w:w="672" w:type="dxa"/>
            <w:tcBorders>
              <w:top w:val="single" w:sz="4" w:space="0" w:color="auto"/>
              <w:left w:val="single" w:sz="4" w:space="0" w:color="auto"/>
              <w:bottom w:val="single" w:sz="4" w:space="0" w:color="auto"/>
              <w:right w:val="single" w:sz="4" w:space="0" w:color="auto"/>
            </w:tcBorders>
          </w:tcPr>
          <w:p w14:paraId="20198CB6" w14:textId="77777777" w:rsidR="00D95BB8" w:rsidRPr="00B354BA" w:rsidRDefault="00D95BB8" w:rsidP="00D95BB8">
            <w:r w:rsidRPr="00B354BA">
              <w:rPr>
                <w:rFonts w:hint="eastAsia"/>
              </w:rPr>
              <w:t>90</w:t>
            </w:r>
          </w:p>
        </w:tc>
        <w:tc>
          <w:tcPr>
            <w:tcW w:w="672" w:type="dxa"/>
            <w:tcBorders>
              <w:top w:val="single" w:sz="4" w:space="0" w:color="auto"/>
              <w:left w:val="single" w:sz="4" w:space="0" w:color="auto"/>
              <w:bottom w:val="single" w:sz="4" w:space="0" w:color="auto"/>
              <w:right w:val="single" w:sz="4" w:space="0" w:color="auto"/>
            </w:tcBorders>
          </w:tcPr>
          <w:p w14:paraId="0F37E974" w14:textId="77777777" w:rsidR="00D95BB8" w:rsidRPr="00B354BA" w:rsidRDefault="00D95BB8" w:rsidP="00D95BB8">
            <w:r w:rsidRPr="00B354BA">
              <w:rPr>
                <w:rFonts w:hint="eastAsia"/>
              </w:rPr>
              <w:t>100</w:t>
            </w:r>
          </w:p>
        </w:tc>
        <w:tc>
          <w:tcPr>
            <w:tcW w:w="1487" w:type="dxa"/>
            <w:tcBorders>
              <w:top w:val="nil"/>
              <w:left w:val="single" w:sz="4" w:space="0" w:color="auto"/>
              <w:bottom w:val="single" w:sz="4" w:space="0" w:color="auto"/>
              <w:right w:val="single" w:sz="4" w:space="0" w:color="auto"/>
            </w:tcBorders>
            <w:shd w:val="clear" w:color="auto" w:fill="auto"/>
          </w:tcPr>
          <w:p w14:paraId="6F03B79E" w14:textId="77777777" w:rsidR="00D95BB8" w:rsidRPr="00B354BA" w:rsidRDefault="00D95BB8" w:rsidP="00D95BB8">
            <w:pPr>
              <w:rPr>
                <w:rFonts w:eastAsia="Yu Mincho"/>
              </w:rPr>
            </w:pPr>
          </w:p>
        </w:tc>
      </w:tr>
      <w:tr w:rsidR="00D95BB8" w:rsidRPr="00B354BA" w14:paraId="57DF7F35" w14:textId="77777777" w:rsidTr="002B56C5">
        <w:trPr>
          <w:trHeight w:val="187"/>
        </w:trPr>
        <w:tc>
          <w:tcPr>
            <w:tcW w:w="1644" w:type="dxa"/>
            <w:tcBorders>
              <w:left w:val="single" w:sz="4" w:space="0" w:color="auto"/>
              <w:bottom w:val="nil"/>
              <w:right w:val="single" w:sz="4" w:space="0" w:color="auto"/>
            </w:tcBorders>
            <w:shd w:val="clear" w:color="auto" w:fill="auto"/>
          </w:tcPr>
          <w:p w14:paraId="576A2D73" w14:textId="77777777" w:rsidR="00D95BB8" w:rsidRPr="00B354BA" w:rsidRDefault="00D95BB8" w:rsidP="00D95BB8">
            <w:r w:rsidRPr="00B354BA">
              <w:rPr>
                <w:rFonts w:hint="eastAsia"/>
              </w:rPr>
              <w:t>CA</w:t>
            </w:r>
            <w:r w:rsidRPr="00B354BA">
              <w:t>_n77A-n78A2</w:t>
            </w:r>
          </w:p>
        </w:tc>
        <w:tc>
          <w:tcPr>
            <w:tcW w:w="1382" w:type="dxa"/>
            <w:tcBorders>
              <w:left w:val="single" w:sz="4" w:space="0" w:color="auto"/>
              <w:bottom w:val="nil"/>
              <w:right w:val="single" w:sz="4" w:space="0" w:color="auto"/>
            </w:tcBorders>
            <w:shd w:val="clear" w:color="auto" w:fill="auto"/>
          </w:tcPr>
          <w:p w14:paraId="1F5E8865" w14:textId="77777777" w:rsidR="00D95BB8" w:rsidRPr="00B354BA" w:rsidRDefault="00D95BB8" w:rsidP="00D95BB8"/>
        </w:tc>
        <w:tc>
          <w:tcPr>
            <w:tcW w:w="671" w:type="dxa"/>
            <w:tcBorders>
              <w:left w:val="single" w:sz="4" w:space="0" w:color="auto"/>
              <w:bottom w:val="single" w:sz="4" w:space="0" w:color="auto"/>
              <w:right w:val="single" w:sz="4" w:space="0" w:color="auto"/>
            </w:tcBorders>
          </w:tcPr>
          <w:p w14:paraId="08A34896" w14:textId="77777777" w:rsidR="00D95BB8" w:rsidRPr="00B354BA" w:rsidRDefault="00D95BB8" w:rsidP="00D95BB8">
            <w:r w:rsidRPr="00B354BA">
              <w:rPr>
                <w:rFonts w:hint="eastAsia"/>
              </w:rPr>
              <w:t>n7</w:t>
            </w:r>
            <w:r w:rsidRPr="00B354BA">
              <w:t>7</w:t>
            </w:r>
          </w:p>
        </w:tc>
        <w:tc>
          <w:tcPr>
            <w:tcW w:w="671" w:type="dxa"/>
            <w:tcBorders>
              <w:top w:val="single" w:sz="4" w:space="0" w:color="auto"/>
              <w:left w:val="single" w:sz="4" w:space="0" w:color="auto"/>
              <w:bottom w:val="single" w:sz="4" w:space="0" w:color="auto"/>
              <w:right w:val="single" w:sz="4" w:space="0" w:color="auto"/>
            </w:tcBorders>
          </w:tcPr>
          <w:p w14:paraId="7B245750" w14:textId="77777777" w:rsidR="00D95BB8" w:rsidRPr="00B354BA" w:rsidRDefault="00D95BB8" w:rsidP="00D95BB8"/>
        </w:tc>
        <w:tc>
          <w:tcPr>
            <w:tcW w:w="672" w:type="dxa"/>
            <w:tcBorders>
              <w:top w:val="single" w:sz="4" w:space="0" w:color="auto"/>
              <w:left w:val="single" w:sz="4" w:space="0" w:color="auto"/>
              <w:bottom w:val="single" w:sz="4" w:space="0" w:color="auto"/>
              <w:right w:val="single" w:sz="4" w:space="0" w:color="auto"/>
            </w:tcBorders>
          </w:tcPr>
          <w:p w14:paraId="3C369A70" w14:textId="77777777" w:rsidR="00D95BB8" w:rsidRPr="00B354BA" w:rsidRDefault="00D95BB8" w:rsidP="00D95BB8">
            <w:r w:rsidRPr="00B354BA">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15CF96A1" w14:textId="77777777" w:rsidR="00D95BB8" w:rsidRPr="00B354BA" w:rsidRDefault="00D95BB8" w:rsidP="00D95BB8">
            <w:r w:rsidRPr="00B354BA">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57D24D18" w14:textId="77777777" w:rsidR="00D95BB8" w:rsidRPr="00B354BA" w:rsidRDefault="00D95BB8" w:rsidP="00D95BB8">
            <w:r w:rsidRPr="00B354BA">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39E46ACF" w14:textId="77777777" w:rsidR="00D95BB8" w:rsidRPr="00B354BA" w:rsidRDefault="00D95BB8" w:rsidP="00D95BB8"/>
        </w:tc>
        <w:tc>
          <w:tcPr>
            <w:tcW w:w="672" w:type="dxa"/>
            <w:tcBorders>
              <w:top w:val="single" w:sz="4" w:space="0" w:color="auto"/>
              <w:left w:val="single" w:sz="4" w:space="0" w:color="auto"/>
              <w:bottom w:val="single" w:sz="4" w:space="0" w:color="auto"/>
              <w:right w:val="single" w:sz="4" w:space="0" w:color="auto"/>
            </w:tcBorders>
          </w:tcPr>
          <w:p w14:paraId="0AE25FEB" w14:textId="77777777" w:rsidR="00D95BB8" w:rsidRPr="00B354BA" w:rsidRDefault="00D95BB8" w:rsidP="00D95BB8"/>
        </w:tc>
        <w:tc>
          <w:tcPr>
            <w:tcW w:w="671" w:type="dxa"/>
            <w:tcBorders>
              <w:top w:val="single" w:sz="4" w:space="0" w:color="auto"/>
              <w:left w:val="single" w:sz="4" w:space="0" w:color="auto"/>
              <w:bottom w:val="single" w:sz="4" w:space="0" w:color="auto"/>
              <w:right w:val="single" w:sz="4" w:space="0" w:color="auto"/>
            </w:tcBorders>
          </w:tcPr>
          <w:p w14:paraId="2986703F" w14:textId="77777777" w:rsidR="00D95BB8" w:rsidRPr="00B354BA" w:rsidRDefault="00D95BB8" w:rsidP="00D95BB8">
            <w:r w:rsidRPr="00B354BA">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258CEB5E" w14:textId="77777777" w:rsidR="00D95BB8" w:rsidRPr="00B354BA" w:rsidRDefault="00D95BB8" w:rsidP="00D95BB8">
            <w:r w:rsidRPr="00B354BA">
              <w:rPr>
                <w:rFonts w:hint="eastAsia"/>
              </w:rPr>
              <w:t>50</w:t>
            </w:r>
          </w:p>
        </w:tc>
        <w:tc>
          <w:tcPr>
            <w:tcW w:w="672" w:type="dxa"/>
            <w:tcBorders>
              <w:top w:val="single" w:sz="4" w:space="0" w:color="auto"/>
              <w:left w:val="single" w:sz="4" w:space="0" w:color="auto"/>
              <w:bottom w:val="single" w:sz="4" w:space="0" w:color="auto"/>
              <w:right w:val="single" w:sz="4" w:space="0" w:color="auto"/>
            </w:tcBorders>
          </w:tcPr>
          <w:p w14:paraId="2A2E3DC1" w14:textId="77777777" w:rsidR="00D95BB8" w:rsidRPr="00B354BA" w:rsidRDefault="00D95BB8" w:rsidP="00D95BB8">
            <w:r w:rsidRPr="00B354BA">
              <w:rPr>
                <w:rFonts w:hint="eastAsia"/>
              </w:rPr>
              <w:t>60</w:t>
            </w:r>
          </w:p>
        </w:tc>
        <w:tc>
          <w:tcPr>
            <w:tcW w:w="672" w:type="dxa"/>
            <w:tcBorders>
              <w:top w:val="single" w:sz="4" w:space="0" w:color="auto"/>
              <w:left w:val="single" w:sz="4" w:space="0" w:color="auto"/>
              <w:bottom w:val="single" w:sz="4" w:space="0" w:color="auto"/>
              <w:right w:val="single" w:sz="4" w:space="0" w:color="auto"/>
            </w:tcBorders>
          </w:tcPr>
          <w:p w14:paraId="4B03EF54" w14:textId="77777777" w:rsidR="00D95BB8" w:rsidRPr="00B354BA" w:rsidRDefault="00D95BB8" w:rsidP="00D95BB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10137AA" w14:textId="77777777" w:rsidR="00D95BB8" w:rsidRPr="00B354BA" w:rsidRDefault="00D95BB8" w:rsidP="00D95BB8">
            <w:r w:rsidRPr="00B354BA">
              <w:rPr>
                <w:rFonts w:hint="eastAsia"/>
              </w:rPr>
              <w:t>80</w:t>
            </w:r>
          </w:p>
        </w:tc>
        <w:tc>
          <w:tcPr>
            <w:tcW w:w="672" w:type="dxa"/>
            <w:tcBorders>
              <w:top w:val="single" w:sz="4" w:space="0" w:color="auto"/>
              <w:left w:val="single" w:sz="4" w:space="0" w:color="auto"/>
              <w:bottom w:val="single" w:sz="4" w:space="0" w:color="auto"/>
              <w:right w:val="single" w:sz="4" w:space="0" w:color="auto"/>
            </w:tcBorders>
          </w:tcPr>
          <w:p w14:paraId="56C15FE7" w14:textId="77777777" w:rsidR="00D95BB8" w:rsidRPr="00B354BA" w:rsidRDefault="00D95BB8" w:rsidP="00D95BB8">
            <w:r w:rsidRPr="00B354BA">
              <w:rPr>
                <w:rFonts w:hint="eastAsia"/>
              </w:rPr>
              <w:t>90</w:t>
            </w:r>
          </w:p>
        </w:tc>
        <w:tc>
          <w:tcPr>
            <w:tcW w:w="672" w:type="dxa"/>
            <w:tcBorders>
              <w:top w:val="single" w:sz="4" w:space="0" w:color="auto"/>
              <w:left w:val="single" w:sz="4" w:space="0" w:color="auto"/>
              <w:bottom w:val="single" w:sz="4" w:space="0" w:color="auto"/>
              <w:right w:val="single" w:sz="4" w:space="0" w:color="auto"/>
            </w:tcBorders>
          </w:tcPr>
          <w:p w14:paraId="53891787" w14:textId="77777777" w:rsidR="00D95BB8" w:rsidRPr="00B354BA" w:rsidRDefault="00D95BB8" w:rsidP="00D95BB8">
            <w:r w:rsidRPr="00B354BA">
              <w:rPr>
                <w:rFonts w:hint="eastAsia"/>
              </w:rPr>
              <w:t>100</w:t>
            </w:r>
          </w:p>
        </w:tc>
        <w:tc>
          <w:tcPr>
            <w:tcW w:w="1487" w:type="dxa"/>
            <w:tcBorders>
              <w:left w:val="single" w:sz="4" w:space="0" w:color="auto"/>
              <w:bottom w:val="nil"/>
              <w:right w:val="single" w:sz="4" w:space="0" w:color="auto"/>
            </w:tcBorders>
            <w:shd w:val="clear" w:color="auto" w:fill="auto"/>
          </w:tcPr>
          <w:p w14:paraId="4D58847D" w14:textId="77777777" w:rsidR="00D95BB8" w:rsidRPr="00B354BA" w:rsidRDefault="00D95BB8" w:rsidP="00D95BB8">
            <w:r w:rsidRPr="00B354BA">
              <w:rPr>
                <w:rFonts w:hint="eastAsia"/>
              </w:rPr>
              <w:t>0</w:t>
            </w:r>
          </w:p>
        </w:tc>
      </w:tr>
      <w:tr w:rsidR="00D95BB8" w:rsidRPr="00B354BA" w14:paraId="6FD6A6CC" w14:textId="77777777" w:rsidTr="002B56C5">
        <w:trPr>
          <w:trHeight w:val="187"/>
        </w:trPr>
        <w:tc>
          <w:tcPr>
            <w:tcW w:w="1644" w:type="dxa"/>
            <w:tcBorders>
              <w:top w:val="nil"/>
              <w:left w:val="single" w:sz="4" w:space="0" w:color="auto"/>
              <w:bottom w:val="single" w:sz="4" w:space="0" w:color="auto"/>
              <w:right w:val="single" w:sz="4" w:space="0" w:color="auto"/>
            </w:tcBorders>
            <w:shd w:val="clear" w:color="auto" w:fill="auto"/>
          </w:tcPr>
          <w:p w14:paraId="341FFF41" w14:textId="77777777" w:rsidR="00D95BB8" w:rsidRPr="00B354BA" w:rsidRDefault="00D95BB8" w:rsidP="00D95BB8"/>
        </w:tc>
        <w:tc>
          <w:tcPr>
            <w:tcW w:w="1382" w:type="dxa"/>
            <w:tcBorders>
              <w:top w:val="nil"/>
              <w:left w:val="single" w:sz="4" w:space="0" w:color="auto"/>
              <w:bottom w:val="single" w:sz="4" w:space="0" w:color="auto"/>
              <w:right w:val="single" w:sz="4" w:space="0" w:color="auto"/>
            </w:tcBorders>
            <w:shd w:val="clear" w:color="auto" w:fill="auto"/>
          </w:tcPr>
          <w:p w14:paraId="4A9022C6" w14:textId="77777777" w:rsidR="00D95BB8" w:rsidRPr="00B354BA" w:rsidRDefault="00D95BB8" w:rsidP="00D95BB8"/>
        </w:tc>
        <w:tc>
          <w:tcPr>
            <w:tcW w:w="671" w:type="dxa"/>
            <w:tcBorders>
              <w:left w:val="single" w:sz="4" w:space="0" w:color="auto"/>
              <w:bottom w:val="single" w:sz="4" w:space="0" w:color="auto"/>
              <w:right w:val="single" w:sz="4" w:space="0" w:color="auto"/>
            </w:tcBorders>
          </w:tcPr>
          <w:p w14:paraId="1692EEAF" w14:textId="77777777" w:rsidR="00D95BB8" w:rsidRPr="00B354BA" w:rsidRDefault="00D95BB8" w:rsidP="00D95BB8">
            <w:r w:rsidRPr="00B354BA">
              <w:t>n</w:t>
            </w:r>
            <w:r w:rsidRPr="00B354BA">
              <w:rPr>
                <w:rFonts w:hint="eastAsia"/>
              </w:rPr>
              <w:t>7</w:t>
            </w:r>
            <w:r w:rsidRPr="00B354BA">
              <w:t>8</w:t>
            </w:r>
          </w:p>
        </w:tc>
        <w:tc>
          <w:tcPr>
            <w:tcW w:w="671" w:type="dxa"/>
            <w:tcBorders>
              <w:top w:val="single" w:sz="4" w:space="0" w:color="auto"/>
              <w:left w:val="single" w:sz="4" w:space="0" w:color="auto"/>
              <w:bottom w:val="single" w:sz="4" w:space="0" w:color="auto"/>
              <w:right w:val="single" w:sz="4" w:space="0" w:color="auto"/>
            </w:tcBorders>
          </w:tcPr>
          <w:p w14:paraId="1DDB6081" w14:textId="77777777" w:rsidR="00D95BB8" w:rsidRPr="00B354BA" w:rsidRDefault="00D95BB8" w:rsidP="00D95BB8"/>
        </w:tc>
        <w:tc>
          <w:tcPr>
            <w:tcW w:w="672" w:type="dxa"/>
            <w:tcBorders>
              <w:top w:val="single" w:sz="4" w:space="0" w:color="auto"/>
              <w:left w:val="single" w:sz="4" w:space="0" w:color="auto"/>
              <w:bottom w:val="single" w:sz="4" w:space="0" w:color="auto"/>
              <w:right w:val="single" w:sz="4" w:space="0" w:color="auto"/>
            </w:tcBorders>
          </w:tcPr>
          <w:p w14:paraId="0411FFCC" w14:textId="77777777" w:rsidR="00D95BB8" w:rsidRPr="00B354BA" w:rsidRDefault="00D95BB8" w:rsidP="00D95BB8">
            <w:r w:rsidRPr="00B354BA">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418EDACC" w14:textId="77777777" w:rsidR="00D95BB8" w:rsidRPr="00B354BA" w:rsidRDefault="00D95BB8" w:rsidP="00D95BB8">
            <w:r w:rsidRPr="00B354BA">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206CABF6" w14:textId="77777777" w:rsidR="00D95BB8" w:rsidRPr="00B354BA" w:rsidRDefault="00D95BB8" w:rsidP="00D95BB8">
            <w:r w:rsidRPr="00B354BA">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040DCCC5" w14:textId="77777777" w:rsidR="00D95BB8" w:rsidRPr="00B354BA" w:rsidRDefault="00D95BB8" w:rsidP="00D95BB8"/>
        </w:tc>
        <w:tc>
          <w:tcPr>
            <w:tcW w:w="672" w:type="dxa"/>
            <w:tcBorders>
              <w:top w:val="single" w:sz="4" w:space="0" w:color="auto"/>
              <w:left w:val="single" w:sz="4" w:space="0" w:color="auto"/>
              <w:bottom w:val="single" w:sz="4" w:space="0" w:color="auto"/>
              <w:right w:val="single" w:sz="4" w:space="0" w:color="auto"/>
            </w:tcBorders>
          </w:tcPr>
          <w:p w14:paraId="20755139" w14:textId="77777777" w:rsidR="00D95BB8" w:rsidRPr="00B354BA" w:rsidRDefault="00D95BB8" w:rsidP="00D95BB8"/>
        </w:tc>
        <w:tc>
          <w:tcPr>
            <w:tcW w:w="671" w:type="dxa"/>
            <w:tcBorders>
              <w:top w:val="single" w:sz="4" w:space="0" w:color="auto"/>
              <w:left w:val="single" w:sz="4" w:space="0" w:color="auto"/>
              <w:bottom w:val="single" w:sz="4" w:space="0" w:color="auto"/>
              <w:right w:val="single" w:sz="4" w:space="0" w:color="auto"/>
            </w:tcBorders>
          </w:tcPr>
          <w:p w14:paraId="4FB9BF43" w14:textId="77777777" w:rsidR="00D95BB8" w:rsidRPr="00B354BA" w:rsidRDefault="00D95BB8" w:rsidP="00D95BB8">
            <w:r w:rsidRPr="00B354BA">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23EB5917" w14:textId="77777777" w:rsidR="00D95BB8" w:rsidRPr="00B354BA" w:rsidRDefault="00D95BB8" w:rsidP="00D95BB8">
            <w:r w:rsidRPr="00B354BA">
              <w:rPr>
                <w:rFonts w:hint="eastAsia"/>
              </w:rPr>
              <w:t>50</w:t>
            </w:r>
          </w:p>
        </w:tc>
        <w:tc>
          <w:tcPr>
            <w:tcW w:w="672" w:type="dxa"/>
            <w:tcBorders>
              <w:top w:val="single" w:sz="4" w:space="0" w:color="auto"/>
              <w:left w:val="single" w:sz="4" w:space="0" w:color="auto"/>
              <w:bottom w:val="single" w:sz="4" w:space="0" w:color="auto"/>
              <w:right w:val="single" w:sz="4" w:space="0" w:color="auto"/>
            </w:tcBorders>
          </w:tcPr>
          <w:p w14:paraId="16C5827A" w14:textId="77777777" w:rsidR="00D95BB8" w:rsidRPr="00B354BA" w:rsidRDefault="00D95BB8" w:rsidP="00D95BB8">
            <w:r w:rsidRPr="00B354BA">
              <w:rPr>
                <w:rFonts w:hint="eastAsia"/>
              </w:rPr>
              <w:t>60</w:t>
            </w:r>
          </w:p>
        </w:tc>
        <w:tc>
          <w:tcPr>
            <w:tcW w:w="672" w:type="dxa"/>
            <w:tcBorders>
              <w:top w:val="single" w:sz="4" w:space="0" w:color="auto"/>
              <w:left w:val="single" w:sz="4" w:space="0" w:color="auto"/>
              <w:bottom w:val="single" w:sz="4" w:space="0" w:color="auto"/>
              <w:right w:val="single" w:sz="4" w:space="0" w:color="auto"/>
            </w:tcBorders>
          </w:tcPr>
          <w:p w14:paraId="322B41DC" w14:textId="77777777" w:rsidR="00D95BB8" w:rsidRPr="00B354BA" w:rsidRDefault="00D95BB8" w:rsidP="00D95BB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08A6FF6" w14:textId="77777777" w:rsidR="00D95BB8" w:rsidRPr="00B354BA" w:rsidRDefault="00D95BB8" w:rsidP="00D95BB8">
            <w:r w:rsidRPr="00B354BA">
              <w:rPr>
                <w:rFonts w:hint="eastAsia"/>
              </w:rPr>
              <w:t>80</w:t>
            </w:r>
          </w:p>
        </w:tc>
        <w:tc>
          <w:tcPr>
            <w:tcW w:w="672" w:type="dxa"/>
            <w:tcBorders>
              <w:top w:val="single" w:sz="4" w:space="0" w:color="auto"/>
              <w:left w:val="single" w:sz="4" w:space="0" w:color="auto"/>
              <w:bottom w:val="single" w:sz="4" w:space="0" w:color="auto"/>
              <w:right w:val="single" w:sz="4" w:space="0" w:color="auto"/>
            </w:tcBorders>
          </w:tcPr>
          <w:p w14:paraId="19F5FE72" w14:textId="77777777" w:rsidR="00D95BB8" w:rsidRPr="00B354BA" w:rsidRDefault="00D95BB8" w:rsidP="00D95BB8">
            <w:r w:rsidRPr="00B354BA">
              <w:rPr>
                <w:rFonts w:hint="eastAsia"/>
              </w:rPr>
              <w:t>90</w:t>
            </w:r>
          </w:p>
        </w:tc>
        <w:tc>
          <w:tcPr>
            <w:tcW w:w="672" w:type="dxa"/>
            <w:tcBorders>
              <w:top w:val="single" w:sz="4" w:space="0" w:color="auto"/>
              <w:left w:val="single" w:sz="4" w:space="0" w:color="auto"/>
              <w:bottom w:val="single" w:sz="4" w:space="0" w:color="auto"/>
              <w:right w:val="single" w:sz="4" w:space="0" w:color="auto"/>
            </w:tcBorders>
          </w:tcPr>
          <w:p w14:paraId="0D2F193C" w14:textId="77777777" w:rsidR="00D95BB8" w:rsidRPr="00B354BA" w:rsidRDefault="00D95BB8" w:rsidP="00D95BB8">
            <w:r w:rsidRPr="00B354BA">
              <w:rPr>
                <w:rFonts w:hint="eastAsia"/>
              </w:rPr>
              <w:t>100</w:t>
            </w:r>
          </w:p>
        </w:tc>
        <w:tc>
          <w:tcPr>
            <w:tcW w:w="1487" w:type="dxa"/>
            <w:tcBorders>
              <w:top w:val="nil"/>
              <w:left w:val="single" w:sz="4" w:space="0" w:color="auto"/>
              <w:bottom w:val="single" w:sz="4" w:space="0" w:color="auto"/>
              <w:right w:val="single" w:sz="4" w:space="0" w:color="auto"/>
            </w:tcBorders>
            <w:shd w:val="clear" w:color="auto" w:fill="auto"/>
          </w:tcPr>
          <w:p w14:paraId="62E7C0A7" w14:textId="77777777" w:rsidR="00D95BB8" w:rsidRPr="00B354BA" w:rsidRDefault="00D95BB8" w:rsidP="00D95BB8">
            <w:pPr>
              <w:rPr>
                <w:rFonts w:eastAsia="Yu Mincho"/>
              </w:rPr>
            </w:pPr>
          </w:p>
        </w:tc>
      </w:tr>
      <w:tr w:rsidR="00D95BB8" w:rsidRPr="00B354BA" w14:paraId="429C68E5" w14:textId="77777777" w:rsidTr="002B56C5">
        <w:trPr>
          <w:trHeight w:val="187"/>
        </w:trPr>
        <w:tc>
          <w:tcPr>
            <w:tcW w:w="1644" w:type="dxa"/>
            <w:tcBorders>
              <w:top w:val="single" w:sz="4" w:space="0" w:color="auto"/>
              <w:left w:val="single" w:sz="4" w:space="0" w:color="auto"/>
              <w:bottom w:val="nil"/>
              <w:right w:val="single" w:sz="4" w:space="0" w:color="auto"/>
            </w:tcBorders>
            <w:shd w:val="clear" w:color="auto" w:fill="auto"/>
          </w:tcPr>
          <w:p w14:paraId="18C9E20A" w14:textId="77777777" w:rsidR="00D95BB8" w:rsidRPr="00B354BA" w:rsidRDefault="00D95BB8" w:rsidP="00D95BB8">
            <w:r w:rsidRPr="00B354BA">
              <w:t>CA_n77A-n79A</w:t>
            </w:r>
          </w:p>
        </w:tc>
        <w:tc>
          <w:tcPr>
            <w:tcW w:w="1382" w:type="dxa"/>
            <w:tcBorders>
              <w:top w:val="single" w:sz="4" w:space="0" w:color="auto"/>
              <w:left w:val="single" w:sz="4" w:space="0" w:color="auto"/>
              <w:bottom w:val="nil"/>
              <w:right w:val="single" w:sz="4" w:space="0" w:color="auto"/>
            </w:tcBorders>
            <w:shd w:val="clear" w:color="auto" w:fill="auto"/>
          </w:tcPr>
          <w:p w14:paraId="13F14BEA" w14:textId="77777777" w:rsidR="00D95BB8" w:rsidRPr="00B354BA" w:rsidRDefault="00D95BB8" w:rsidP="00D95BB8">
            <w:r w:rsidRPr="00B354BA">
              <w:t>CA_n77A-n79A</w:t>
            </w:r>
          </w:p>
        </w:tc>
        <w:tc>
          <w:tcPr>
            <w:tcW w:w="671" w:type="dxa"/>
            <w:tcBorders>
              <w:top w:val="single" w:sz="4" w:space="0" w:color="auto"/>
              <w:left w:val="single" w:sz="4" w:space="0" w:color="auto"/>
              <w:bottom w:val="single" w:sz="4" w:space="0" w:color="auto"/>
              <w:right w:val="single" w:sz="4" w:space="0" w:color="auto"/>
            </w:tcBorders>
          </w:tcPr>
          <w:p w14:paraId="2AF9FEEA" w14:textId="77777777" w:rsidR="00D95BB8" w:rsidRPr="00B354BA" w:rsidRDefault="00D95BB8" w:rsidP="00D95BB8">
            <w:r w:rsidRPr="00B354BA">
              <w:t>n77</w:t>
            </w:r>
          </w:p>
        </w:tc>
        <w:tc>
          <w:tcPr>
            <w:tcW w:w="671" w:type="dxa"/>
            <w:tcBorders>
              <w:top w:val="single" w:sz="4" w:space="0" w:color="auto"/>
              <w:left w:val="single" w:sz="4" w:space="0" w:color="auto"/>
              <w:bottom w:val="single" w:sz="4" w:space="0" w:color="auto"/>
              <w:right w:val="single" w:sz="4" w:space="0" w:color="auto"/>
            </w:tcBorders>
          </w:tcPr>
          <w:p w14:paraId="53B5259B" w14:textId="77777777" w:rsidR="00D95BB8" w:rsidRPr="00B354BA" w:rsidRDefault="00D95BB8" w:rsidP="00D95BB8"/>
        </w:tc>
        <w:tc>
          <w:tcPr>
            <w:tcW w:w="672" w:type="dxa"/>
            <w:tcBorders>
              <w:top w:val="single" w:sz="4" w:space="0" w:color="auto"/>
              <w:left w:val="single" w:sz="4" w:space="0" w:color="auto"/>
              <w:bottom w:val="single" w:sz="4" w:space="0" w:color="auto"/>
              <w:right w:val="single" w:sz="4" w:space="0" w:color="auto"/>
            </w:tcBorders>
          </w:tcPr>
          <w:p w14:paraId="677099E7" w14:textId="77777777" w:rsidR="00D95BB8" w:rsidRPr="00B354BA" w:rsidRDefault="00D95BB8" w:rsidP="00D95BB8">
            <w:r w:rsidRPr="00B354BA">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65CD10A7" w14:textId="77777777" w:rsidR="00D95BB8" w:rsidRPr="00B354BA" w:rsidRDefault="00D95BB8" w:rsidP="00D95BB8">
            <w:r w:rsidRPr="00B354BA">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0704B96D" w14:textId="77777777" w:rsidR="00D95BB8" w:rsidRPr="00B354BA" w:rsidRDefault="00D95BB8" w:rsidP="00D95BB8">
            <w:r w:rsidRPr="00B354BA">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5B4A4D82" w14:textId="77777777" w:rsidR="00D95BB8" w:rsidRPr="00B354BA" w:rsidRDefault="00D95BB8" w:rsidP="00D95BB8"/>
        </w:tc>
        <w:tc>
          <w:tcPr>
            <w:tcW w:w="672" w:type="dxa"/>
            <w:tcBorders>
              <w:top w:val="single" w:sz="4" w:space="0" w:color="auto"/>
              <w:left w:val="single" w:sz="4" w:space="0" w:color="auto"/>
              <w:bottom w:val="single" w:sz="4" w:space="0" w:color="auto"/>
              <w:right w:val="single" w:sz="4" w:space="0" w:color="auto"/>
            </w:tcBorders>
          </w:tcPr>
          <w:p w14:paraId="4C8C55EF" w14:textId="77777777" w:rsidR="00D95BB8" w:rsidRPr="00B354BA" w:rsidRDefault="00D95BB8" w:rsidP="00D95BB8"/>
        </w:tc>
        <w:tc>
          <w:tcPr>
            <w:tcW w:w="671" w:type="dxa"/>
            <w:tcBorders>
              <w:top w:val="single" w:sz="4" w:space="0" w:color="auto"/>
              <w:left w:val="single" w:sz="4" w:space="0" w:color="auto"/>
              <w:bottom w:val="single" w:sz="4" w:space="0" w:color="auto"/>
              <w:right w:val="single" w:sz="4" w:space="0" w:color="auto"/>
            </w:tcBorders>
          </w:tcPr>
          <w:p w14:paraId="3EC98645" w14:textId="77777777" w:rsidR="00D95BB8" w:rsidRPr="00B354BA" w:rsidRDefault="00D95BB8" w:rsidP="00D95BB8">
            <w:r w:rsidRPr="00B354BA">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5430D3BD" w14:textId="77777777" w:rsidR="00D95BB8" w:rsidRPr="00B354BA" w:rsidRDefault="00D95BB8" w:rsidP="00D95BB8">
            <w:r w:rsidRPr="00B354BA">
              <w:rPr>
                <w:rFonts w:hint="eastAsia"/>
              </w:rPr>
              <w:t>50</w:t>
            </w:r>
          </w:p>
        </w:tc>
        <w:tc>
          <w:tcPr>
            <w:tcW w:w="672" w:type="dxa"/>
            <w:tcBorders>
              <w:top w:val="single" w:sz="4" w:space="0" w:color="auto"/>
              <w:left w:val="single" w:sz="4" w:space="0" w:color="auto"/>
              <w:bottom w:val="single" w:sz="4" w:space="0" w:color="auto"/>
              <w:right w:val="single" w:sz="4" w:space="0" w:color="auto"/>
            </w:tcBorders>
          </w:tcPr>
          <w:p w14:paraId="7037EF38" w14:textId="77777777" w:rsidR="00D95BB8" w:rsidRPr="00B354BA" w:rsidRDefault="00D95BB8" w:rsidP="00D95BB8">
            <w:r w:rsidRPr="00B354BA">
              <w:rPr>
                <w:rFonts w:hint="eastAsia"/>
              </w:rPr>
              <w:t>60</w:t>
            </w:r>
          </w:p>
        </w:tc>
        <w:tc>
          <w:tcPr>
            <w:tcW w:w="672" w:type="dxa"/>
            <w:tcBorders>
              <w:top w:val="single" w:sz="4" w:space="0" w:color="auto"/>
              <w:left w:val="single" w:sz="4" w:space="0" w:color="auto"/>
              <w:bottom w:val="single" w:sz="4" w:space="0" w:color="auto"/>
              <w:right w:val="single" w:sz="4" w:space="0" w:color="auto"/>
            </w:tcBorders>
          </w:tcPr>
          <w:p w14:paraId="2CE13753" w14:textId="77777777" w:rsidR="00D95BB8" w:rsidRPr="00B354BA" w:rsidRDefault="00D95BB8" w:rsidP="00D95BB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71427EB" w14:textId="77777777" w:rsidR="00D95BB8" w:rsidRPr="00B354BA" w:rsidRDefault="00D95BB8" w:rsidP="00D95BB8">
            <w:r w:rsidRPr="00B354BA">
              <w:rPr>
                <w:rFonts w:hint="eastAsia"/>
              </w:rPr>
              <w:t>80</w:t>
            </w:r>
          </w:p>
        </w:tc>
        <w:tc>
          <w:tcPr>
            <w:tcW w:w="672" w:type="dxa"/>
            <w:tcBorders>
              <w:top w:val="single" w:sz="4" w:space="0" w:color="auto"/>
              <w:left w:val="single" w:sz="4" w:space="0" w:color="auto"/>
              <w:bottom w:val="single" w:sz="4" w:space="0" w:color="auto"/>
              <w:right w:val="single" w:sz="4" w:space="0" w:color="auto"/>
            </w:tcBorders>
          </w:tcPr>
          <w:p w14:paraId="3B4C4820" w14:textId="77777777" w:rsidR="00D95BB8" w:rsidRPr="00B354BA" w:rsidRDefault="00D95BB8" w:rsidP="00D95BB8">
            <w:r w:rsidRPr="00B354BA">
              <w:rPr>
                <w:rFonts w:hint="eastAsia"/>
              </w:rPr>
              <w:t>90</w:t>
            </w:r>
          </w:p>
        </w:tc>
        <w:tc>
          <w:tcPr>
            <w:tcW w:w="672" w:type="dxa"/>
            <w:tcBorders>
              <w:top w:val="single" w:sz="4" w:space="0" w:color="auto"/>
              <w:left w:val="single" w:sz="4" w:space="0" w:color="auto"/>
              <w:bottom w:val="single" w:sz="4" w:space="0" w:color="auto"/>
              <w:right w:val="single" w:sz="4" w:space="0" w:color="auto"/>
            </w:tcBorders>
          </w:tcPr>
          <w:p w14:paraId="7877C0B9" w14:textId="77777777" w:rsidR="00D95BB8" w:rsidRPr="00B354BA" w:rsidRDefault="00D95BB8" w:rsidP="00D95BB8">
            <w:r w:rsidRPr="00B354BA">
              <w:rPr>
                <w:rFonts w:hint="eastAsia"/>
              </w:rPr>
              <w:t>100</w:t>
            </w:r>
          </w:p>
        </w:tc>
        <w:tc>
          <w:tcPr>
            <w:tcW w:w="1487" w:type="dxa"/>
            <w:tcBorders>
              <w:top w:val="single" w:sz="4" w:space="0" w:color="auto"/>
              <w:left w:val="single" w:sz="4" w:space="0" w:color="auto"/>
              <w:bottom w:val="nil"/>
              <w:right w:val="single" w:sz="4" w:space="0" w:color="auto"/>
            </w:tcBorders>
            <w:shd w:val="clear" w:color="auto" w:fill="auto"/>
          </w:tcPr>
          <w:p w14:paraId="252975E4" w14:textId="77777777" w:rsidR="00D95BB8" w:rsidRPr="00B354BA" w:rsidRDefault="00D95BB8" w:rsidP="00D95BB8">
            <w:r w:rsidRPr="00B354BA">
              <w:rPr>
                <w:rFonts w:hint="eastAsia"/>
              </w:rPr>
              <w:t>0</w:t>
            </w:r>
          </w:p>
        </w:tc>
      </w:tr>
      <w:tr w:rsidR="00D95BB8" w:rsidRPr="00B354BA" w14:paraId="09947259" w14:textId="77777777" w:rsidTr="002B56C5">
        <w:trPr>
          <w:trHeight w:val="187"/>
        </w:trPr>
        <w:tc>
          <w:tcPr>
            <w:tcW w:w="1644" w:type="dxa"/>
            <w:tcBorders>
              <w:top w:val="nil"/>
              <w:left w:val="single" w:sz="4" w:space="0" w:color="auto"/>
              <w:bottom w:val="single" w:sz="4" w:space="0" w:color="auto"/>
              <w:right w:val="single" w:sz="4" w:space="0" w:color="auto"/>
            </w:tcBorders>
            <w:shd w:val="clear" w:color="auto" w:fill="auto"/>
          </w:tcPr>
          <w:p w14:paraId="0570F475" w14:textId="77777777" w:rsidR="00D95BB8" w:rsidRPr="00B354BA" w:rsidRDefault="00D95BB8" w:rsidP="00D95BB8"/>
        </w:tc>
        <w:tc>
          <w:tcPr>
            <w:tcW w:w="1382" w:type="dxa"/>
            <w:tcBorders>
              <w:top w:val="nil"/>
              <w:left w:val="single" w:sz="4" w:space="0" w:color="auto"/>
              <w:bottom w:val="single" w:sz="4" w:space="0" w:color="auto"/>
              <w:right w:val="single" w:sz="4" w:space="0" w:color="auto"/>
            </w:tcBorders>
            <w:shd w:val="clear" w:color="auto" w:fill="auto"/>
          </w:tcPr>
          <w:p w14:paraId="595EE91F" w14:textId="77777777" w:rsidR="00D95BB8" w:rsidRPr="00B354BA" w:rsidRDefault="00D95BB8" w:rsidP="00D95BB8"/>
        </w:tc>
        <w:tc>
          <w:tcPr>
            <w:tcW w:w="671" w:type="dxa"/>
            <w:tcBorders>
              <w:top w:val="single" w:sz="4" w:space="0" w:color="auto"/>
              <w:left w:val="single" w:sz="4" w:space="0" w:color="auto"/>
              <w:bottom w:val="single" w:sz="4" w:space="0" w:color="auto"/>
              <w:right w:val="single" w:sz="4" w:space="0" w:color="auto"/>
            </w:tcBorders>
          </w:tcPr>
          <w:p w14:paraId="29222214" w14:textId="77777777" w:rsidR="00D95BB8" w:rsidRPr="00B354BA" w:rsidRDefault="00D95BB8" w:rsidP="00D95BB8">
            <w:r w:rsidRPr="00B354BA">
              <w:t>n79</w:t>
            </w:r>
          </w:p>
        </w:tc>
        <w:tc>
          <w:tcPr>
            <w:tcW w:w="671" w:type="dxa"/>
            <w:tcBorders>
              <w:top w:val="single" w:sz="4" w:space="0" w:color="auto"/>
              <w:left w:val="single" w:sz="4" w:space="0" w:color="auto"/>
              <w:bottom w:val="single" w:sz="4" w:space="0" w:color="auto"/>
              <w:right w:val="single" w:sz="4" w:space="0" w:color="auto"/>
            </w:tcBorders>
          </w:tcPr>
          <w:p w14:paraId="1D822E9D" w14:textId="77777777" w:rsidR="00D95BB8" w:rsidRPr="00B354BA" w:rsidRDefault="00D95BB8" w:rsidP="00D95BB8"/>
        </w:tc>
        <w:tc>
          <w:tcPr>
            <w:tcW w:w="672" w:type="dxa"/>
            <w:tcBorders>
              <w:top w:val="single" w:sz="4" w:space="0" w:color="auto"/>
              <w:left w:val="single" w:sz="4" w:space="0" w:color="auto"/>
              <w:bottom w:val="single" w:sz="4" w:space="0" w:color="auto"/>
              <w:right w:val="single" w:sz="4" w:space="0" w:color="auto"/>
            </w:tcBorders>
          </w:tcPr>
          <w:p w14:paraId="2642EC3E" w14:textId="77777777" w:rsidR="00D95BB8" w:rsidRPr="00B354BA" w:rsidRDefault="00D95BB8" w:rsidP="00D95BB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06DCAA1" w14:textId="77777777" w:rsidR="00D95BB8" w:rsidRPr="00B354BA" w:rsidRDefault="00D95BB8" w:rsidP="00D95BB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F0386F6" w14:textId="77777777" w:rsidR="00D95BB8" w:rsidRPr="00B354BA" w:rsidRDefault="00D95BB8" w:rsidP="00D95BB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55D6A9B" w14:textId="77777777" w:rsidR="00D95BB8" w:rsidRPr="00B354BA" w:rsidRDefault="00D95BB8" w:rsidP="00D95BB8"/>
        </w:tc>
        <w:tc>
          <w:tcPr>
            <w:tcW w:w="672" w:type="dxa"/>
            <w:tcBorders>
              <w:top w:val="single" w:sz="4" w:space="0" w:color="auto"/>
              <w:left w:val="single" w:sz="4" w:space="0" w:color="auto"/>
              <w:bottom w:val="single" w:sz="4" w:space="0" w:color="auto"/>
              <w:right w:val="single" w:sz="4" w:space="0" w:color="auto"/>
            </w:tcBorders>
          </w:tcPr>
          <w:p w14:paraId="6BCF6A9D" w14:textId="77777777" w:rsidR="00D95BB8" w:rsidRPr="00B354BA" w:rsidRDefault="00D95BB8" w:rsidP="00D95BB8"/>
        </w:tc>
        <w:tc>
          <w:tcPr>
            <w:tcW w:w="671" w:type="dxa"/>
            <w:tcBorders>
              <w:top w:val="single" w:sz="4" w:space="0" w:color="auto"/>
              <w:left w:val="single" w:sz="4" w:space="0" w:color="auto"/>
              <w:bottom w:val="single" w:sz="4" w:space="0" w:color="auto"/>
              <w:right w:val="single" w:sz="4" w:space="0" w:color="auto"/>
            </w:tcBorders>
          </w:tcPr>
          <w:p w14:paraId="0F39EC9E" w14:textId="77777777" w:rsidR="00D95BB8" w:rsidRPr="00B354BA" w:rsidRDefault="00D95BB8" w:rsidP="00D95BB8">
            <w:r w:rsidRPr="00B354BA">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3C372C4F" w14:textId="77777777" w:rsidR="00D95BB8" w:rsidRPr="00B354BA" w:rsidRDefault="00D95BB8" w:rsidP="00D95BB8">
            <w:r w:rsidRPr="00B354BA">
              <w:rPr>
                <w:rFonts w:hint="eastAsia"/>
              </w:rPr>
              <w:t>50</w:t>
            </w:r>
          </w:p>
        </w:tc>
        <w:tc>
          <w:tcPr>
            <w:tcW w:w="672" w:type="dxa"/>
            <w:tcBorders>
              <w:top w:val="single" w:sz="4" w:space="0" w:color="auto"/>
              <w:left w:val="single" w:sz="4" w:space="0" w:color="auto"/>
              <w:bottom w:val="single" w:sz="4" w:space="0" w:color="auto"/>
              <w:right w:val="single" w:sz="4" w:space="0" w:color="auto"/>
            </w:tcBorders>
          </w:tcPr>
          <w:p w14:paraId="2BABB468" w14:textId="77777777" w:rsidR="00D95BB8" w:rsidRPr="00B354BA" w:rsidRDefault="00D95BB8" w:rsidP="00D95BB8">
            <w:r w:rsidRPr="00B354BA">
              <w:rPr>
                <w:rFonts w:hint="eastAsia"/>
              </w:rPr>
              <w:t>60</w:t>
            </w:r>
          </w:p>
        </w:tc>
        <w:tc>
          <w:tcPr>
            <w:tcW w:w="672" w:type="dxa"/>
            <w:tcBorders>
              <w:top w:val="single" w:sz="4" w:space="0" w:color="auto"/>
              <w:left w:val="single" w:sz="4" w:space="0" w:color="auto"/>
              <w:bottom w:val="single" w:sz="4" w:space="0" w:color="auto"/>
              <w:right w:val="single" w:sz="4" w:space="0" w:color="auto"/>
            </w:tcBorders>
          </w:tcPr>
          <w:p w14:paraId="7534CE39" w14:textId="77777777" w:rsidR="00D95BB8" w:rsidRPr="00B354BA" w:rsidRDefault="00D95BB8" w:rsidP="00D95BB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5D855C0" w14:textId="77777777" w:rsidR="00D95BB8" w:rsidRPr="00B354BA" w:rsidRDefault="00D95BB8" w:rsidP="00D95BB8">
            <w:r w:rsidRPr="00B354BA">
              <w:rPr>
                <w:rFonts w:hint="eastAsia"/>
              </w:rPr>
              <w:t>80</w:t>
            </w:r>
          </w:p>
        </w:tc>
        <w:tc>
          <w:tcPr>
            <w:tcW w:w="672" w:type="dxa"/>
            <w:tcBorders>
              <w:top w:val="single" w:sz="4" w:space="0" w:color="auto"/>
              <w:left w:val="single" w:sz="4" w:space="0" w:color="auto"/>
              <w:bottom w:val="single" w:sz="4" w:space="0" w:color="auto"/>
              <w:right w:val="single" w:sz="4" w:space="0" w:color="auto"/>
            </w:tcBorders>
          </w:tcPr>
          <w:p w14:paraId="575E4FBC" w14:textId="77777777" w:rsidR="00D95BB8" w:rsidRPr="00B354BA" w:rsidRDefault="00D95BB8" w:rsidP="00D95BB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825C6D9" w14:textId="77777777" w:rsidR="00D95BB8" w:rsidRPr="00B354BA" w:rsidRDefault="00D95BB8" w:rsidP="00D95BB8">
            <w:r w:rsidRPr="00B354BA">
              <w:rPr>
                <w:rFonts w:hint="eastAsia"/>
              </w:rPr>
              <w:t>100</w:t>
            </w:r>
          </w:p>
        </w:tc>
        <w:tc>
          <w:tcPr>
            <w:tcW w:w="1487" w:type="dxa"/>
            <w:tcBorders>
              <w:top w:val="nil"/>
              <w:left w:val="single" w:sz="4" w:space="0" w:color="auto"/>
              <w:bottom w:val="single" w:sz="4" w:space="0" w:color="auto"/>
              <w:right w:val="single" w:sz="4" w:space="0" w:color="auto"/>
            </w:tcBorders>
            <w:shd w:val="clear" w:color="auto" w:fill="auto"/>
          </w:tcPr>
          <w:p w14:paraId="3C4A4DB8" w14:textId="77777777" w:rsidR="00D95BB8" w:rsidRPr="00B354BA" w:rsidRDefault="00D95BB8" w:rsidP="00D95BB8">
            <w:pPr>
              <w:rPr>
                <w:rFonts w:eastAsia="Yu Mincho"/>
              </w:rPr>
            </w:pPr>
          </w:p>
        </w:tc>
      </w:tr>
      <w:tr w:rsidR="00D95BB8" w:rsidRPr="00B354BA" w14:paraId="667567FD" w14:textId="77777777" w:rsidTr="002B56C5">
        <w:trPr>
          <w:trHeight w:val="187"/>
        </w:trPr>
        <w:tc>
          <w:tcPr>
            <w:tcW w:w="1644" w:type="dxa"/>
            <w:tcBorders>
              <w:left w:val="single" w:sz="4" w:space="0" w:color="auto"/>
              <w:bottom w:val="nil"/>
              <w:right w:val="single" w:sz="4" w:space="0" w:color="auto"/>
            </w:tcBorders>
            <w:shd w:val="clear" w:color="auto" w:fill="auto"/>
          </w:tcPr>
          <w:p w14:paraId="1EF38664" w14:textId="77777777" w:rsidR="00D95BB8" w:rsidRPr="00B354BA" w:rsidRDefault="00D95BB8" w:rsidP="00D95BB8">
            <w:r w:rsidRPr="00B354BA">
              <w:t>CA_n78A-n79A</w:t>
            </w:r>
          </w:p>
        </w:tc>
        <w:tc>
          <w:tcPr>
            <w:tcW w:w="1382" w:type="dxa"/>
            <w:tcBorders>
              <w:left w:val="single" w:sz="4" w:space="0" w:color="auto"/>
              <w:bottom w:val="nil"/>
              <w:right w:val="single" w:sz="4" w:space="0" w:color="auto"/>
            </w:tcBorders>
            <w:shd w:val="clear" w:color="auto" w:fill="auto"/>
          </w:tcPr>
          <w:p w14:paraId="7F777DCB" w14:textId="77777777" w:rsidR="00D95BB8" w:rsidRPr="00B354BA" w:rsidRDefault="00D95BB8" w:rsidP="00D95BB8">
            <w:r w:rsidRPr="00B354BA">
              <w:rPr>
                <w:rFonts w:eastAsia="Yu Mincho" w:hint="eastAsia"/>
              </w:rPr>
              <w:t>C</w:t>
            </w:r>
            <w:r w:rsidRPr="00B354BA">
              <w:rPr>
                <w:rFonts w:eastAsia="Yu Mincho"/>
              </w:rPr>
              <w:t>A_n78A-n79A</w:t>
            </w:r>
          </w:p>
        </w:tc>
        <w:tc>
          <w:tcPr>
            <w:tcW w:w="671" w:type="dxa"/>
            <w:tcBorders>
              <w:left w:val="single" w:sz="4" w:space="0" w:color="auto"/>
              <w:right w:val="single" w:sz="4" w:space="0" w:color="auto"/>
            </w:tcBorders>
          </w:tcPr>
          <w:p w14:paraId="2621E24A" w14:textId="77777777" w:rsidR="00D95BB8" w:rsidRPr="00B354BA" w:rsidRDefault="00D95BB8" w:rsidP="00D95BB8">
            <w:r w:rsidRPr="00B354BA">
              <w:t>n78</w:t>
            </w:r>
          </w:p>
        </w:tc>
        <w:tc>
          <w:tcPr>
            <w:tcW w:w="671" w:type="dxa"/>
            <w:tcBorders>
              <w:top w:val="single" w:sz="4" w:space="0" w:color="auto"/>
              <w:left w:val="single" w:sz="4" w:space="0" w:color="auto"/>
              <w:bottom w:val="single" w:sz="4" w:space="0" w:color="auto"/>
              <w:right w:val="single" w:sz="4" w:space="0" w:color="auto"/>
            </w:tcBorders>
          </w:tcPr>
          <w:p w14:paraId="7CF2E900" w14:textId="77777777" w:rsidR="00D95BB8" w:rsidRPr="00B354BA" w:rsidRDefault="00D95BB8" w:rsidP="00D95BB8"/>
        </w:tc>
        <w:tc>
          <w:tcPr>
            <w:tcW w:w="672" w:type="dxa"/>
            <w:tcBorders>
              <w:top w:val="single" w:sz="4" w:space="0" w:color="auto"/>
              <w:left w:val="single" w:sz="4" w:space="0" w:color="auto"/>
              <w:bottom w:val="single" w:sz="4" w:space="0" w:color="auto"/>
              <w:right w:val="single" w:sz="4" w:space="0" w:color="auto"/>
            </w:tcBorders>
          </w:tcPr>
          <w:p w14:paraId="0DE1A714" w14:textId="77777777" w:rsidR="00D95BB8" w:rsidRPr="00B354BA" w:rsidRDefault="00D95BB8" w:rsidP="00D95BB8">
            <w:r w:rsidRPr="00B354BA">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24D36A55" w14:textId="77777777" w:rsidR="00D95BB8" w:rsidRPr="00B354BA" w:rsidRDefault="00D95BB8" w:rsidP="00D95BB8">
            <w:r w:rsidRPr="00B354BA">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5DA2FDF8" w14:textId="77777777" w:rsidR="00D95BB8" w:rsidRPr="00B354BA" w:rsidRDefault="00D95BB8" w:rsidP="00D95BB8">
            <w:r w:rsidRPr="00B354BA">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50F5EAAF" w14:textId="77777777" w:rsidR="00D95BB8" w:rsidRPr="00B354BA" w:rsidRDefault="00D95BB8" w:rsidP="00D95BB8"/>
        </w:tc>
        <w:tc>
          <w:tcPr>
            <w:tcW w:w="672" w:type="dxa"/>
            <w:tcBorders>
              <w:top w:val="single" w:sz="4" w:space="0" w:color="auto"/>
              <w:left w:val="single" w:sz="4" w:space="0" w:color="auto"/>
              <w:bottom w:val="single" w:sz="4" w:space="0" w:color="auto"/>
              <w:right w:val="single" w:sz="4" w:space="0" w:color="auto"/>
            </w:tcBorders>
          </w:tcPr>
          <w:p w14:paraId="05392261" w14:textId="77777777" w:rsidR="00D95BB8" w:rsidRPr="00B354BA" w:rsidRDefault="00D95BB8" w:rsidP="00D95BB8"/>
        </w:tc>
        <w:tc>
          <w:tcPr>
            <w:tcW w:w="671" w:type="dxa"/>
            <w:tcBorders>
              <w:top w:val="single" w:sz="4" w:space="0" w:color="auto"/>
              <w:left w:val="single" w:sz="4" w:space="0" w:color="auto"/>
              <w:bottom w:val="single" w:sz="4" w:space="0" w:color="auto"/>
              <w:right w:val="single" w:sz="4" w:space="0" w:color="auto"/>
            </w:tcBorders>
          </w:tcPr>
          <w:p w14:paraId="7BE89ECE" w14:textId="77777777" w:rsidR="00D95BB8" w:rsidRPr="00B354BA" w:rsidRDefault="00D95BB8" w:rsidP="00D95BB8">
            <w:r w:rsidRPr="00B354BA">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26212E30" w14:textId="77777777" w:rsidR="00D95BB8" w:rsidRPr="00B354BA" w:rsidRDefault="00D95BB8" w:rsidP="00D95BB8">
            <w:r w:rsidRPr="00B354BA">
              <w:rPr>
                <w:rFonts w:hint="eastAsia"/>
              </w:rPr>
              <w:t>50</w:t>
            </w:r>
          </w:p>
        </w:tc>
        <w:tc>
          <w:tcPr>
            <w:tcW w:w="672" w:type="dxa"/>
            <w:tcBorders>
              <w:top w:val="single" w:sz="4" w:space="0" w:color="auto"/>
              <w:left w:val="single" w:sz="4" w:space="0" w:color="auto"/>
              <w:bottom w:val="single" w:sz="4" w:space="0" w:color="auto"/>
              <w:right w:val="single" w:sz="4" w:space="0" w:color="auto"/>
            </w:tcBorders>
          </w:tcPr>
          <w:p w14:paraId="61F5A9E6" w14:textId="77777777" w:rsidR="00D95BB8" w:rsidRPr="00B354BA" w:rsidRDefault="00D95BB8" w:rsidP="00D95BB8">
            <w:r w:rsidRPr="00B354BA">
              <w:rPr>
                <w:rFonts w:hint="eastAsia"/>
              </w:rPr>
              <w:t>60</w:t>
            </w:r>
          </w:p>
        </w:tc>
        <w:tc>
          <w:tcPr>
            <w:tcW w:w="672" w:type="dxa"/>
            <w:tcBorders>
              <w:top w:val="single" w:sz="4" w:space="0" w:color="auto"/>
              <w:left w:val="single" w:sz="4" w:space="0" w:color="auto"/>
              <w:bottom w:val="single" w:sz="4" w:space="0" w:color="auto"/>
              <w:right w:val="single" w:sz="4" w:space="0" w:color="auto"/>
            </w:tcBorders>
          </w:tcPr>
          <w:p w14:paraId="2883BAD1" w14:textId="77777777" w:rsidR="00D95BB8" w:rsidRPr="00B354BA" w:rsidRDefault="00D95BB8" w:rsidP="00D95BB8"/>
        </w:tc>
        <w:tc>
          <w:tcPr>
            <w:tcW w:w="672" w:type="dxa"/>
            <w:tcBorders>
              <w:top w:val="single" w:sz="4" w:space="0" w:color="auto"/>
              <w:left w:val="single" w:sz="4" w:space="0" w:color="auto"/>
              <w:bottom w:val="single" w:sz="4" w:space="0" w:color="auto"/>
              <w:right w:val="single" w:sz="4" w:space="0" w:color="auto"/>
            </w:tcBorders>
          </w:tcPr>
          <w:p w14:paraId="60A2AABB" w14:textId="77777777" w:rsidR="00D95BB8" w:rsidRPr="00B354BA" w:rsidRDefault="00D95BB8" w:rsidP="00D95BB8">
            <w:r w:rsidRPr="00B354BA">
              <w:rPr>
                <w:rFonts w:hint="eastAsia"/>
              </w:rPr>
              <w:t>80</w:t>
            </w:r>
          </w:p>
        </w:tc>
        <w:tc>
          <w:tcPr>
            <w:tcW w:w="672" w:type="dxa"/>
            <w:tcBorders>
              <w:top w:val="single" w:sz="4" w:space="0" w:color="auto"/>
              <w:left w:val="single" w:sz="4" w:space="0" w:color="auto"/>
              <w:bottom w:val="single" w:sz="4" w:space="0" w:color="auto"/>
              <w:right w:val="single" w:sz="4" w:space="0" w:color="auto"/>
            </w:tcBorders>
          </w:tcPr>
          <w:p w14:paraId="5B7CBAB9" w14:textId="77777777" w:rsidR="00D95BB8" w:rsidRPr="00B354BA" w:rsidRDefault="00D95BB8" w:rsidP="00D95BB8">
            <w:r w:rsidRPr="00B354BA">
              <w:rPr>
                <w:rFonts w:hint="eastAsia"/>
              </w:rPr>
              <w:t>90</w:t>
            </w:r>
          </w:p>
        </w:tc>
        <w:tc>
          <w:tcPr>
            <w:tcW w:w="672" w:type="dxa"/>
            <w:tcBorders>
              <w:top w:val="single" w:sz="4" w:space="0" w:color="auto"/>
              <w:left w:val="single" w:sz="4" w:space="0" w:color="auto"/>
              <w:bottom w:val="single" w:sz="4" w:space="0" w:color="auto"/>
              <w:right w:val="single" w:sz="4" w:space="0" w:color="auto"/>
            </w:tcBorders>
          </w:tcPr>
          <w:p w14:paraId="5B142F89" w14:textId="77777777" w:rsidR="00D95BB8" w:rsidRPr="00B354BA" w:rsidRDefault="00D95BB8" w:rsidP="00D95BB8">
            <w:r w:rsidRPr="00B354BA">
              <w:rPr>
                <w:rFonts w:hint="eastAsia"/>
              </w:rPr>
              <w:t>100</w:t>
            </w:r>
          </w:p>
        </w:tc>
        <w:tc>
          <w:tcPr>
            <w:tcW w:w="1487" w:type="dxa"/>
            <w:tcBorders>
              <w:left w:val="single" w:sz="4" w:space="0" w:color="auto"/>
              <w:bottom w:val="nil"/>
              <w:right w:val="single" w:sz="4" w:space="0" w:color="auto"/>
            </w:tcBorders>
            <w:shd w:val="clear" w:color="auto" w:fill="auto"/>
          </w:tcPr>
          <w:p w14:paraId="30707CED" w14:textId="77777777" w:rsidR="00D95BB8" w:rsidRPr="00B354BA" w:rsidRDefault="00D95BB8" w:rsidP="00D95BB8">
            <w:r w:rsidRPr="00B354BA">
              <w:rPr>
                <w:rFonts w:hint="eastAsia"/>
              </w:rPr>
              <w:t>0</w:t>
            </w:r>
          </w:p>
        </w:tc>
      </w:tr>
      <w:tr w:rsidR="00D95BB8" w:rsidRPr="00B354BA" w14:paraId="44453EC9" w14:textId="77777777" w:rsidTr="002B56C5">
        <w:trPr>
          <w:trHeight w:val="187"/>
        </w:trPr>
        <w:tc>
          <w:tcPr>
            <w:tcW w:w="1644" w:type="dxa"/>
            <w:tcBorders>
              <w:top w:val="nil"/>
              <w:left w:val="single" w:sz="4" w:space="0" w:color="auto"/>
              <w:bottom w:val="nil"/>
              <w:right w:val="single" w:sz="4" w:space="0" w:color="auto"/>
            </w:tcBorders>
            <w:shd w:val="clear" w:color="auto" w:fill="auto"/>
          </w:tcPr>
          <w:p w14:paraId="41233139" w14:textId="77777777" w:rsidR="00D95BB8" w:rsidRPr="00B354BA" w:rsidRDefault="00D95BB8" w:rsidP="00D95BB8"/>
        </w:tc>
        <w:tc>
          <w:tcPr>
            <w:tcW w:w="1382" w:type="dxa"/>
            <w:tcBorders>
              <w:top w:val="nil"/>
              <w:left w:val="single" w:sz="4" w:space="0" w:color="auto"/>
              <w:bottom w:val="nil"/>
              <w:right w:val="single" w:sz="4" w:space="0" w:color="auto"/>
            </w:tcBorders>
            <w:shd w:val="clear" w:color="auto" w:fill="auto"/>
          </w:tcPr>
          <w:p w14:paraId="7E242927" w14:textId="77777777" w:rsidR="00D95BB8" w:rsidRPr="00B354BA" w:rsidRDefault="00D95BB8" w:rsidP="00D95BB8"/>
        </w:tc>
        <w:tc>
          <w:tcPr>
            <w:tcW w:w="671" w:type="dxa"/>
            <w:tcBorders>
              <w:left w:val="single" w:sz="4" w:space="0" w:color="auto"/>
              <w:right w:val="single" w:sz="4" w:space="0" w:color="auto"/>
            </w:tcBorders>
          </w:tcPr>
          <w:p w14:paraId="4C4BA804" w14:textId="77777777" w:rsidR="00D95BB8" w:rsidRPr="00B354BA" w:rsidRDefault="00D95BB8" w:rsidP="00D95BB8">
            <w:r w:rsidRPr="00B354BA">
              <w:t>n79</w:t>
            </w:r>
          </w:p>
        </w:tc>
        <w:tc>
          <w:tcPr>
            <w:tcW w:w="671" w:type="dxa"/>
            <w:tcBorders>
              <w:top w:val="single" w:sz="4" w:space="0" w:color="auto"/>
              <w:left w:val="single" w:sz="4" w:space="0" w:color="auto"/>
              <w:bottom w:val="single" w:sz="4" w:space="0" w:color="auto"/>
              <w:right w:val="single" w:sz="4" w:space="0" w:color="auto"/>
            </w:tcBorders>
          </w:tcPr>
          <w:p w14:paraId="0D797C32" w14:textId="77777777" w:rsidR="00D95BB8" w:rsidRPr="00B354BA" w:rsidRDefault="00D95BB8" w:rsidP="00D95BB8"/>
        </w:tc>
        <w:tc>
          <w:tcPr>
            <w:tcW w:w="672" w:type="dxa"/>
            <w:tcBorders>
              <w:top w:val="single" w:sz="4" w:space="0" w:color="auto"/>
              <w:left w:val="single" w:sz="4" w:space="0" w:color="auto"/>
              <w:bottom w:val="single" w:sz="4" w:space="0" w:color="auto"/>
              <w:right w:val="single" w:sz="4" w:space="0" w:color="auto"/>
            </w:tcBorders>
          </w:tcPr>
          <w:p w14:paraId="089E3C5F" w14:textId="77777777" w:rsidR="00D95BB8" w:rsidRPr="00B354BA" w:rsidRDefault="00D95BB8" w:rsidP="00D95BB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97EB073" w14:textId="77777777" w:rsidR="00D95BB8" w:rsidRPr="00B354BA" w:rsidRDefault="00D95BB8" w:rsidP="00D95BB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C43FE7F" w14:textId="77777777" w:rsidR="00D95BB8" w:rsidRPr="00B354BA" w:rsidRDefault="00D95BB8" w:rsidP="00D95BB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7873C5B" w14:textId="77777777" w:rsidR="00D95BB8" w:rsidRPr="00B354BA" w:rsidRDefault="00D95BB8" w:rsidP="00D95BB8"/>
        </w:tc>
        <w:tc>
          <w:tcPr>
            <w:tcW w:w="672" w:type="dxa"/>
            <w:tcBorders>
              <w:top w:val="single" w:sz="4" w:space="0" w:color="auto"/>
              <w:left w:val="single" w:sz="4" w:space="0" w:color="auto"/>
              <w:bottom w:val="single" w:sz="4" w:space="0" w:color="auto"/>
              <w:right w:val="single" w:sz="4" w:space="0" w:color="auto"/>
            </w:tcBorders>
          </w:tcPr>
          <w:p w14:paraId="4A235051" w14:textId="77777777" w:rsidR="00D95BB8" w:rsidRPr="00B354BA" w:rsidRDefault="00D95BB8" w:rsidP="00D95BB8"/>
        </w:tc>
        <w:tc>
          <w:tcPr>
            <w:tcW w:w="671" w:type="dxa"/>
            <w:tcBorders>
              <w:top w:val="single" w:sz="4" w:space="0" w:color="auto"/>
              <w:left w:val="single" w:sz="4" w:space="0" w:color="auto"/>
              <w:bottom w:val="single" w:sz="4" w:space="0" w:color="auto"/>
              <w:right w:val="single" w:sz="4" w:space="0" w:color="auto"/>
            </w:tcBorders>
          </w:tcPr>
          <w:p w14:paraId="47CD046C" w14:textId="77777777" w:rsidR="00D95BB8" w:rsidRPr="00B354BA" w:rsidRDefault="00D95BB8" w:rsidP="00D95BB8">
            <w:r w:rsidRPr="00B354BA">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1F2F8AA3" w14:textId="77777777" w:rsidR="00D95BB8" w:rsidRPr="00B354BA" w:rsidRDefault="00D95BB8" w:rsidP="00D95BB8">
            <w:r w:rsidRPr="00B354BA">
              <w:rPr>
                <w:rFonts w:hint="eastAsia"/>
              </w:rPr>
              <w:t>50</w:t>
            </w:r>
          </w:p>
        </w:tc>
        <w:tc>
          <w:tcPr>
            <w:tcW w:w="672" w:type="dxa"/>
            <w:tcBorders>
              <w:top w:val="single" w:sz="4" w:space="0" w:color="auto"/>
              <w:left w:val="single" w:sz="4" w:space="0" w:color="auto"/>
              <w:bottom w:val="single" w:sz="4" w:space="0" w:color="auto"/>
              <w:right w:val="single" w:sz="4" w:space="0" w:color="auto"/>
            </w:tcBorders>
          </w:tcPr>
          <w:p w14:paraId="7DE65C2A" w14:textId="77777777" w:rsidR="00D95BB8" w:rsidRPr="00B354BA" w:rsidRDefault="00D95BB8" w:rsidP="00D95BB8">
            <w:r w:rsidRPr="00B354BA">
              <w:rPr>
                <w:rFonts w:hint="eastAsia"/>
              </w:rPr>
              <w:t>60</w:t>
            </w:r>
          </w:p>
        </w:tc>
        <w:tc>
          <w:tcPr>
            <w:tcW w:w="672" w:type="dxa"/>
            <w:tcBorders>
              <w:top w:val="single" w:sz="4" w:space="0" w:color="auto"/>
              <w:left w:val="single" w:sz="4" w:space="0" w:color="auto"/>
              <w:bottom w:val="single" w:sz="4" w:space="0" w:color="auto"/>
              <w:right w:val="single" w:sz="4" w:space="0" w:color="auto"/>
            </w:tcBorders>
          </w:tcPr>
          <w:p w14:paraId="096AA601" w14:textId="77777777" w:rsidR="00D95BB8" w:rsidRPr="00B354BA" w:rsidRDefault="00D95BB8" w:rsidP="00D95BB8"/>
        </w:tc>
        <w:tc>
          <w:tcPr>
            <w:tcW w:w="672" w:type="dxa"/>
            <w:tcBorders>
              <w:top w:val="single" w:sz="4" w:space="0" w:color="auto"/>
              <w:left w:val="single" w:sz="4" w:space="0" w:color="auto"/>
              <w:bottom w:val="single" w:sz="4" w:space="0" w:color="auto"/>
              <w:right w:val="single" w:sz="4" w:space="0" w:color="auto"/>
            </w:tcBorders>
          </w:tcPr>
          <w:p w14:paraId="5B6F39D2" w14:textId="77777777" w:rsidR="00D95BB8" w:rsidRPr="00B354BA" w:rsidRDefault="00D95BB8" w:rsidP="00D95BB8">
            <w:r w:rsidRPr="00B354BA">
              <w:rPr>
                <w:rFonts w:hint="eastAsia"/>
              </w:rPr>
              <w:t>80</w:t>
            </w:r>
          </w:p>
        </w:tc>
        <w:tc>
          <w:tcPr>
            <w:tcW w:w="672" w:type="dxa"/>
            <w:tcBorders>
              <w:top w:val="single" w:sz="4" w:space="0" w:color="auto"/>
              <w:left w:val="single" w:sz="4" w:space="0" w:color="auto"/>
              <w:bottom w:val="single" w:sz="4" w:space="0" w:color="auto"/>
              <w:right w:val="single" w:sz="4" w:space="0" w:color="auto"/>
            </w:tcBorders>
          </w:tcPr>
          <w:p w14:paraId="550A15BD" w14:textId="77777777" w:rsidR="00D95BB8" w:rsidRPr="00B354BA" w:rsidRDefault="00D95BB8" w:rsidP="00D95BB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EF0D570" w14:textId="77777777" w:rsidR="00D95BB8" w:rsidRPr="00B354BA" w:rsidRDefault="00D95BB8" w:rsidP="00D95BB8">
            <w:r w:rsidRPr="00B354BA">
              <w:rPr>
                <w:rFonts w:hint="eastAsia"/>
              </w:rPr>
              <w:t>100</w:t>
            </w:r>
          </w:p>
        </w:tc>
        <w:tc>
          <w:tcPr>
            <w:tcW w:w="1487" w:type="dxa"/>
            <w:tcBorders>
              <w:top w:val="nil"/>
              <w:left w:val="single" w:sz="4" w:space="0" w:color="auto"/>
              <w:bottom w:val="single" w:sz="4" w:space="0" w:color="auto"/>
              <w:right w:val="single" w:sz="4" w:space="0" w:color="auto"/>
            </w:tcBorders>
            <w:shd w:val="clear" w:color="auto" w:fill="auto"/>
          </w:tcPr>
          <w:p w14:paraId="78392B76" w14:textId="77777777" w:rsidR="00D95BB8" w:rsidRPr="00B354BA" w:rsidRDefault="00D95BB8" w:rsidP="00D95BB8">
            <w:pPr>
              <w:rPr>
                <w:rFonts w:eastAsia="Yu Mincho"/>
              </w:rPr>
            </w:pPr>
          </w:p>
        </w:tc>
      </w:tr>
      <w:tr w:rsidR="00D95BB8" w:rsidRPr="00B354BA" w14:paraId="0C4B2C68" w14:textId="77777777" w:rsidTr="002B56C5">
        <w:trPr>
          <w:trHeight w:val="187"/>
        </w:trPr>
        <w:tc>
          <w:tcPr>
            <w:tcW w:w="1644" w:type="dxa"/>
            <w:tcBorders>
              <w:top w:val="nil"/>
              <w:left w:val="single" w:sz="4" w:space="0" w:color="auto"/>
              <w:bottom w:val="nil"/>
              <w:right w:val="single" w:sz="4" w:space="0" w:color="auto"/>
            </w:tcBorders>
            <w:shd w:val="clear" w:color="auto" w:fill="auto"/>
          </w:tcPr>
          <w:p w14:paraId="2F8674AB" w14:textId="77777777" w:rsidR="00D95BB8" w:rsidRPr="00B354BA" w:rsidRDefault="00D95BB8" w:rsidP="00D95BB8"/>
        </w:tc>
        <w:tc>
          <w:tcPr>
            <w:tcW w:w="1382" w:type="dxa"/>
            <w:tcBorders>
              <w:top w:val="nil"/>
              <w:left w:val="single" w:sz="4" w:space="0" w:color="auto"/>
              <w:bottom w:val="nil"/>
              <w:right w:val="single" w:sz="4" w:space="0" w:color="auto"/>
            </w:tcBorders>
            <w:shd w:val="clear" w:color="auto" w:fill="auto"/>
          </w:tcPr>
          <w:p w14:paraId="5436A12E" w14:textId="77777777" w:rsidR="00D95BB8" w:rsidRPr="00B354BA" w:rsidRDefault="00D95BB8" w:rsidP="00D95BB8"/>
        </w:tc>
        <w:tc>
          <w:tcPr>
            <w:tcW w:w="671" w:type="dxa"/>
            <w:tcBorders>
              <w:left w:val="single" w:sz="4" w:space="0" w:color="auto"/>
              <w:right w:val="single" w:sz="4" w:space="0" w:color="auto"/>
            </w:tcBorders>
          </w:tcPr>
          <w:p w14:paraId="4ED2527A" w14:textId="77777777" w:rsidR="00D95BB8" w:rsidRPr="00B354BA" w:rsidRDefault="00D95BB8" w:rsidP="00D95BB8">
            <w:r w:rsidRPr="00B354BA">
              <w:t>n78</w:t>
            </w:r>
          </w:p>
        </w:tc>
        <w:tc>
          <w:tcPr>
            <w:tcW w:w="671" w:type="dxa"/>
            <w:tcBorders>
              <w:top w:val="single" w:sz="4" w:space="0" w:color="auto"/>
              <w:left w:val="single" w:sz="4" w:space="0" w:color="auto"/>
              <w:bottom w:val="single" w:sz="4" w:space="0" w:color="auto"/>
              <w:right w:val="single" w:sz="4" w:space="0" w:color="auto"/>
            </w:tcBorders>
          </w:tcPr>
          <w:p w14:paraId="75B2FA51" w14:textId="77777777" w:rsidR="00D95BB8" w:rsidRPr="00B354BA" w:rsidRDefault="00D95BB8" w:rsidP="00D95BB8"/>
        </w:tc>
        <w:tc>
          <w:tcPr>
            <w:tcW w:w="672" w:type="dxa"/>
            <w:tcBorders>
              <w:top w:val="single" w:sz="4" w:space="0" w:color="auto"/>
              <w:left w:val="single" w:sz="4" w:space="0" w:color="auto"/>
              <w:bottom w:val="single" w:sz="4" w:space="0" w:color="auto"/>
              <w:right w:val="single" w:sz="4" w:space="0" w:color="auto"/>
            </w:tcBorders>
          </w:tcPr>
          <w:p w14:paraId="6E39FA1F" w14:textId="77777777" w:rsidR="00D95BB8" w:rsidRPr="00B354BA" w:rsidRDefault="00D95BB8" w:rsidP="00D95BB8">
            <w:pPr>
              <w:rPr>
                <w:rFonts w:eastAsia="Yu Mincho"/>
              </w:rPr>
            </w:pPr>
            <w:r w:rsidRPr="00B354BA">
              <w:rPr>
                <w:rFonts w:eastAsia="Yu Mincho"/>
              </w:rPr>
              <w:t>10</w:t>
            </w:r>
          </w:p>
        </w:tc>
        <w:tc>
          <w:tcPr>
            <w:tcW w:w="672" w:type="dxa"/>
            <w:tcBorders>
              <w:top w:val="single" w:sz="4" w:space="0" w:color="auto"/>
              <w:left w:val="single" w:sz="4" w:space="0" w:color="auto"/>
              <w:bottom w:val="single" w:sz="4" w:space="0" w:color="auto"/>
              <w:right w:val="single" w:sz="4" w:space="0" w:color="auto"/>
            </w:tcBorders>
          </w:tcPr>
          <w:p w14:paraId="413D6B7A" w14:textId="77777777" w:rsidR="00D95BB8" w:rsidRPr="00B354BA" w:rsidRDefault="00D95BB8" w:rsidP="00D95BB8">
            <w:pPr>
              <w:rPr>
                <w:rFonts w:eastAsia="Yu Mincho"/>
              </w:rPr>
            </w:pPr>
            <w:r w:rsidRPr="00B354BA">
              <w:rPr>
                <w:rFonts w:eastAsia="Yu Mincho"/>
              </w:rPr>
              <w:t>15</w:t>
            </w:r>
          </w:p>
        </w:tc>
        <w:tc>
          <w:tcPr>
            <w:tcW w:w="672" w:type="dxa"/>
            <w:tcBorders>
              <w:top w:val="single" w:sz="4" w:space="0" w:color="auto"/>
              <w:left w:val="single" w:sz="4" w:space="0" w:color="auto"/>
              <w:bottom w:val="single" w:sz="4" w:space="0" w:color="auto"/>
              <w:right w:val="single" w:sz="4" w:space="0" w:color="auto"/>
            </w:tcBorders>
          </w:tcPr>
          <w:p w14:paraId="6C50F6AB" w14:textId="77777777" w:rsidR="00D95BB8" w:rsidRPr="00B354BA" w:rsidRDefault="00D95BB8" w:rsidP="00D95BB8">
            <w:pPr>
              <w:rPr>
                <w:rFonts w:eastAsia="Yu Mincho"/>
              </w:rPr>
            </w:pPr>
            <w:r w:rsidRPr="00B354BA">
              <w:rPr>
                <w:rFonts w:eastAsia="Yu Mincho"/>
              </w:rPr>
              <w:t>20</w:t>
            </w:r>
          </w:p>
        </w:tc>
        <w:tc>
          <w:tcPr>
            <w:tcW w:w="672" w:type="dxa"/>
            <w:tcBorders>
              <w:top w:val="single" w:sz="4" w:space="0" w:color="auto"/>
              <w:left w:val="single" w:sz="4" w:space="0" w:color="auto"/>
              <w:bottom w:val="single" w:sz="4" w:space="0" w:color="auto"/>
              <w:right w:val="single" w:sz="4" w:space="0" w:color="auto"/>
            </w:tcBorders>
          </w:tcPr>
          <w:p w14:paraId="7913E5AB" w14:textId="77777777" w:rsidR="00D95BB8" w:rsidRPr="00B354BA" w:rsidRDefault="00D95BB8" w:rsidP="00D95BB8">
            <w:r w:rsidRPr="00B354BA">
              <w:t>25</w:t>
            </w:r>
          </w:p>
        </w:tc>
        <w:tc>
          <w:tcPr>
            <w:tcW w:w="672" w:type="dxa"/>
            <w:tcBorders>
              <w:top w:val="single" w:sz="4" w:space="0" w:color="auto"/>
              <w:left w:val="single" w:sz="4" w:space="0" w:color="auto"/>
              <w:bottom w:val="single" w:sz="4" w:space="0" w:color="auto"/>
              <w:right w:val="single" w:sz="4" w:space="0" w:color="auto"/>
            </w:tcBorders>
          </w:tcPr>
          <w:p w14:paraId="0B5ED287" w14:textId="77777777" w:rsidR="00D95BB8" w:rsidRPr="00B354BA" w:rsidRDefault="00D95BB8" w:rsidP="00D95BB8">
            <w:r w:rsidRPr="00B354BA">
              <w:t>30</w:t>
            </w:r>
          </w:p>
        </w:tc>
        <w:tc>
          <w:tcPr>
            <w:tcW w:w="671" w:type="dxa"/>
            <w:tcBorders>
              <w:top w:val="single" w:sz="4" w:space="0" w:color="auto"/>
              <w:left w:val="single" w:sz="4" w:space="0" w:color="auto"/>
              <w:bottom w:val="single" w:sz="4" w:space="0" w:color="auto"/>
              <w:right w:val="single" w:sz="4" w:space="0" w:color="auto"/>
            </w:tcBorders>
          </w:tcPr>
          <w:p w14:paraId="4FBF2CD4" w14:textId="77777777" w:rsidR="00D95BB8" w:rsidRPr="00B354BA" w:rsidRDefault="00D95BB8" w:rsidP="00D95BB8">
            <w:r w:rsidRPr="00B354BA">
              <w:t>40</w:t>
            </w:r>
          </w:p>
        </w:tc>
        <w:tc>
          <w:tcPr>
            <w:tcW w:w="672" w:type="dxa"/>
            <w:tcBorders>
              <w:top w:val="single" w:sz="4" w:space="0" w:color="auto"/>
              <w:left w:val="single" w:sz="4" w:space="0" w:color="auto"/>
              <w:bottom w:val="single" w:sz="4" w:space="0" w:color="auto"/>
              <w:right w:val="single" w:sz="4" w:space="0" w:color="auto"/>
            </w:tcBorders>
          </w:tcPr>
          <w:p w14:paraId="7427AC29" w14:textId="77777777" w:rsidR="00D95BB8" w:rsidRPr="00B354BA" w:rsidRDefault="00D95BB8" w:rsidP="00D95BB8">
            <w:r w:rsidRPr="00B354BA">
              <w:t>50</w:t>
            </w:r>
          </w:p>
        </w:tc>
        <w:tc>
          <w:tcPr>
            <w:tcW w:w="672" w:type="dxa"/>
            <w:tcBorders>
              <w:top w:val="single" w:sz="4" w:space="0" w:color="auto"/>
              <w:left w:val="single" w:sz="4" w:space="0" w:color="auto"/>
              <w:bottom w:val="single" w:sz="4" w:space="0" w:color="auto"/>
              <w:right w:val="single" w:sz="4" w:space="0" w:color="auto"/>
            </w:tcBorders>
          </w:tcPr>
          <w:p w14:paraId="3104975B" w14:textId="77777777" w:rsidR="00D95BB8" w:rsidRPr="00B354BA" w:rsidRDefault="00D95BB8" w:rsidP="00D95BB8">
            <w:r w:rsidRPr="00B354BA">
              <w:t>60</w:t>
            </w:r>
          </w:p>
        </w:tc>
        <w:tc>
          <w:tcPr>
            <w:tcW w:w="672" w:type="dxa"/>
            <w:tcBorders>
              <w:top w:val="single" w:sz="4" w:space="0" w:color="auto"/>
              <w:left w:val="single" w:sz="4" w:space="0" w:color="auto"/>
              <w:bottom w:val="single" w:sz="4" w:space="0" w:color="auto"/>
              <w:right w:val="single" w:sz="4" w:space="0" w:color="auto"/>
            </w:tcBorders>
          </w:tcPr>
          <w:p w14:paraId="182F5EA5" w14:textId="77777777" w:rsidR="00D95BB8" w:rsidRPr="00B354BA" w:rsidRDefault="00D95BB8" w:rsidP="00D95BB8"/>
        </w:tc>
        <w:tc>
          <w:tcPr>
            <w:tcW w:w="672" w:type="dxa"/>
            <w:tcBorders>
              <w:top w:val="single" w:sz="4" w:space="0" w:color="auto"/>
              <w:left w:val="single" w:sz="4" w:space="0" w:color="auto"/>
              <w:bottom w:val="single" w:sz="4" w:space="0" w:color="auto"/>
              <w:right w:val="single" w:sz="4" w:space="0" w:color="auto"/>
            </w:tcBorders>
          </w:tcPr>
          <w:p w14:paraId="6C4E9896" w14:textId="77777777" w:rsidR="00D95BB8" w:rsidRPr="00B354BA" w:rsidRDefault="00D95BB8" w:rsidP="00D95BB8">
            <w:r w:rsidRPr="00B354BA">
              <w:t>80</w:t>
            </w:r>
          </w:p>
        </w:tc>
        <w:tc>
          <w:tcPr>
            <w:tcW w:w="672" w:type="dxa"/>
            <w:tcBorders>
              <w:top w:val="single" w:sz="4" w:space="0" w:color="auto"/>
              <w:left w:val="single" w:sz="4" w:space="0" w:color="auto"/>
              <w:bottom w:val="single" w:sz="4" w:space="0" w:color="auto"/>
              <w:right w:val="single" w:sz="4" w:space="0" w:color="auto"/>
            </w:tcBorders>
          </w:tcPr>
          <w:p w14:paraId="1E40989F" w14:textId="77777777" w:rsidR="00D95BB8" w:rsidRPr="00B354BA" w:rsidRDefault="00D95BB8" w:rsidP="00D95BB8">
            <w:pPr>
              <w:rPr>
                <w:rFonts w:eastAsia="Yu Mincho"/>
              </w:rPr>
            </w:pPr>
            <w:r w:rsidRPr="00B354BA">
              <w:rPr>
                <w:rFonts w:eastAsia="Yu Mincho"/>
              </w:rPr>
              <w:t>90</w:t>
            </w:r>
          </w:p>
        </w:tc>
        <w:tc>
          <w:tcPr>
            <w:tcW w:w="672" w:type="dxa"/>
            <w:tcBorders>
              <w:top w:val="single" w:sz="4" w:space="0" w:color="auto"/>
              <w:left w:val="single" w:sz="4" w:space="0" w:color="auto"/>
              <w:bottom w:val="single" w:sz="4" w:space="0" w:color="auto"/>
              <w:right w:val="single" w:sz="4" w:space="0" w:color="auto"/>
            </w:tcBorders>
          </w:tcPr>
          <w:p w14:paraId="2F2BD56B" w14:textId="77777777" w:rsidR="00D95BB8" w:rsidRPr="00B354BA" w:rsidRDefault="00D95BB8" w:rsidP="00D95BB8">
            <w:r w:rsidRPr="00B354BA">
              <w:t>100</w:t>
            </w:r>
          </w:p>
        </w:tc>
        <w:tc>
          <w:tcPr>
            <w:tcW w:w="1487" w:type="dxa"/>
            <w:tcBorders>
              <w:top w:val="nil"/>
              <w:left w:val="single" w:sz="4" w:space="0" w:color="auto"/>
              <w:bottom w:val="nil"/>
              <w:right w:val="single" w:sz="4" w:space="0" w:color="auto"/>
            </w:tcBorders>
            <w:shd w:val="clear" w:color="auto" w:fill="auto"/>
          </w:tcPr>
          <w:p w14:paraId="3FA7328D" w14:textId="77777777" w:rsidR="00D95BB8" w:rsidRPr="00B354BA" w:rsidRDefault="00D95BB8" w:rsidP="00D95BB8">
            <w:pPr>
              <w:rPr>
                <w:rFonts w:eastAsia="Yu Mincho"/>
              </w:rPr>
            </w:pPr>
            <w:r w:rsidRPr="00B354BA">
              <w:rPr>
                <w:rFonts w:hint="eastAsia"/>
              </w:rPr>
              <w:t>1</w:t>
            </w:r>
          </w:p>
        </w:tc>
      </w:tr>
      <w:tr w:rsidR="00D95BB8" w:rsidRPr="00B354BA" w14:paraId="7993E2EF" w14:textId="77777777" w:rsidTr="002B56C5">
        <w:trPr>
          <w:trHeight w:val="187"/>
        </w:trPr>
        <w:tc>
          <w:tcPr>
            <w:tcW w:w="1644" w:type="dxa"/>
            <w:tcBorders>
              <w:top w:val="nil"/>
              <w:left w:val="single" w:sz="4" w:space="0" w:color="auto"/>
              <w:bottom w:val="single" w:sz="4" w:space="0" w:color="auto"/>
              <w:right w:val="single" w:sz="4" w:space="0" w:color="auto"/>
            </w:tcBorders>
            <w:shd w:val="clear" w:color="auto" w:fill="auto"/>
          </w:tcPr>
          <w:p w14:paraId="3AF35BD0" w14:textId="77777777" w:rsidR="00D95BB8" w:rsidRPr="00B354BA" w:rsidRDefault="00D95BB8" w:rsidP="00D95BB8"/>
        </w:tc>
        <w:tc>
          <w:tcPr>
            <w:tcW w:w="1382" w:type="dxa"/>
            <w:tcBorders>
              <w:top w:val="nil"/>
              <w:left w:val="single" w:sz="4" w:space="0" w:color="auto"/>
              <w:bottom w:val="single" w:sz="4" w:space="0" w:color="auto"/>
              <w:right w:val="single" w:sz="4" w:space="0" w:color="auto"/>
            </w:tcBorders>
            <w:shd w:val="clear" w:color="auto" w:fill="auto"/>
          </w:tcPr>
          <w:p w14:paraId="2515FFB9" w14:textId="77777777" w:rsidR="00D95BB8" w:rsidRPr="00B354BA" w:rsidRDefault="00D95BB8" w:rsidP="00D95BB8"/>
        </w:tc>
        <w:tc>
          <w:tcPr>
            <w:tcW w:w="671" w:type="dxa"/>
            <w:tcBorders>
              <w:left w:val="single" w:sz="4" w:space="0" w:color="auto"/>
              <w:right w:val="single" w:sz="4" w:space="0" w:color="auto"/>
            </w:tcBorders>
          </w:tcPr>
          <w:p w14:paraId="580028C8" w14:textId="77777777" w:rsidR="00D95BB8" w:rsidRPr="00B354BA" w:rsidRDefault="00D95BB8" w:rsidP="00D95BB8">
            <w:r w:rsidRPr="00B354BA">
              <w:t>n79</w:t>
            </w:r>
          </w:p>
        </w:tc>
        <w:tc>
          <w:tcPr>
            <w:tcW w:w="671" w:type="dxa"/>
            <w:tcBorders>
              <w:top w:val="single" w:sz="4" w:space="0" w:color="auto"/>
              <w:left w:val="single" w:sz="4" w:space="0" w:color="auto"/>
              <w:bottom w:val="single" w:sz="4" w:space="0" w:color="auto"/>
              <w:right w:val="single" w:sz="4" w:space="0" w:color="auto"/>
            </w:tcBorders>
          </w:tcPr>
          <w:p w14:paraId="192972ED" w14:textId="77777777" w:rsidR="00D95BB8" w:rsidRPr="00B354BA" w:rsidRDefault="00D95BB8" w:rsidP="00D95BB8"/>
        </w:tc>
        <w:tc>
          <w:tcPr>
            <w:tcW w:w="672" w:type="dxa"/>
            <w:tcBorders>
              <w:top w:val="single" w:sz="4" w:space="0" w:color="auto"/>
              <w:left w:val="single" w:sz="4" w:space="0" w:color="auto"/>
              <w:bottom w:val="single" w:sz="4" w:space="0" w:color="auto"/>
              <w:right w:val="single" w:sz="4" w:space="0" w:color="auto"/>
            </w:tcBorders>
          </w:tcPr>
          <w:p w14:paraId="662AA1A5" w14:textId="77777777" w:rsidR="00D95BB8" w:rsidRPr="00B354BA" w:rsidRDefault="00D95BB8" w:rsidP="00D95BB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C8835F3" w14:textId="77777777" w:rsidR="00D95BB8" w:rsidRPr="00B354BA" w:rsidRDefault="00D95BB8" w:rsidP="00D95BB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08A5A2E" w14:textId="77777777" w:rsidR="00D95BB8" w:rsidRPr="00B354BA" w:rsidRDefault="00D95BB8" w:rsidP="00D95BB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6B28BAD" w14:textId="77777777" w:rsidR="00D95BB8" w:rsidRPr="00B354BA" w:rsidRDefault="00D95BB8" w:rsidP="00D95BB8"/>
        </w:tc>
        <w:tc>
          <w:tcPr>
            <w:tcW w:w="672" w:type="dxa"/>
            <w:tcBorders>
              <w:top w:val="single" w:sz="4" w:space="0" w:color="auto"/>
              <w:left w:val="single" w:sz="4" w:space="0" w:color="auto"/>
              <w:bottom w:val="single" w:sz="4" w:space="0" w:color="auto"/>
              <w:right w:val="single" w:sz="4" w:space="0" w:color="auto"/>
            </w:tcBorders>
          </w:tcPr>
          <w:p w14:paraId="7AA53413" w14:textId="77777777" w:rsidR="00D95BB8" w:rsidRPr="00B354BA" w:rsidRDefault="00D95BB8" w:rsidP="00D95BB8"/>
        </w:tc>
        <w:tc>
          <w:tcPr>
            <w:tcW w:w="671" w:type="dxa"/>
            <w:tcBorders>
              <w:top w:val="single" w:sz="4" w:space="0" w:color="auto"/>
              <w:left w:val="single" w:sz="4" w:space="0" w:color="auto"/>
              <w:bottom w:val="single" w:sz="4" w:space="0" w:color="auto"/>
              <w:right w:val="single" w:sz="4" w:space="0" w:color="auto"/>
            </w:tcBorders>
          </w:tcPr>
          <w:p w14:paraId="2ECBC101" w14:textId="77777777" w:rsidR="00D95BB8" w:rsidRPr="00B354BA" w:rsidRDefault="00D95BB8" w:rsidP="00D95BB8">
            <w:r w:rsidRPr="00B354BA">
              <w:t>40</w:t>
            </w:r>
          </w:p>
        </w:tc>
        <w:tc>
          <w:tcPr>
            <w:tcW w:w="672" w:type="dxa"/>
            <w:tcBorders>
              <w:top w:val="single" w:sz="4" w:space="0" w:color="auto"/>
              <w:left w:val="single" w:sz="4" w:space="0" w:color="auto"/>
              <w:bottom w:val="single" w:sz="4" w:space="0" w:color="auto"/>
              <w:right w:val="single" w:sz="4" w:space="0" w:color="auto"/>
            </w:tcBorders>
          </w:tcPr>
          <w:p w14:paraId="59B7FFD4" w14:textId="77777777" w:rsidR="00D95BB8" w:rsidRPr="00B354BA" w:rsidRDefault="00D95BB8" w:rsidP="00D95BB8">
            <w:r w:rsidRPr="00B354BA">
              <w:t>50</w:t>
            </w:r>
          </w:p>
        </w:tc>
        <w:tc>
          <w:tcPr>
            <w:tcW w:w="672" w:type="dxa"/>
            <w:tcBorders>
              <w:top w:val="single" w:sz="4" w:space="0" w:color="auto"/>
              <w:left w:val="single" w:sz="4" w:space="0" w:color="auto"/>
              <w:bottom w:val="single" w:sz="4" w:space="0" w:color="auto"/>
              <w:right w:val="single" w:sz="4" w:space="0" w:color="auto"/>
            </w:tcBorders>
          </w:tcPr>
          <w:p w14:paraId="02DE5843" w14:textId="77777777" w:rsidR="00D95BB8" w:rsidRPr="00B354BA" w:rsidRDefault="00D95BB8" w:rsidP="00D95BB8">
            <w:r w:rsidRPr="00B354BA">
              <w:t>60</w:t>
            </w:r>
          </w:p>
        </w:tc>
        <w:tc>
          <w:tcPr>
            <w:tcW w:w="672" w:type="dxa"/>
            <w:tcBorders>
              <w:top w:val="single" w:sz="4" w:space="0" w:color="auto"/>
              <w:left w:val="single" w:sz="4" w:space="0" w:color="auto"/>
              <w:bottom w:val="single" w:sz="4" w:space="0" w:color="auto"/>
              <w:right w:val="single" w:sz="4" w:space="0" w:color="auto"/>
            </w:tcBorders>
          </w:tcPr>
          <w:p w14:paraId="26ECB990" w14:textId="77777777" w:rsidR="00D95BB8" w:rsidRPr="00B354BA" w:rsidRDefault="00D95BB8" w:rsidP="00D95BB8"/>
        </w:tc>
        <w:tc>
          <w:tcPr>
            <w:tcW w:w="672" w:type="dxa"/>
            <w:tcBorders>
              <w:top w:val="single" w:sz="4" w:space="0" w:color="auto"/>
              <w:left w:val="single" w:sz="4" w:space="0" w:color="auto"/>
              <w:bottom w:val="single" w:sz="4" w:space="0" w:color="auto"/>
              <w:right w:val="single" w:sz="4" w:space="0" w:color="auto"/>
            </w:tcBorders>
          </w:tcPr>
          <w:p w14:paraId="62979E22" w14:textId="77777777" w:rsidR="00D95BB8" w:rsidRPr="00B354BA" w:rsidRDefault="00D95BB8" w:rsidP="00D95BB8">
            <w:r w:rsidRPr="00B354BA">
              <w:t>80</w:t>
            </w:r>
          </w:p>
        </w:tc>
        <w:tc>
          <w:tcPr>
            <w:tcW w:w="672" w:type="dxa"/>
            <w:tcBorders>
              <w:top w:val="single" w:sz="4" w:space="0" w:color="auto"/>
              <w:left w:val="single" w:sz="4" w:space="0" w:color="auto"/>
              <w:bottom w:val="single" w:sz="4" w:space="0" w:color="auto"/>
              <w:right w:val="single" w:sz="4" w:space="0" w:color="auto"/>
            </w:tcBorders>
          </w:tcPr>
          <w:p w14:paraId="6D9A6081" w14:textId="77777777" w:rsidR="00D95BB8" w:rsidRPr="00B354BA" w:rsidRDefault="00D95BB8" w:rsidP="00D95BB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675331E" w14:textId="77777777" w:rsidR="00D95BB8" w:rsidRPr="00B354BA" w:rsidRDefault="00D95BB8" w:rsidP="00D95BB8">
            <w:r w:rsidRPr="00B354BA">
              <w:t>100</w:t>
            </w:r>
          </w:p>
        </w:tc>
        <w:tc>
          <w:tcPr>
            <w:tcW w:w="1487" w:type="dxa"/>
            <w:tcBorders>
              <w:top w:val="nil"/>
              <w:left w:val="single" w:sz="4" w:space="0" w:color="auto"/>
              <w:bottom w:val="single" w:sz="4" w:space="0" w:color="auto"/>
              <w:right w:val="single" w:sz="4" w:space="0" w:color="auto"/>
            </w:tcBorders>
            <w:shd w:val="clear" w:color="auto" w:fill="auto"/>
          </w:tcPr>
          <w:p w14:paraId="6936E248" w14:textId="77777777" w:rsidR="00D95BB8" w:rsidRPr="00B354BA" w:rsidRDefault="00D95BB8" w:rsidP="00D95BB8">
            <w:pPr>
              <w:rPr>
                <w:rFonts w:eastAsia="Yu Mincho"/>
              </w:rPr>
            </w:pPr>
          </w:p>
        </w:tc>
      </w:tr>
      <w:tr w:rsidR="00D95BB8" w:rsidRPr="00B354BA" w14:paraId="693E7D72" w14:textId="77777777" w:rsidTr="002B56C5">
        <w:trPr>
          <w:trHeight w:val="187"/>
        </w:trPr>
        <w:tc>
          <w:tcPr>
            <w:tcW w:w="1644" w:type="dxa"/>
            <w:tcBorders>
              <w:top w:val="nil"/>
              <w:left w:val="single" w:sz="4" w:space="0" w:color="auto"/>
              <w:bottom w:val="nil"/>
              <w:right w:val="single" w:sz="4" w:space="0" w:color="auto"/>
            </w:tcBorders>
            <w:shd w:val="clear" w:color="auto" w:fill="auto"/>
          </w:tcPr>
          <w:p w14:paraId="3975D18D" w14:textId="77777777" w:rsidR="00D95BB8" w:rsidRPr="00B354BA" w:rsidRDefault="00D95BB8" w:rsidP="00D95BB8">
            <w:r w:rsidRPr="00B354BA">
              <w:t>CA_n78(2A)-n79A</w:t>
            </w:r>
          </w:p>
        </w:tc>
        <w:tc>
          <w:tcPr>
            <w:tcW w:w="1382" w:type="dxa"/>
            <w:tcBorders>
              <w:top w:val="nil"/>
              <w:left w:val="single" w:sz="4" w:space="0" w:color="auto"/>
              <w:bottom w:val="nil"/>
              <w:right w:val="single" w:sz="4" w:space="0" w:color="auto"/>
            </w:tcBorders>
            <w:shd w:val="clear" w:color="auto" w:fill="auto"/>
          </w:tcPr>
          <w:p w14:paraId="77F4E942" w14:textId="77777777" w:rsidR="00D95BB8" w:rsidRPr="00B354BA" w:rsidRDefault="00D95BB8" w:rsidP="00D95BB8">
            <w:r w:rsidRPr="00B354BA">
              <w:rPr>
                <w:rFonts w:eastAsia="Yu Mincho"/>
              </w:rPr>
              <w:t>CA_n78A-n79A</w:t>
            </w:r>
          </w:p>
        </w:tc>
        <w:tc>
          <w:tcPr>
            <w:tcW w:w="671" w:type="dxa"/>
            <w:tcBorders>
              <w:left w:val="single" w:sz="4" w:space="0" w:color="auto"/>
              <w:right w:val="single" w:sz="4" w:space="0" w:color="auto"/>
            </w:tcBorders>
          </w:tcPr>
          <w:p w14:paraId="09A57D6B" w14:textId="77777777" w:rsidR="00D95BB8" w:rsidRPr="00B354BA" w:rsidRDefault="00D95BB8" w:rsidP="00D95BB8">
            <w:r w:rsidRPr="00B354BA">
              <w:t>n78</w:t>
            </w:r>
          </w:p>
        </w:tc>
        <w:tc>
          <w:tcPr>
            <w:tcW w:w="8734" w:type="dxa"/>
            <w:gridSpan w:val="13"/>
            <w:tcBorders>
              <w:top w:val="single" w:sz="4" w:space="0" w:color="auto"/>
              <w:left w:val="single" w:sz="4" w:space="0" w:color="auto"/>
              <w:bottom w:val="single" w:sz="4" w:space="0" w:color="auto"/>
              <w:right w:val="single" w:sz="4" w:space="0" w:color="auto"/>
            </w:tcBorders>
          </w:tcPr>
          <w:p w14:paraId="2CC92FD7" w14:textId="77777777" w:rsidR="00D95BB8" w:rsidRPr="00B354BA" w:rsidRDefault="00D95BB8" w:rsidP="00D95BB8">
            <w:r w:rsidRPr="00B354BA">
              <w:t>See CA_n78(2A) Bandwidth Combination Set 1 in Table 5.5A.2-1</w:t>
            </w:r>
          </w:p>
        </w:tc>
        <w:tc>
          <w:tcPr>
            <w:tcW w:w="1487" w:type="dxa"/>
            <w:tcBorders>
              <w:top w:val="nil"/>
              <w:left w:val="single" w:sz="4" w:space="0" w:color="auto"/>
              <w:bottom w:val="nil"/>
              <w:right w:val="single" w:sz="4" w:space="0" w:color="auto"/>
            </w:tcBorders>
            <w:shd w:val="clear" w:color="auto" w:fill="auto"/>
          </w:tcPr>
          <w:p w14:paraId="3D3D06E6" w14:textId="77777777" w:rsidR="00D95BB8" w:rsidRPr="00B354BA" w:rsidRDefault="00D95BB8" w:rsidP="00D95BB8">
            <w:pPr>
              <w:rPr>
                <w:rFonts w:eastAsia="Yu Mincho"/>
              </w:rPr>
            </w:pPr>
            <w:r w:rsidRPr="00B354BA">
              <w:rPr>
                <w:rFonts w:hint="eastAsia"/>
              </w:rPr>
              <w:t>0</w:t>
            </w:r>
          </w:p>
        </w:tc>
      </w:tr>
      <w:tr w:rsidR="00D95BB8" w:rsidRPr="00B354BA" w14:paraId="45EF70A9" w14:textId="77777777" w:rsidTr="002B56C5">
        <w:trPr>
          <w:trHeight w:val="187"/>
        </w:trPr>
        <w:tc>
          <w:tcPr>
            <w:tcW w:w="1644" w:type="dxa"/>
            <w:tcBorders>
              <w:top w:val="nil"/>
              <w:left w:val="single" w:sz="4" w:space="0" w:color="auto"/>
              <w:bottom w:val="single" w:sz="4" w:space="0" w:color="auto"/>
              <w:right w:val="single" w:sz="4" w:space="0" w:color="auto"/>
            </w:tcBorders>
            <w:shd w:val="clear" w:color="auto" w:fill="auto"/>
          </w:tcPr>
          <w:p w14:paraId="1D5F5ABA" w14:textId="77777777" w:rsidR="00D95BB8" w:rsidRPr="00B354BA" w:rsidRDefault="00D95BB8" w:rsidP="00D95BB8"/>
        </w:tc>
        <w:tc>
          <w:tcPr>
            <w:tcW w:w="1382" w:type="dxa"/>
            <w:tcBorders>
              <w:top w:val="nil"/>
              <w:left w:val="single" w:sz="4" w:space="0" w:color="auto"/>
              <w:bottom w:val="single" w:sz="4" w:space="0" w:color="auto"/>
              <w:right w:val="single" w:sz="4" w:space="0" w:color="auto"/>
            </w:tcBorders>
            <w:shd w:val="clear" w:color="auto" w:fill="auto"/>
          </w:tcPr>
          <w:p w14:paraId="6E286304" w14:textId="77777777" w:rsidR="00D95BB8" w:rsidRPr="00B354BA" w:rsidRDefault="00D95BB8" w:rsidP="00D95BB8"/>
        </w:tc>
        <w:tc>
          <w:tcPr>
            <w:tcW w:w="671" w:type="dxa"/>
            <w:tcBorders>
              <w:left w:val="single" w:sz="4" w:space="0" w:color="auto"/>
              <w:right w:val="single" w:sz="4" w:space="0" w:color="auto"/>
            </w:tcBorders>
          </w:tcPr>
          <w:p w14:paraId="1E6B7B4E" w14:textId="77777777" w:rsidR="00D95BB8" w:rsidRPr="00B354BA" w:rsidRDefault="00D95BB8" w:rsidP="00D95BB8">
            <w:r w:rsidRPr="00B354BA">
              <w:t>n79</w:t>
            </w:r>
          </w:p>
        </w:tc>
        <w:tc>
          <w:tcPr>
            <w:tcW w:w="671" w:type="dxa"/>
            <w:tcBorders>
              <w:top w:val="single" w:sz="4" w:space="0" w:color="auto"/>
              <w:left w:val="single" w:sz="4" w:space="0" w:color="auto"/>
              <w:bottom w:val="single" w:sz="4" w:space="0" w:color="auto"/>
              <w:right w:val="single" w:sz="4" w:space="0" w:color="auto"/>
            </w:tcBorders>
          </w:tcPr>
          <w:p w14:paraId="1C6613B7" w14:textId="77777777" w:rsidR="00D95BB8" w:rsidRPr="00B354BA" w:rsidRDefault="00D95BB8" w:rsidP="00D95BB8"/>
        </w:tc>
        <w:tc>
          <w:tcPr>
            <w:tcW w:w="672" w:type="dxa"/>
            <w:tcBorders>
              <w:top w:val="single" w:sz="4" w:space="0" w:color="auto"/>
              <w:left w:val="single" w:sz="4" w:space="0" w:color="auto"/>
              <w:bottom w:val="single" w:sz="4" w:space="0" w:color="auto"/>
              <w:right w:val="single" w:sz="4" w:space="0" w:color="auto"/>
            </w:tcBorders>
          </w:tcPr>
          <w:p w14:paraId="130F05AF" w14:textId="77777777" w:rsidR="00D95BB8" w:rsidRPr="00B354BA" w:rsidRDefault="00D95BB8" w:rsidP="00D95BB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259D8E0" w14:textId="77777777" w:rsidR="00D95BB8" w:rsidRPr="00B354BA" w:rsidRDefault="00D95BB8" w:rsidP="00D95BB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BE1DC19" w14:textId="77777777" w:rsidR="00D95BB8" w:rsidRPr="00B354BA" w:rsidRDefault="00D95BB8" w:rsidP="00D95BB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2C572EF" w14:textId="77777777" w:rsidR="00D95BB8" w:rsidRPr="00B354BA" w:rsidRDefault="00D95BB8" w:rsidP="00D95BB8"/>
        </w:tc>
        <w:tc>
          <w:tcPr>
            <w:tcW w:w="672" w:type="dxa"/>
            <w:tcBorders>
              <w:top w:val="single" w:sz="4" w:space="0" w:color="auto"/>
              <w:left w:val="single" w:sz="4" w:space="0" w:color="auto"/>
              <w:bottom w:val="single" w:sz="4" w:space="0" w:color="auto"/>
              <w:right w:val="single" w:sz="4" w:space="0" w:color="auto"/>
            </w:tcBorders>
          </w:tcPr>
          <w:p w14:paraId="1BD74272" w14:textId="77777777" w:rsidR="00D95BB8" w:rsidRPr="00B354BA" w:rsidRDefault="00D95BB8" w:rsidP="00D95BB8"/>
        </w:tc>
        <w:tc>
          <w:tcPr>
            <w:tcW w:w="671" w:type="dxa"/>
            <w:tcBorders>
              <w:top w:val="single" w:sz="4" w:space="0" w:color="auto"/>
              <w:left w:val="single" w:sz="4" w:space="0" w:color="auto"/>
              <w:bottom w:val="single" w:sz="4" w:space="0" w:color="auto"/>
              <w:right w:val="single" w:sz="4" w:space="0" w:color="auto"/>
            </w:tcBorders>
          </w:tcPr>
          <w:p w14:paraId="2C1CE090" w14:textId="77777777" w:rsidR="00D95BB8" w:rsidRPr="00B354BA" w:rsidRDefault="00D95BB8" w:rsidP="00D95BB8">
            <w:r w:rsidRPr="00B354BA">
              <w:t>40</w:t>
            </w:r>
          </w:p>
        </w:tc>
        <w:tc>
          <w:tcPr>
            <w:tcW w:w="672" w:type="dxa"/>
            <w:tcBorders>
              <w:top w:val="single" w:sz="4" w:space="0" w:color="auto"/>
              <w:left w:val="single" w:sz="4" w:space="0" w:color="auto"/>
              <w:bottom w:val="single" w:sz="4" w:space="0" w:color="auto"/>
              <w:right w:val="single" w:sz="4" w:space="0" w:color="auto"/>
            </w:tcBorders>
          </w:tcPr>
          <w:p w14:paraId="6ADFC349" w14:textId="77777777" w:rsidR="00D95BB8" w:rsidRPr="00B354BA" w:rsidRDefault="00D95BB8" w:rsidP="00D95BB8">
            <w:r w:rsidRPr="00B354BA">
              <w:t>50</w:t>
            </w:r>
          </w:p>
        </w:tc>
        <w:tc>
          <w:tcPr>
            <w:tcW w:w="672" w:type="dxa"/>
            <w:tcBorders>
              <w:top w:val="single" w:sz="4" w:space="0" w:color="auto"/>
              <w:left w:val="single" w:sz="4" w:space="0" w:color="auto"/>
              <w:bottom w:val="single" w:sz="4" w:space="0" w:color="auto"/>
              <w:right w:val="single" w:sz="4" w:space="0" w:color="auto"/>
            </w:tcBorders>
          </w:tcPr>
          <w:p w14:paraId="2553B298" w14:textId="77777777" w:rsidR="00D95BB8" w:rsidRPr="00B354BA" w:rsidRDefault="00D95BB8" w:rsidP="00D95BB8">
            <w:r w:rsidRPr="00B354BA">
              <w:t>60</w:t>
            </w:r>
          </w:p>
        </w:tc>
        <w:tc>
          <w:tcPr>
            <w:tcW w:w="672" w:type="dxa"/>
            <w:tcBorders>
              <w:top w:val="single" w:sz="4" w:space="0" w:color="auto"/>
              <w:left w:val="single" w:sz="4" w:space="0" w:color="auto"/>
              <w:bottom w:val="single" w:sz="4" w:space="0" w:color="auto"/>
              <w:right w:val="single" w:sz="4" w:space="0" w:color="auto"/>
            </w:tcBorders>
          </w:tcPr>
          <w:p w14:paraId="16F73A6D" w14:textId="77777777" w:rsidR="00D95BB8" w:rsidRPr="00B354BA" w:rsidRDefault="00D95BB8" w:rsidP="00D95BB8"/>
        </w:tc>
        <w:tc>
          <w:tcPr>
            <w:tcW w:w="672" w:type="dxa"/>
            <w:tcBorders>
              <w:top w:val="single" w:sz="4" w:space="0" w:color="auto"/>
              <w:left w:val="single" w:sz="4" w:space="0" w:color="auto"/>
              <w:bottom w:val="single" w:sz="4" w:space="0" w:color="auto"/>
              <w:right w:val="single" w:sz="4" w:space="0" w:color="auto"/>
            </w:tcBorders>
          </w:tcPr>
          <w:p w14:paraId="25892CD5" w14:textId="77777777" w:rsidR="00D95BB8" w:rsidRPr="00B354BA" w:rsidRDefault="00D95BB8" w:rsidP="00D95BB8">
            <w:r w:rsidRPr="00B354BA">
              <w:t>80</w:t>
            </w:r>
          </w:p>
        </w:tc>
        <w:tc>
          <w:tcPr>
            <w:tcW w:w="672" w:type="dxa"/>
            <w:tcBorders>
              <w:top w:val="single" w:sz="4" w:space="0" w:color="auto"/>
              <w:left w:val="single" w:sz="4" w:space="0" w:color="auto"/>
              <w:bottom w:val="single" w:sz="4" w:space="0" w:color="auto"/>
              <w:right w:val="single" w:sz="4" w:space="0" w:color="auto"/>
            </w:tcBorders>
          </w:tcPr>
          <w:p w14:paraId="1A89BAED" w14:textId="77777777" w:rsidR="00D95BB8" w:rsidRPr="00B354BA" w:rsidRDefault="00D95BB8" w:rsidP="00D95BB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0D4DDE1" w14:textId="77777777" w:rsidR="00D95BB8" w:rsidRPr="00B354BA" w:rsidRDefault="00D95BB8" w:rsidP="00D95BB8">
            <w:r w:rsidRPr="00B354BA">
              <w:t>100</w:t>
            </w:r>
          </w:p>
        </w:tc>
        <w:tc>
          <w:tcPr>
            <w:tcW w:w="1487" w:type="dxa"/>
            <w:tcBorders>
              <w:top w:val="nil"/>
              <w:left w:val="single" w:sz="4" w:space="0" w:color="auto"/>
              <w:bottom w:val="single" w:sz="4" w:space="0" w:color="auto"/>
              <w:right w:val="single" w:sz="4" w:space="0" w:color="auto"/>
            </w:tcBorders>
            <w:shd w:val="clear" w:color="auto" w:fill="auto"/>
          </w:tcPr>
          <w:p w14:paraId="7150DB06" w14:textId="77777777" w:rsidR="00D95BB8" w:rsidRPr="00B354BA" w:rsidRDefault="00D95BB8" w:rsidP="00D95BB8">
            <w:pPr>
              <w:rPr>
                <w:rFonts w:eastAsia="Yu Mincho"/>
              </w:rPr>
            </w:pPr>
          </w:p>
        </w:tc>
      </w:tr>
      <w:tr w:rsidR="00D95BB8" w:rsidRPr="00B354BA" w14:paraId="697ECA1A" w14:textId="77777777" w:rsidTr="002B56C5">
        <w:trPr>
          <w:trHeight w:val="187"/>
        </w:trPr>
        <w:tc>
          <w:tcPr>
            <w:tcW w:w="1644" w:type="dxa"/>
            <w:tcBorders>
              <w:left w:val="single" w:sz="4" w:space="0" w:color="auto"/>
              <w:bottom w:val="nil"/>
              <w:right w:val="single" w:sz="4" w:space="0" w:color="auto"/>
            </w:tcBorders>
            <w:shd w:val="clear" w:color="auto" w:fill="auto"/>
          </w:tcPr>
          <w:p w14:paraId="0DC1EA6D" w14:textId="77777777" w:rsidR="00D95BB8" w:rsidRPr="00B354BA" w:rsidRDefault="00D95BB8" w:rsidP="00D95BB8">
            <w:r w:rsidRPr="00B354BA">
              <w:rPr>
                <w:rFonts w:hint="eastAsia"/>
              </w:rPr>
              <w:t>CA</w:t>
            </w:r>
            <w:r w:rsidRPr="00B354BA">
              <w:t>_</w:t>
            </w:r>
            <w:r w:rsidRPr="00B354BA">
              <w:rPr>
                <w:rFonts w:hint="eastAsia"/>
              </w:rPr>
              <w:t>n</w:t>
            </w:r>
            <w:r w:rsidRPr="00B354BA">
              <w:t>78A-</w:t>
            </w:r>
            <w:r w:rsidRPr="00B354BA">
              <w:rPr>
                <w:rFonts w:hint="eastAsia"/>
              </w:rPr>
              <w:t>n</w:t>
            </w:r>
            <w:r w:rsidRPr="00B354BA">
              <w:t>92A</w:t>
            </w:r>
          </w:p>
        </w:tc>
        <w:tc>
          <w:tcPr>
            <w:tcW w:w="1382" w:type="dxa"/>
            <w:tcBorders>
              <w:left w:val="single" w:sz="4" w:space="0" w:color="auto"/>
              <w:bottom w:val="nil"/>
              <w:right w:val="single" w:sz="4" w:space="0" w:color="auto"/>
            </w:tcBorders>
            <w:shd w:val="clear" w:color="auto" w:fill="auto"/>
          </w:tcPr>
          <w:p w14:paraId="634B01B5" w14:textId="77777777" w:rsidR="00D95BB8" w:rsidRPr="00B354BA" w:rsidRDefault="00D95BB8" w:rsidP="00D95BB8">
            <w:r w:rsidRPr="00B354BA">
              <w:rPr>
                <w:rFonts w:hint="eastAsia"/>
              </w:rPr>
              <w:t>CA_n</w:t>
            </w:r>
            <w:r w:rsidRPr="00B354BA">
              <w:t>78</w:t>
            </w:r>
            <w:r w:rsidRPr="00B354BA">
              <w:rPr>
                <w:rFonts w:hint="eastAsia"/>
              </w:rPr>
              <w:t>A-n</w:t>
            </w:r>
            <w:r w:rsidRPr="00B354BA">
              <w:t>92</w:t>
            </w:r>
            <w:r w:rsidRPr="00B354BA">
              <w:rPr>
                <w:rFonts w:hint="eastAsia"/>
              </w:rPr>
              <w:t>A</w:t>
            </w:r>
          </w:p>
        </w:tc>
        <w:tc>
          <w:tcPr>
            <w:tcW w:w="671" w:type="dxa"/>
            <w:tcBorders>
              <w:left w:val="single" w:sz="4" w:space="0" w:color="auto"/>
              <w:right w:val="single" w:sz="4" w:space="0" w:color="auto"/>
            </w:tcBorders>
          </w:tcPr>
          <w:p w14:paraId="4F8D59BD" w14:textId="77777777" w:rsidR="00D95BB8" w:rsidRPr="00B354BA" w:rsidRDefault="00D95BB8" w:rsidP="00D95BB8">
            <w:r w:rsidRPr="00B354BA">
              <w:rPr>
                <w:rFonts w:hint="eastAsia"/>
              </w:rPr>
              <w:t>n78</w:t>
            </w:r>
          </w:p>
        </w:tc>
        <w:tc>
          <w:tcPr>
            <w:tcW w:w="671" w:type="dxa"/>
            <w:tcBorders>
              <w:top w:val="single" w:sz="4" w:space="0" w:color="auto"/>
              <w:left w:val="single" w:sz="4" w:space="0" w:color="auto"/>
              <w:bottom w:val="single" w:sz="4" w:space="0" w:color="auto"/>
              <w:right w:val="single" w:sz="4" w:space="0" w:color="auto"/>
            </w:tcBorders>
          </w:tcPr>
          <w:p w14:paraId="7CB89175" w14:textId="77777777" w:rsidR="00D95BB8" w:rsidRPr="00B354BA" w:rsidRDefault="00D95BB8" w:rsidP="00D95BB8"/>
        </w:tc>
        <w:tc>
          <w:tcPr>
            <w:tcW w:w="672" w:type="dxa"/>
            <w:tcBorders>
              <w:top w:val="single" w:sz="4" w:space="0" w:color="auto"/>
              <w:left w:val="single" w:sz="4" w:space="0" w:color="auto"/>
              <w:bottom w:val="single" w:sz="4" w:space="0" w:color="auto"/>
              <w:right w:val="single" w:sz="4" w:space="0" w:color="auto"/>
            </w:tcBorders>
          </w:tcPr>
          <w:p w14:paraId="4FB121A0" w14:textId="77777777" w:rsidR="00D95BB8" w:rsidRPr="00B354BA" w:rsidRDefault="00D95BB8" w:rsidP="00D95BB8">
            <w:r w:rsidRPr="00B354BA">
              <w:t>10</w:t>
            </w:r>
          </w:p>
        </w:tc>
        <w:tc>
          <w:tcPr>
            <w:tcW w:w="672" w:type="dxa"/>
            <w:tcBorders>
              <w:top w:val="single" w:sz="4" w:space="0" w:color="auto"/>
              <w:left w:val="single" w:sz="4" w:space="0" w:color="auto"/>
              <w:bottom w:val="single" w:sz="4" w:space="0" w:color="auto"/>
              <w:right w:val="single" w:sz="4" w:space="0" w:color="auto"/>
            </w:tcBorders>
          </w:tcPr>
          <w:p w14:paraId="5963D529" w14:textId="77777777" w:rsidR="00D95BB8" w:rsidRPr="00B354BA" w:rsidRDefault="00D95BB8" w:rsidP="00D95BB8">
            <w:r w:rsidRPr="00B354BA">
              <w:t>15</w:t>
            </w:r>
          </w:p>
        </w:tc>
        <w:tc>
          <w:tcPr>
            <w:tcW w:w="672" w:type="dxa"/>
            <w:tcBorders>
              <w:top w:val="single" w:sz="4" w:space="0" w:color="auto"/>
              <w:left w:val="single" w:sz="4" w:space="0" w:color="auto"/>
              <w:bottom w:val="single" w:sz="4" w:space="0" w:color="auto"/>
              <w:right w:val="single" w:sz="4" w:space="0" w:color="auto"/>
            </w:tcBorders>
          </w:tcPr>
          <w:p w14:paraId="65F55E28" w14:textId="77777777" w:rsidR="00D95BB8" w:rsidRPr="00B354BA" w:rsidRDefault="00D95BB8" w:rsidP="00D95BB8">
            <w:r w:rsidRPr="00B354BA">
              <w:t>20</w:t>
            </w:r>
          </w:p>
        </w:tc>
        <w:tc>
          <w:tcPr>
            <w:tcW w:w="672" w:type="dxa"/>
            <w:tcBorders>
              <w:top w:val="single" w:sz="4" w:space="0" w:color="auto"/>
              <w:left w:val="single" w:sz="4" w:space="0" w:color="auto"/>
              <w:bottom w:val="single" w:sz="4" w:space="0" w:color="auto"/>
              <w:right w:val="single" w:sz="4" w:space="0" w:color="auto"/>
            </w:tcBorders>
          </w:tcPr>
          <w:p w14:paraId="112A23B0" w14:textId="77777777" w:rsidR="00D95BB8" w:rsidRPr="00B354BA" w:rsidRDefault="00D95BB8" w:rsidP="00D95BB8"/>
        </w:tc>
        <w:tc>
          <w:tcPr>
            <w:tcW w:w="672" w:type="dxa"/>
            <w:tcBorders>
              <w:top w:val="single" w:sz="4" w:space="0" w:color="auto"/>
              <w:left w:val="single" w:sz="4" w:space="0" w:color="auto"/>
              <w:bottom w:val="single" w:sz="4" w:space="0" w:color="auto"/>
              <w:right w:val="single" w:sz="4" w:space="0" w:color="auto"/>
            </w:tcBorders>
          </w:tcPr>
          <w:p w14:paraId="18A7D3C8" w14:textId="77777777" w:rsidR="00D95BB8" w:rsidRPr="00B354BA" w:rsidRDefault="00D95BB8" w:rsidP="00D95BB8"/>
        </w:tc>
        <w:tc>
          <w:tcPr>
            <w:tcW w:w="671" w:type="dxa"/>
            <w:tcBorders>
              <w:top w:val="single" w:sz="4" w:space="0" w:color="auto"/>
              <w:left w:val="single" w:sz="4" w:space="0" w:color="auto"/>
              <w:bottom w:val="single" w:sz="4" w:space="0" w:color="auto"/>
              <w:right w:val="single" w:sz="4" w:space="0" w:color="auto"/>
            </w:tcBorders>
          </w:tcPr>
          <w:p w14:paraId="79746603" w14:textId="77777777" w:rsidR="00D95BB8" w:rsidRPr="00B354BA" w:rsidRDefault="00D95BB8" w:rsidP="00D95BB8">
            <w:r w:rsidRPr="00B354BA">
              <w:t>40</w:t>
            </w:r>
          </w:p>
        </w:tc>
        <w:tc>
          <w:tcPr>
            <w:tcW w:w="672" w:type="dxa"/>
            <w:tcBorders>
              <w:top w:val="single" w:sz="4" w:space="0" w:color="auto"/>
              <w:left w:val="single" w:sz="4" w:space="0" w:color="auto"/>
              <w:bottom w:val="single" w:sz="4" w:space="0" w:color="auto"/>
              <w:right w:val="single" w:sz="4" w:space="0" w:color="auto"/>
            </w:tcBorders>
          </w:tcPr>
          <w:p w14:paraId="017A7070" w14:textId="77777777" w:rsidR="00D95BB8" w:rsidRPr="00B354BA" w:rsidRDefault="00D95BB8" w:rsidP="00D95BB8">
            <w:r w:rsidRPr="00B354BA">
              <w:t>50</w:t>
            </w:r>
          </w:p>
        </w:tc>
        <w:tc>
          <w:tcPr>
            <w:tcW w:w="672" w:type="dxa"/>
            <w:tcBorders>
              <w:top w:val="single" w:sz="4" w:space="0" w:color="auto"/>
              <w:left w:val="single" w:sz="4" w:space="0" w:color="auto"/>
              <w:bottom w:val="single" w:sz="4" w:space="0" w:color="auto"/>
              <w:right w:val="single" w:sz="4" w:space="0" w:color="auto"/>
            </w:tcBorders>
          </w:tcPr>
          <w:p w14:paraId="5138292A" w14:textId="77777777" w:rsidR="00D95BB8" w:rsidRPr="00B354BA" w:rsidRDefault="00D95BB8" w:rsidP="00D95BB8">
            <w:r w:rsidRPr="00B354BA">
              <w:t>60</w:t>
            </w:r>
          </w:p>
        </w:tc>
        <w:tc>
          <w:tcPr>
            <w:tcW w:w="672" w:type="dxa"/>
            <w:tcBorders>
              <w:top w:val="single" w:sz="4" w:space="0" w:color="auto"/>
              <w:left w:val="single" w:sz="4" w:space="0" w:color="auto"/>
              <w:bottom w:val="single" w:sz="4" w:space="0" w:color="auto"/>
              <w:right w:val="single" w:sz="4" w:space="0" w:color="auto"/>
            </w:tcBorders>
          </w:tcPr>
          <w:p w14:paraId="72901E1A" w14:textId="77777777" w:rsidR="00D95BB8" w:rsidRPr="00B354BA" w:rsidRDefault="00D95BB8" w:rsidP="00D95BB8"/>
        </w:tc>
        <w:tc>
          <w:tcPr>
            <w:tcW w:w="672" w:type="dxa"/>
            <w:tcBorders>
              <w:top w:val="single" w:sz="4" w:space="0" w:color="auto"/>
              <w:left w:val="single" w:sz="4" w:space="0" w:color="auto"/>
              <w:bottom w:val="single" w:sz="4" w:space="0" w:color="auto"/>
              <w:right w:val="single" w:sz="4" w:space="0" w:color="auto"/>
            </w:tcBorders>
          </w:tcPr>
          <w:p w14:paraId="1DDFBBB1" w14:textId="77777777" w:rsidR="00D95BB8" w:rsidRPr="00B354BA" w:rsidRDefault="00D95BB8" w:rsidP="00D95BB8">
            <w:r w:rsidRPr="00B354BA">
              <w:t>80</w:t>
            </w:r>
          </w:p>
        </w:tc>
        <w:tc>
          <w:tcPr>
            <w:tcW w:w="672" w:type="dxa"/>
            <w:tcBorders>
              <w:top w:val="single" w:sz="4" w:space="0" w:color="auto"/>
              <w:left w:val="single" w:sz="4" w:space="0" w:color="auto"/>
              <w:bottom w:val="single" w:sz="4" w:space="0" w:color="auto"/>
              <w:right w:val="single" w:sz="4" w:space="0" w:color="auto"/>
            </w:tcBorders>
          </w:tcPr>
          <w:p w14:paraId="2B302CAD" w14:textId="77777777" w:rsidR="00D95BB8" w:rsidRPr="00B354BA" w:rsidRDefault="00D95BB8" w:rsidP="00D95BB8">
            <w:r w:rsidRPr="00B354BA">
              <w:t>90</w:t>
            </w:r>
          </w:p>
        </w:tc>
        <w:tc>
          <w:tcPr>
            <w:tcW w:w="672" w:type="dxa"/>
            <w:tcBorders>
              <w:top w:val="single" w:sz="4" w:space="0" w:color="auto"/>
              <w:left w:val="single" w:sz="4" w:space="0" w:color="auto"/>
              <w:bottom w:val="single" w:sz="4" w:space="0" w:color="auto"/>
              <w:right w:val="single" w:sz="4" w:space="0" w:color="auto"/>
            </w:tcBorders>
          </w:tcPr>
          <w:p w14:paraId="722EA53D" w14:textId="77777777" w:rsidR="00D95BB8" w:rsidRPr="00B354BA" w:rsidRDefault="00D95BB8" w:rsidP="00D95BB8">
            <w:r w:rsidRPr="00B354BA">
              <w:t>100</w:t>
            </w:r>
          </w:p>
        </w:tc>
        <w:tc>
          <w:tcPr>
            <w:tcW w:w="1487" w:type="dxa"/>
            <w:tcBorders>
              <w:left w:val="single" w:sz="4" w:space="0" w:color="auto"/>
              <w:bottom w:val="nil"/>
              <w:right w:val="single" w:sz="4" w:space="0" w:color="auto"/>
            </w:tcBorders>
            <w:shd w:val="clear" w:color="auto" w:fill="auto"/>
          </w:tcPr>
          <w:p w14:paraId="0285FE70" w14:textId="77777777" w:rsidR="00D95BB8" w:rsidRPr="00B354BA" w:rsidRDefault="00D95BB8" w:rsidP="00D95BB8">
            <w:r w:rsidRPr="00B354BA">
              <w:t>0</w:t>
            </w:r>
          </w:p>
        </w:tc>
      </w:tr>
      <w:tr w:rsidR="00D95BB8" w:rsidRPr="00B354BA" w14:paraId="102F7E99" w14:textId="77777777" w:rsidTr="002B56C5">
        <w:trPr>
          <w:trHeight w:val="187"/>
        </w:trPr>
        <w:tc>
          <w:tcPr>
            <w:tcW w:w="1644" w:type="dxa"/>
            <w:tcBorders>
              <w:top w:val="nil"/>
              <w:left w:val="single" w:sz="4" w:space="0" w:color="auto"/>
              <w:bottom w:val="single" w:sz="4" w:space="0" w:color="auto"/>
              <w:right w:val="single" w:sz="4" w:space="0" w:color="auto"/>
            </w:tcBorders>
            <w:shd w:val="clear" w:color="auto" w:fill="auto"/>
          </w:tcPr>
          <w:p w14:paraId="401C4939" w14:textId="77777777" w:rsidR="00D95BB8" w:rsidRPr="00B354BA" w:rsidRDefault="00D95BB8" w:rsidP="00D95BB8"/>
        </w:tc>
        <w:tc>
          <w:tcPr>
            <w:tcW w:w="1382" w:type="dxa"/>
            <w:tcBorders>
              <w:top w:val="nil"/>
              <w:left w:val="single" w:sz="4" w:space="0" w:color="auto"/>
              <w:bottom w:val="single" w:sz="4" w:space="0" w:color="auto"/>
              <w:right w:val="single" w:sz="4" w:space="0" w:color="auto"/>
            </w:tcBorders>
            <w:shd w:val="clear" w:color="auto" w:fill="auto"/>
          </w:tcPr>
          <w:p w14:paraId="1831F144" w14:textId="77777777" w:rsidR="00D95BB8" w:rsidRPr="00B354BA" w:rsidRDefault="00D95BB8" w:rsidP="00D95BB8"/>
        </w:tc>
        <w:tc>
          <w:tcPr>
            <w:tcW w:w="671" w:type="dxa"/>
            <w:tcBorders>
              <w:left w:val="single" w:sz="4" w:space="0" w:color="auto"/>
              <w:right w:val="single" w:sz="4" w:space="0" w:color="auto"/>
            </w:tcBorders>
          </w:tcPr>
          <w:p w14:paraId="4F018436" w14:textId="77777777" w:rsidR="00D95BB8" w:rsidRPr="00B354BA" w:rsidRDefault="00D95BB8" w:rsidP="00D95BB8">
            <w:r w:rsidRPr="00B354BA">
              <w:t>n92</w:t>
            </w:r>
          </w:p>
        </w:tc>
        <w:tc>
          <w:tcPr>
            <w:tcW w:w="671" w:type="dxa"/>
            <w:tcBorders>
              <w:top w:val="single" w:sz="4" w:space="0" w:color="auto"/>
              <w:left w:val="single" w:sz="4" w:space="0" w:color="auto"/>
              <w:bottom w:val="single" w:sz="4" w:space="0" w:color="auto"/>
              <w:right w:val="single" w:sz="4" w:space="0" w:color="auto"/>
            </w:tcBorders>
          </w:tcPr>
          <w:p w14:paraId="0839E28A" w14:textId="77777777" w:rsidR="00D95BB8" w:rsidRPr="00B354BA" w:rsidRDefault="00D95BB8" w:rsidP="00D95BB8">
            <w:r w:rsidRPr="00B354BA">
              <w:t>5</w:t>
            </w:r>
          </w:p>
        </w:tc>
        <w:tc>
          <w:tcPr>
            <w:tcW w:w="672" w:type="dxa"/>
            <w:tcBorders>
              <w:top w:val="single" w:sz="4" w:space="0" w:color="auto"/>
              <w:left w:val="single" w:sz="4" w:space="0" w:color="auto"/>
              <w:bottom w:val="single" w:sz="4" w:space="0" w:color="auto"/>
              <w:right w:val="single" w:sz="4" w:space="0" w:color="auto"/>
            </w:tcBorders>
          </w:tcPr>
          <w:p w14:paraId="2FB47039" w14:textId="77777777" w:rsidR="00D95BB8" w:rsidRPr="00B354BA" w:rsidRDefault="00D95BB8" w:rsidP="00D95BB8">
            <w:r w:rsidRPr="00B354BA">
              <w:t>10</w:t>
            </w:r>
          </w:p>
        </w:tc>
        <w:tc>
          <w:tcPr>
            <w:tcW w:w="672" w:type="dxa"/>
            <w:tcBorders>
              <w:top w:val="single" w:sz="4" w:space="0" w:color="auto"/>
              <w:left w:val="single" w:sz="4" w:space="0" w:color="auto"/>
              <w:bottom w:val="single" w:sz="4" w:space="0" w:color="auto"/>
              <w:right w:val="single" w:sz="4" w:space="0" w:color="auto"/>
            </w:tcBorders>
          </w:tcPr>
          <w:p w14:paraId="3841F501" w14:textId="77777777" w:rsidR="00D95BB8" w:rsidRPr="00B354BA" w:rsidRDefault="00D95BB8" w:rsidP="00D95BB8">
            <w:r w:rsidRPr="00B354BA">
              <w:t>15</w:t>
            </w:r>
          </w:p>
        </w:tc>
        <w:tc>
          <w:tcPr>
            <w:tcW w:w="672" w:type="dxa"/>
            <w:tcBorders>
              <w:top w:val="single" w:sz="4" w:space="0" w:color="auto"/>
              <w:left w:val="single" w:sz="4" w:space="0" w:color="auto"/>
              <w:bottom w:val="single" w:sz="4" w:space="0" w:color="auto"/>
              <w:right w:val="single" w:sz="4" w:space="0" w:color="auto"/>
            </w:tcBorders>
          </w:tcPr>
          <w:p w14:paraId="5560E6FA" w14:textId="77777777" w:rsidR="00D95BB8" w:rsidRPr="00B354BA" w:rsidRDefault="00D95BB8" w:rsidP="00D95BB8">
            <w:r w:rsidRPr="00B354BA">
              <w:t>20</w:t>
            </w:r>
          </w:p>
        </w:tc>
        <w:tc>
          <w:tcPr>
            <w:tcW w:w="672" w:type="dxa"/>
            <w:tcBorders>
              <w:top w:val="single" w:sz="4" w:space="0" w:color="auto"/>
              <w:left w:val="single" w:sz="4" w:space="0" w:color="auto"/>
              <w:bottom w:val="single" w:sz="4" w:space="0" w:color="auto"/>
              <w:right w:val="single" w:sz="4" w:space="0" w:color="auto"/>
            </w:tcBorders>
          </w:tcPr>
          <w:p w14:paraId="0189E6D5" w14:textId="77777777" w:rsidR="00D95BB8" w:rsidRPr="00B354BA" w:rsidRDefault="00D95BB8" w:rsidP="00D95BB8"/>
        </w:tc>
        <w:tc>
          <w:tcPr>
            <w:tcW w:w="672" w:type="dxa"/>
            <w:tcBorders>
              <w:top w:val="single" w:sz="4" w:space="0" w:color="auto"/>
              <w:left w:val="single" w:sz="4" w:space="0" w:color="auto"/>
              <w:bottom w:val="single" w:sz="4" w:space="0" w:color="auto"/>
              <w:right w:val="single" w:sz="4" w:space="0" w:color="auto"/>
            </w:tcBorders>
          </w:tcPr>
          <w:p w14:paraId="22691CF9" w14:textId="77777777" w:rsidR="00D95BB8" w:rsidRPr="00B354BA" w:rsidRDefault="00D95BB8" w:rsidP="00D95BB8"/>
        </w:tc>
        <w:tc>
          <w:tcPr>
            <w:tcW w:w="671" w:type="dxa"/>
            <w:tcBorders>
              <w:top w:val="single" w:sz="4" w:space="0" w:color="auto"/>
              <w:left w:val="single" w:sz="4" w:space="0" w:color="auto"/>
              <w:bottom w:val="single" w:sz="4" w:space="0" w:color="auto"/>
              <w:right w:val="single" w:sz="4" w:space="0" w:color="auto"/>
            </w:tcBorders>
          </w:tcPr>
          <w:p w14:paraId="35893AA6" w14:textId="77777777" w:rsidR="00D95BB8" w:rsidRPr="00B354BA" w:rsidRDefault="00D95BB8" w:rsidP="00D95BB8"/>
        </w:tc>
        <w:tc>
          <w:tcPr>
            <w:tcW w:w="672" w:type="dxa"/>
            <w:tcBorders>
              <w:top w:val="single" w:sz="4" w:space="0" w:color="auto"/>
              <w:left w:val="single" w:sz="4" w:space="0" w:color="auto"/>
              <w:bottom w:val="single" w:sz="4" w:space="0" w:color="auto"/>
              <w:right w:val="single" w:sz="4" w:space="0" w:color="auto"/>
            </w:tcBorders>
          </w:tcPr>
          <w:p w14:paraId="6C9BCE80" w14:textId="77777777" w:rsidR="00D95BB8" w:rsidRPr="00B354BA" w:rsidRDefault="00D95BB8" w:rsidP="00D95BB8"/>
        </w:tc>
        <w:tc>
          <w:tcPr>
            <w:tcW w:w="672" w:type="dxa"/>
            <w:tcBorders>
              <w:top w:val="single" w:sz="4" w:space="0" w:color="auto"/>
              <w:left w:val="single" w:sz="4" w:space="0" w:color="auto"/>
              <w:bottom w:val="single" w:sz="4" w:space="0" w:color="auto"/>
              <w:right w:val="single" w:sz="4" w:space="0" w:color="auto"/>
            </w:tcBorders>
          </w:tcPr>
          <w:p w14:paraId="304E0514" w14:textId="77777777" w:rsidR="00D95BB8" w:rsidRPr="00B354BA" w:rsidRDefault="00D95BB8" w:rsidP="00D95BB8"/>
        </w:tc>
        <w:tc>
          <w:tcPr>
            <w:tcW w:w="672" w:type="dxa"/>
            <w:tcBorders>
              <w:top w:val="single" w:sz="4" w:space="0" w:color="auto"/>
              <w:left w:val="single" w:sz="4" w:space="0" w:color="auto"/>
              <w:bottom w:val="single" w:sz="4" w:space="0" w:color="auto"/>
              <w:right w:val="single" w:sz="4" w:space="0" w:color="auto"/>
            </w:tcBorders>
          </w:tcPr>
          <w:p w14:paraId="3C259E6B" w14:textId="77777777" w:rsidR="00D95BB8" w:rsidRPr="00B354BA" w:rsidRDefault="00D95BB8" w:rsidP="00D95BB8"/>
        </w:tc>
        <w:tc>
          <w:tcPr>
            <w:tcW w:w="672" w:type="dxa"/>
            <w:tcBorders>
              <w:top w:val="single" w:sz="4" w:space="0" w:color="auto"/>
              <w:left w:val="single" w:sz="4" w:space="0" w:color="auto"/>
              <w:bottom w:val="single" w:sz="4" w:space="0" w:color="auto"/>
              <w:right w:val="single" w:sz="4" w:space="0" w:color="auto"/>
            </w:tcBorders>
          </w:tcPr>
          <w:p w14:paraId="0A3B33A9" w14:textId="77777777" w:rsidR="00D95BB8" w:rsidRPr="00B354BA" w:rsidRDefault="00D95BB8" w:rsidP="00D95BB8"/>
        </w:tc>
        <w:tc>
          <w:tcPr>
            <w:tcW w:w="672" w:type="dxa"/>
            <w:tcBorders>
              <w:top w:val="single" w:sz="4" w:space="0" w:color="auto"/>
              <w:left w:val="single" w:sz="4" w:space="0" w:color="auto"/>
              <w:bottom w:val="single" w:sz="4" w:space="0" w:color="auto"/>
              <w:right w:val="single" w:sz="4" w:space="0" w:color="auto"/>
            </w:tcBorders>
          </w:tcPr>
          <w:p w14:paraId="1C398422" w14:textId="77777777" w:rsidR="00D95BB8" w:rsidRPr="00B354BA" w:rsidRDefault="00D95BB8" w:rsidP="00D95BB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58EC67E" w14:textId="77777777" w:rsidR="00D95BB8" w:rsidRPr="00B354BA" w:rsidRDefault="00D95BB8" w:rsidP="00D95BB8"/>
        </w:tc>
        <w:tc>
          <w:tcPr>
            <w:tcW w:w="1487" w:type="dxa"/>
            <w:tcBorders>
              <w:top w:val="nil"/>
              <w:left w:val="single" w:sz="4" w:space="0" w:color="auto"/>
              <w:bottom w:val="single" w:sz="4" w:space="0" w:color="auto"/>
              <w:right w:val="single" w:sz="4" w:space="0" w:color="auto"/>
            </w:tcBorders>
            <w:shd w:val="clear" w:color="auto" w:fill="auto"/>
          </w:tcPr>
          <w:p w14:paraId="3161CE2E" w14:textId="77777777" w:rsidR="00D95BB8" w:rsidRPr="00B354BA" w:rsidRDefault="00D95BB8" w:rsidP="00D95BB8">
            <w:pPr>
              <w:rPr>
                <w:rFonts w:eastAsia="Yu Mincho"/>
              </w:rPr>
            </w:pPr>
          </w:p>
        </w:tc>
      </w:tr>
      <w:tr w:rsidR="00D95BB8" w:rsidRPr="00B354BA" w14:paraId="13AC2CD6" w14:textId="77777777" w:rsidTr="002B56C5">
        <w:trPr>
          <w:trHeight w:val="187"/>
        </w:trPr>
        <w:tc>
          <w:tcPr>
            <w:tcW w:w="1644" w:type="dxa"/>
            <w:tcBorders>
              <w:left w:val="single" w:sz="4" w:space="0" w:color="auto"/>
              <w:bottom w:val="nil"/>
              <w:right w:val="single" w:sz="4" w:space="0" w:color="auto"/>
            </w:tcBorders>
            <w:shd w:val="clear" w:color="auto" w:fill="auto"/>
          </w:tcPr>
          <w:p w14:paraId="09187CCA" w14:textId="77777777" w:rsidR="00D95BB8" w:rsidRPr="00B354BA" w:rsidRDefault="00D95BB8" w:rsidP="00D95BB8">
            <w:r w:rsidRPr="00B354BA">
              <w:rPr>
                <w:rFonts w:hint="eastAsia"/>
              </w:rPr>
              <w:t>CA</w:t>
            </w:r>
            <w:r w:rsidRPr="00B354BA">
              <w:t>_</w:t>
            </w:r>
            <w:r w:rsidRPr="00B354BA">
              <w:rPr>
                <w:rFonts w:hint="eastAsia"/>
              </w:rPr>
              <w:t>n</w:t>
            </w:r>
            <w:r w:rsidRPr="00B354BA">
              <w:t>78(2A)-</w:t>
            </w:r>
            <w:r w:rsidRPr="00B354BA">
              <w:rPr>
                <w:rFonts w:hint="eastAsia"/>
              </w:rPr>
              <w:t>n</w:t>
            </w:r>
            <w:r w:rsidRPr="00B354BA">
              <w:t>92A</w:t>
            </w:r>
          </w:p>
        </w:tc>
        <w:tc>
          <w:tcPr>
            <w:tcW w:w="1382" w:type="dxa"/>
            <w:tcBorders>
              <w:left w:val="single" w:sz="4" w:space="0" w:color="auto"/>
              <w:bottom w:val="nil"/>
              <w:right w:val="single" w:sz="4" w:space="0" w:color="auto"/>
            </w:tcBorders>
            <w:shd w:val="clear" w:color="auto" w:fill="auto"/>
          </w:tcPr>
          <w:p w14:paraId="0B78169F" w14:textId="77777777" w:rsidR="00D95BB8" w:rsidRPr="00B354BA" w:rsidRDefault="00D95BB8" w:rsidP="00D95BB8">
            <w:r w:rsidRPr="00B354BA">
              <w:rPr>
                <w:rFonts w:hint="eastAsia"/>
              </w:rPr>
              <w:t>CA_n</w:t>
            </w:r>
            <w:r w:rsidRPr="00B354BA">
              <w:t>78</w:t>
            </w:r>
            <w:r w:rsidRPr="00B354BA">
              <w:rPr>
                <w:rFonts w:hint="eastAsia"/>
              </w:rPr>
              <w:t>A-n</w:t>
            </w:r>
            <w:r w:rsidRPr="00B354BA">
              <w:t>92</w:t>
            </w:r>
            <w:r w:rsidRPr="00B354BA">
              <w:rPr>
                <w:rFonts w:hint="eastAsia"/>
              </w:rPr>
              <w:t>A</w:t>
            </w:r>
          </w:p>
        </w:tc>
        <w:tc>
          <w:tcPr>
            <w:tcW w:w="671" w:type="dxa"/>
            <w:tcBorders>
              <w:left w:val="single" w:sz="4" w:space="0" w:color="auto"/>
              <w:right w:val="single" w:sz="4" w:space="0" w:color="auto"/>
            </w:tcBorders>
          </w:tcPr>
          <w:p w14:paraId="19087EF2" w14:textId="77777777" w:rsidR="00D95BB8" w:rsidRPr="00B354BA" w:rsidRDefault="00D95BB8" w:rsidP="00D95BB8">
            <w:r w:rsidRPr="00B354BA">
              <w:rPr>
                <w:rFonts w:hint="eastAsia"/>
              </w:rPr>
              <w:t>n78</w:t>
            </w:r>
          </w:p>
        </w:tc>
        <w:tc>
          <w:tcPr>
            <w:tcW w:w="8734" w:type="dxa"/>
            <w:gridSpan w:val="13"/>
            <w:tcBorders>
              <w:top w:val="single" w:sz="4" w:space="0" w:color="auto"/>
              <w:left w:val="single" w:sz="4" w:space="0" w:color="auto"/>
              <w:bottom w:val="single" w:sz="4" w:space="0" w:color="auto"/>
              <w:right w:val="single" w:sz="4" w:space="0" w:color="auto"/>
            </w:tcBorders>
          </w:tcPr>
          <w:p w14:paraId="75FAD1B1" w14:textId="77777777" w:rsidR="00D95BB8" w:rsidRPr="00B354BA" w:rsidRDefault="00D95BB8" w:rsidP="00D95BB8">
            <w:r w:rsidRPr="00B354BA">
              <w:t>See CA_n78(2A) Bandwidth Combination Set 0 in Table 5.5A.2-1</w:t>
            </w:r>
          </w:p>
        </w:tc>
        <w:tc>
          <w:tcPr>
            <w:tcW w:w="1487" w:type="dxa"/>
            <w:tcBorders>
              <w:left w:val="single" w:sz="4" w:space="0" w:color="auto"/>
              <w:bottom w:val="nil"/>
              <w:right w:val="single" w:sz="4" w:space="0" w:color="auto"/>
            </w:tcBorders>
            <w:shd w:val="clear" w:color="auto" w:fill="auto"/>
          </w:tcPr>
          <w:p w14:paraId="324B73F4" w14:textId="77777777" w:rsidR="00D95BB8" w:rsidRPr="00B354BA" w:rsidRDefault="00D95BB8" w:rsidP="00D95BB8">
            <w:r w:rsidRPr="00B354BA">
              <w:rPr>
                <w:rFonts w:hint="eastAsia"/>
              </w:rPr>
              <w:t>0</w:t>
            </w:r>
          </w:p>
        </w:tc>
      </w:tr>
      <w:tr w:rsidR="00D95BB8" w:rsidRPr="00B354BA" w14:paraId="2C101E49" w14:textId="77777777" w:rsidTr="002B56C5">
        <w:trPr>
          <w:trHeight w:val="187"/>
        </w:trPr>
        <w:tc>
          <w:tcPr>
            <w:tcW w:w="1644" w:type="dxa"/>
            <w:tcBorders>
              <w:top w:val="nil"/>
              <w:left w:val="single" w:sz="4" w:space="0" w:color="auto"/>
              <w:bottom w:val="single" w:sz="4" w:space="0" w:color="auto"/>
              <w:right w:val="single" w:sz="4" w:space="0" w:color="auto"/>
            </w:tcBorders>
            <w:shd w:val="clear" w:color="auto" w:fill="auto"/>
          </w:tcPr>
          <w:p w14:paraId="4F40D55F" w14:textId="77777777" w:rsidR="00D95BB8" w:rsidRPr="00B354BA" w:rsidRDefault="00D95BB8" w:rsidP="00D95BB8"/>
        </w:tc>
        <w:tc>
          <w:tcPr>
            <w:tcW w:w="1382" w:type="dxa"/>
            <w:tcBorders>
              <w:top w:val="nil"/>
              <w:left w:val="single" w:sz="4" w:space="0" w:color="auto"/>
              <w:bottom w:val="single" w:sz="4" w:space="0" w:color="auto"/>
              <w:right w:val="single" w:sz="4" w:space="0" w:color="auto"/>
            </w:tcBorders>
            <w:shd w:val="clear" w:color="auto" w:fill="auto"/>
          </w:tcPr>
          <w:p w14:paraId="0546903B" w14:textId="77777777" w:rsidR="00D95BB8" w:rsidRPr="00B354BA" w:rsidRDefault="00D95BB8" w:rsidP="00D95BB8"/>
        </w:tc>
        <w:tc>
          <w:tcPr>
            <w:tcW w:w="671" w:type="dxa"/>
            <w:tcBorders>
              <w:left w:val="single" w:sz="4" w:space="0" w:color="auto"/>
              <w:bottom w:val="single" w:sz="4" w:space="0" w:color="auto"/>
              <w:right w:val="single" w:sz="4" w:space="0" w:color="auto"/>
            </w:tcBorders>
          </w:tcPr>
          <w:p w14:paraId="7F17DE6D" w14:textId="77777777" w:rsidR="00D95BB8" w:rsidRPr="00B354BA" w:rsidRDefault="00D95BB8" w:rsidP="00D95BB8">
            <w:r w:rsidRPr="00B354BA">
              <w:t>n92</w:t>
            </w:r>
          </w:p>
        </w:tc>
        <w:tc>
          <w:tcPr>
            <w:tcW w:w="671" w:type="dxa"/>
            <w:tcBorders>
              <w:top w:val="single" w:sz="4" w:space="0" w:color="auto"/>
              <w:left w:val="single" w:sz="4" w:space="0" w:color="auto"/>
              <w:bottom w:val="single" w:sz="4" w:space="0" w:color="auto"/>
              <w:right w:val="single" w:sz="4" w:space="0" w:color="auto"/>
            </w:tcBorders>
          </w:tcPr>
          <w:p w14:paraId="51BD083D" w14:textId="77777777" w:rsidR="00D95BB8" w:rsidRPr="00B354BA" w:rsidRDefault="00D95BB8" w:rsidP="00D95BB8">
            <w:r w:rsidRPr="00B354BA">
              <w:t>5</w:t>
            </w:r>
          </w:p>
        </w:tc>
        <w:tc>
          <w:tcPr>
            <w:tcW w:w="672" w:type="dxa"/>
            <w:tcBorders>
              <w:top w:val="single" w:sz="4" w:space="0" w:color="auto"/>
              <w:left w:val="single" w:sz="4" w:space="0" w:color="auto"/>
              <w:bottom w:val="single" w:sz="4" w:space="0" w:color="auto"/>
              <w:right w:val="single" w:sz="4" w:space="0" w:color="auto"/>
            </w:tcBorders>
          </w:tcPr>
          <w:p w14:paraId="5BF1E3C0" w14:textId="77777777" w:rsidR="00D95BB8" w:rsidRPr="00B354BA" w:rsidRDefault="00D95BB8" w:rsidP="00D95BB8">
            <w:r w:rsidRPr="00B354BA">
              <w:t>10</w:t>
            </w:r>
          </w:p>
        </w:tc>
        <w:tc>
          <w:tcPr>
            <w:tcW w:w="672" w:type="dxa"/>
            <w:tcBorders>
              <w:top w:val="single" w:sz="4" w:space="0" w:color="auto"/>
              <w:left w:val="single" w:sz="4" w:space="0" w:color="auto"/>
              <w:bottom w:val="single" w:sz="4" w:space="0" w:color="auto"/>
              <w:right w:val="single" w:sz="4" w:space="0" w:color="auto"/>
            </w:tcBorders>
          </w:tcPr>
          <w:p w14:paraId="69BB238D" w14:textId="77777777" w:rsidR="00D95BB8" w:rsidRPr="00B354BA" w:rsidRDefault="00D95BB8" w:rsidP="00D95BB8">
            <w:r w:rsidRPr="00B354BA">
              <w:t>15</w:t>
            </w:r>
          </w:p>
        </w:tc>
        <w:tc>
          <w:tcPr>
            <w:tcW w:w="672" w:type="dxa"/>
            <w:tcBorders>
              <w:top w:val="single" w:sz="4" w:space="0" w:color="auto"/>
              <w:left w:val="single" w:sz="4" w:space="0" w:color="auto"/>
              <w:bottom w:val="single" w:sz="4" w:space="0" w:color="auto"/>
              <w:right w:val="single" w:sz="4" w:space="0" w:color="auto"/>
            </w:tcBorders>
          </w:tcPr>
          <w:p w14:paraId="4B4FBA27" w14:textId="77777777" w:rsidR="00D95BB8" w:rsidRPr="00B354BA" w:rsidRDefault="00D95BB8" w:rsidP="00D95BB8">
            <w:r w:rsidRPr="00B354BA">
              <w:t>20</w:t>
            </w:r>
          </w:p>
        </w:tc>
        <w:tc>
          <w:tcPr>
            <w:tcW w:w="672" w:type="dxa"/>
            <w:tcBorders>
              <w:top w:val="single" w:sz="4" w:space="0" w:color="auto"/>
              <w:left w:val="single" w:sz="4" w:space="0" w:color="auto"/>
              <w:bottom w:val="single" w:sz="4" w:space="0" w:color="auto"/>
              <w:right w:val="single" w:sz="4" w:space="0" w:color="auto"/>
            </w:tcBorders>
          </w:tcPr>
          <w:p w14:paraId="4CA55384" w14:textId="77777777" w:rsidR="00D95BB8" w:rsidRPr="00B354BA" w:rsidRDefault="00D95BB8" w:rsidP="00D95BB8"/>
        </w:tc>
        <w:tc>
          <w:tcPr>
            <w:tcW w:w="672" w:type="dxa"/>
            <w:tcBorders>
              <w:top w:val="single" w:sz="4" w:space="0" w:color="auto"/>
              <w:left w:val="single" w:sz="4" w:space="0" w:color="auto"/>
              <w:bottom w:val="single" w:sz="4" w:space="0" w:color="auto"/>
              <w:right w:val="single" w:sz="4" w:space="0" w:color="auto"/>
            </w:tcBorders>
          </w:tcPr>
          <w:p w14:paraId="7D81D7A0" w14:textId="77777777" w:rsidR="00D95BB8" w:rsidRPr="00B354BA" w:rsidRDefault="00D95BB8" w:rsidP="00D95BB8"/>
        </w:tc>
        <w:tc>
          <w:tcPr>
            <w:tcW w:w="671" w:type="dxa"/>
            <w:tcBorders>
              <w:top w:val="single" w:sz="4" w:space="0" w:color="auto"/>
              <w:left w:val="single" w:sz="4" w:space="0" w:color="auto"/>
              <w:bottom w:val="single" w:sz="4" w:space="0" w:color="auto"/>
              <w:right w:val="single" w:sz="4" w:space="0" w:color="auto"/>
            </w:tcBorders>
          </w:tcPr>
          <w:p w14:paraId="793A0BCF" w14:textId="77777777" w:rsidR="00D95BB8" w:rsidRPr="00B354BA" w:rsidRDefault="00D95BB8" w:rsidP="00D95BB8"/>
        </w:tc>
        <w:tc>
          <w:tcPr>
            <w:tcW w:w="672" w:type="dxa"/>
            <w:tcBorders>
              <w:top w:val="single" w:sz="4" w:space="0" w:color="auto"/>
              <w:left w:val="single" w:sz="4" w:space="0" w:color="auto"/>
              <w:bottom w:val="single" w:sz="4" w:space="0" w:color="auto"/>
              <w:right w:val="single" w:sz="4" w:space="0" w:color="auto"/>
            </w:tcBorders>
          </w:tcPr>
          <w:p w14:paraId="42E3F99D" w14:textId="77777777" w:rsidR="00D95BB8" w:rsidRPr="00B354BA" w:rsidRDefault="00D95BB8" w:rsidP="00D95BB8"/>
        </w:tc>
        <w:tc>
          <w:tcPr>
            <w:tcW w:w="672" w:type="dxa"/>
            <w:tcBorders>
              <w:top w:val="single" w:sz="4" w:space="0" w:color="auto"/>
              <w:left w:val="single" w:sz="4" w:space="0" w:color="auto"/>
              <w:bottom w:val="single" w:sz="4" w:space="0" w:color="auto"/>
              <w:right w:val="single" w:sz="4" w:space="0" w:color="auto"/>
            </w:tcBorders>
          </w:tcPr>
          <w:p w14:paraId="3EEBC7CA" w14:textId="77777777" w:rsidR="00D95BB8" w:rsidRPr="00B354BA" w:rsidRDefault="00D95BB8" w:rsidP="00D95BB8"/>
        </w:tc>
        <w:tc>
          <w:tcPr>
            <w:tcW w:w="672" w:type="dxa"/>
            <w:tcBorders>
              <w:top w:val="single" w:sz="4" w:space="0" w:color="auto"/>
              <w:left w:val="single" w:sz="4" w:space="0" w:color="auto"/>
              <w:bottom w:val="single" w:sz="4" w:space="0" w:color="auto"/>
              <w:right w:val="single" w:sz="4" w:space="0" w:color="auto"/>
            </w:tcBorders>
          </w:tcPr>
          <w:p w14:paraId="765C5C5B" w14:textId="77777777" w:rsidR="00D95BB8" w:rsidRPr="00B354BA" w:rsidRDefault="00D95BB8" w:rsidP="00D95BB8"/>
        </w:tc>
        <w:tc>
          <w:tcPr>
            <w:tcW w:w="672" w:type="dxa"/>
            <w:tcBorders>
              <w:top w:val="single" w:sz="4" w:space="0" w:color="auto"/>
              <w:left w:val="single" w:sz="4" w:space="0" w:color="auto"/>
              <w:bottom w:val="single" w:sz="4" w:space="0" w:color="auto"/>
              <w:right w:val="single" w:sz="4" w:space="0" w:color="auto"/>
            </w:tcBorders>
          </w:tcPr>
          <w:p w14:paraId="5050164E" w14:textId="77777777" w:rsidR="00D95BB8" w:rsidRPr="00B354BA" w:rsidRDefault="00D95BB8" w:rsidP="00D95BB8"/>
        </w:tc>
        <w:tc>
          <w:tcPr>
            <w:tcW w:w="672" w:type="dxa"/>
            <w:tcBorders>
              <w:top w:val="single" w:sz="4" w:space="0" w:color="auto"/>
              <w:left w:val="single" w:sz="4" w:space="0" w:color="auto"/>
              <w:bottom w:val="single" w:sz="4" w:space="0" w:color="auto"/>
              <w:right w:val="single" w:sz="4" w:space="0" w:color="auto"/>
            </w:tcBorders>
          </w:tcPr>
          <w:p w14:paraId="2B7482EE" w14:textId="77777777" w:rsidR="00D95BB8" w:rsidRPr="00B354BA" w:rsidRDefault="00D95BB8" w:rsidP="00D95BB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FCFC113" w14:textId="77777777" w:rsidR="00D95BB8" w:rsidRPr="00B354BA" w:rsidRDefault="00D95BB8" w:rsidP="00D95BB8"/>
        </w:tc>
        <w:tc>
          <w:tcPr>
            <w:tcW w:w="1487" w:type="dxa"/>
            <w:tcBorders>
              <w:top w:val="nil"/>
              <w:left w:val="single" w:sz="4" w:space="0" w:color="auto"/>
              <w:bottom w:val="single" w:sz="4" w:space="0" w:color="auto"/>
              <w:right w:val="single" w:sz="4" w:space="0" w:color="auto"/>
            </w:tcBorders>
            <w:shd w:val="clear" w:color="auto" w:fill="auto"/>
          </w:tcPr>
          <w:p w14:paraId="502EBCDC" w14:textId="77777777" w:rsidR="00D95BB8" w:rsidRPr="00B354BA" w:rsidRDefault="00D95BB8" w:rsidP="00D95BB8">
            <w:pPr>
              <w:rPr>
                <w:rFonts w:eastAsia="Yu Mincho"/>
              </w:rPr>
            </w:pPr>
          </w:p>
        </w:tc>
      </w:tr>
      <w:tr w:rsidR="00D95BB8" w:rsidRPr="00B354BA" w14:paraId="12FB74E4" w14:textId="77777777" w:rsidTr="002B56C5">
        <w:trPr>
          <w:trHeight w:val="187"/>
        </w:trPr>
        <w:tc>
          <w:tcPr>
            <w:tcW w:w="13918" w:type="dxa"/>
            <w:gridSpan w:val="17"/>
            <w:tcBorders>
              <w:top w:val="single" w:sz="4" w:space="0" w:color="auto"/>
              <w:left w:val="single" w:sz="4" w:space="0" w:color="auto"/>
              <w:right w:val="single" w:sz="4" w:space="0" w:color="auto"/>
            </w:tcBorders>
            <w:shd w:val="clear" w:color="auto" w:fill="auto"/>
          </w:tcPr>
          <w:p w14:paraId="0166B29C" w14:textId="77777777" w:rsidR="00D95BB8" w:rsidRPr="00B354BA" w:rsidRDefault="00D95BB8" w:rsidP="00D95BB8">
            <w:r w:rsidRPr="00B354BA">
              <w:t>NOTE 1:</w:t>
            </w:r>
            <w:r w:rsidRPr="00B354BA">
              <w:tab/>
              <w:t>This UE channel bandwidth is applicable only to downlink.</w:t>
            </w:r>
          </w:p>
          <w:p w14:paraId="5BDEC736" w14:textId="77777777" w:rsidR="00D95BB8" w:rsidRPr="00B354BA" w:rsidRDefault="00D95BB8" w:rsidP="00D95BB8">
            <w:r w:rsidRPr="00B354BA">
              <w:t>NOTE 2:</w:t>
            </w:r>
            <w:r w:rsidRPr="00B354BA">
              <w:tab/>
              <w:t>The minimum requirements for intra-band contiguous or non-contiguous CA apply.</w:t>
            </w:r>
          </w:p>
          <w:p w14:paraId="0C8D59D5" w14:textId="77777777" w:rsidR="00D95BB8" w:rsidRPr="00B354BA" w:rsidRDefault="00D95BB8" w:rsidP="00D95BB8">
            <w:r w:rsidRPr="00B354BA">
              <w:t xml:space="preserve">NOTE 3: </w:t>
            </w:r>
            <w:r w:rsidRPr="00B354BA">
              <w:tab/>
              <w:t>The SCS of each channel bandwidth for NR band refers to Table 5.3.5-1.</w:t>
            </w:r>
          </w:p>
          <w:p w14:paraId="25BBFEF2" w14:textId="77777777" w:rsidR="00D95BB8" w:rsidRPr="00B354BA" w:rsidRDefault="00D95BB8" w:rsidP="00D95BB8">
            <w:pPr>
              <w:rPr>
                <w:rFonts w:eastAsia="SimSun"/>
              </w:rPr>
            </w:pPr>
            <w:r w:rsidRPr="00B354BA">
              <w:rPr>
                <w:rFonts w:eastAsia="SimSun"/>
              </w:rPr>
              <w:t>NOTE 4:</w:t>
            </w:r>
            <w:r w:rsidRPr="00B354BA">
              <w:rPr>
                <w:rFonts w:eastAsia="SimSun"/>
              </w:rPr>
              <w:tab/>
              <w:t>This UE channel bandwidth is optional in this release of the specification.</w:t>
            </w:r>
          </w:p>
          <w:p w14:paraId="38305717" w14:textId="77777777" w:rsidR="00D95BB8" w:rsidRPr="00B354BA" w:rsidRDefault="00D95BB8" w:rsidP="00D95BB8">
            <w:pPr>
              <w:rPr>
                <w:rFonts w:eastAsia="SimSun"/>
              </w:rPr>
            </w:pPr>
            <w:r w:rsidRPr="00B354BA">
              <w:rPr>
                <w:rFonts w:eastAsia="SimSun"/>
              </w:rPr>
              <w:t>NOTE 5:</w:t>
            </w:r>
            <w:r w:rsidRPr="00B354BA">
              <w:rPr>
                <w:rFonts w:eastAsia="SimSun"/>
              </w:rPr>
              <w:tab/>
              <w:t xml:space="preserve">For this bandwidth, the minimum requirements are restricted to operation when carrier is configured as </w:t>
            </w:r>
            <w:proofErr w:type="gramStart"/>
            <w:r w:rsidRPr="00B354BA">
              <w:rPr>
                <w:rFonts w:eastAsia="SimSun"/>
              </w:rPr>
              <w:t>an</w:t>
            </w:r>
            <w:proofErr w:type="gramEnd"/>
            <w:r w:rsidRPr="00B354BA">
              <w:rPr>
                <w:rFonts w:eastAsia="SimSun"/>
              </w:rPr>
              <w:t xml:space="preserve"> </w:t>
            </w:r>
            <w:proofErr w:type="spellStart"/>
            <w:r w:rsidRPr="00B354BA">
              <w:rPr>
                <w:rFonts w:eastAsia="SimSun"/>
              </w:rPr>
              <w:t>SCell</w:t>
            </w:r>
            <w:proofErr w:type="spellEnd"/>
            <w:r w:rsidRPr="00B354BA">
              <w:rPr>
                <w:rFonts w:eastAsia="SimSun"/>
              </w:rPr>
              <w:t xml:space="preserve"> part of DC or CA configuration.</w:t>
            </w:r>
          </w:p>
          <w:p w14:paraId="3189EAA4" w14:textId="77777777" w:rsidR="00D95BB8" w:rsidRPr="00B354BA" w:rsidRDefault="00D95BB8" w:rsidP="00D95BB8">
            <w:r w:rsidRPr="00B354BA">
              <w:t>NOTE 6:</w:t>
            </w:r>
            <w:r w:rsidRPr="00B354BA">
              <w:tab/>
              <w:t xml:space="preserve">For this bandwidth, the minimum requirements are restricted to operation when carrier is configured as an downlink </w:t>
            </w:r>
            <w:proofErr w:type="spellStart"/>
            <w:r w:rsidRPr="00B354BA">
              <w:t>SCell</w:t>
            </w:r>
            <w:proofErr w:type="spellEnd"/>
            <w:r w:rsidRPr="00B354BA">
              <w:t xml:space="preserve"> part of CA configuration</w:t>
            </w:r>
          </w:p>
        </w:tc>
      </w:tr>
    </w:tbl>
    <w:p w14:paraId="2BB17C4C" w14:textId="77777777" w:rsidR="00AF7C26" w:rsidRDefault="00AF7C26" w:rsidP="00AF7C26"/>
    <w:p w14:paraId="68C9CD36" w14:textId="1FE8B489" w:rsidR="001E41F3" w:rsidRDefault="00AA5933">
      <w:pPr>
        <w:rPr>
          <w:noProof/>
        </w:rPr>
      </w:pPr>
      <w:r>
        <w:rPr>
          <w:rFonts w:ascii="Arial" w:hAnsi="Arial" w:cs="Arial"/>
          <w:color w:val="0000FF"/>
          <w:sz w:val="32"/>
          <w:szCs w:val="32"/>
          <w:lang w:eastAsia="ja-JP"/>
        </w:rPr>
        <w:lastRenderedPageBreak/>
        <w:t>---End of changes---</w:t>
      </w:r>
    </w:p>
    <w:sectPr w:rsidR="001E41F3" w:rsidSect="00B315DD">
      <w:headerReference w:type="even" r:id="rId16"/>
      <w:headerReference w:type="default" r:id="rId17"/>
      <w:headerReference w:type="first" r:id="rId18"/>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0A7A29" w14:textId="77777777" w:rsidR="00506A04" w:rsidRDefault="00506A04">
      <w:r>
        <w:separator/>
      </w:r>
    </w:p>
  </w:endnote>
  <w:endnote w:type="continuationSeparator" w:id="0">
    <w:p w14:paraId="0142A023" w14:textId="77777777" w:rsidR="00506A04" w:rsidRDefault="00506A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Intel Clear">
    <w:altName w:val="Calibri"/>
    <w:charset w:val="00"/>
    <w:family w:val="swiss"/>
    <w:pitch w:val="default"/>
    <w:sig w:usb0="00000000" w:usb1="00000000" w:usb2="00000028" w:usb3="00000000" w:csb0="0000019F"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00000000"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6A9AF4" w14:textId="77777777" w:rsidR="00506A04" w:rsidRDefault="00506A04">
      <w:r>
        <w:separator/>
      </w:r>
    </w:p>
  </w:footnote>
  <w:footnote w:type="continuationSeparator" w:id="0">
    <w:p w14:paraId="7B893A82" w14:textId="77777777" w:rsidR="00506A04" w:rsidRDefault="00506A0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8424C9" w:rsidRDefault="008424C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8424C9" w:rsidRDefault="008424C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424C9" w:rsidRDefault="008424C9">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8424C9" w:rsidRDefault="008424C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9"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2" w15:restartNumberingAfterBreak="0">
    <w:nsid w:val="4B280E35"/>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23"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4024F00"/>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B308C3B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8BB07674">
      <w:start w:val="1"/>
      <w:numFmt w:val="bullet"/>
      <w:lvlText w:val="o"/>
      <w:lvlJc w:val="left"/>
      <w:pPr>
        <w:tabs>
          <w:tab w:val="num" w:pos="1440"/>
        </w:tabs>
        <w:ind w:left="1440" w:hanging="360"/>
      </w:pPr>
      <w:rPr>
        <w:rFonts w:ascii="Courier New" w:hAnsi="Courier New" w:cs="Courier New" w:hint="default"/>
      </w:rPr>
    </w:lvl>
    <w:lvl w:ilvl="2" w:tplc="CD860DB8" w:tentative="1">
      <w:start w:val="1"/>
      <w:numFmt w:val="bullet"/>
      <w:lvlText w:val=""/>
      <w:lvlJc w:val="left"/>
      <w:pPr>
        <w:tabs>
          <w:tab w:val="num" w:pos="2160"/>
        </w:tabs>
        <w:ind w:left="2160" w:hanging="360"/>
      </w:pPr>
      <w:rPr>
        <w:rFonts w:ascii="Wingdings" w:hAnsi="Wingdings" w:hint="default"/>
      </w:rPr>
    </w:lvl>
    <w:lvl w:ilvl="3" w:tplc="A8AC71AC" w:tentative="1">
      <w:start w:val="1"/>
      <w:numFmt w:val="bullet"/>
      <w:lvlText w:val=""/>
      <w:lvlJc w:val="left"/>
      <w:pPr>
        <w:tabs>
          <w:tab w:val="num" w:pos="2880"/>
        </w:tabs>
        <w:ind w:left="2880" w:hanging="360"/>
      </w:pPr>
      <w:rPr>
        <w:rFonts w:ascii="Symbol" w:hAnsi="Symbol" w:hint="default"/>
      </w:rPr>
    </w:lvl>
    <w:lvl w:ilvl="4" w:tplc="31DE8B92" w:tentative="1">
      <w:start w:val="1"/>
      <w:numFmt w:val="bullet"/>
      <w:lvlText w:val="o"/>
      <w:lvlJc w:val="left"/>
      <w:pPr>
        <w:tabs>
          <w:tab w:val="num" w:pos="3600"/>
        </w:tabs>
        <w:ind w:left="3600" w:hanging="360"/>
      </w:pPr>
      <w:rPr>
        <w:rFonts w:ascii="Courier New" w:hAnsi="Courier New" w:cs="Courier New" w:hint="default"/>
      </w:rPr>
    </w:lvl>
    <w:lvl w:ilvl="5" w:tplc="CE2AA316" w:tentative="1">
      <w:start w:val="1"/>
      <w:numFmt w:val="bullet"/>
      <w:lvlText w:val=""/>
      <w:lvlJc w:val="left"/>
      <w:pPr>
        <w:tabs>
          <w:tab w:val="num" w:pos="4320"/>
        </w:tabs>
        <w:ind w:left="4320" w:hanging="360"/>
      </w:pPr>
      <w:rPr>
        <w:rFonts w:ascii="Wingdings" w:hAnsi="Wingdings" w:hint="default"/>
      </w:rPr>
    </w:lvl>
    <w:lvl w:ilvl="6" w:tplc="262CDC40" w:tentative="1">
      <w:start w:val="1"/>
      <w:numFmt w:val="bullet"/>
      <w:lvlText w:val=""/>
      <w:lvlJc w:val="left"/>
      <w:pPr>
        <w:tabs>
          <w:tab w:val="num" w:pos="5040"/>
        </w:tabs>
        <w:ind w:left="5040" w:hanging="360"/>
      </w:pPr>
      <w:rPr>
        <w:rFonts w:ascii="Symbol" w:hAnsi="Symbol" w:hint="default"/>
      </w:rPr>
    </w:lvl>
    <w:lvl w:ilvl="7" w:tplc="153E43DA" w:tentative="1">
      <w:start w:val="1"/>
      <w:numFmt w:val="bullet"/>
      <w:lvlText w:val="o"/>
      <w:lvlJc w:val="left"/>
      <w:pPr>
        <w:tabs>
          <w:tab w:val="num" w:pos="5760"/>
        </w:tabs>
        <w:ind w:left="5760" w:hanging="360"/>
      </w:pPr>
      <w:rPr>
        <w:rFonts w:ascii="Courier New" w:hAnsi="Courier New" w:cs="Courier New" w:hint="default"/>
      </w:rPr>
    </w:lvl>
    <w:lvl w:ilvl="8" w:tplc="768E8BC6"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34"/>
  </w:num>
  <w:num w:numId="3">
    <w:abstractNumId w:val="12"/>
  </w:num>
  <w:num w:numId="4">
    <w:abstractNumId w:val="8"/>
  </w:num>
  <w:num w:numId="5">
    <w:abstractNumId w:val="32"/>
  </w:num>
  <w:num w:numId="6">
    <w:abstractNumId w:val="7"/>
  </w:num>
  <w:num w:numId="7">
    <w:abstractNumId w:val="15"/>
  </w:num>
  <w:num w:numId="8">
    <w:abstractNumId w:val="30"/>
  </w:num>
  <w:num w:numId="9">
    <w:abstractNumId w:val="33"/>
  </w:num>
  <w:num w:numId="10">
    <w:abstractNumId w:val="17"/>
  </w:num>
  <w:num w:numId="11">
    <w:abstractNumId w:val="20"/>
  </w:num>
  <w:num w:numId="12">
    <w:abstractNumId w:val="14"/>
  </w:num>
  <w:num w:numId="13">
    <w:abstractNumId w:val="29"/>
  </w:num>
  <w:num w:numId="14">
    <w:abstractNumId w:val="0"/>
  </w:num>
  <w:num w:numId="15">
    <w:abstractNumId w:val="1"/>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16">
    <w:abstractNumId w:val="3"/>
  </w:num>
  <w:num w:numId="17">
    <w:abstractNumId w:val="26"/>
  </w:num>
  <w:num w:numId="18">
    <w:abstractNumId w:val="11"/>
  </w:num>
  <w:num w:numId="19">
    <w:abstractNumId w:val="23"/>
  </w:num>
  <w:num w:numId="20">
    <w:abstractNumId w:val="24"/>
  </w:num>
  <w:num w:numId="21">
    <w:abstractNumId w:val="27"/>
  </w:num>
  <w:num w:numId="22">
    <w:abstractNumId w:val="31"/>
  </w:num>
  <w:num w:numId="23">
    <w:abstractNumId w:val="22"/>
  </w:num>
  <w:num w:numId="24">
    <w:abstractNumId w:val="6"/>
  </w:num>
  <w:num w:numId="25">
    <w:abstractNumId w:val="21"/>
  </w:num>
  <w:num w:numId="26">
    <w:abstractNumId w:val="18"/>
  </w:num>
  <w:num w:numId="27">
    <w:abstractNumId w:val="28"/>
  </w:num>
  <w:num w:numId="28">
    <w:abstractNumId w:val="16"/>
  </w:num>
  <w:num w:numId="29">
    <w:abstractNumId w:val="19"/>
  </w:num>
  <w:num w:numId="30">
    <w:abstractNumId w:val="13"/>
  </w:num>
  <w:num w:numId="31">
    <w:abstractNumId w:val="5"/>
  </w:num>
  <w:num w:numId="32">
    <w:abstractNumId w:val="4"/>
  </w:num>
  <w:num w:numId="33">
    <w:abstractNumId w:val="9"/>
  </w:num>
  <w:num w:numId="34">
    <w:abstractNumId w:val="25"/>
  </w:num>
  <w:num w:numId="35">
    <w:abstractNumId w:val="10"/>
  </w:num>
  <w:num w:numId="36">
    <w:abstractNumId w:val="2"/>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zcuy, Frank">
    <w15:presenceInfo w15:providerId="AD" w15:userId="S-1-5-21-2957877638-2650906760-3733329590-207428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CF7"/>
    <w:rsid w:val="00022E4A"/>
    <w:rsid w:val="00074867"/>
    <w:rsid w:val="000A597D"/>
    <w:rsid w:val="000A6394"/>
    <w:rsid w:val="000B5A2E"/>
    <w:rsid w:val="000B7FED"/>
    <w:rsid w:val="000C038A"/>
    <w:rsid w:val="000C0C84"/>
    <w:rsid w:val="000C6598"/>
    <w:rsid w:val="000D44B3"/>
    <w:rsid w:val="000F5F85"/>
    <w:rsid w:val="001305E5"/>
    <w:rsid w:val="001327F0"/>
    <w:rsid w:val="00145D43"/>
    <w:rsid w:val="00174608"/>
    <w:rsid w:val="00192C46"/>
    <w:rsid w:val="001A08B3"/>
    <w:rsid w:val="001A7B60"/>
    <w:rsid w:val="001B0776"/>
    <w:rsid w:val="001B52F0"/>
    <w:rsid w:val="001B7A65"/>
    <w:rsid w:val="001D2822"/>
    <w:rsid w:val="001E41F3"/>
    <w:rsid w:val="002514CD"/>
    <w:rsid w:val="0026004D"/>
    <w:rsid w:val="002640DD"/>
    <w:rsid w:val="00275D12"/>
    <w:rsid w:val="002836BB"/>
    <w:rsid w:val="00284FEB"/>
    <w:rsid w:val="002860C4"/>
    <w:rsid w:val="002B297A"/>
    <w:rsid w:val="002B5741"/>
    <w:rsid w:val="002C5721"/>
    <w:rsid w:val="002E472E"/>
    <w:rsid w:val="002F5D19"/>
    <w:rsid w:val="00301B0F"/>
    <w:rsid w:val="00305409"/>
    <w:rsid w:val="0034342C"/>
    <w:rsid w:val="003609EF"/>
    <w:rsid w:val="0036231A"/>
    <w:rsid w:val="00374DD4"/>
    <w:rsid w:val="003D20DE"/>
    <w:rsid w:val="003E1A36"/>
    <w:rsid w:val="00410371"/>
    <w:rsid w:val="00415DA5"/>
    <w:rsid w:val="00417BB9"/>
    <w:rsid w:val="004242F1"/>
    <w:rsid w:val="004431CC"/>
    <w:rsid w:val="0049179C"/>
    <w:rsid w:val="004A6A4E"/>
    <w:rsid w:val="004B28F5"/>
    <w:rsid w:val="004B75B7"/>
    <w:rsid w:val="004F1D5B"/>
    <w:rsid w:val="00506A04"/>
    <w:rsid w:val="0051570E"/>
    <w:rsid w:val="0051580D"/>
    <w:rsid w:val="00547111"/>
    <w:rsid w:val="00585B49"/>
    <w:rsid w:val="00592D74"/>
    <w:rsid w:val="005B4337"/>
    <w:rsid w:val="005E1435"/>
    <w:rsid w:val="005E2C44"/>
    <w:rsid w:val="005E6D1F"/>
    <w:rsid w:val="00621188"/>
    <w:rsid w:val="00624D69"/>
    <w:rsid w:val="006257ED"/>
    <w:rsid w:val="00665C47"/>
    <w:rsid w:val="00695808"/>
    <w:rsid w:val="006B3D8B"/>
    <w:rsid w:val="006B46FB"/>
    <w:rsid w:val="006E21FB"/>
    <w:rsid w:val="007176FF"/>
    <w:rsid w:val="00750139"/>
    <w:rsid w:val="007720A3"/>
    <w:rsid w:val="00792342"/>
    <w:rsid w:val="007977A8"/>
    <w:rsid w:val="007A782E"/>
    <w:rsid w:val="007B512A"/>
    <w:rsid w:val="007C2097"/>
    <w:rsid w:val="007D19EA"/>
    <w:rsid w:val="007D6A07"/>
    <w:rsid w:val="007F7259"/>
    <w:rsid w:val="008040A8"/>
    <w:rsid w:val="00825A2E"/>
    <w:rsid w:val="008279FA"/>
    <w:rsid w:val="008424C9"/>
    <w:rsid w:val="008626E7"/>
    <w:rsid w:val="00870EE7"/>
    <w:rsid w:val="00876E4D"/>
    <w:rsid w:val="00885F7F"/>
    <w:rsid w:val="008863B9"/>
    <w:rsid w:val="008A1C8B"/>
    <w:rsid w:val="008A45A6"/>
    <w:rsid w:val="008B12B7"/>
    <w:rsid w:val="008C16BC"/>
    <w:rsid w:val="008E05C1"/>
    <w:rsid w:val="008F3789"/>
    <w:rsid w:val="008F686C"/>
    <w:rsid w:val="008F7714"/>
    <w:rsid w:val="00903392"/>
    <w:rsid w:val="00913A4C"/>
    <w:rsid w:val="009148DE"/>
    <w:rsid w:val="00941E30"/>
    <w:rsid w:val="009724B0"/>
    <w:rsid w:val="009777D9"/>
    <w:rsid w:val="00991B88"/>
    <w:rsid w:val="009921BD"/>
    <w:rsid w:val="009A0DD8"/>
    <w:rsid w:val="009A5753"/>
    <w:rsid w:val="009A579D"/>
    <w:rsid w:val="009D2573"/>
    <w:rsid w:val="009E3297"/>
    <w:rsid w:val="009E54A0"/>
    <w:rsid w:val="009F734F"/>
    <w:rsid w:val="00A047E1"/>
    <w:rsid w:val="00A246B6"/>
    <w:rsid w:val="00A34D2F"/>
    <w:rsid w:val="00A47E70"/>
    <w:rsid w:val="00A50CF0"/>
    <w:rsid w:val="00A53FC2"/>
    <w:rsid w:val="00A7671C"/>
    <w:rsid w:val="00A80756"/>
    <w:rsid w:val="00A85B43"/>
    <w:rsid w:val="00AA2CBC"/>
    <w:rsid w:val="00AA5933"/>
    <w:rsid w:val="00AC3693"/>
    <w:rsid w:val="00AC5820"/>
    <w:rsid w:val="00AD08BA"/>
    <w:rsid w:val="00AD1CD8"/>
    <w:rsid w:val="00AF7C26"/>
    <w:rsid w:val="00B12508"/>
    <w:rsid w:val="00B12EB5"/>
    <w:rsid w:val="00B258BB"/>
    <w:rsid w:val="00B315DD"/>
    <w:rsid w:val="00B354BA"/>
    <w:rsid w:val="00B67B97"/>
    <w:rsid w:val="00B968C8"/>
    <w:rsid w:val="00BA3EC5"/>
    <w:rsid w:val="00BA51D9"/>
    <w:rsid w:val="00BB5DFC"/>
    <w:rsid w:val="00BD279D"/>
    <w:rsid w:val="00BD6BB8"/>
    <w:rsid w:val="00BF6AE5"/>
    <w:rsid w:val="00C117C5"/>
    <w:rsid w:val="00C66BA2"/>
    <w:rsid w:val="00C7074B"/>
    <w:rsid w:val="00C808E4"/>
    <w:rsid w:val="00C872E6"/>
    <w:rsid w:val="00C95985"/>
    <w:rsid w:val="00CC5026"/>
    <w:rsid w:val="00CC68D0"/>
    <w:rsid w:val="00CF28B7"/>
    <w:rsid w:val="00CF7748"/>
    <w:rsid w:val="00D03F9A"/>
    <w:rsid w:val="00D06D51"/>
    <w:rsid w:val="00D24991"/>
    <w:rsid w:val="00D44DBE"/>
    <w:rsid w:val="00D50255"/>
    <w:rsid w:val="00D64C92"/>
    <w:rsid w:val="00D66520"/>
    <w:rsid w:val="00D95BB8"/>
    <w:rsid w:val="00DA6C10"/>
    <w:rsid w:val="00DA776A"/>
    <w:rsid w:val="00DE34CF"/>
    <w:rsid w:val="00E13F3D"/>
    <w:rsid w:val="00E34898"/>
    <w:rsid w:val="00E605E1"/>
    <w:rsid w:val="00E86A51"/>
    <w:rsid w:val="00E87A98"/>
    <w:rsid w:val="00EB09B7"/>
    <w:rsid w:val="00EB3B4F"/>
    <w:rsid w:val="00EB4277"/>
    <w:rsid w:val="00EE7D7C"/>
    <w:rsid w:val="00F25D98"/>
    <w:rsid w:val="00F300FB"/>
    <w:rsid w:val="00F771FC"/>
    <w:rsid w:val="00F8622F"/>
    <w:rsid w:val="00F91F21"/>
    <w:rsid w:val="00F976B5"/>
    <w:rsid w:val="00FA737D"/>
    <w:rsid w:val="00FB6386"/>
    <w:rsid w:val="00FD37B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AA5933"/>
    <w:rPr>
      <w:rFonts w:ascii="Arial" w:hAnsi="Arial"/>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C117C5"/>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C117C5"/>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qFormat/>
    <w:rsid w:val="00C117C5"/>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C117C5"/>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C117C5"/>
    <w:rPr>
      <w:rFonts w:ascii="Arial" w:hAnsi="Arial"/>
      <w:sz w:val="22"/>
      <w:lang w:val="en-GB" w:eastAsia="en-US"/>
    </w:rPr>
  </w:style>
  <w:style w:type="character" w:customStyle="1" w:styleId="H6Char">
    <w:name w:val="H6 Char"/>
    <w:link w:val="H6"/>
    <w:qFormat/>
    <w:rsid w:val="00C117C5"/>
    <w:rPr>
      <w:rFonts w:ascii="Arial" w:hAnsi="Arial"/>
      <w:lang w:val="en-GB" w:eastAsia="en-US"/>
    </w:rPr>
  </w:style>
  <w:style w:type="character" w:customStyle="1" w:styleId="Heading6Char">
    <w:name w:val="Heading 6 Char"/>
    <w:aliases w:val="T1 Char4,Header 6 Char"/>
    <w:basedOn w:val="H6Char"/>
    <w:link w:val="Heading6"/>
    <w:qFormat/>
    <w:rsid w:val="00C117C5"/>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C117C5"/>
    <w:rPr>
      <w:rFonts w:ascii="Arial" w:hAnsi="Arial"/>
      <w:b/>
      <w:noProof/>
      <w:sz w:val="18"/>
      <w:lang w:val="en-GB" w:eastAsia="en-US"/>
    </w:rPr>
  </w:style>
  <w:style w:type="character" w:customStyle="1" w:styleId="NOChar">
    <w:name w:val="NO Char"/>
    <w:link w:val="NO"/>
    <w:qFormat/>
    <w:rsid w:val="00C117C5"/>
    <w:rPr>
      <w:rFonts w:ascii="Times New Roman" w:hAnsi="Times New Roman"/>
      <w:lang w:val="en-GB" w:eastAsia="en-US"/>
    </w:rPr>
  </w:style>
  <w:style w:type="character" w:customStyle="1" w:styleId="TALCar">
    <w:name w:val="TAL Car"/>
    <w:link w:val="TAL"/>
    <w:qFormat/>
    <w:rsid w:val="00C117C5"/>
    <w:rPr>
      <w:rFonts w:ascii="Arial" w:hAnsi="Arial"/>
      <w:sz w:val="18"/>
      <w:lang w:val="en-GB" w:eastAsia="en-US"/>
    </w:rPr>
  </w:style>
  <w:style w:type="character" w:customStyle="1" w:styleId="TACChar">
    <w:name w:val="TAC Char"/>
    <w:link w:val="TAC"/>
    <w:qFormat/>
    <w:rsid w:val="00C117C5"/>
    <w:rPr>
      <w:rFonts w:ascii="Arial" w:hAnsi="Arial"/>
      <w:sz w:val="18"/>
      <w:lang w:val="en-GB" w:eastAsia="en-US"/>
    </w:rPr>
  </w:style>
  <w:style w:type="character" w:customStyle="1" w:styleId="TAHCar">
    <w:name w:val="TAH Car"/>
    <w:link w:val="TAH"/>
    <w:qFormat/>
    <w:rsid w:val="00C117C5"/>
    <w:rPr>
      <w:rFonts w:ascii="Arial" w:hAnsi="Arial"/>
      <w:b/>
      <w:sz w:val="18"/>
      <w:lang w:val="en-GB" w:eastAsia="en-US"/>
    </w:rPr>
  </w:style>
  <w:style w:type="character" w:customStyle="1" w:styleId="EXChar">
    <w:name w:val="EX Char"/>
    <w:link w:val="EX"/>
    <w:qFormat/>
    <w:rsid w:val="00C117C5"/>
    <w:rPr>
      <w:rFonts w:ascii="Times New Roman" w:hAnsi="Times New Roman"/>
      <w:lang w:val="en-GB" w:eastAsia="en-US"/>
    </w:rPr>
  </w:style>
  <w:style w:type="character" w:customStyle="1" w:styleId="THChar">
    <w:name w:val="TH Char"/>
    <w:link w:val="TH"/>
    <w:qFormat/>
    <w:rsid w:val="00C117C5"/>
    <w:rPr>
      <w:rFonts w:ascii="Arial" w:hAnsi="Arial"/>
      <w:b/>
      <w:lang w:val="en-GB" w:eastAsia="en-US"/>
    </w:rPr>
  </w:style>
  <w:style w:type="character" w:customStyle="1" w:styleId="TANChar">
    <w:name w:val="TAN Char"/>
    <w:basedOn w:val="TALCar"/>
    <w:link w:val="TAN"/>
    <w:qFormat/>
    <w:rsid w:val="00C117C5"/>
    <w:rPr>
      <w:rFonts w:ascii="Arial" w:hAnsi="Arial"/>
      <w:sz w:val="18"/>
      <w:lang w:val="en-GB" w:eastAsia="en-US"/>
    </w:rPr>
  </w:style>
  <w:style w:type="character" w:customStyle="1" w:styleId="TFChar">
    <w:name w:val="TF Char"/>
    <w:link w:val="TF"/>
    <w:qFormat/>
    <w:rsid w:val="00C117C5"/>
    <w:rPr>
      <w:rFonts w:ascii="Arial" w:hAnsi="Arial"/>
      <w:b/>
      <w:lang w:val="en-GB" w:eastAsia="en-US"/>
    </w:rPr>
  </w:style>
  <w:style w:type="paragraph" w:styleId="IndexHeading">
    <w:name w:val="index heading"/>
    <w:basedOn w:val="Normal"/>
    <w:next w:val="Normal"/>
    <w:qFormat/>
    <w:rsid w:val="00C117C5"/>
    <w:pPr>
      <w:pBdr>
        <w:top w:val="single" w:sz="12" w:space="0" w:color="auto"/>
      </w:pBdr>
      <w:overflowPunct w:val="0"/>
      <w:autoSpaceDE w:val="0"/>
      <w:autoSpaceDN w:val="0"/>
      <w:adjustRightInd w:val="0"/>
      <w:spacing w:before="360" w:after="240"/>
      <w:textAlignment w:val="baseline"/>
    </w:pPr>
    <w:rPr>
      <w:b/>
      <w:i/>
      <w:sz w:val="26"/>
      <w:lang w:eastAsia="en-GB"/>
    </w:rPr>
  </w:style>
  <w:style w:type="character" w:customStyle="1" w:styleId="DocumentMapChar">
    <w:name w:val="Document Map Char"/>
    <w:link w:val="DocumentMap"/>
    <w:qFormat/>
    <w:rsid w:val="00C117C5"/>
    <w:rPr>
      <w:rFonts w:ascii="Tahoma" w:hAnsi="Tahoma" w:cs="Tahoma"/>
      <w:shd w:val="clear" w:color="auto" w:fill="000080"/>
      <w:lang w:val="en-GB" w:eastAsia="en-US"/>
    </w:rPr>
  </w:style>
  <w:style w:type="paragraph" w:styleId="PlainText">
    <w:name w:val="Plain Text"/>
    <w:basedOn w:val="Normal"/>
    <w:link w:val="PlainTextChar"/>
    <w:qFormat/>
    <w:rsid w:val="00C117C5"/>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C117C5"/>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C117C5"/>
    <w:pPr>
      <w:overflowPunct w:val="0"/>
      <w:autoSpaceDE w:val="0"/>
      <w:autoSpaceDN w:val="0"/>
      <w:adjustRightInd w:val="0"/>
      <w:textAlignment w:val="baseline"/>
    </w:pPr>
    <w:rPr>
      <w:rFonts w:eastAsia="Malgun Gothic"/>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C117C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C117C5"/>
    <w:rPr>
      <w:rFonts w:ascii="Times New Roman" w:eastAsia="Malgun Gothic" w:hAnsi="Times New Roman"/>
      <w:lang w:val="en-GB" w:eastAsia="ja-JP"/>
    </w:rPr>
  </w:style>
  <w:style w:type="character" w:customStyle="1" w:styleId="CommentTextChar">
    <w:name w:val="Comment Text Char"/>
    <w:link w:val="CommentText"/>
    <w:uiPriority w:val="99"/>
    <w:qFormat/>
    <w:rsid w:val="00C117C5"/>
    <w:rPr>
      <w:rFonts w:ascii="Times New Roman" w:hAnsi="Times New Roman"/>
      <w:lang w:val="en-GB" w:eastAsia="en-US"/>
    </w:rPr>
  </w:style>
  <w:style w:type="paragraph" w:customStyle="1" w:styleId="TableText">
    <w:name w:val="TableText"/>
    <w:basedOn w:val="BodyTextIndent"/>
    <w:qFormat/>
    <w:rsid w:val="00C117C5"/>
    <w:pPr>
      <w:keepNext/>
      <w:keepLines/>
      <w:widowControl/>
      <w:ind w:left="0"/>
      <w:jc w:val="center"/>
    </w:pPr>
    <w:rPr>
      <w:sz w:val="20"/>
      <w:lang w:eastAsia="en-US"/>
    </w:rPr>
  </w:style>
  <w:style w:type="paragraph" w:styleId="BodyTextIndent">
    <w:name w:val="Body Text Indent"/>
    <w:basedOn w:val="Normal"/>
    <w:link w:val="BodyTextIndentChar"/>
    <w:qFormat/>
    <w:rsid w:val="00C117C5"/>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basedOn w:val="DefaultParagraphFont"/>
    <w:link w:val="BodyTextIndent"/>
    <w:qFormat/>
    <w:rsid w:val="00C117C5"/>
    <w:rPr>
      <w:rFonts w:ascii="Times New Roman" w:eastAsia="Malgun Gothic" w:hAnsi="Times New Roman"/>
      <w:snapToGrid w:val="0"/>
      <w:kern w:val="2"/>
      <w:sz w:val="21"/>
      <w:lang w:val="en-GB" w:eastAsia="x-none"/>
    </w:rPr>
  </w:style>
  <w:style w:type="paragraph" w:styleId="BodyText2">
    <w:name w:val="Body Text 2"/>
    <w:basedOn w:val="Normal"/>
    <w:link w:val="BodyText2Char"/>
    <w:qFormat/>
    <w:rsid w:val="00C117C5"/>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C117C5"/>
    <w:rPr>
      <w:rFonts w:ascii="Times New Roman" w:eastAsia="Malgun Gothic" w:hAnsi="Times New Roman"/>
      <w:i/>
      <w:lang w:val="en-GB" w:eastAsia="x-none"/>
    </w:rPr>
  </w:style>
  <w:style w:type="paragraph" w:styleId="BodyText3">
    <w:name w:val="Body Text 3"/>
    <w:basedOn w:val="Normal"/>
    <w:link w:val="BodyText3Char"/>
    <w:qFormat/>
    <w:rsid w:val="00C117C5"/>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C117C5"/>
    <w:rPr>
      <w:rFonts w:ascii="Times New Roman" w:eastAsia="Osaka" w:hAnsi="Times New Roman"/>
      <w:color w:val="000000"/>
      <w:lang w:val="en-GB" w:eastAsia="x-none"/>
    </w:rPr>
  </w:style>
  <w:style w:type="character" w:styleId="PageNumber">
    <w:name w:val="page number"/>
    <w:basedOn w:val="DefaultParagraphFont"/>
    <w:qFormat/>
    <w:rsid w:val="00C117C5"/>
  </w:style>
  <w:style w:type="table" w:styleId="TableGrid">
    <w:name w:val="Table Grid"/>
    <w:basedOn w:val="TableNormal"/>
    <w:qFormat/>
    <w:rsid w:val="00C117C5"/>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qFormat/>
    <w:rsid w:val="00C117C5"/>
    <w:rPr>
      <w:rFonts w:ascii="Tahoma" w:hAnsi="Tahoma" w:cs="Tahoma"/>
      <w:sz w:val="16"/>
      <w:szCs w:val="16"/>
      <w:lang w:val="en-GB" w:eastAsia="en-US"/>
    </w:rPr>
  </w:style>
  <w:style w:type="paragraph" w:customStyle="1" w:styleId="CharCharCharCharChar">
    <w:name w:val="Char Char Char Char Char"/>
    <w:semiHidden/>
    <w:qFormat/>
    <w:rsid w:val="00C117C5"/>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qFormat/>
    <w:rsid w:val="00C117C5"/>
  </w:style>
  <w:style w:type="paragraph" w:customStyle="1" w:styleId="CharChar">
    <w:name w:val="Char Char"/>
    <w:semiHidden/>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C117C5"/>
    <w:rPr>
      <w:lang w:val="en-GB" w:eastAsia="ja-JP" w:bidi="ar-SA"/>
    </w:rPr>
  </w:style>
  <w:style w:type="paragraph" w:customStyle="1" w:styleId="1Char">
    <w:name w:val="(文字) (文字)1 Char (文字) (文字)"/>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qFormat/>
    <w:rsid w:val="00C117C5"/>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C117C5"/>
    <w:rPr>
      <w:rFonts w:eastAsia="MS Mincho"/>
      <w:lang w:val="en-GB" w:eastAsia="en-US" w:bidi="ar-SA"/>
    </w:rPr>
  </w:style>
  <w:style w:type="paragraph" w:customStyle="1" w:styleId="1CharChar">
    <w:name w:val="(文字) (文字)1 Char (文字) (文字) Char"/>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C117C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117C5"/>
    <w:rPr>
      <w:lang w:val="en-GB" w:eastAsia="ja-JP" w:bidi="ar-SA"/>
    </w:rPr>
  </w:style>
  <w:style w:type="paragraph" w:styleId="ListParagraph">
    <w:name w:val="List Paragraph"/>
    <w:basedOn w:val="Normal"/>
    <w:link w:val="ListParagraphChar"/>
    <w:uiPriority w:val="34"/>
    <w:qFormat/>
    <w:rsid w:val="00C117C5"/>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qFormat/>
    <w:rsid w:val="00C117C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117C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117C5"/>
    <w:rPr>
      <w:rFonts w:ascii="Arial" w:hAnsi="Arial"/>
      <w:sz w:val="32"/>
      <w:lang w:val="en-GB" w:eastAsia="ja-JP" w:bidi="ar-SA"/>
    </w:rPr>
  </w:style>
  <w:style w:type="character" w:customStyle="1" w:styleId="CharChar4">
    <w:name w:val="Char Char4"/>
    <w:qFormat/>
    <w:rsid w:val="00C117C5"/>
    <w:rPr>
      <w:rFonts w:ascii="Courier New" w:hAnsi="Courier New"/>
      <w:lang w:val="nb-NO" w:eastAsia="ja-JP" w:bidi="ar-SA"/>
    </w:rPr>
  </w:style>
  <w:style w:type="character" w:customStyle="1" w:styleId="AndreaLeonardi">
    <w:name w:val="Andrea Leonardi"/>
    <w:semiHidden/>
    <w:qFormat/>
    <w:rsid w:val="00C117C5"/>
    <w:rPr>
      <w:rFonts w:ascii="Arial" w:hAnsi="Arial" w:cs="Arial"/>
      <w:color w:val="auto"/>
      <w:sz w:val="20"/>
      <w:szCs w:val="20"/>
    </w:rPr>
  </w:style>
  <w:style w:type="character" w:customStyle="1" w:styleId="NOCharChar">
    <w:name w:val="NO Char Char"/>
    <w:qFormat/>
    <w:rsid w:val="00C117C5"/>
    <w:rPr>
      <w:lang w:val="en-GB" w:eastAsia="en-US" w:bidi="ar-SA"/>
    </w:rPr>
  </w:style>
  <w:style w:type="paragraph" w:styleId="NormalWeb">
    <w:name w:val="Normal (Web)"/>
    <w:basedOn w:val="Normal"/>
    <w:qFormat/>
    <w:rsid w:val="00C117C5"/>
    <w:pPr>
      <w:spacing w:before="100" w:beforeAutospacing="1" w:after="100" w:afterAutospacing="1"/>
    </w:pPr>
    <w:rPr>
      <w:rFonts w:eastAsia="Arial Unicode MS"/>
      <w:sz w:val="24"/>
      <w:szCs w:val="24"/>
      <w:lang w:eastAsia="en-GB"/>
    </w:rPr>
  </w:style>
  <w:style w:type="character" w:customStyle="1" w:styleId="NOZchn">
    <w:name w:val="NO Zchn"/>
    <w:qFormat/>
    <w:rsid w:val="00C117C5"/>
    <w:rPr>
      <w:lang w:val="en-GB" w:eastAsia="en-US" w:bidi="ar-SA"/>
    </w:rPr>
  </w:style>
  <w:style w:type="character" w:customStyle="1" w:styleId="Heading1Char">
    <w:name w:val="Heading 1 Char"/>
    <w:qFormat/>
    <w:rsid w:val="00C117C5"/>
    <w:rPr>
      <w:rFonts w:ascii="Arial" w:hAnsi="Arial"/>
      <w:sz w:val="36"/>
      <w:lang w:val="en-GB" w:eastAsia="en-US" w:bidi="ar-SA"/>
    </w:rPr>
  </w:style>
  <w:style w:type="character" w:customStyle="1" w:styleId="TACCar">
    <w:name w:val="TAC Car"/>
    <w:qFormat/>
    <w:rsid w:val="00C117C5"/>
    <w:rPr>
      <w:rFonts w:ascii="Arial" w:hAnsi="Arial"/>
      <w:sz w:val="18"/>
      <w:lang w:val="en-GB" w:eastAsia="ja-JP" w:bidi="ar-SA"/>
    </w:rPr>
  </w:style>
  <w:style w:type="character" w:customStyle="1" w:styleId="TAL0">
    <w:name w:val="TAL (文字)"/>
    <w:qFormat/>
    <w:rsid w:val="00C117C5"/>
    <w:rPr>
      <w:rFonts w:ascii="Arial" w:hAnsi="Arial"/>
      <w:sz w:val="18"/>
      <w:lang w:val="en-GB" w:eastAsia="ja-JP" w:bidi="ar-SA"/>
    </w:rPr>
  </w:style>
  <w:style w:type="paragraph" w:customStyle="1" w:styleId="CharCharCharCharCharChar">
    <w:name w:val="Char Char Char Char Char Char"/>
    <w:semiHidden/>
    <w:qFormat/>
    <w:rsid w:val="00C117C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C117C5"/>
    <w:rPr>
      <w:rFonts w:ascii="Arial" w:hAnsi="Arial"/>
      <w:lang w:val="en-GB" w:eastAsia="en-US"/>
    </w:rPr>
  </w:style>
  <w:style w:type="character" w:customStyle="1" w:styleId="T1Char1">
    <w:name w:val="T1 Char1"/>
    <w:aliases w:val="Header 6 Char Char1"/>
    <w:basedOn w:val="H6Char"/>
    <w:qFormat/>
    <w:rsid w:val="00C117C5"/>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117C5"/>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117C5"/>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C117C5"/>
    <w:rPr>
      <w:rFonts w:ascii="Arial" w:eastAsia="MS Mincho" w:hAnsi="Arial"/>
      <w:sz w:val="22"/>
      <w:lang w:val="en-GB" w:eastAsia="en-US" w:bidi="ar-SA"/>
    </w:rPr>
  </w:style>
  <w:style w:type="paragraph" w:customStyle="1" w:styleId="CarCar">
    <w:name w:val="Car Car"/>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117C5"/>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117C5"/>
    <w:rPr>
      <w:rFonts w:ascii="Arial" w:hAnsi="Arial"/>
      <w:sz w:val="36"/>
      <w:lang w:val="en-GB" w:eastAsia="en-US" w:bidi="ar-SA"/>
    </w:rPr>
  </w:style>
  <w:style w:type="paragraph" w:customStyle="1" w:styleId="ZchnZchn1">
    <w:name w:val="Zchn Zchn1"/>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117C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117C5"/>
    <w:rPr>
      <w:rFonts w:ascii="Arial" w:hAnsi="Arial"/>
      <w:sz w:val="32"/>
      <w:lang w:val="en-GB" w:eastAsia="en-US" w:bidi="ar-SA"/>
    </w:rPr>
  </w:style>
  <w:style w:type="paragraph" w:customStyle="1" w:styleId="2">
    <w:name w:val="(文字) (文字)2"/>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117C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117C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C117C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117C5"/>
    <w:rPr>
      <w:rFonts w:ascii="Arial" w:eastAsia="Batang" w:hAnsi="Arial" w:cs="Times New Roman"/>
      <w:b/>
      <w:bCs/>
      <w:i/>
      <w:iCs/>
      <w:sz w:val="28"/>
      <w:szCs w:val="28"/>
      <w:lang w:val="en-GB" w:eastAsia="en-US" w:bidi="ar-SA"/>
    </w:rPr>
  </w:style>
  <w:style w:type="paragraph" w:customStyle="1" w:styleId="3">
    <w:name w:val="(文字) (文字)3"/>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qFormat/>
    <w:rsid w:val="00C117C5"/>
    <w:rPr>
      <w:rFonts w:ascii="Arial" w:hAnsi="Arial"/>
      <w:lang w:val="en-GB" w:eastAsia="en-US"/>
    </w:rPr>
  </w:style>
  <w:style w:type="paragraph" w:customStyle="1" w:styleId="10">
    <w:name w:val="(文字) (文字)1"/>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C117C5"/>
    <w:rPr>
      <w:rFonts w:ascii="Times New Roman" w:eastAsia="Batang" w:hAnsi="Times New Roman"/>
      <w:lang w:val="en-GB" w:eastAsia="en-US"/>
    </w:rPr>
  </w:style>
  <w:style w:type="paragraph" w:styleId="BodyTextIndent2">
    <w:name w:val="Body Text Indent 2"/>
    <w:basedOn w:val="Normal"/>
    <w:link w:val="BodyTextIndent2Char"/>
    <w:qFormat/>
    <w:rsid w:val="00C117C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C117C5"/>
    <w:rPr>
      <w:rFonts w:ascii="Times New Roman" w:eastAsia="MS Mincho" w:hAnsi="Times New Roman"/>
      <w:lang w:val="en-GB" w:eastAsia="en-GB"/>
    </w:rPr>
  </w:style>
  <w:style w:type="paragraph" w:styleId="NormalIndent">
    <w:name w:val="Normal Indent"/>
    <w:basedOn w:val="Normal"/>
    <w:qFormat/>
    <w:rsid w:val="00C117C5"/>
    <w:pPr>
      <w:spacing w:after="0"/>
      <w:ind w:left="851"/>
    </w:pPr>
    <w:rPr>
      <w:rFonts w:eastAsia="MS Mincho"/>
      <w:lang w:val="it-IT" w:eastAsia="en-GB"/>
    </w:rPr>
  </w:style>
  <w:style w:type="paragraph" w:styleId="ListNumber5">
    <w:name w:val="List Number 5"/>
    <w:basedOn w:val="Normal"/>
    <w:qFormat/>
    <w:rsid w:val="00C117C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C117C5"/>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C117C5"/>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C117C5"/>
    <w:rPr>
      <w:b/>
      <w:bCs/>
    </w:rPr>
  </w:style>
  <w:style w:type="character" w:customStyle="1" w:styleId="CharChar7">
    <w:name w:val="Char Char7"/>
    <w:semiHidden/>
    <w:qFormat/>
    <w:rsid w:val="00C117C5"/>
    <w:rPr>
      <w:rFonts w:ascii="Tahoma" w:hAnsi="Tahoma" w:cs="Tahoma"/>
      <w:shd w:val="clear" w:color="auto" w:fill="000080"/>
      <w:lang w:val="en-GB" w:eastAsia="en-US"/>
    </w:rPr>
  </w:style>
  <w:style w:type="character" w:customStyle="1" w:styleId="ZchnZchn5">
    <w:name w:val="Zchn Zchn5"/>
    <w:qFormat/>
    <w:rsid w:val="00C117C5"/>
    <w:rPr>
      <w:rFonts w:ascii="Courier New" w:eastAsia="Batang" w:hAnsi="Courier New"/>
      <w:lang w:val="nb-NO" w:eastAsia="en-US" w:bidi="ar-SA"/>
    </w:rPr>
  </w:style>
  <w:style w:type="character" w:customStyle="1" w:styleId="CharChar10">
    <w:name w:val="Char Char10"/>
    <w:semiHidden/>
    <w:qFormat/>
    <w:rsid w:val="00C117C5"/>
    <w:rPr>
      <w:rFonts w:ascii="Times New Roman" w:hAnsi="Times New Roman"/>
      <w:lang w:val="en-GB" w:eastAsia="en-US"/>
    </w:rPr>
  </w:style>
  <w:style w:type="character" w:customStyle="1" w:styleId="CharChar9">
    <w:name w:val="Char Char9"/>
    <w:semiHidden/>
    <w:qFormat/>
    <w:rsid w:val="00C117C5"/>
    <w:rPr>
      <w:rFonts w:ascii="Tahoma" w:hAnsi="Tahoma" w:cs="Tahoma"/>
      <w:sz w:val="16"/>
      <w:szCs w:val="16"/>
      <w:lang w:val="en-GB" w:eastAsia="en-US"/>
    </w:rPr>
  </w:style>
  <w:style w:type="character" w:customStyle="1" w:styleId="CharChar8">
    <w:name w:val="Char Char8"/>
    <w:semiHidden/>
    <w:qFormat/>
    <w:rsid w:val="00C117C5"/>
    <w:rPr>
      <w:rFonts w:ascii="Times New Roman" w:hAnsi="Times New Roman"/>
      <w:b/>
      <w:bCs/>
      <w:lang w:val="en-GB" w:eastAsia="en-US"/>
    </w:rPr>
  </w:style>
  <w:style w:type="paragraph" w:customStyle="1" w:styleId="a2">
    <w:name w:val="修订"/>
    <w:hidden/>
    <w:semiHidden/>
    <w:rsid w:val="00C117C5"/>
    <w:rPr>
      <w:rFonts w:ascii="Times New Roman" w:eastAsia="Batang" w:hAnsi="Times New Roman"/>
      <w:lang w:val="en-GB" w:eastAsia="en-US"/>
    </w:rPr>
  </w:style>
  <w:style w:type="paragraph" w:styleId="EndnoteText">
    <w:name w:val="endnote text"/>
    <w:basedOn w:val="Normal"/>
    <w:link w:val="EndnoteTextChar"/>
    <w:qFormat/>
    <w:rsid w:val="00C117C5"/>
    <w:pPr>
      <w:snapToGrid w:val="0"/>
    </w:pPr>
    <w:rPr>
      <w:rFonts w:eastAsia="SimSun"/>
      <w:lang w:eastAsia="x-none"/>
    </w:rPr>
  </w:style>
  <w:style w:type="character" w:customStyle="1" w:styleId="EndnoteTextChar">
    <w:name w:val="Endnote Text Char"/>
    <w:basedOn w:val="DefaultParagraphFont"/>
    <w:link w:val="EndnoteText"/>
    <w:qFormat/>
    <w:rsid w:val="00C117C5"/>
    <w:rPr>
      <w:rFonts w:ascii="Times New Roman" w:eastAsia="SimSun" w:hAnsi="Times New Roman"/>
      <w:lang w:val="en-GB" w:eastAsia="x-none"/>
    </w:rPr>
  </w:style>
  <w:style w:type="character" w:styleId="EndnoteReference">
    <w:name w:val="endnote reference"/>
    <w:qFormat/>
    <w:rsid w:val="00C117C5"/>
    <w:rPr>
      <w:vertAlign w:val="superscript"/>
    </w:rPr>
  </w:style>
  <w:style w:type="character" w:customStyle="1" w:styleId="btChar3">
    <w:name w:val="bt Char3"/>
    <w:aliases w:val="bt Car Char Char3"/>
    <w:qFormat/>
    <w:rsid w:val="00C117C5"/>
    <w:rPr>
      <w:lang w:val="en-GB" w:eastAsia="ja-JP" w:bidi="ar-SA"/>
    </w:rPr>
  </w:style>
  <w:style w:type="paragraph" w:styleId="Title">
    <w:name w:val="Title"/>
    <w:basedOn w:val="Normal"/>
    <w:next w:val="Normal"/>
    <w:link w:val="TitleChar"/>
    <w:qFormat/>
    <w:rsid w:val="00C117C5"/>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C117C5"/>
    <w:rPr>
      <w:rFonts w:ascii="Courier New" w:eastAsia="Malgun Gothic" w:hAnsi="Courier New"/>
      <w:lang w:val="nb-NO" w:eastAsia="x-none"/>
    </w:rPr>
  </w:style>
  <w:style w:type="paragraph" w:customStyle="1" w:styleId="FL">
    <w:name w:val="FL"/>
    <w:basedOn w:val="Normal"/>
    <w:qFormat/>
    <w:rsid w:val="00C117C5"/>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
    <w:qFormat/>
    <w:rsid w:val="00C117C5"/>
    <w:rPr>
      <w:rFonts w:ascii="Arial" w:hAnsi="Arial"/>
      <w:sz w:val="22"/>
      <w:lang w:val="en-GB" w:eastAsia="ja-JP" w:bidi="ar-SA"/>
    </w:rPr>
  </w:style>
  <w:style w:type="character" w:customStyle="1" w:styleId="B1Char">
    <w:name w:val="B1 Char"/>
    <w:link w:val="B1"/>
    <w:qFormat/>
    <w:rsid w:val="00C117C5"/>
    <w:rPr>
      <w:rFonts w:ascii="Times New Roman" w:hAnsi="Times New Roman"/>
      <w:lang w:val="en-GB" w:eastAsia="en-US"/>
    </w:rPr>
  </w:style>
  <w:style w:type="paragraph" w:styleId="Date">
    <w:name w:val="Date"/>
    <w:basedOn w:val="Normal"/>
    <w:next w:val="Normal"/>
    <w:link w:val="DateChar"/>
    <w:qFormat/>
    <w:rsid w:val="00C117C5"/>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C117C5"/>
    <w:rPr>
      <w:rFonts w:ascii="Times New Roman" w:eastAsia="Malgun Gothic"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qFormat/>
    <w:rsid w:val="00C117C5"/>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C117C5"/>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117C5"/>
    <w:rPr>
      <w:rFonts w:ascii="Arial" w:hAnsi="Arial"/>
      <w:sz w:val="24"/>
      <w:lang w:val="en-GB"/>
    </w:rPr>
  </w:style>
  <w:style w:type="paragraph" w:customStyle="1" w:styleId="AutoCorrect">
    <w:name w:val="AutoCorrect"/>
    <w:qFormat/>
    <w:rsid w:val="00C117C5"/>
    <w:rPr>
      <w:rFonts w:ascii="Times New Roman" w:eastAsia="Malgun Gothic" w:hAnsi="Times New Roman"/>
      <w:sz w:val="24"/>
      <w:szCs w:val="24"/>
      <w:lang w:val="en-GB" w:eastAsia="ko-KR"/>
    </w:rPr>
  </w:style>
  <w:style w:type="paragraph" w:customStyle="1" w:styleId="-PAGE-">
    <w:name w:val="- PAGE -"/>
    <w:qFormat/>
    <w:rsid w:val="00C117C5"/>
    <w:rPr>
      <w:rFonts w:ascii="Times New Roman" w:eastAsia="Malgun Gothic" w:hAnsi="Times New Roman"/>
      <w:sz w:val="24"/>
      <w:szCs w:val="24"/>
      <w:lang w:val="en-GB" w:eastAsia="ko-KR"/>
    </w:rPr>
  </w:style>
  <w:style w:type="paragraph" w:customStyle="1" w:styleId="PageXofY">
    <w:name w:val="Page X of Y"/>
    <w:qFormat/>
    <w:rsid w:val="00C117C5"/>
    <w:rPr>
      <w:rFonts w:ascii="Times New Roman" w:eastAsia="Malgun Gothic" w:hAnsi="Times New Roman"/>
      <w:sz w:val="24"/>
      <w:szCs w:val="24"/>
      <w:lang w:val="en-GB" w:eastAsia="ko-KR"/>
    </w:rPr>
  </w:style>
  <w:style w:type="paragraph" w:customStyle="1" w:styleId="Createdby">
    <w:name w:val="Created by"/>
    <w:qFormat/>
    <w:rsid w:val="00C117C5"/>
    <w:rPr>
      <w:rFonts w:ascii="Times New Roman" w:eastAsia="Malgun Gothic" w:hAnsi="Times New Roman"/>
      <w:sz w:val="24"/>
      <w:szCs w:val="24"/>
      <w:lang w:val="en-GB" w:eastAsia="ko-KR"/>
    </w:rPr>
  </w:style>
  <w:style w:type="paragraph" w:customStyle="1" w:styleId="Createdon">
    <w:name w:val="Created on"/>
    <w:qFormat/>
    <w:rsid w:val="00C117C5"/>
    <w:rPr>
      <w:rFonts w:ascii="Times New Roman" w:eastAsia="Malgun Gothic" w:hAnsi="Times New Roman"/>
      <w:sz w:val="24"/>
      <w:szCs w:val="24"/>
      <w:lang w:val="en-GB" w:eastAsia="ko-KR"/>
    </w:rPr>
  </w:style>
  <w:style w:type="paragraph" w:customStyle="1" w:styleId="Lastprinted">
    <w:name w:val="Last printed"/>
    <w:qFormat/>
    <w:rsid w:val="00C117C5"/>
    <w:rPr>
      <w:rFonts w:ascii="Times New Roman" w:eastAsia="Malgun Gothic" w:hAnsi="Times New Roman"/>
      <w:sz w:val="24"/>
      <w:szCs w:val="24"/>
      <w:lang w:val="en-GB" w:eastAsia="ko-KR"/>
    </w:rPr>
  </w:style>
  <w:style w:type="paragraph" w:customStyle="1" w:styleId="Lastsavedby">
    <w:name w:val="Last saved by"/>
    <w:qFormat/>
    <w:rsid w:val="00C117C5"/>
    <w:rPr>
      <w:rFonts w:ascii="Times New Roman" w:eastAsia="Malgun Gothic" w:hAnsi="Times New Roman"/>
      <w:sz w:val="24"/>
      <w:szCs w:val="24"/>
      <w:lang w:val="en-GB" w:eastAsia="ko-KR"/>
    </w:rPr>
  </w:style>
  <w:style w:type="paragraph" w:customStyle="1" w:styleId="Filename">
    <w:name w:val="Filename"/>
    <w:qFormat/>
    <w:rsid w:val="00C117C5"/>
    <w:rPr>
      <w:rFonts w:ascii="Times New Roman" w:eastAsia="Malgun Gothic" w:hAnsi="Times New Roman"/>
      <w:sz w:val="24"/>
      <w:szCs w:val="24"/>
      <w:lang w:val="en-GB" w:eastAsia="ko-KR"/>
    </w:rPr>
  </w:style>
  <w:style w:type="paragraph" w:customStyle="1" w:styleId="Filenameandpath">
    <w:name w:val="Filename and path"/>
    <w:qFormat/>
    <w:rsid w:val="00C117C5"/>
    <w:rPr>
      <w:rFonts w:ascii="Times New Roman" w:eastAsia="Malgun Gothic" w:hAnsi="Times New Roman"/>
      <w:sz w:val="24"/>
      <w:szCs w:val="24"/>
      <w:lang w:val="en-GB" w:eastAsia="ko-KR"/>
    </w:rPr>
  </w:style>
  <w:style w:type="paragraph" w:customStyle="1" w:styleId="AuthorPageDate">
    <w:name w:val="Author  Page #  Date"/>
    <w:qFormat/>
    <w:rsid w:val="00C117C5"/>
    <w:rPr>
      <w:rFonts w:ascii="Times New Roman" w:eastAsia="Malgun Gothic" w:hAnsi="Times New Roman"/>
      <w:sz w:val="24"/>
      <w:szCs w:val="24"/>
      <w:lang w:val="en-GB" w:eastAsia="ko-KR"/>
    </w:rPr>
  </w:style>
  <w:style w:type="paragraph" w:customStyle="1" w:styleId="ConfidentialPageDate">
    <w:name w:val="Confidential  Page #  Date"/>
    <w:qFormat/>
    <w:rsid w:val="00C117C5"/>
    <w:rPr>
      <w:rFonts w:ascii="Times New Roman" w:eastAsia="Malgun Gothic" w:hAnsi="Times New Roman"/>
      <w:sz w:val="24"/>
      <w:szCs w:val="24"/>
      <w:lang w:val="en-GB" w:eastAsia="ko-KR"/>
    </w:rPr>
  </w:style>
  <w:style w:type="paragraph" w:customStyle="1" w:styleId="INDENT1">
    <w:name w:val="INDENT1"/>
    <w:basedOn w:val="Normal"/>
    <w:qFormat/>
    <w:rsid w:val="00C117C5"/>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C117C5"/>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C117C5"/>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C117C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C117C5"/>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C117C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C117C5"/>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qFormat/>
    <w:rsid w:val="00C117C5"/>
    <w:pPr>
      <w:overflowPunct w:val="0"/>
      <w:autoSpaceDE w:val="0"/>
      <w:autoSpaceDN w:val="0"/>
      <w:adjustRightInd w:val="0"/>
      <w:textAlignment w:val="baseline"/>
    </w:pPr>
    <w:rPr>
      <w:lang w:eastAsia="ja-JP"/>
    </w:rPr>
  </w:style>
  <w:style w:type="paragraph" w:customStyle="1" w:styleId="Guidance">
    <w:name w:val="Guidance"/>
    <w:basedOn w:val="Normal"/>
    <w:link w:val="GuidanceChar"/>
    <w:qFormat/>
    <w:rsid w:val="00C117C5"/>
    <w:pPr>
      <w:overflowPunct w:val="0"/>
      <w:autoSpaceDE w:val="0"/>
      <w:autoSpaceDN w:val="0"/>
      <w:adjustRightInd w:val="0"/>
      <w:textAlignment w:val="baseline"/>
    </w:pPr>
    <w:rPr>
      <w:i/>
      <w:color w:val="0000FF"/>
      <w:lang w:eastAsia="ja-JP"/>
    </w:rPr>
  </w:style>
  <w:style w:type="paragraph" w:customStyle="1" w:styleId="Figure">
    <w:name w:val="Figure"/>
    <w:basedOn w:val="Normal"/>
    <w:qFormat/>
    <w:rsid w:val="00C117C5"/>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C117C5"/>
    <w:pPr>
      <w:tabs>
        <w:tab w:val="center" w:pos="4820"/>
        <w:tab w:val="right" w:pos="9640"/>
      </w:tabs>
    </w:pPr>
    <w:rPr>
      <w:lang w:eastAsia="ja-JP"/>
    </w:rPr>
  </w:style>
  <w:style w:type="table" w:customStyle="1" w:styleId="TableGrid1">
    <w:name w:val="Table Grid1"/>
    <w:basedOn w:val="TableNormal"/>
    <w:next w:val="TableGrid"/>
    <w:uiPriority w:val="39"/>
    <w:qFormat/>
    <w:rsid w:val="00C117C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C117C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C117C5"/>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C117C5"/>
    <w:pPr>
      <w:overflowPunct w:val="0"/>
      <w:autoSpaceDE w:val="0"/>
      <w:autoSpaceDN w:val="0"/>
      <w:adjustRightInd w:val="0"/>
      <w:textAlignment w:val="baseline"/>
    </w:pPr>
    <w:rPr>
      <w:lang w:eastAsia="ja-JP"/>
    </w:rPr>
  </w:style>
  <w:style w:type="paragraph" w:customStyle="1" w:styleId="TaOC">
    <w:name w:val="TaOC"/>
    <w:basedOn w:val="TAC"/>
    <w:qFormat/>
    <w:rsid w:val="00C117C5"/>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117C5"/>
    <w:rPr>
      <w:rFonts w:ascii="Arial" w:hAnsi="Arial"/>
      <w:sz w:val="32"/>
      <w:lang w:val="en-GB" w:eastAsia="en-US" w:bidi="ar-SA"/>
    </w:rPr>
  </w:style>
  <w:style w:type="paragraph" w:customStyle="1" w:styleId="xl40">
    <w:name w:val="xl40"/>
    <w:basedOn w:val="Normal"/>
    <w:qFormat/>
    <w:rsid w:val="00C117C5"/>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C117C5"/>
    <w:pPr>
      <w:pBdr>
        <w:top w:val="none" w:sz="0" w:space="0" w:color="auto"/>
      </w:pBdr>
    </w:pPr>
    <w:rPr>
      <w:b/>
      <w:color w:val="0000FF"/>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117C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117C5"/>
    <w:rPr>
      <w:rFonts w:ascii="Arial" w:hAnsi="Arial"/>
      <w:sz w:val="28"/>
      <w:lang w:val="en-GB" w:eastAsia="en-US" w:bidi="ar-SA"/>
    </w:rPr>
  </w:style>
  <w:style w:type="character" w:customStyle="1" w:styleId="T1Char3">
    <w:name w:val="T1 Char3"/>
    <w:aliases w:val="Header 6 Char Char3"/>
    <w:qFormat/>
    <w:rsid w:val="00C117C5"/>
    <w:rPr>
      <w:rFonts w:ascii="Arial" w:hAnsi="Arial"/>
      <w:lang w:val="en-GB" w:eastAsia="en-US" w:bidi="ar-SA"/>
    </w:rPr>
  </w:style>
  <w:style w:type="table" w:customStyle="1" w:styleId="Tabellengitternetz1">
    <w:name w:val="Tabellengitternetz1"/>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C117C5"/>
    <w:pPr>
      <w:tabs>
        <w:tab w:val="num" w:pos="928"/>
      </w:tabs>
      <w:ind w:left="928" w:hanging="360"/>
    </w:pPr>
    <w:rPr>
      <w:rFonts w:eastAsia="Batang"/>
      <w:lang w:eastAsia="en-GB"/>
    </w:rPr>
  </w:style>
  <w:style w:type="table" w:customStyle="1" w:styleId="TableGrid2">
    <w:name w:val="Table Grid2"/>
    <w:basedOn w:val="TableNormal"/>
    <w:next w:val="TableGrid"/>
    <w:qFormat/>
    <w:rsid w:val="00C117C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C117C5"/>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qFormat/>
    <w:rsid w:val="00C117C5"/>
    <w:pPr>
      <w:keepNext w:val="0"/>
      <w:keepLines w:val="0"/>
      <w:spacing w:before="240"/>
      <w:ind w:left="0" w:firstLine="0"/>
    </w:pPr>
    <w:rPr>
      <w:rFonts w:eastAsia="MS Mincho"/>
      <w:bCs/>
      <w:lang w:eastAsia="en-GB"/>
    </w:rPr>
  </w:style>
  <w:style w:type="table" w:customStyle="1" w:styleId="TableGrid3">
    <w:name w:val="Table Grid3"/>
    <w:basedOn w:val="TableNormal"/>
    <w:next w:val="TableGrid"/>
    <w:qFormat/>
    <w:rsid w:val="00C117C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117C5"/>
    <w:rPr>
      <w:rFonts w:ascii="Tahoma" w:eastAsia="MS Mincho" w:hAnsi="Tahoma" w:cs="Tahoma"/>
      <w:sz w:val="16"/>
      <w:szCs w:val="16"/>
      <w:lang w:eastAsia="en-GB"/>
    </w:rPr>
  </w:style>
  <w:style w:type="paragraph" w:customStyle="1" w:styleId="JK-text-simpledoc">
    <w:name w:val="JK - text - simple doc"/>
    <w:basedOn w:val="BodyText"/>
    <w:autoRedefine/>
    <w:qFormat/>
    <w:rsid w:val="00C117C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qFormat/>
    <w:rsid w:val="00C117C5"/>
    <w:pPr>
      <w:spacing w:before="100" w:beforeAutospacing="1" w:after="100" w:afterAutospacing="1"/>
    </w:pPr>
    <w:rPr>
      <w:sz w:val="24"/>
      <w:szCs w:val="24"/>
      <w:lang w:val="en-US" w:eastAsia="en-GB"/>
    </w:rPr>
  </w:style>
  <w:style w:type="paragraph" w:customStyle="1" w:styleId="11">
    <w:name w:val="吹き出し1"/>
    <w:basedOn w:val="Normal"/>
    <w:semiHidden/>
    <w:qFormat/>
    <w:rsid w:val="00C117C5"/>
    <w:rPr>
      <w:rFonts w:ascii="Tahoma" w:eastAsia="MS Mincho" w:hAnsi="Tahoma" w:cs="Tahoma"/>
      <w:sz w:val="16"/>
      <w:szCs w:val="16"/>
      <w:lang w:eastAsia="en-GB"/>
    </w:rPr>
  </w:style>
  <w:style w:type="paragraph" w:customStyle="1" w:styleId="ZchnZchn">
    <w:name w:val="Zchn Zchn"/>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117C5"/>
    <w:rPr>
      <w:rFonts w:ascii="Arial" w:hAnsi="Arial"/>
      <w:b/>
      <w:noProof/>
      <w:sz w:val="18"/>
      <w:lang w:val="en-GB" w:eastAsia="en-US" w:bidi="ar-SA"/>
    </w:rPr>
  </w:style>
  <w:style w:type="paragraph" w:customStyle="1" w:styleId="20">
    <w:name w:val="吹き出し2"/>
    <w:basedOn w:val="Normal"/>
    <w:semiHidden/>
    <w:qFormat/>
    <w:rsid w:val="00C117C5"/>
    <w:rPr>
      <w:rFonts w:ascii="Tahoma" w:eastAsia="MS Mincho" w:hAnsi="Tahoma" w:cs="Tahoma"/>
      <w:sz w:val="16"/>
      <w:szCs w:val="16"/>
      <w:lang w:eastAsia="en-GB"/>
    </w:rPr>
  </w:style>
  <w:style w:type="paragraph" w:customStyle="1" w:styleId="Note">
    <w:name w:val="Note"/>
    <w:basedOn w:val="B1"/>
    <w:qFormat/>
    <w:rsid w:val="00C117C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C117C5"/>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C117C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C117C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C117C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C117C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C117C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C117C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117C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C117C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qFormat/>
    <w:rsid w:val="00C117C5"/>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C117C5"/>
    <w:pPr>
      <w:tabs>
        <w:tab w:val="left" w:pos="360"/>
      </w:tabs>
      <w:ind w:left="360" w:hanging="360"/>
    </w:pPr>
  </w:style>
  <w:style w:type="paragraph" w:customStyle="1" w:styleId="Para1">
    <w:name w:val="Para1"/>
    <w:basedOn w:val="Normal"/>
    <w:qFormat/>
    <w:rsid w:val="00C117C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C117C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C117C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C117C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C117C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C117C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C117C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C117C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C117C5"/>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C117C5"/>
    <w:pPr>
      <w:spacing w:before="120"/>
      <w:outlineLvl w:val="2"/>
    </w:pPr>
    <w:rPr>
      <w:sz w:val="28"/>
    </w:rPr>
  </w:style>
  <w:style w:type="paragraph" w:customStyle="1" w:styleId="Heading2Head2A2">
    <w:name w:val="Heading 2.Head2A.2"/>
    <w:basedOn w:val="Heading1"/>
    <w:next w:val="Normal"/>
    <w:qFormat/>
    <w:rsid w:val="00C117C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C117C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C117C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C117C5"/>
    <w:pPr>
      <w:spacing w:before="120"/>
      <w:outlineLvl w:val="2"/>
    </w:pPr>
    <w:rPr>
      <w:rFonts w:eastAsia="MS Mincho"/>
      <w:sz w:val="28"/>
      <w:lang w:eastAsia="de-DE"/>
    </w:rPr>
  </w:style>
  <w:style w:type="paragraph" w:customStyle="1" w:styleId="Reference">
    <w:name w:val="Reference"/>
    <w:basedOn w:val="Normal"/>
    <w:qFormat/>
    <w:rsid w:val="00C117C5"/>
    <w:pPr>
      <w:numPr>
        <w:numId w:val="1"/>
      </w:numPr>
      <w:spacing w:after="0"/>
    </w:pPr>
    <w:rPr>
      <w:rFonts w:eastAsia="MS Mincho"/>
      <w:lang w:eastAsia="en-GB"/>
    </w:rPr>
  </w:style>
  <w:style w:type="paragraph" w:customStyle="1" w:styleId="Bullets">
    <w:name w:val="Bullets"/>
    <w:basedOn w:val="BodyText"/>
    <w:qFormat/>
    <w:rsid w:val="00C117C5"/>
    <w:pPr>
      <w:widowControl w:val="0"/>
      <w:spacing w:after="120"/>
      <w:ind w:left="283" w:hanging="283"/>
    </w:pPr>
    <w:rPr>
      <w:rFonts w:eastAsia="MS Mincho"/>
      <w:lang w:eastAsia="de-DE"/>
    </w:rPr>
  </w:style>
  <w:style w:type="paragraph" w:customStyle="1" w:styleId="11BodyText">
    <w:name w:val="11 BodyText"/>
    <w:basedOn w:val="Normal"/>
    <w:qFormat/>
    <w:rsid w:val="00C117C5"/>
    <w:pPr>
      <w:spacing w:after="220"/>
      <w:ind w:left="1298"/>
    </w:pPr>
    <w:rPr>
      <w:rFonts w:ascii="Arial" w:eastAsia="SimSun" w:hAnsi="Arial"/>
      <w:lang w:val="en-US" w:eastAsia="en-GB"/>
    </w:rPr>
  </w:style>
  <w:style w:type="numbering" w:customStyle="1" w:styleId="12">
    <w:name w:val="无列表1"/>
    <w:next w:val="NoList"/>
    <w:semiHidden/>
    <w:rsid w:val="00C117C5"/>
  </w:style>
  <w:style w:type="paragraph" w:customStyle="1" w:styleId="1030302">
    <w:name w:val="样式 样式 标题 1 + 两端对齐 段前: 0.3 行 段后: 0.3 行 行距: 单倍行距 + 段前: 0.2 行 段后: ..."/>
    <w:basedOn w:val="Normal"/>
    <w:autoRedefine/>
    <w:qFormat/>
    <w:rsid w:val="00C117C5"/>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C117C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117C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qFormat/>
    <w:rsid w:val="00C117C5"/>
    <w:pPr>
      <w:tabs>
        <w:tab w:val="num" w:pos="720"/>
      </w:tabs>
      <w:overflowPunct w:val="0"/>
      <w:autoSpaceDE w:val="0"/>
      <w:autoSpaceDN w:val="0"/>
      <w:adjustRightInd w:val="0"/>
      <w:ind w:left="720" w:hanging="360"/>
      <w:textAlignment w:val="baseline"/>
    </w:pPr>
    <w:rPr>
      <w:lang w:eastAsia="en-GB"/>
    </w:rPr>
  </w:style>
  <w:style w:type="paragraph" w:customStyle="1" w:styleId="NormalArial">
    <w:name w:val="Normal + Arial"/>
    <w:aliases w:val="9 pt,Right,Right:  0,24 cm,After:  0 pt"/>
    <w:basedOn w:val="Normal"/>
    <w:qFormat/>
    <w:rsid w:val="00C117C5"/>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qFormat/>
    <w:rsid w:val="00C117C5"/>
    <w:rPr>
      <w:rFonts w:eastAsia="Malgun Gothic"/>
      <w:kern w:val="2"/>
    </w:rPr>
  </w:style>
  <w:style w:type="character" w:customStyle="1" w:styleId="StyleTACChar">
    <w:name w:val="Style TAC + Char"/>
    <w:link w:val="StyleTAC"/>
    <w:qFormat/>
    <w:rsid w:val="00C117C5"/>
    <w:rPr>
      <w:rFonts w:ascii="Arial" w:eastAsia="Malgun Gothic" w:hAnsi="Arial"/>
      <w:kern w:val="2"/>
      <w:sz w:val="18"/>
      <w:lang w:val="en-GB" w:eastAsia="en-US"/>
    </w:rPr>
  </w:style>
  <w:style w:type="character" w:customStyle="1" w:styleId="CharChar29">
    <w:name w:val="Char Char29"/>
    <w:qFormat/>
    <w:rsid w:val="00C117C5"/>
    <w:rPr>
      <w:rFonts w:ascii="Arial" w:hAnsi="Arial"/>
      <w:sz w:val="36"/>
      <w:lang w:val="en-GB" w:eastAsia="en-US" w:bidi="ar-SA"/>
    </w:rPr>
  </w:style>
  <w:style w:type="character" w:customStyle="1" w:styleId="CharChar28">
    <w:name w:val="Char Char28"/>
    <w:qFormat/>
    <w:rsid w:val="00C117C5"/>
    <w:rPr>
      <w:rFonts w:ascii="Arial" w:hAnsi="Arial"/>
      <w:sz w:val="32"/>
      <w:lang w:val="en-GB"/>
    </w:rPr>
  </w:style>
  <w:style w:type="character" w:customStyle="1" w:styleId="msoins00">
    <w:name w:val="msoins0"/>
    <w:qFormat/>
    <w:rsid w:val="00C117C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117C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C117C5"/>
    <w:rPr>
      <w:rFonts w:ascii="Arial" w:hAnsi="Arial"/>
      <w:sz w:val="22"/>
      <w:lang w:val="en-GB" w:eastAsia="en-GB" w:bidi="ar-SA"/>
    </w:rPr>
  </w:style>
  <w:style w:type="character" w:customStyle="1" w:styleId="Heading7Char">
    <w:name w:val="Heading 7 Char"/>
    <w:link w:val="Heading7"/>
    <w:qFormat/>
    <w:rsid w:val="00C117C5"/>
    <w:rPr>
      <w:rFonts w:ascii="Arial" w:hAnsi="Arial"/>
      <w:lang w:val="en-GB" w:eastAsia="en-US"/>
    </w:rPr>
  </w:style>
  <w:style w:type="character" w:customStyle="1" w:styleId="Heading8Char">
    <w:name w:val="Heading 8 Char"/>
    <w:link w:val="Heading8"/>
    <w:qFormat/>
    <w:rsid w:val="00C117C5"/>
    <w:rPr>
      <w:rFonts w:ascii="Arial" w:hAnsi="Arial"/>
      <w:sz w:val="36"/>
      <w:lang w:val="en-GB" w:eastAsia="en-US"/>
    </w:rPr>
  </w:style>
  <w:style w:type="character" w:customStyle="1" w:styleId="Heading9Char">
    <w:name w:val="Heading 9 Char"/>
    <w:link w:val="Heading9"/>
    <w:qFormat/>
    <w:rsid w:val="00C117C5"/>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117C5"/>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C117C5"/>
    <w:rPr>
      <w:rFonts w:ascii="Arial" w:hAnsi="Arial"/>
      <w:b/>
      <w:i/>
      <w:noProof/>
      <w:sz w:val="18"/>
      <w:lang w:val="en-GB" w:eastAsia="en-US"/>
    </w:rPr>
  </w:style>
  <w:style w:type="character" w:customStyle="1" w:styleId="CommentSubjectChar">
    <w:name w:val="Comment Subject Char"/>
    <w:link w:val="CommentSubject"/>
    <w:qFormat/>
    <w:rsid w:val="00C117C5"/>
    <w:rPr>
      <w:rFonts w:ascii="Times New Roman" w:hAnsi="Times New Roman"/>
      <w:b/>
      <w:bCs/>
      <w:lang w:val="en-GB" w:eastAsia="en-US"/>
    </w:rPr>
  </w:style>
  <w:style w:type="paragraph" w:customStyle="1" w:styleId="Default">
    <w:name w:val="Default"/>
    <w:qFormat/>
    <w:rsid w:val="00C117C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qFormat/>
    <w:rsid w:val="00C117C5"/>
    <w:rPr>
      <w:rFonts w:ascii="Times New Roman" w:hAnsi="Times New Roman"/>
      <w:noProof/>
      <w:lang w:val="en-GB" w:eastAsia="en-US"/>
    </w:rPr>
  </w:style>
  <w:style w:type="character" w:customStyle="1" w:styleId="B1Zchn">
    <w:name w:val="B1 Zchn"/>
    <w:qFormat/>
    <w:rsid w:val="00C117C5"/>
    <w:rPr>
      <w:rFonts w:ascii="Times New Roman" w:hAnsi="Times New Roman"/>
      <w:lang w:val="en-GB"/>
    </w:rPr>
  </w:style>
  <w:style w:type="character" w:customStyle="1" w:styleId="GuidanceChar">
    <w:name w:val="Guidance Char"/>
    <w:link w:val="Guidance"/>
    <w:qFormat/>
    <w:rsid w:val="00C117C5"/>
    <w:rPr>
      <w:rFonts w:ascii="Times New Roman" w:hAnsi="Times New Roman"/>
      <w:i/>
      <w:color w:val="0000FF"/>
      <w:lang w:val="en-GB" w:eastAsia="ja-JP"/>
    </w:rPr>
  </w:style>
  <w:style w:type="character" w:customStyle="1" w:styleId="B2Char">
    <w:name w:val="B2 Char"/>
    <w:link w:val="B20"/>
    <w:qFormat/>
    <w:rsid w:val="00C117C5"/>
    <w:rPr>
      <w:rFonts w:ascii="Times New Roman" w:hAnsi="Times New Roman"/>
      <w:lang w:val="en-GB" w:eastAsia="en-US"/>
    </w:rPr>
  </w:style>
  <w:style w:type="character" w:customStyle="1" w:styleId="B3Char">
    <w:name w:val="B3 Char"/>
    <w:link w:val="B30"/>
    <w:qFormat/>
    <w:rsid w:val="00C117C5"/>
    <w:rPr>
      <w:rFonts w:ascii="Times New Roman" w:hAnsi="Times New Roman"/>
      <w:lang w:val="en-GB" w:eastAsia="en-US"/>
    </w:rPr>
  </w:style>
  <w:style w:type="paragraph" w:customStyle="1" w:styleId="tac0">
    <w:name w:val="tac0"/>
    <w:basedOn w:val="Normal"/>
    <w:rsid w:val="00C117C5"/>
    <w:pPr>
      <w:keepNext/>
      <w:spacing w:after="0"/>
      <w:jc w:val="center"/>
    </w:pPr>
    <w:rPr>
      <w:rFonts w:ascii="Arial" w:eastAsia="Calibri" w:hAnsi="Arial" w:cs="Arial"/>
      <w:lang w:val="fi-FI" w:eastAsia="fi-FI"/>
    </w:rPr>
  </w:style>
  <w:style w:type="paragraph" w:customStyle="1" w:styleId="tah0">
    <w:name w:val="tah0"/>
    <w:basedOn w:val="Normal"/>
    <w:rsid w:val="00C117C5"/>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rsid w:val="00C117C5"/>
    <w:pPr>
      <w:overflowPunct w:val="0"/>
      <w:autoSpaceDE w:val="0"/>
      <w:autoSpaceDN w:val="0"/>
      <w:adjustRightInd w:val="0"/>
      <w:textAlignment w:val="baseline"/>
    </w:pPr>
    <w:rPr>
      <w:lang w:eastAsia="en-GB"/>
    </w:rPr>
  </w:style>
  <w:style w:type="character" w:customStyle="1" w:styleId="UnresolvedMention1">
    <w:name w:val="Unresolved Mention1"/>
    <w:uiPriority w:val="99"/>
    <w:unhideWhenUsed/>
    <w:rsid w:val="008B12B7"/>
    <w:rPr>
      <w:color w:val="605E5C"/>
      <w:shd w:val="clear" w:color="auto" w:fill="E1DFDD"/>
    </w:rPr>
  </w:style>
  <w:style w:type="character" w:customStyle="1" w:styleId="UnresolvedMention10">
    <w:name w:val="Unresolved Mention1"/>
    <w:uiPriority w:val="99"/>
    <w:unhideWhenUsed/>
    <w:qFormat/>
    <w:rsid w:val="008B12B7"/>
    <w:rPr>
      <w:color w:val="808080"/>
      <w:shd w:val="clear" w:color="auto" w:fill="E6E6E6"/>
    </w:rPr>
  </w:style>
  <w:style w:type="character" w:styleId="SubtleReference">
    <w:name w:val="Subtle Reference"/>
    <w:uiPriority w:val="31"/>
    <w:qFormat/>
    <w:rsid w:val="008B12B7"/>
    <w:rPr>
      <w:smallCaps/>
      <w:color w:val="5A5A5A"/>
    </w:rPr>
  </w:style>
  <w:style w:type="paragraph" w:customStyle="1" w:styleId="B2">
    <w:name w:val="B2+"/>
    <w:basedOn w:val="B20"/>
    <w:qFormat/>
    <w:rsid w:val="008B12B7"/>
    <w:pPr>
      <w:numPr>
        <w:numId w:val="5"/>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8B12B7"/>
    <w:pPr>
      <w:numPr>
        <w:numId w:val="6"/>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qFormat/>
    <w:rsid w:val="008B12B7"/>
    <w:pPr>
      <w:tabs>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qFormat/>
    <w:rsid w:val="008B12B7"/>
    <w:pPr>
      <w:numPr>
        <w:numId w:val="7"/>
      </w:numPr>
      <w:overflowPunct w:val="0"/>
      <w:autoSpaceDE w:val="0"/>
      <w:autoSpaceDN w:val="0"/>
      <w:adjustRightInd w:val="0"/>
      <w:textAlignment w:val="baseline"/>
    </w:pPr>
    <w:rPr>
      <w:rFonts w:eastAsia="Malgun Gothic"/>
    </w:rPr>
  </w:style>
  <w:style w:type="paragraph" w:customStyle="1" w:styleId="TB1">
    <w:name w:val="TB1"/>
    <w:basedOn w:val="Normal"/>
    <w:qFormat/>
    <w:rsid w:val="008B12B7"/>
    <w:pPr>
      <w:keepNext/>
      <w:keepLines/>
      <w:numPr>
        <w:numId w:val="8"/>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8B12B7"/>
    <w:pPr>
      <w:keepNext/>
      <w:keepLines/>
      <w:numPr>
        <w:numId w:val="9"/>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fontstyle01">
    <w:name w:val="fontstyle01"/>
    <w:qFormat/>
    <w:rsid w:val="008B12B7"/>
    <w:rPr>
      <w:rFonts w:ascii="TimesNewRomanPSMT" w:hAnsi="TimesNewRomanPSMT" w:hint="default"/>
      <w:b w:val="0"/>
      <w:bCs w:val="0"/>
      <w:i w:val="0"/>
      <w:iCs w:val="0"/>
      <w:color w:val="000000"/>
      <w:sz w:val="20"/>
      <w:szCs w:val="20"/>
    </w:rPr>
  </w:style>
  <w:style w:type="character" w:customStyle="1" w:styleId="apple-converted-space">
    <w:name w:val="apple-converted-space"/>
    <w:qFormat/>
    <w:rsid w:val="008B12B7"/>
  </w:style>
  <w:style w:type="paragraph" w:customStyle="1" w:styleId="a4">
    <w:name w:val="样式 页眉"/>
    <w:basedOn w:val="Header"/>
    <w:link w:val="Char0"/>
    <w:qFormat/>
    <w:rsid w:val="008B12B7"/>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sid w:val="008B12B7"/>
    <w:rPr>
      <w:rFonts w:ascii="Times New Roman" w:hAnsi="Times New Roman"/>
      <w:lang w:val="en-GB" w:eastAsia="en-US"/>
    </w:rPr>
  </w:style>
  <w:style w:type="character" w:customStyle="1" w:styleId="Char0">
    <w:name w:val="样式 页眉 Char"/>
    <w:link w:val="a4"/>
    <w:qFormat/>
    <w:rsid w:val="008B12B7"/>
    <w:rPr>
      <w:rFonts w:ascii="Arial" w:eastAsia="Arial" w:hAnsi="Arial"/>
      <w:b/>
      <w:bCs/>
      <w:noProof/>
      <w:sz w:val="22"/>
      <w:lang w:val="en-GB" w:eastAsia="en-US"/>
    </w:rPr>
  </w:style>
  <w:style w:type="paragraph" w:customStyle="1" w:styleId="Char2">
    <w:name w:val="Char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qFormat/>
    <w:rsid w:val="008B12B7"/>
    <w:rPr>
      <w:lang w:val="en-GB"/>
    </w:rPr>
  </w:style>
  <w:style w:type="paragraph" w:customStyle="1" w:styleId="13">
    <w:name w:val="修订1"/>
    <w:hidden/>
    <w:semiHidden/>
    <w:qFormat/>
    <w:rsid w:val="008B12B7"/>
    <w:rPr>
      <w:rFonts w:ascii="Times New Roman" w:eastAsia="Batang" w:hAnsi="Times New Roman"/>
      <w:lang w:val="en-GB" w:eastAsia="en-US"/>
    </w:rPr>
  </w:style>
  <w:style w:type="paragraph" w:customStyle="1" w:styleId="31">
    <w:name w:val="吹き出し3"/>
    <w:basedOn w:val="Normal"/>
    <w:semiHidden/>
    <w:qFormat/>
    <w:rsid w:val="008B12B7"/>
    <w:rPr>
      <w:rFonts w:ascii="Tahoma" w:eastAsia="MS Mincho" w:hAnsi="Tahoma" w:cs="Tahoma"/>
      <w:sz w:val="16"/>
      <w:szCs w:val="16"/>
    </w:rPr>
  </w:style>
  <w:style w:type="paragraph" w:customStyle="1" w:styleId="5">
    <w:name w:val="吹き出し5"/>
    <w:basedOn w:val="Normal"/>
    <w:semiHidden/>
    <w:qFormat/>
    <w:rsid w:val="008B12B7"/>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B12B7"/>
    <w:rPr>
      <w:rFonts w:ascii="Times New Roman" w:eastAsia="Times New Roman" w:hAnsi="Times New Roman"/>
      <w:lang w:val="en-GB" w:eastAsia="ja-JP"/>
    </w:rPr>
  </w:style>
  <w:style w:type="paragraph" w:customStyle="1" w:styleId="CharCharCharCharChar2">
    <w:name w:val="Char Char Char Char Char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8B12B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8B12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8B12B7"/>
    <w:rPr>
      <w:lang w:val="en-GB" w:eastAsia="ja-JP" w:bidi="ar-SA"/>
    </w:rPr>
  </w:style>
  <w:style w:type="character" w:customStyle="1" w:styleId="CharChar42">
    <w:name w:val="Char Char42"/>
    <w:qFormat/>
    <w:rsid w:val="008B12B7"/>
    <w:rPr>
      <w:rFonts w:ascii="Courier New" w:hAnsi="Courier New" w:cs="Courier New" w:hint="default"/>
      <w:lang w:val="nb-NO" w:eastAsia="ja-JP" w:bidi="ar-SA"/>
    </w:rPr>
  </w:style>
  <w:style w:type="character" w:customStyle="1" w:styleId="CharChar72">
    <w:name w:val="Char Char72"/>
    <w:semiHidden/>
    <w:qFormat/>
    <w:rsid w:val="008B12B7"/>
    <w:rPr>
      <w:rFonts w:ascii="Tahoma" w:hAnsi="Tahoma" w:cs="Tahoma" w:hint="default"/>
      <w:shd w:val="clear" w:color="auto" w:fill="000080"/>
      <w:lang w:val="en-GB" w:eastAsia="en-US"/>
    </w:rPr>
  </w:style>
  <w:style w:type="character" w:customStyle="1" w:styleId="CharChar102">
    <w:name w:val="Char Char102"/>
    <w:semiHidden/>
    <w:qFormat/>
    <w:rsid w:val="008B12B7"/>
    <w:rPr>
      <w:rFonts w:ascii="Times New Roman" w:hAnsi="Times New Roman" w:cs="Times New Roman" w:hint="default"/>
      <w:lang w:val="en-GB" w:eastAsia="en-US"/>
    </w:rPr>
  </w:style>
  <w:style w:type="character" w:customStyle="1" w:styleId="CharChar92">
    <w:name w:val="Char Char92"/>
    <w:semiHidden/>
    <w:qFormat/>
    <w:rsid w:val="008B12B7"/>
    <w:rPr>
      <w:rFonts w:ascii="Tahoma" w:hAnsi="Tahoma" w:cs="Tahoma" w:hint="default"/>
      <w:sz w:val="16"/>
      <w:szCs w:val="16"/>
      <w:lang w:val="en-GB" w:eastAsia="en-US"/>
    </w:rPr>
  </w:style>
  <w:style w:type="character" w:customStyle="1" w:styleId="CharChar82">
    <w:name w:val="Char Char82"/>
    <w:semiHidden/>
    <w:qFormat/>
    <w:rsid w:val="008B12B7"/>
    <w:rPr>
      <w:rFonts w:ascii="Times New Roman" w:hAnsi="Times New Roman" w:cs="Times New Roman" w:hint="default"/>
      <w:b/>
      <w:bCs/>
      <w:lang w:val="en-GB" w:eastAsia="en-US"/>
    </w:rPr>
  </w:style>
  <w:style w:type="character" w:customStyle="1" w:styleId="CharChar292">
    <w:name w:val="Char Char292"/>
    <w:qFormat/>
    <w:rsid w:val="008B12B7"/>
    <w:rPr>
      <w:rFonts w:ascii="Arial" w:hAnsi="Arial" w:cs="Arial" w:hint="default"/>
      <w:sz w:val="36"/>
      <w:lang w:val="en-GB" w:eastAsia="en-US" w:bidi="ar-SA"/>
    </w:rPr>
  </w:style>
  <w:style w:type="character" w:customStyle="1" w:styleId="CharChar282">
    <w:name w:val="Char Char282"/>
    <w:qFormat/>
    <w:rsid w:val="008B12B7"/>
    <w:rPr>
      <w:rFonts w:ascii="Arial" w:hAnsi="Arial" w:cs="Arial" w:hint="default"/>
      <w:sz w:val="32"/>
      <w:lang w:val="en-GB"/>
    </w:rPr>
  </w:style>
  <w:style w:type="paragraph" w:customStyle="1" w:styleId="CharChar24">
    <w:name w:val="Char Char24"/>
    <w:basedOn w:val="Normal"/>
    <w:semiHidden/>
    <w:qFormat/>
    <w:rsid w:val="008B12B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8B12B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8B12B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8B12B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8B12B7"/>
    <w:rPr>
      <w:rFonts w:ascii="Times New Roman" w:eastAsia="Yu Mincho" w:hAnsi="Times New Roman"/>
      <w:lang w:val="en-GB" w:eastAsia="en-US"/>
    </w:rPr>
  </w:style>
  <w:style w:type="paragraph" w:customStyle="1" w:styleId="MotorolaResponse1">
    <w:name w:val="Motorola Response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文字) (文字) Char"/>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8B12B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8B12B7"/>
    <w:rPr>
      <w:rFonts w:ascii="Times New Roman" w:eastAsia="Batang" w:hAnsi="Times New Roman"/>
      <w:sz w:val="24"/>
      <w:lang w:eastAsia="en-US"/>
    </w:rPr>
  </w:style>
  <w:style w:type="paragraph" w:customStyle="1" w:styleId="FBCharCharCharChar1">
    <w:name w:val="FB Char Char Char Char1"/>
    <w:next w:val="Normal"/>
    <w:semiHidden/>
    <w:qFormat/>
    <w:rsid w:val="008B12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8B12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8B12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8B12B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8B12B7"/>
    <w:rPr>
      <w:rFonts w:ascii="Arial" w:eastAsia="Arial" w:hAnsi="Arial"/>
      <w:sz w:val="28"/>
      <w:lang w:val="en-GB" w:eastAsia="en-US"/>
    </w:rPr>
  </w:style>
  <w:style w:type="paragraph" w:customStyle="1" w:styleId="a">
    <w:name w:val="表格题注"/>
    <w:next w:val="Normal"/>
    <w:qFormat/>
    <w:rsid w:val="008B12B7"/>
    <w:pPr>
      <w:numPr>
        <w:numId w:val="10"/>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8B12B7"/>
    <w:pPr>
      <w:numPr>
        <w:numId w:val="11"/>
      </w:numPr>
      <w:jc w:val="center"/>
    </w:pPr>
    <w:rPr>
      <w:rFonts w:ascii="Times New Roman" w:eastAsia="Yu Mincho" w:hAnsi="Times New Roman"/>
      <w:b/>
      <w:lang w:val="en-GB" w:eastAsia="zh-CN"/>
    </w:rPr>
  </w:style>
  <w:style w:type="character" w:customStyle="1" w:styleId="textbodybold1">
    <w:name w:val="textbodybold1"/>
    <w:qFormat/>
    <w:rsid w:val="008B12B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8B12B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8B12B7"/>
    <w:rPr>
      <w:vanish w:val="0"/>
      <w:color w:val="FF0000"/>
      <w:lang w:eastAsia="en-US"/>
    </w:rPr>
  </w:style>
  <w:style w:type="character" w:customStyle="1" w:styleId="ZchnZchn52">
    <w:name w:val="Zchn Zchn52"/>
    <w:qFormat/>
    <w:rsid w:val="008B12B7"/>
    <w:rPr>
      <w:rFonts w:ascii="Courier New" w:eastAsia="Batang" w:hAnsi="Courier New"/>
      <w:lang w:val="nb-NO" w:eastAsia="en-US" w:bidi="ar-SA"/>
    </w:rPr>
  </w:style>
  <w:style w:type="character" w:customStyle="1" w:styleId="ListChar">
    <w:name w:val="List Char"/>
    <w:link w:val="List"/>
    <w:qFormat/>
    <w:rsid w:val="008B12B7"/>
    <w:rPr>
      <w:rFonts w:ascii="Times New Roman" w:hAnsi="Times New Roman"/>
      <w:lang w:val="en-GB" w:eastAsia="en-US"/>
    </w:rPr>
  </w:style>
  <w:style w:type="character" w:customStyle="1" w:styleId="List2Char">
    <w:name w:val="List 2 Char"/>
    <w:link w:val="List2"/>
    <w:qFormat/>
    <w:rsid w:val="008B12B7"/>
    <w:rPr>
      <w:rFonts w:ascii="Times New Roman" w:hAnsi="Times New Roman"/>
      <w:lang w:val="en-GB" w:eastAsia="en-US"/>
    </w:rPr>
  </w:style>
  <w:style w:type="character" w:customStyle="1" w:styleId="ListBullet3Char">
    <w:name w:val="List Bullet 3 Char"/>
    <w:link w:val="ListBullet3"/>
    <w:qFormat/>
    <w:rsid w:val="008B12B7"/>
    <w:rPr>
      <w:rFonts w:ascii="Times New Roman" w:hAnsi="Times New Roman"/>
      <w:lang w:val="en-GB" w:eastAsia="en-US"/>
    </w:rPr>
  </w:style>
  <w:style w:type="character" w:customStyle="1" w:styleId="ListBullet2Char">
    <w:name w:val="List Bullet 2 Char"/>
    <w:link w:val="ListBullet2"/>
    <w:qFormat/>
    <w:rsid w:val="008B12B7"/>
    <w:rPr>
      <w:rFonts w:ascii="Times New Roman" w:hAnsi="Times New Roman"/>
      <w:lang w:val="en-GB" w:eastAsia="en-US"/>
    </w:rPr>
  </w:style>
  <w:style w:type="character" w:customStyle="1" w:styleId="ListBulletChar">
    <w:name w:val="List Bullet Char"/>
    <w:link w:val="ListBullet"/>
    <w:qFormat/>
    <w:rsid w:val="008B12B7"/>
    <w:rPr>
      <w:rFonts w:ascii="Times New Roman" w:hAnsi="Times New Roman"/>
      <w:lang w:val="en-GB" w:eastAsia="en-US"/>
    </w:rPr>
  </w:style>
  <w:style w:type="character" w:customStyle="1" w:styleId="1Char0">
    <w:name w:val="样式1 Char"/>
    <w:link w:val="1"/>
    <w:qFormat/>
    <w:rsid w:val="008B12B7"/>
    <w:rPr>
      <w:rFonts w:ascii="Arial" w:hAnsi="Arial"/>
      <w:sz w:val="18"/>
      <w:lang w:eastAsia="ja-JP"/>
    </w:rPr>
  </w:style>
  <w:style w:type="character" w:customStyle="1" w:styleId="superscript">
    <w:name w:val="superscript"/>
    <w:qFormat/>
    <w:rsid w:val="008B12B7"/>
    <w:rPr>
      <w:rFonts w:ascii="Bookman" w:hAnsi="Bookman"/>
      <w:position w:val="6"/>
      <w:sz w:val="18"/>
    </w:rPr>
  </w:style>
  <w:style w:type="character" w:customStyle="1" w:styleId="NOChar1">
    <w:name w:val="NO Char1"/>
    <w:qFormat/>
    <w:rsid w:val="008B12B7"/>
    <w:rPr>
      <w:rFonts w:eastAsia="MS Mincho"/>
      <w:lang w:val="en-GB" w:eastAsia="en-US" w:bidi="ar-SA"/>
    </w:rPr>
  </w:style>
  <w:style w:type="paragraph" w:customStyle="1" w:styleId="textintend1">
    <w:name w:val="text intend 1"/>
    <w:basedOn w:val="text"/>
    <w:qFormat/>
    <w:rsid w:val="008B12B7"/>
    <w:pPr>
      <w:widowControl/>
      <w:tabs>
        <w:tab w:val="left" w:pos="992"/>
      </w:tabs>
      <w:spacing w:after="120"/>
      <w:ind w:left="992" w:hanging="425"/>
    </w:pPr>
    <w:rPr>
      <w:rFonts w:eastAsia="MS Mincho"/>
      <w:lang w:val="en-US"/>
    </w:rPr>
  </w:style>
  <w:style w:type="paragraph" w:customStyle="1" w:styleId="TabList">
    <w:name w:val="TabList"/>
    <w:basedOn w:val="Normal"/>
    <w:qFormat/>
    <w:rsid w:val="008B12B7"/>
    <w:pPr>
      <w:tabs>
        <w:tab w:val="left" w:pos="1134"/>
      </w:tabs>
      <w:spacing w:after="0"/>
    </w:pPr>
    <w:rPr>
      <w:rFonts w:eastAsia="MS Mincho"/>
    </w:rPr>
  </w:style>
  <w:style w:type="character" w:customStyle="1" w:styleId="BodyText2Char1">
    <w:name w:val="Body Text 2 Char1"/>
    <w:qFormat/>
    <w:rsid w:val="008B12B7"/>
    <w:rPr>
      <w:lang w:val="en-GB"/>
    </w:rPr>
  </w:style>
  <w:style w:type="character" w:customStyle="1" w:styleId="EndnoteTextChar1">
    <w:name w:val="Endnote Text Char1"/>
    <w:qFormat/>
    <w:rsid w:val="008B12B7"/>
    <w:rPr>
      <w:lang w:val="en-GB"/>
    </w:rPr>
  </w:style>
  <w:style w:type="character" w:customStyle="1" w:styleId="TitleChar1">
    <w:name w:val="Title Char1"/>
    <w:qFormat/>
    <w:rsid w:val="008B12B7"/>
    <w:rPr>
      <w:rFonts w:ascii="Cambria" w:eastAsia="Times New Roman" w:hAnsi="Cambria" w:cs="Times New Roman"/>
      <w:b/>
      <w:bCs/>
      <w:kern w:val="28"/>
      <w:sz w:val="32"/>
      <w:szCs w:val="32"/>
      <w:lang w:val="en-GB"/>
    </w:rPr>
  </w:style>
  <w:style w:type="paragraph" w:customStyle="1" w:styleId="textintend2">
    <w:name w:val="text intend 2"/>
    <w:basedOn w:val="text"/>
    <w:qFormat/>
    <w:rsid w:val="008B12B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8B12B7"/>
    <w:rPr>
      <w:lang w:val="en-GB"/>
    </w:rPr>
  </w:style>
  <w:style w:type="character" w:customStyle="1" w:styleId="BodyTextIndentChar1">
    <w:name w:val="Body Text Indent Char1"/>
    <w:qFormat/>
    <w:rsid w:val="008B12B7"/>
    <w:rPr>
      <w:lang w:val="en-GB"/>
    </w:rPr>
  </w:style>
  <w:style w:type="character" w:customStyle="1" w:styleId="BodyText3Char1">
    <w:name w:val="Body Text 3 Char1"/>
    <w:qFormat/>
    <w:rsid w:val="008B12B7"/>
    <w:rPr>
      <w:sz w:val="16"/>
      <w:szCs w:val="16"/>
      <w:lang w:val="en-GB"/>
    </w:rPr>
  </w:style>
  <w:style w:type="paragraph" w:customStyle="1" w:styleId="text">
    <w:name w:val="text"/>
    <w:basedOn w:val="Normal"/>
    <w:qFormat/>
    <w:rsid w:val="008B12B7"/>
    <w:pPr>
      <w:widowControl w:val="0"/>
      <w:spacing w:after="240"/>
      <w:jc w:val="both"/>
    </w:pPr>
    <w:rPr>
      <w:rFonts w:eastAsia="SimSun"/>
      <w:sz w:val="24"/>
      <w:lang w:val="en-AU"/>
    </w:rPr>
  </w:style>
  <w:style w:type="paragraph" w:customStyle="1" w:styleId="berschrift1H1">
    <w:name w:val="Überschrift 1.H1"/>
    <w:basedOn w:val="Normal"/>
    <w:next w:val="Normal"/>
    <w:qFormat/>
    <w:rsid w:val="008B12B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8B12B7"/>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8B12B7"/>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8B12B7"/>
    <w:pPr>
      <w:spacing w:after="240"/>
      <w:jc w:val="both"/>
    </w:pPr>
    <w:rPr>
      <w:rFonts w:ascii="Helvetica" w:eastAsia="SimSun" w:hAnsi="Helvetica"/>
    </w:rPr>
  </w:style>
  <w:style w:type="paragraph" w:customStyle="1" w:styleId="List1">
    <w:name w:val="List1"/>
    <w:basedOn w:val="Normal"/>
    <w:qFormat/>
    <w:rsid w:val="008B12B7"/>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8B12B7"/>
    <w:pPr>
      <w:numPr>
        <w:numId w:val="12"/>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8B12B7"/>
    <w:pPr>
      <w:spacing w:before="120" w:after="0"/>
      <w:jc w:val="both"/>
    </w:pPr>
    <w:rPr>
      <w:rFonts w:eastAsia="SimSun"/>
      <w:lang w:val="en-US"/>
    </w:rPr>
  </w:style>
  <w:style w:type="paragraph" w:customStyle="1" w:styleId="centered">
    <w:name w:val="centered"/>
    <w:basedOn w:val="Normal"/>
    <w:qFormat/>
    <w:rsid w:val="008B12B7"/>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8B12B7"/>
    <w:pPr>
      <w:numPr>
        <w:numId w:val="13"/>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8B12B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8B12B7"/>
    <w:rPr>
      <w:rFonts w:ascii="Times New Roman" w:eastAsia="Batang" w:hAnsi="Times New Roman"/>
      <w:lang w:val="en-GB" w:eastAsia="en-US"/>
    </w:rPr>
  </w:style>
  <w:style w:type="paragraph" w:customStyle="1" w:styleId="TOC911">
    <w:name w:val="TOC 911"/>
    <w:basedOn w:val="TOC8"/>
    <w:qFormat/>
    <w:rsid w:val="008B12B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8B12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8B12B7"/>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8B12B7"/>
  </w:style>
  <w:style w:type="paragraph" w:customStyle="1" w:styleId="81">
    <w:name w:val="表 (赤)  81"/>
    <w:basedOn w:val="Normal"/>
    <w:uiPriority w:val="34"/>
    <w:qFormat/>
    <w:rsid w:val="008B12B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8B12B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8B12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8B12B7"/>
    <w:rPr>
      <w:rFonts w:ascii="Times New Roman" w:eastAsia="SimSun" w:hAnsi="Times New Roman"/>
      <w:lang w:val="en-GB" w:eastAsia="en-US"/>
    </w:rPr>
  </w:style>
  <w:style w:type="character" w:styleId="PlaceholderText">
    <w:name w:val="Placeholder Text"/>
    <w:uiPriority w:val="99"/>
    <w:unhideWhenUsed/>
    <w:qFormat/>
    <w:rsid w:val="008B12B7"/>
    <w:rPr>
      <w:color w:val="808080"/>
    </w:rPr>
  </w:style>
  <w:style w:type="paragraph" w:customStyle="1" w:styleId="LGTdoc">
    <w:name w:val="LGTdoc_본문"/>
    <w:basedOn w:val="Normal"/>
    <w:qFormat/>
    <w:rsid w:val="008B12B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B12B7"/>
    <w:pPr>
      <w:spacing w:after="240"/>
      <w:jc w:val="both"/>
    </w:pPr>
    <w:rPr>
      <w:rFonts w:ascii="Arial" w:eastAsia="SimSun" w:hAnsi="Arial"/>
      <w:szCs w:val="24"/>
    </w:rPr>
  </w:style>
  <w:style w:type="paragraph" w:customStyle="1" w:styleId="ECCFootnote">
    <w:name w:val="ECC Footnote"/>
    <w:basedOn w:val="Normal"/>
    <w:autoRedefine/>
    <w:uiPriority w:val="99"/>
    <w:qFormat/>
    <w:rsid w:val="008B12B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8B12B7"/>
    <w:rPr>
      <w:rFonts w:ascii="Arial" w:eastAsia="SimSun" w:hAnsi="Arial"/>
      <w:szCs w:val="24"/>
      <w:lang w:val="en-GB" w:eastAsia="en-US"/>
    </w:rPr>
  </w:style>
  <w:style w:type="paragraph" w:customStyle="1" w:styleId="Text1">
    <w:name w:val="Text 1"/>
    <w:basedOn w:val="Normal"/>
    <w:qFormat/>
    <w:rsid w:val="008B12B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8B12B7"/>
    <w:pPr>
      <w:keepNext w:val="0"/>
      <w:keepLines w:val="0"/>
      <w:numPr>
        <w:numId w:val="14"/>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8B12B7"/>
  </w:style>
  <w:style w:type="paragraph" w:customStyle="1" w:styleId="cita">
    <w:name w:val="cita"/>
    <w:basedOn w:val="Normal"/>
    <w:qFormat/>
    <w:rsid w:val="008B12B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8B12B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8B12B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8B12B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8B12B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8B12B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8B12B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8B12B7"/>
    <w:rPr>
      <w:vanish w:val="0"/>
      <w:webHidden w:val="0"/>
      <w:color w:val="000000"/>
      <w:specVanish w:val="0"/>
    </w:rPr>
  </w:style>
  <w:style w:type="paragraph" w:customStyle="1" w:styleId="Equation">
    <w:name w:val="Equation"/>
    <w:basedOn w:val="Normal"/>
    <w:next w:val="Normal"/>
    <w:link w:val="EquationChar"/>
    <w:qFormat/>
    <w:rsid w:val="008B12B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8B12B7"/>
    <w:rPr>
      <w:rFonts w:ascii="Times New Roman" w:eastAsia="SimSun" w:hAnsi="Times New Roman"/>
      <w:sz w:val="22"/>
      <w:szCs w:val="22"/>
      <w:lang w:val="en-GB" w:eastAsia="en-US"/>
    </w:rPr>
  </w:style>
  <w:style w:type="character" w:customStyle="1" w:styleId="shorttext">
    <w:name w:val="short_text"/>
    <w:qFormat/>
    <w:rsid w:val="008B12B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B12B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B12B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B12B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B12B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8B12B7"/>
    <w:rPr>
      <w:rFonts w:ascii="Yu Gothic Light" w:eastAsia="Yu Gothic Light" w:hAnsi="Yu Gothic Light" w:cs="Times New Roman"/>
      <w:lang w:val="en-GB" w:eastAsia="en-US"/>
    </w:rPr>
  </w:style>
  <w:style w:type="paragraph" w:customStyle="1" w:styleId="msonormal0">
    <w:name w:val="msonormal"/>
    <w:basedOn w:val="Normal"/>
    <w:qFormat/>
    <w:rsid w:val="008B12B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B12B7"/>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B12B7"/>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B12B7"/>
    <w:rPr>
      <w:rFonts w:ascii="Times New Roman" w:eastAsia="Yu Mincho" w:hAnsi="Times New Roman"/>
      <w:lang w:val="en-GB" w:eastAsia="en-US"/>
    </w:rPr>
  </w:style>
  <w:style w:type="paragraph" w:customStyle="1" w:styleId="43">
    <w:name w:val="吹き出し4"/>
    <w:basedOn w:val="Normal"/>
    <w:semiHidden/>
    <w:qFormat/>
    <w:rsid w:val="008B12B7"/>
    <w:rPr>
      <w:rFonts w:ascii="Tahoma" w:eastAsia="MS Mincho" w:hAnsi="Tahoma" w:cs="Tahoma"/>
      <w:sz w:val="16"/>
      <w:szCs w:val="16"/>
    </w:rPr>
  </w:style>
  <w:style w:type="paragraph" w:customStyle="1" w:styleId="tac1">
    <w:name w:val="tac"/>
    <w:basedOn w:val="Normal"/>
    <w:uiPriority w:val="99"/>
    <w:qFormat/>
    <w:rsid w:val="008B12B7"/>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8B12B7"/>
  </w:style>
  <w:style w:type="character" w:customStyle="1" w:styleId="UnresolvedMention11">
    <w:name w:val="Unresolved Mention11"/>
    <w:uiPriority w:val="99"/>
    <w:semiHidden/>
    <w:unhideWhenUsed/>
    <w:qFormat/>
    <w:rsid w:val="008B12B7"/>
    <w:rPr>
      <w:color w:val="808080"/>
      <w:shd w:val="clear" w:color="auto" w:fill="E6E6E6"/>
    </w:rPr>
  </w:style>
  <w:style w:type="table" w:customStyle="1" w:styleId="TableGrid4">
    <w:name w:val="Table Grid4"/>
    <w:basedOn w:val="TableNormal"/>
    <w:next w:val="TableGrid"/>
    <w:qFormat/>
    <w:rsid w:val="008B12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B12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B12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8B12B7"/>
  </w:style>
  <w:style w:type="table" w:customStyle="1" w:styleId="311">
    <w:name w:val="网格型31"/>
    <w:basedOn w:val="TableNormal"/>
    <w:next w:val="TableGrid"/>
    <w:qFormat/>
    <w:rsid w:val="008B12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8B12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8B12B7"/>
  </w:style>
  <w:style w:type="table" w:customStyle="1" w:styleId="TableClassic21">
    <w:name w:val="Table Classic 21"/>
    <w:basedOn w:val="TableNormal"/>
    <w:next w:val="TableClassic2"/>
    <w:qFormat/>
    <w:rsid w:val="008B12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8B12B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8B12B7"/>
    <w:rPr>
      <w:lang w:val="en-GB" w:eastAsia="ja-JP" w:bidi="ar-SA"/>
    </w:rPr>
  </w:style>
  <w:style w:type="paragraph" w:customStyle="1" w:styleId="1Char1">
    <w:name w:val="(文字) (文字)1 Char (文字) (文字)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8B12B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8B12B7"/>
    <w:rPr>
      <w:rFonts w:ascii="Courier New" w:hAnsi="Courier New"/>
      <w:lang w:val="nb-NO" w:eastAsia="ja-JP" w:bidi="ar-SA"/>
    </w:rPr>
  </w:style>
  <w:style w:type="paragraph" w:customStyle="1" w:styleId="CharCharCharCharCharChar1">
    <w:name w:val="Char Char Char Char Char Char1"/>
    <w:semiHidden/>
    <w:qFormat/>
    <w:rsid w:val="008B12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8B12B7"/>
    <w:rPr>
      <w:rFonts w:ascii="Tahoma" w:hAnsi="Tahoma" w:cs="Tahoma"/>
      <w:shd w:val="clear" w:color="auto" w:fill="000080"/>
      <w:lang w:val="en-GB" w:eastAsia="en-US"/>
    </w:rPr>
  </w:style>
  <w:style w:type="character" w:customStyle="1" w:styleId="ZchnZchn51">
    <w:name w:val="Zchn Zchn51"/>
    <w:qFormat/>
    <w:rsid w:val="008B12B7"/>
    <w:rPr>
      <w:rFonts w:ascii="Courier New" w:eastAsia="Batang" w:hAnsi="Courier New"/>
      <w:lang w:val="nb-NO" w:eastAsia="en-US" w:bidi="ar-SA"/>
    </w:rPr>
  </w:style>
  <w:style w:type="character" w:customStyle="1" w:styleId="CharChar101">
    <w:name w:val="Char Char101"/>
    <w:semiHidden/>
    <w:qFormat/>
    <w:rsid w:val="008B12B7"/>
    <w:rPr>
      <w:rFonts w:ascii="Times New Roman" w:hAnsi="Times New Roman"/>
      <w:lang w:val="en-GB" w:eastAsia="en-US"/>
    </w:rPr>
  </w:style>
  <w:style w:type="character" w:customStyle="1" w:styleId="CharChar91">
    <w:name w:val="Char Char91"/>
    <w:semiHidden/>
    <w:qFormat/>
    <w:rsid w:val="008B12B7"/>
    <w:rPr>
      <w:rFonts w:ascii="Tahoma" w:hAnsi="Tahoma" w:cs="Tahoma"/>
      <w:sz w:val="16"/>
      <w:szCs w:val="16"/>
      <w:lang w:val="en-GB" w:eastAsia="en-US"/>
    </w:rPr>
  </w:style>
  <w:style w:type="character" w:customStyle="1" w:styleId="CharChar81">
    <w:name w:val="Char Char81"/>
    <w:semiHidden/>
    <w:qFormat/>
    <w:rsid w:val="008B12B7"/>
    <w:rPr>
      <w:rFonts w:ascii="Times New Roman" w:hAnsi="Times New Roman"/>
      <w:b/>
      <w:bCs/>
      <w:lang w:val="en-GB" w:eastAsia="en-US"/>
    </w:rPr>
  </w:style>
  <w:style w:type="paragraph" w:customStyle="1" w:styleId="23">
    <w:name w:val="修订2"/>
    <w:hidden/>
    <w:semiHidden/>
    <w:qFormat/>
    <w:rsid w:val="008B12B7"/>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8B12B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8B12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8B12B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8B12B7"/>
    <w:rPr>
      <w:rFonts w:ascii="Arial" w:hAnsi="Arial"/>
      <w:sz w:val="36"/>
      <w:lang w:val="en-GB" w:eastAsia="en-US" w:bidi="ar-SA"/>
    </w:rPr>
  </w:style>
  <w:style w:type="character" w:customStyle="1" w:styleId="CharChar281">
    <w:name w:val="Char Char281"/>
    <w:qFormat/>
    <w:rsid w:val="008B12B7"/>
    <w:rPr>
      <w:rFonts w:ascii="Arial" w:hAnsi="Arial"/>
      <w:sz w:val="32"/>
      <w:lang w:val="en-GB"/>
    </w:rPr>
  </w:style>
  <w:style w:type="paragraph" w:customStyle="1" w:styleId="CharChar241">
    <w:name w:val="Char Char241"/>
    <w:basedOn w:val="Normal"/>
    <w:semiHidden/>
    <w:qFormat/>
    <w:rsid w:val="008B12B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8B12B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8B12B7"/>
  </w:style>
  <w:style w:type="numbering" w:customStyle="1" w:styleId="NoList3">
    <w:name w:val="No List3"/>
    <w:next w:val="NoList"/>
    <w:uiPriority w:val="99"/>
    <w:semiHidden/>
    <w:unhideWhenUsed/>
    <w:rsid w:val="008B12B7"/>
  </w:style>
  <w:style w:type="numbering" w:customStyle="1" w:styleId="NoList11">
    <w:name w:val="No List11"/>
    <w:next w:val="NoList"/>
    <w:uiPriority w:val="99"/>
    <w:semiHidden/>
    <w:unhideWhenUsed/>
    <w:rsid w:val="008B12B7"/>
  </w:style>
  <w:style w:type="numbering" w:customStyle="1" w:styleId="NoList4">
    <w:name w:val="No List4"/>
    <w:next w:val="NoList"/>
    <w:uiPriority w:val="99"/>
    <w:semiHidden/>
    <w:unhideWhenUsed/>
    <w:rsid w:val="008B12B7"/>
  </w:style>
  <w:style w:type="numbering" w:customStyle="1" w:styleId="NoList5">
    <w:name w:val="No List5"/>
    <w:next w:val="NoList"/>
    <w:uiPriority w:val="99"/>
    <w:semiHidden/>
    <w:unhideWhenUsed/>
    <w:rsid w:val="008B12B7"/>
  </w:style>
  <w:style w:type="numbering" w:customStyle="1" w:styleId="NoList111">
    <w:name w:val="No List111"/>
    <w:next w:val="NoList"/>
    <w:uiPriority w:val="99"/>
    <w:semiHidden/>
    <w:unhideWhenUsed/>
    <w:rsid w:val="008B12B7"/>
  </w:style>
  <w:style w:type="numbering" w:customStyle="1" w:styleId="NoList21">
    <w:name w:val="No List21"/>
    <w:next w:val="NoList"/>
    <w:uiPriority w:val="99"/>
    <w:semiHidden/>
    <w:unhideWhenUsed/>
    <w:rsid w:val="008B12B7"/>
  </w:style>
  <w:style w:type="numbering" w:customStyle="1" w:styleId="NoList31">
    <w:name w:val="No List31"/>
    <w:next w:val="NoList"/>
    <w:uiPriority w:val="99"/>
    <w:semiHidden/>
    <w:unhideWhenUsed/>
    <w:rsid w:val="008B12B7"/>
  </w:style>
  <w:style w:type="numbering" w:customStyle="1" w:styleId="NoList41">
    <w:name w:val="No List41"/>
    <w:next w:val="NoList"/>
    <w:uiPriority w:val="99"/>
    <w:semiHidden/>
    <w:unhideWhenUsed/>
    <w:rsid w:val="008B12B7"/>
  </w:style>
  <w:style w:type="numbering" w:customStyle="1" w:styleId="NoList6">
    <w:name w:val="No List6"/>
    <w:next w:val="NoList"/>
    <w:uiPriority w:val="99"/>
    <w:semiHidden/>
    <w:unhideWhenUsed/>
    <w:rsid w:val="008B12B7"/>
  </w:style>
  <w:style w:type="character" w:styleId="Emphasis">
    <w:name w:val="Emphasis"/>
    <w:qFormat/>
    <w:rsid w:val="008B12B7"/>
    <w:rPr>
      <w:i/>
      <w:iCs/>
    </w:rPr>
  </w:style>
  <w:style w:type="numbering" w:customStyle="1" w:styleId="NoList7">
    <w:name w:val="No List7"/>
    <w:next w:val="NoList"/>
    <w:uiPriority w:val="99"/>
    <w:semiHidden/>
    <w:unhideWhenUsed/>
    <w:rsid w:val="008B12B7"/>
  </w:style>
  <w:style w:type="table" w:customStyle="1" w:styleId="TableGrid12">
    <w:name w:val="Table Grid12"/>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B12B7"/>
  </w:style>
  <w:style w:type="table" w:customStyle="1" w:styleId="TableGrid111">
    <w:name w:val="Table Grid11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8B12B7"/>
    <w:rPr>
      <w:color w:val="808080"/>
      <w:shd w:val="clear" w:color="auto" w:fill="E6E6E6"/>
    </w:rPr>
  </w:style>
  <w:style w:type="numbering" w:customStyle="1" w:styleId="NoList22">
    <w:name w:val="No List22"/>
    <w:next w:val="NoList"/>
    <w:uiPriority w:val="99"/>
    <w:semiHidden/>
    <w:unhideWhenUsed/>
    <w:rsid w:val="008B12B7"/>
  </w:style>
  <w:style w:type="numbering" w:customStyle="1" w:styleId="NoList32">
    <w:name w:val="No List32"/>
    <w:next w:val="NoList"/>
    <w:uiPriority w:val="99"/>
    <w:semiHidden/>
    <w:unhideWhenUsed/>
    <w:rsid w:val="008B12B7"/>
  </w:style>
  <w:style w:type="paragraph" w:customStyle="1" w:styleId="aria">
    <w:name w:val="aria"/>
    <w:basedOn w:val="Normal"/>
    <w:qFormat/>
    <w:rsid w:val="008B12B7"/>
    <w:pPr>
      <w:keepNext/>
      <w:keepLines/>
      <w:spacing w:after="0"/>
      <w:jc w:val="both"/>
    </w:pPr>
    <w:rPr>
      <w:rFonts w:ascii="Arial" w:eastAsia="SimSun" w:hAnsi="Arial"/>
      <w:sz w:val="18"/>
      <w:szCs w:val="18"/>
    </w:rPr>
  </w:style>
  <w:style w:type="paragraph" w:customStyle="1" w:styleId="font5">
    <w:name w:val="font5"/>
    <w:basedOn w:val="Normal"/>
    <w:rsid w:val="008B12B7"/>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8B12B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8B12B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8B12B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8B12B7"/>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8B12B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8B12B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8B12B7"/>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8B12B7"/>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8B12B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8B12B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8B12B7"/>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8B12B7"/>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8B12B7"/>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8B12B7"/>
    <w:rPr>
      <w:rFonts w:ascii="Times New Roman" w:eastAsiaTheme="minorEastAsia" w:hAnsi="Times New Roman"/>
      <w:lang w:val="en-GB" w:eastAsia="en-US"/>
    </w:rPr>
  </w:style>
  <w:style w:type="character" w:customStyle="1" w:styleId="font4">
    <w:name w:val="font4"/>
    <w:basedOn w:val="DefaultParagraphFont"/>
    <w:qFormat/>
    <w:rsid w:val="00885F7F"/>
  </w:style>
  <w:style w:type="character" w:customStyle="1" w:styleId="FooterChar1">
    <w:name w:val="Footer Char1"/>
    <w:aliases w:val="footer odd Char1,footer Char1,fo Char1,pie de página Char1"/>
    <w:semiHidden/>
    <w:rsid w:val="00885F7F"/>
    <w:rPr>
      <w:rFonts w:ascii="Times New Roman" w:hAnsi="Times New Roman"/>
      <w:lang w:val="en-GB"/>
    </w:rPr>
  </w:style>
  <w:style w:type="paragraph" w:customStyle="1" w:styleId="CharChar5">
    <w:name w:val="Char Char5"/>
    <w:semiHidden/>
    <w:rsid w:val="00885F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rsid w:val="00885F7F"/>
    <w:rPr>
      <w:rFonts w:ascii="Courier New" w:eastAsia="SimSun" w:hAnsi="Courier New" w:cs="Courier New"/>
      <w:color w:val="0000FF"/>
      <w:kern w:val="2"/>
      <w:lang w:val="en-US" w:eastAsia="zh-CN" w:bidi="ar-SA"/>
    </w:rPr>
  </w:style>
  <w:style w:type="character" w:styleId="LineNumber">
    <w:name w:val="line number"/>
    <w:basedOn w:val="DefaultParagraphFont"/>
    <w:rsid w:val="00885F7F"/>
    <w:rPr>
      <w:rFonts w:ascii="Arial" w:eastAsia="SimSun" w:hAnsi="Arial" w:cs="Arial"/>
      <w:color w:val="0000FF"/>
      <w:kern w:val="2"/>
      <w:lang w:val="en-US" w:eastAsia="zh-CN" w:bidi="ar-SA"/>
    </w:rPr>
  </w:style>
  <w:style w:type="paragraph" w:styleId="BlockText">
    <w:name w:val="Block Text"/>
    <w:basedOn w:val="Normal"/>
    <w:rsid w:val="00885F7F"/>
    <w:pPr>
      <w:spacing w:after="120"/>
      <w:ind w:left="1440" w:right="1440"/>
    </w:pPr>
    <w:rPr>
      <w:rFonts w:eastAsia="MS Mincho"/>
    </w:rPr>
  </w:style>
  <w:style w:type="table" w:customStyle="1" w:styleId="TableGrid5">
    <w:name w:val="Table Grid5"/>
    <w:basedOn w:val="TableNormal"/>
    <w:next w:val="TableGrid"/>
    <w:uiPriority w:val="39"/>
    <w:qFormat/>
    <w:rsid w:val="00885F7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885F7F"/>
    <w:rPr>
      <w:rFonts w:ascii="Tahoma" w:eastAsia="MS Mincho" w:hAnsi="Tahoma" w:cs="Tahoma"/>
      <w:sz w:val="16"/>
      <w:szCs w:val="16"/>
      <w:lang w:eastAsia="ko-KR"/>
    </w:rPr>
  </w:style>
  <w:style w:type="paragraph" w:customStyle="1" w:styleId="Table0">
    <w:name w:val="Table"/>
    <w:basedOn w:val="Normal"/>
    <w:link w:val="Table1"/>
    <w:qFormat/>
    <w:rsid w:val="00885F7F"/>
    <w:pPr>
      <w:jc w:val="center"/>
    </w:pPr>
    <w:rPr>
      <w:rFonts w:ascii="Arial" w:eastAsia="SimSun" w:hAnsi="Arial" w:cs="Arial"/>
      <w:b/>
    </w:rPr>
  </w:style>
  <w:style w:type="character" w:customStyle="1" w:styleId="Table1">
    <w:name w:val="Table (文字)"/>
    <w:link w:val="Table0"/>
    <w:rsid w:val="00885F7F"/>
    <w:rPr>
      <w:rFonts w:ascii="Arial" w:eastAsia="SimSun" w:hAnsi="Arial" w:cs="Arial"/>
      <w:b/>
      <w:lang w:val="en-GB" w:eastAsia="en-US"/>
    </w:rPr>
  </w:style>
  <w:style w:type="character" w:customStyle="1" w:styleId="PLChar">
    <w:name w:val="PL Char"/>
    <w:link w:val="PL"/>
    <w:qFormat/>
    <w:rsid w:val="00885F7F"/>
    <w:rPr>
      <w:rFonts w:ascii="Courier New" w:hAnsi="Courier New"/>
      <w:noProof/>
      <w:sz w:val="16"/>
      <w:lang w:val="en-GB" w:eastAsia="en-US"/>
    </w:rPr>
  </w:style>
  <w:style w:type="paragraph" w:customStyle="1" w:styleId="ColorfulList-Accent11">
    <w:name w:val="Colorful List - Accent 11"/>
    <w:basedOn w:val="Normal"/>
    <w:uiPriority w:val="34"/>
    <w:qFormat/>
    <w:rsid w:val="00885F7F"/>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885F7F"/>
    <w:rPr>
      <w:rFonts w:ascii="Times New Roman" w:eastAsia="Batang" w:hAnsi="Times New Roman"/>
      <w:lang w:val="en-GB" w:eastAsia="en-US"/>
    </w:rPr>
  </w:style>
  <w:style w:type="numbering" w:customStyle="1" w:styleId="NoList42">
    <w:name w:val="No List42"/>
    <w:next w:val="NoList"/>
    <w:uiPriority w:val="99"/>
    <w:semiHidden/>
    <w:unhideWhenUsed/>
    <w:rsid w:val="00885F7F"/>
  </w:style>
  <w:style w:type="numbering" w:customStyle="1" w:styleId="NoList51">
    <w:name w:val="No List51"/>
    <w:next w:val="NoList"/>
    <w:uiPriority w:val="99"/>
    <w:semiHidden/>
    <w:unhideWhenUsed/>
    <w:rsid w:val="00885F7F"/>
  </w:style>
  <w:style w:type="numbering" w:customStyle="1" w:styleId="NoList211">
    <w:name w:val="No List211"/>
    <w:next w:val="NoList"/>
    <w:uiPriority w:val="99"/>
    <w:semiHidden/>
    <w:unhideWhenUsed/>
    <w:rsid w:val="00885F7F"/>
  </w:style>
  <w:style w:type="numbering" w:customStyle="1" w:styleId="NoList311">
    <w:name w:val="No List311"/>
    <w:next w:val="NoList"/>
    <w:uiPriority w:val="99"/>
    <w:semiHidden/>
    <w:unhideWhenUsed/>
    <w:rsid w:val="00885F7F"/>
  </w:style>
  <w:style w:type="numbering" w:customStyle="1" w:styleId="NoList411">
    <w:name w:val="No List411"/>
    <w:next w:val="NoList"/>
    <w:uiPriority w:val="99"/>
    <w:semiHidden/>
    <w:unhideWhenUsed/>
    <w:rsid w:val="00885F7F"/>
  </w:style>
  <w:style w:type="numbering" w:customStyle="1" w:styleId="NoList61">
    <w:name w:val="No List61"/>
    <w:next w:val="NoList"/>
    <w:uiPriority w:val="99"/>
    <w:semiHidden/>
    <w:unhideWhenUsed/>
    <w:rsid w:val="00885F7F"/>
  </w:style>
  <w:style w:type="table" w:customStyle="1" w:styleId="TableGrid41">
    <w:name w:val="Table Grid41"/>
    <w:basedOn w:val="TableNormal"/>
    <w:next w:val="TableGrid"/>
    <w:rsid w:val="00885F7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85F7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85F7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885F7F"/>
  </w:style>
  <w:style w:type="numbering" w:customStyle="1" w:styleId="NoList1111">
    <w:name w:val="No List1111"/>
    <w:next w:val="NoList"/>
    <w:uiPriority w:val="99"/>
    <w:semiHidden/>
    <w:unhideWhenUsed/>
    <w:rsid w:val="00885F7F"/>
  </w:style>
  <w:style w:type="numbering" w:customStyle="1" w:styleId="NoList71">
    <w:name w:val="No List71"/>
    <w:next w:val="NoList"/>
    <w:uiPriority w:val="99"/>
    <w:semiHidden/>
    <w:unhideWhenUsed/>
    <w:rsid w:val="00885F7F"/>
  </w:style>
  <w:style w:type="table" w:customStyle="1" w:styleId="TableGrid121">
    <w:name w:val="Table Grid12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885F7F"/>
  </w:style>
  <w:style w:type="table" w:customStyle="1" w:styleId="TableGrid1111">
    <w:name w:val="Table Grid11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885F7F"/>
  </w:style>
  <w:style w:type="numbering" w:customStyle="1" w:styleId="NoList321">
    <w:name w:val="No List321"/>
    <w:next w:val="NoList"/>
    <w:uiPriority w:val="99"/>
    <w:semiHidden/>
    <w:unhideWhenUsed/>
    <w:rsid w:val="00885F7F"/>
  </w:style>
  <w:style w:type="paragraph" w:styleId="NoteHeading">
    <w:name w:val="Note Heading"/>
    <w:basedOn w:val="Normal"/>
    <w:next w:val="Normal"/>
    <w:link w:val="NoteHeadingChar"/>
    <w:qFormat/>
    <w:rsid w:val="00F976B5"/>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F976B5"/>
    <w:rPr>
      <w:rFonts w:ascii="Times New Roman" w:eastAsia="MS Mincho" w:hAnsi="Times New Roman"/>
      <w:lang w:val="en-GB" w:eastAsia="zh-CN"/>
    </w:rPr>
  </w:style>
  <w:style w:type="character" w:customStyle="1" w:styleId="19">
    <w:name w:val="不明显参考1"/>
    <w:uiPriority w:val="31"/>
    <w:qFormat/>
    <w:rsid w:val="00F976B5"/>
    <w:rPr>
      <w:smallCaps/>
      <w:color w:val="5A5A5A"/>
    </w:rPr>
  </w:style>
  <w:style w:type="paragraph" w:customStyle="1" w:styleId="114">
    <w:name w:val="修订11"/>
    <w:hidden/>
    <w:semiHidden/>
    <w:qFormat/>
    <w:rsid w:val="00F976B5"/>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976B5"/>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976B5"/>
    <w:rPr>
      <w:rFonts w:ascii="Times New Roman" w:hAnsi="Times New Roman"/>
      <w:lang w:val="en-GB"/>
    </w:rPr>
  </w:style>
  <w:style w:type="character" w:customStyle="1" w:styleId="EXCar">
    <w:name w:val="EX Car"/>
    <w:qFormat/>
    <w:rsid w:val="00F976B5"/>
    <w:rPr>
      <w:lang w:val="en-GB" w:eastAsia="en-US"/>
    </w:rPr>
  </w:style>
  <w:style w:type="character" w:customStyle="1" w:styleId="B4Char">
    <w:name w:val="B4 Char"/>
    <w:link w:val="B4"/>
    <w:qFormat/>
    <w:rsid w:val="00F976B5"/>
    <w:rPr>
      <w:rFonts w:ascii="Times New Roman" w:hAnsi="Times New Roman"/>
      <w:lang w:val="en-GB" w:eastAsia="en-US"/>
    </w:rPr>
  </w:style>
  <w:style w:type="character" w:customStyle="1" w:styleId="1a">
    <w:name w:val="明显强调1"/>
    <w:uiPriority w:val="21"/>
    <w:qFormat/>
    <w:rsid w:val="00F976B5"/>
    <w:rPr>
      <w:b/>
      <w:bCs/>
      <w:i/>
      <w:iCs/>
      <w:color w:val="4F81BD"/>
    </w:rPr>
  </w:style>
  <w:style w:type="paragraph" w:customStyle="1" w:styleId="B6">
    <w:name w:val="B6"/>
    <w:basedOn w:val="B5"/>
    <w:link w:val="B6Char"/>
    <w:qFormat/>
    <w:rsid w:val="00F976B5"/>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F976B5"/>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F976B5"/>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F976B5"/>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976B5"/>
    <w:rPr>
      <w:rFonts w:ascii="Times New Roman" w:hAnsi="Times New Roman"/>
      <w:color w:val="FF0000"/>
      <w:lang w:val="en-GB" w:eastAsia="en-US"/>
    </w:rPr>
  </w:style>
  <w:style w:type="character" w:customStyle="1" w:styleId="B5Char">
    <w:name w:val="B5 Char"/>
    <w:link w:val="B5"/>
    <w:qFormat/>
    <w:rsid w:val="00F976B5"/>
    <w:rPr>
      <w:rFonts w:ascii="Times New Roman" w:hAnsi="Times New Roman"/>
      <w:lang w:val="en-GB" w:eastAsia="en-US"/>
    </w:rPr>
  </w:style>
  <w:style w:type="character" w:customStyle="1" w:styleId="HeadingChar">
    <w:name w:val="Heading Char"/>
    <w:qFormat/>
    <w:rsid w:val="00F976B5"/>
    <w:rPr>
      <w:rFonts w:ascii="Arial" w:eastAsia="SimSun" w:hAnsi="Arial"/>
      <w:b/>
      <w:sz w:val="22"/>
    </w:rPr>
  </w:style>
  <w:style w:type="character" w:customStyle="1" w:styleId="B6Char">
    <w:name w:val="B6 Char"/>
    <w:link w:val="B6"/>
    <w:qFormat/>
    <w:rsid w:val="00F976B5"/>
    <w:rPr>
      <w:rFonts w:ascii="Times New Roman" w:hAnsi="Times New Roman"/>
      <w:lang w:val="en-GB" w:eastAsia="zh-CN"/>
    </w:rPr>
  </w:style>
  <w:style w:type="table" w:customStyle="1" w:styleId="TableStyle1">
    <w:name w:val="Table Style1"/>
    <w:basedOn w:val="TableNormal"/>
    <w:qFormat/>
    <w:rsid w:val="00F976B5"/>
    <w:rPr>
      <w:rFonts w:ascii="Times New Roman" w:eastAsia="MS Mincho" w:hAnsi="Times New Roman"/>
      <w:lang w:val="en-US" w:eastAsia="en-US"/>
    </w:rPr>
    <w:tblPr/>
  </w:style>
  <w:style w:type="paragraph" w:customStyle="1" w:styleId="tal1">
    <w:name w:val="tal"/>
    <w:basedOn w:val="Normal"/>
    <w:qFormat/>
    <w:rsid w:val="00F976B5"/>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F976B5"/>
    <w:rPr>
      <w:rFonts w:ascii="Times New Roman" w:eastAsia="Batang" w:hAnsi="Times New Roman"/>
      <w:lang w:val="en-GB" w:eastAsia="en-US"/>
    </w:rPr>
  </w:style>
  <w:style w:type="paragraph" w:customStyle="1" w:styleId="a6">
    <w:name w:val="変更箇所"/>
    <w:hidden/>
    <w:semiHidden/>
    <w:qFormat/>
    <w:rsid w:val="00F976B5"/>
    <w:rPr>
      <w:rFonts w:ascii="Times New Roman" w:eastAsia="MS Mincho" w:hAnsi="Times New Roman"/>
      <w:lang w:val="en-GB" w:eastAsia="en-US"/>
    </w:rPr>
  </w:style>
  <w:style w:type="paragraph" w:customStyle="1" w:styleId="NB2">
    <w:name w:val="NB2"/>
    <w:basedOn w:val="ZG"/>
    <w:qFormat/>
    <w:rsid w:val="00F976B5"/>
    <w:pPr>
      <w:framePr w:wrap="notBeside"/>
    </w:pPr>
    <w:rPr>
      <w:noProof w:val="0"/>
      <w:lang w:val="en-US" w:eastAsia="ko-KR"/>
    </w:rPr>
  </w:style>
  <w:style w:type="paragraph" w:customStyle="1" w:styleId="tableentry">
    <w:name w:val="table entry"/>
    <w:basedOn w:val="Normal"/>
    <w:qFormat/>
    <w:rsid w:val="00F976B5"/>
    <w:pPr>
      <w:keepNext/>
      <w:spacing w:before="60" w:after="60"/>
    </w:pPr>
    <w:rPr>
      <w:rFonts w:ascii="Bookman Old Style" w:eastAsia="SimSun" w:hAnsi="Bookman Old Style"/>
      <w:lang w:val="en-US" w:eastAsia="ko-KR"/>
    </w:rPr>
  </w:style>
  <w:style w:type="character" w:customStyle="1" w:styleId="EditorsNoteChar">
    <w:name w:val="Editor's Note Char"/>
    <w:qFormat/>
    <w:rsid w:val="00F976B5"/>
    <w:rPr>
      <w:rFonts w:ascii="Times New Roman" w:hAnsi="Times New Roman"/>
      <w:color w:val="FF0000"/>
      <w:lang w:val="en-GB" w:eastAsia="en-US"/>
    </w:rPr>
  </w:style>
  <w:style w:type="table" w:customStyle="1" w:styleId="TableGrid6">
    <w:name w:val="Table Grid6"/>
    <w:basedOn w:val="TableNormal"/>
    <w:qFormat/>
    <w:rsid w:val="00F976B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976B5"/>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F976B5"/>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F976B5"/>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976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F976B5"/>
    <w:pPr>
      <w:jc w:val="both"/>
    </w:pPr>
    <w:rPr>
      <w:rFonts w:ascii="SimSun" w:eastAsia="SimSun" w:hAnsi="SimSun" w:cs="SimSu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4984368">
      <w:bodyDiv w:val="1"/>
      <w:marLeft w:val="0"/>
      <w:marRight w:val="0"/>
      <w:marTop w:val="0"/>
      <w:marBottom w:val="0"/>
      <w:divBdr>
        <w:top w:val="none" w:sz="0" w:space="0" w:color="auto"/>
        <w:left w:val="none" w:sz="0" w:space="0" w:color="auto"/>
        <w:bottom w:val="none" w:sz="0" w:space="0" w:color="auto"/>
        <w:right w:val="none" w:sz="0" w:space="0" w:color="auto"/>
      </w:divBdr>
    </w:div>
    <w:div w:id="1819573620">
      <w:bodyDiv w:val="1"/>
      <w:marLeft w:val="0"/>
      <w:marRight w:val="0"/>
      <w:marTop w:val="0"/>
      <w:marBottom w:val="0"/>
      <w:divBdr>
        <w:top w:val="none" w:sz="0" w:space="0" w:color="auto"/>
        <w:left w:val="none" w:sz="0" w:space="0" w:color="auto"/>
        <w:bottom w:val="none" w:sz="0" w:space="0" w:color="auto"/>
        <w:right w:val="none" w:sz="0" w:space="0" w:color="auto"/>
      </w:divBdr>
    </w:div>
    <w:div w:id="2145006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3.xml><?xml version="1.0" encoding="utf-8"?>
<ds:datastoreItem xmlns:ds="http://schemas.openxmlformats.org/officeDocument/2006/customXml" ds:itemID="{C4BEE5E4-1626-4FA3-B5BB-8DBD6F7B53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32E48E3-E91E-4B88-9AA0-FCDB0DB848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33</Pages>
  <Words>4827</Words>
  <Characters>27518</Characters>
  <Application>Microsoft Office Word</Application>
  <DocSecurity>0</DocSecurity>
  <Lines>229</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32281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Azcuy, Frank</cp:lastModifiedBy>
  <cp:revision>2</cp:revision>
  <cp:lastPrinted>1900-01-01T05:00:00Z</cp:lastPrinted>
  <dcterms:created xsi:type="dcterms:W3CDTF">2021-05-20T18:48:00Z</dcterms:created>
  <dcterms:modified xsi:type="dcterms:W3CDTF">2021-05-20T18:48:00Z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