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786F22AC"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r w:rsidR="00E57DD1">
        <w:rPr>
          <w:rFonts w:cs="Arial"/>
          <w:b/>
          <w:sz w:val="24"/>
          <w:szCs w:val="24"/>
        </w:rPr>
        <w:t>210</w:t>
      </w:r>
      <w:r w:rsidR="00E57DD1">
        <w:rPr>
          <w:rFonts w:cs="Arial"/>
          <w:b/>
          <w:sz w:val="24"/>
          <w:szCs w:val="24"/>
        </w:rPr>
        <w:t>7692</w:t>
      </w:r>
    </w:p>
    <w:p w14:paraId="49192A80" w14:textId="741C36EC"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BF6AE5">
        <w:rPr>
          <w:rFonts w:cs="Arial"/>
          <w:b/>
          <w:sz w:val="24"/>
          <w:szCs w:val="24"/>
        </w:rPr>
        <w:t xml:space="preserve">19 May </w:t>
      </w:r>
      <w:r>
        <w:rPr>
          <w:rFonts w:cs="Arial"/>
          <w:b/>
          <w:sz w:val="24"/>
          <w:szCs w:val="24"/>
        </w:rPr>
        <w:t xml:space="preserve">– </w:t>
      </w:r>
      <w:r w:rsidR="00BF6AE5">
        <w:rPr>
          <w:rFonts w:cs="Arial"/>
          <w:b/>
          <w:sz w:val="24"/>
          <w:szCs w:val="24"/>
        </w:rPr>
        <w:t xml:space="preserve">27 May </w:t>
      </w:r>
      <w:r>
        <w:rPr>
          <w:rFonts w:cs="Arial"/>
          <w:b/>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D4620" w:rsidR="001E41F3" w:rsidRPr="002B4FDF" w:rsidRDefault="00A32148" w:rsidP="00AC3693">
            <w:pPr>
              <w:pStyle w:val="CRCoverPage"/>
              <w:spacing w:after="0"/>
              <w:rPr>
                <w:b/>
                <w:noProof/>
                <w:sz w:val="28"/>
                <w:szCs w:val="28"/>
              </w:rPr>
            </w:pPr>
            <w:r w:rsidRPr="002B4FDF">
              <w:rPr>
                <w:b/>
                <w:noProof/>
                <w:sz w:val="28"/>
                <w:szCs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0BC74" w:rsidR="001E41F3" w:rsidRPr="00410371" w:rsidRDefault="00BF6AE5" w:rsidP="00B12508">
            <w:pPr>
              <w:pStyle w:val="CRCoverPage"/>
              <w:spacing w:after="0"/>
              <w:jc w:val="center"/>
              <w:rPr>
                <w:noProof/>
                <w:sz w:val="28"/>
              </w:rPr>
            </w:pPr>
            <w:r>
              <w:rPr>
                <w:b/>
                <w:noProof/>
                <w:sz w:val="28"/>
              </w:rPr>
              <w:t>17.</w:t>
            </w:r>
            <w:r w:rsidR="00B1250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2" w:name="_GoBack"/>
        <w:bookmarkEnd w:id="2"/>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F81A0" w:rsidR="001E41F3" w:rsidRDefault="00884D17" w:rsidP="00BF6AE5">
            <w:pPr>
              <w:pStyle w:val="CRCoverPage"/>
              <w:spacing w:after="0"/>
              <w:ind w:left="100"/>
              <w:rPr>
                <w:noProof/>
              </w:rPr>
            </w:pPr>
            <w:r>
              <w:rPr>
                <w:noProof/>
              </w:rPr>
              <w:t xml:space="preserve">Add </w:t>
            </w:r>
            <w:r w:rsidR="005C1523">
              <w:rPr>
                <w:noProof/>
              </w:rPr>
              <w:t>channel bandwidth configuration for CA_n46A-n48A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B84EC" w:rsidR="001E41F3" w:rsidRDefault="00AA5933" w:rsidP="00DF0B41">
            <w:pPr>
              <w:pStyle w:val="CRCoverPage"/>
              <w:spacing w:after="0"/>
              <w:ind w:left="100"/>
              <w:rPr>
                <w:noProof/>
              </w:rPr>
            </w:pPr>
            <w:r>
              <w:t>202</w:t>
            </w:r>
            <w:r w:rsidR="00903392">
              <w:t>1</w:t>
            </w:r>
            <w:r>
              <w:t>-</w:t>
            </w:r>
            <w:r w:rsidR="00BF6AE5">
              <w:t>05-</w:t>
            </w:r>
            <w:r w:rsidR="00DF0B4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0F25A" w:rsidR="001E41F3" w:rsidRDefault="00884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43AF6" w:rsidR="00AC3693" w:rsidRDefault="00884D17" w:rsidP="00BF6AE5">
            <w:pPr>
              <w:pStyle w:val="CRCoverPage"/>
              <w:spacing w:after="0"/>
              <w:rPr>
                <w:noProof/>
              </w:rPr>
            </w:pPr>
            <w:r>
              <w:rPr>
                <w:noProof/>
              </w:rPr>
              <w:t xml:space="preserve">Add </w:t>
            </w:r>
            <w:r w:rsidR="005C1523">
              <w:rPr>
                <w:noProof/>
              </w:rPr>
              <w:t>channel bandwidth configuration for CA_n46A-n48A</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6AC6AD" w:rsidR="00015CF7" w:rsidRDefault="00884D17" w:rsidP="00BF6AE5">
            <w:pPr>
              <w:pStyle w:val="CRCoverPage"/>
              <w:spacing w:after="0"/>
              <w:rPr>
                <w:noProof/>
              </w:rPr>
            </w:pPr>
            <w:r>
              <w:rPr>
                <w:noProof/>
              </w:rPr>
              <w:t xml:space="preserve">Add </w:t>
            </w:r>
            <w:r w:rsidR="005C1523">
              <w:rPr>
                <w:noProof/>
              </w:rPr>
              <w:t>channel bandwidth configuration for CA_n46A-n48A to include</w:t>
            </w:r>
            <w:r w:rsidR="00903392">
              <w:rPr>
                <w:noProof/>
              </w:rPr>
              <w:t>:</w:t>
            </w:r>
            <w:r w:rsidR="00903392">
              <w:rPr>
                <w:noProof/>
              </w:rPr>
              <w:br/>
            </w:r>
            <w:r w:rsidR="005C1523">
              <w:rPr>
                <w:rFonts w:eastAsia="SimSun"/>
                <w:szCs w:val="18"/>
                <w:lang w:val="en-US" w:eastAsia="zh-CN"/>
              </w:rPr>
              <w:t>channel bandwidth configurations for 5 MHz, 10 MHz, 15 MHz, 20 MHz, 40 MHz, 50 MHz, 60 MHz, 80 MHz, 90 MHz and 100 MHz</w:t>
            </w:r>
            <w:ins w:id="4" w:author="Azcuy, Frank" w:date="2021-05-10T09:41:00Z">
              <w:r>
                <w:rPr>
                  <w:rFonts w:eastAsia="SimSun"/>
                  <w:szCs w:val="18"/>
                  <w:lang w:val="en-US" w:eastAsia="zh-CN"/>
                </w:rPr>
                <w:t xml:space="preserve"> </w:t>
              </w:r>
            </w:ins>
            <w:r>
              <w:rPr>
                <w:rFonts w:eastAsia="SimSun"/>
                <w:szCs w:val="18"/>
                <w:lang w:val="en-US" w:eastAsia="zh-CN"/>
              </w:rPr>
              <w:t>as BCS1</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A8060" w:rsidR="00AC3693" w:rsidRDefault="005C1523" w:rsidP="00AC3693">
            <w:pPr>
              <w:pStyle w:val="CRCoverPage"/>
              <w:spacing w:after="0"/>
              <w:rPr>
                <w:noProof/>
              </w:rPr>
            </w:pPr>
            <w:r>
              <w:rPr>
                <w:noProof/>
              </w:rPr>
              <w:t>incorrect bandwidth configuration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2B5FA70" w14:textId="77777777" w:rsidR="005C1523" w:rsidRPr="00A1115A" w:rsidRDefault="005C1523" w:rsidP="005C1523">
      <w:pPr>
        <w:pStyle w:val="Heading4"/>
        <w:rPr>
          <w:bCs/>
        </w:rPr>
      </w:pPr>
      <w:bookmarkStart w:id="5" w:name="_Toc45888060"/>
      <w:bookmarkStart w:id="6" w:name="_Toc45888659"/>
      <w:bookmarkStart w:id="7" w:name="_Toc61367300"/>
      <w:bookmarkStart w:id="8" w:name="_Toc61372683"/>
      <w:bookmarkStart w:id="9" w:name="_Toc68230623"/>
      <w:bookmarkStart w:id="10" w:name="_Toc69084036"/>
      <w:r w:rsidRPr="00A1115A">
        <w:t>5.5A.3.1</w:t>
      </w:r>
      <w:r w:rsidRPr="00A1115A">
        <w:tab/>
        <w:t>Configurations for inter-band CA (</w:t>
      </w:r>
      <w:r w:rsidRPr="00A1115A">
        <w:rPr>
          <w:bCs/>
        </w:rPr>
        <w:t>two bands)</w:t>
      </w:r>
      <w:bookmarkEnd w:id="5"/>
      <w:bookmarkEnd w:id="6"/>
      <w:bookmarkEnd w:id="7"/>
      <w:bookmarkEnd w:id="8"/>
      <w:bookmarkEnd w:id="9"/>
      <w:bookmarkEnd w:id="10"/>
    </w:p>
    <w:p w14:paraId="784234CB" w14:textId="77777777" w:rsidR="005C1523" w:rsidRPr="00A1115A" w:rsidRDefault="005C1523" w:rsidP="005C1523">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746228" w:rsidRPr="00746228" w14:paraId="2CF1676E" w14:textId="77777777" w:rsidTr="008B6E55">
        <w:trPr>
          <w:trHeight w:val="130"/>
        </w:trPr>
        <w:tc>
          <w:tcPr>
            <w:tcW w:w="1644" w:type="dxa"/>
            <w:tcBorders>
              <w:top w:val="single" w:sz="4" w:space="0" w:color="auto"/>
              <w:left w:val="single" w:sz="4" w:space="0" w:color="auto"/>
              <w:bottom w:val="nil"/>
              <w:right w:val="single" w:sz="4" w:space="0" w:color="auto"/>
            </w:tcBorders>
            <w:shd w:val="clear" w:color="auto" w:fill="auto"/>
          </w:tcPr>
          <w:p w14:paraId="7F058C6F" w14:textId="77777777" w:rsidR="00746228" w:rsidRPr="00746228" w:rsidRDefault="00746228" w:rsidP="00746228">
            <w:r w:rsidRPr="00746228">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12E97876" w14:textId="77777777" w:rsidR="00746228" w:rsidRPr="00746228" w:rsidRDefault="00746228" w:rsidP="00746228">
            <w:r w:rsidRPr="00746228">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1BEFD58" w14:textId="77777777" w:rsidR="00746228" w:rsidRPr="00746228" w:rsidRDefault="00746228" w:rsidP="00746228">
            <w:r w:rsidRPr="00746228">
              <w:t>NR Band</w:t>
            </w:r>
          </w:p>
        </w:tc>
        <w:tc>
          <w:tcPr>
            <w:tcW w:w="8734" w:type="dxa"/>
            <w:gridSpan w:val="13"/>
            <w:tcBorders>
              <w:top w:val="single" w:sz="4" w:space="0" w:color="auto"/>
              <w:left w:val="single" w:sz="4" w:space="0" w:color="auto"/>
              <w:bottom w:val="single" w:sz="4" w:space="0" w:color="auto"/>
              <w:right w:val="single" w:sz="4" w:space="0" w:color="auto"/>
            </w:tcBorders>
          </w:tcPr>
          <w:p w14:paraId="3709CE78" w14:textId="77777777" w:rsidR="00746228" w:rsidRPr="00746228" w:rsidRDefault="00746228" w:rsidP="00746228">
            <w:r w:rsidRPr="00746228">
              <w:rPr>
                <w:rFonts w:hint="eastAsia"/>
              </w:rPr>
              <w:t>C</w:t>
            </w:r>
            <w:r w:rsidRPr="00746228">
              <w:t xml:space="preserve">hannel bandwidth </w:t>
            </w:r>
            <w:r w:rsidRPr="00746228">
              <w:rPr>
                <w:rFonts w:hint="eastAsia"/>
              </w:rPr>
              <w:t>(</w:t>
            </w:r>
            <w:r w:rsidRPr="00746228">
              <w:t>MHz) (</w:t>
            </w:r>
            <w:r w:rsidRPr="00746228">
              <w:rPr>
                <w:rFonts w:hint="eastAsia"/>
              </w:rPr>
              <w:t>N</w:t>
            </w:r>
            <w:r w:rsidRPr="00746228">
              <w:t>OTE 3)</w:t>
            </w:r>
          </w:p>
        </w:tc>
        <w:tc>
          <w:tcPr>
            <w:tcW w:w="1487" w:type="dxa"/>
            <w:tcBorders>
              <w:top w:val="single" w:sz="4" w:space="0" w:color="auto"/>
              <w:left w:val="single" w:sz="4" w:space="0" w:color="auto"/>
              <w:bottom w:val="nil"/>
              <w:right w:val="single" w:sz="4" w:space="0" w:color="auto"/>
            </w:tcBorders>
            <w:shd w:val="clear" w:color="auto" w:fill="auto"/>
          </w:tcPr>
          <w:p w14:paraId="0E429F99" w14:textId="77777777" w:rsidR="00746228" w:rsidRPr="00746228" w:rsidRDefault="00746228" w:rsidP="00746228">
            <w:r w:rsidRPr="00746228">
              <w:t>Bandwidth combination set</w:t>
            </w:r>
          </w:p>
        </w:tc>
      </w:tr>
      <w:tr w:rsidR="00746228" w:rsidRPr="00746228" w14:paraId="6991DAA7" w14:textId="77777777" w:rsidTr="008B6E55">
        <w:trPr>
          <w:trHeight w:val="130"/>
        </w:trPr>
        <w:tc>
          <w:tcPr>
            <w:tcW w:w="1644" w:type="dxa"/>
            <w:tcBorders>
              <w:top w:val="nil"/>
              <w:left w:val="single" w:sz="4" w:space="0" w:color="auto"/>
              <w:bottom w:val="single" w:sz="4" w:space="0" w:color="auto"/>
              <w:right w:val="single" w:sz="4" w:space="0" w:color="auto"/>
            </w:tcBorders>
            <w:shd w:val="clear" w:color="auto" w:fill="auto"/>
          </w:tcPr>
          <w:p w14:paraId="4419BF4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ACCCCBC" w14:textId="77777777" w:rsidR="00746228" w:rsidRPr="00746228" w:rsidRDefault="00746228" w:rsidP="00746228"/>
        </w:tc>
        <w:tc>
          <w:tcPr>
            <w:tcW w:w="671" w:type="dxa"/>
            <w:tcBorders>
              <w:top w:val="nil"/>
              <w:left w:val="single" w:sz="4" w:space="0" w:color="auto"/>
              <w:bottom w:val="single" w:sz="4" w:space="0" w:color="auto"/>
              <w:right w:val="single" w:sz="4" w:space="0" w:color="auto"/>
            </w:tcBorders>
            <w:shd w:val="clear" w:color="auto" w:fill="auto"/>
          </w:tcPr>
          <w:p w14:paraId="0DD7010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C4EE38D"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97C5DA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322C4A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7DF692E"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0D2BEC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FED0964"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38E3743"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1EB01F2"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1FB67D74"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36F78B21" w14:textId="77777777" w:rsidR="00746228" w:rsidRPr="00746228" w:rsidRDefault="00746228" w:rsidP="00746228">
            <w:r w:rsidRPr="0074622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51A14F79"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3472B0AC"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2EF0768D"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5A00BE50" w14:textId="77777777" w:rsidR="00746228" w:rsidRPr="00746228" w:rsidRDefault="00746228" w:rsidP="00746228"/>
        </w:tc>
      </w:tr>
      <w:tr w:rsidR="00746228" w:rsidRPr="00746228" w14:paraId="2B82B0AA" w14:textId="77777777" w:rsidTr="008B6E55">
        <w:trPr>
          <w:trHeight w:val="187"/>
        </w:trPr>
        <w:tc>
          <w:tcPr>
            <w:tcW w:w="1644" w:type="dxa"/>
            <w:tcBorders>
              <w:left w:val="single" w:sz="4" w:space="0" w:color="auto"/>
              <w:bottom w:val="nil"/>
              <w:right w:val="single" w:sz="4" w:space="0" w:color="auto"/>
            </w:tcBorders>
            <w:shd w:val="clear" w:color="auto" w:fill="auto"/>
          </w:tcPr>
          <w:p w14:paraId="1B7E1F79" w14:textId="77777777" w:rsidR="00746228" w:rsidRPr="00746228" w:rsidRDefault="00746228" w:rsidP="00746228">
            <w:r w:rsidRPr="00746228">
              <w:rPr>
                <w:rFonts w:hint="eastAsia"/>
              </w:rPr>
              <w:t>CA</w:t>
            </w:r>
            <w:r w:rsidRPr="00746228">
              <w:t>_</w:t>
            </w:r>
            <w:r w:rsidRPr="00746228">
              <w:rPr>
                <w:rFonts w:hint="eastAsia"/>
              </w:rPr>
              <w:t>n</w:t>
            </w:r>
            <w:r w:rsidRPr="00746228">
              <w:t>1A-</w:t>
            </w:r>
            <w:r w:rsidRPr="00746228">
              <w:rPr>
                <w:rFonts w:hint="eastAsia"/>
              </w:rPr>
              <w:t>n</w:t>
            </w:r>
            <w:r w:rsidRPr="00746228">
              <w:t>3A</w:t>
            </w:r>
          </w:p>
        </w:tc>
        <w:tc>
          <w:tcPr>
            <w:tcW w:w="1382" w:type="dxa"/>
            <w:tcBorders>
              <w:left w:val="single" w:sz="4" w:space="0" w:color="auto"/>
              <w:bottom w:val="nil"/>
              <w:right w:val="single" w:sz="4" w:space="0" w:color="auto"/>
            </w:tcBorders>
            <w:shd w:val="clear" w:color="auto" w:fill="auto"/>
          </w:tcPr>
          <w:p w14:paraId="508A2086" w14:textId="77777777" w:rsidR="00746228" w:rsidRPr="00746228" w:rsidRDefault="00746228" w:rsidP="00746228">
            <w:r w:rsidRPr="00746228">
              <w:rPr>
                <w:rFonts w:hint="eastAsia"/>
              </w:rPr>
              <w:t>CA</w:t>
            </w:r>
            <w:r w:rsidRPr="00746228">
              <w:t>_</w:t>
            </w:r>
            <w:r w:rsidRPr="00746228">
              <w:rPr>
                <w:rFonts w:hint="eastAsia"/>
              </w:rPr>
              <w:t>n</w:t>
            </w:r>
            <w:r w:rsidRPr="00746228">
              <w:t>1A-</w:t>
            </w:r>
            <w:r w:rsidRPr="00746228">
              <w:rPr>
                <w:rFonts w:hint="eastAsia"/>
              </w:rPr>
              <w:t>n</w:t>
            </w:r>
            <w:r w:rsidRPr="00746228">
              <w:t>3A</w:t>
            </w:r>
          </w:p>
        </w:tc>
        <w:tc>
          <w:tcPr>
            <w:tcW w:w="671" w:type="dxa"/>
            <w:tcBorders>
              <w:left w:val="single" w:sz="4" w:space="0" w:color="auto"/>
              <w:right w:val="single" w:sz="4" w:space="0" w:color="auto"/>
            </w:tcBorders>
          </w:tcPr>
          <w:p w14:paraId="5E0E9E07" w14:textId="77777777" w:rsidR="00746228" w:rsidRPr="00746228" w:rsidRDefault="00746228" w:rsidP="00746228">
            <w:r w:rsidRPr="00746228">
              <w:rPr>
                <w:rFonts w:hint="eastAsia"/>
              </w:rPr>
              <w:t>n</w:t>
            </w:r>
            <w:r w:rsidRPr="00746228">
              <w:t>1</w:t>
            </w:r>
          </w:p>
        </w:tc>
        <w:tc>
          <w:tcPr>
            <w:tcW w:w="671" w:type="dxa"/>
            <w:tcBorders>
              <w:top w:val="single" w:sz="4" w:space="0" w:color="auto"/>
              <w:left w:val="single" w:sz="4" w:space="0" w:color="auto"/>
              <w:bottom w:val="single" w:sz="4" w:space="0" w:color="auto"/>
              <w:right w:val="single" w:sz="4" w:space="0" w:color="auto"/>
            </w:tcBorders>
          </w:tcPr>
          <w:p w14:paraId="71D15B3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7A543AC"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A21C62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CBC51A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F95ABC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BEB633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049BC6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CD6E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0A3A0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660F6A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E37C3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22268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097100"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4E40EAF6" w14:textId="77777777" w:rsidR="00746228" w:rsidRPr="00746228" w:rsidRDefault="00746228" w:rsidP="00746228">
            <w:r w:rsidRPr="00746228">
              <w:rPr>
                <w:rFonts w:hint="eastAsia"/>
              </w:rPr>
              <w:t>0</w:t>
            </w:r>
          </w:p>
        </w:tc>
      </w:tr>
      <w:tr w:rsidR="00746228" w:rsidRPr="00746228" w14:paraId="261D60B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FC046A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E63F0F4" w14:textId="77777777" w:rsidR="00746228" w:rsidRPr="00746228" w:rsidRDefault="00746228" w:rsidP="00746228"/>
        </w:tc>
        <w:tc>
          <w:tcPr>
            <w:tcW w:w="671" w:type="dxa"/>
            <w:tcBorders>
              <w:left w:val="single" w:sz="4" w:space="0" w:color="auto"/>
              <w:right w:val="single" w:sz="4" w:space="0" w:color="auto"/>
            </w:tcBorders>
          </w:tcPr>
          <w:p w14:paraId="7B1F8A84" w14:textId="77777777" w:rsidR="00746228" w:rsidRPr="00746228" w:rsidRDefault="00746228" w:rsidP="00746228">
            <w:r w:rsidRPr="00746228">
              <w:rPr>
                <w:rFonts w:hint="eastAsia"/>
              </w:rPr>
              <w:t>n</w:t>
            </w:r>
            <w:r w:rsidRPr="00746228">
              <w:t>3</w:t>
            </w:r>
          </w:p>
        </w:tc>
        <w:tc>
          <w:tcPr>
            <w:tcW w:w="671" w:type="dxa"/>
            <w:tcBorders>
              <w:top w:val="single" w:sz="4" w:space="0" w:color="auto"/>
              <w:left w:val="single" w:sz="4" w:space="0" w:color="auto"/>
              <w:bottom w:val="single" w:sz="4" w:space="0" w:color="auto"/>
              <w:right w:val="single" w:sz="4" w:space="0" w:color="auto"/>
            </w:tcBorders>
          </w:tcPr>
          <w:p w14:paraId="0411EDE8"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EE08BD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7607CAF"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B9C226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FE0F20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3B104BA"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90F30C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CF40F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FD567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EB1F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29E5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662E4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0A45B1"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520605B" w14:textId="77777777" w:rsidR="00746228" w:rsidRPr="00746228" w:rsidRDefault="00746228" w:rsidP="00746228"/>
        </w:tc>
      </w:tr>
      <w:tr w:rsidR="00746228" w:rsidRPr="00746228" w14:paraId="76B7829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0144EA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61963E2" w14:textId="77777777" w:rsidR="00746228" w:rsidRPr="00746228" w:rsidRDefault="00746228" w:rsidP="00746228"/>
        </w:tc>
        <w:tc>
          <w:tcPr>
            <w:tcW w:w="671" w:type="dxa"/>
            <w:tcBorders>
              <w:left w:val="single" w:sz="4" w:space="0" w:color="auto"/>
              <w:right w:val="single" w:sz="4" w:space="0" w:color="auto"/>
            </w:tcBorders>
          </w:tcPr>
          <w:p w14:paraId="0719B670" w14:textId="77777777" w:rsidR="00746228" w:rsidRPr="00746228" w:rsidRDefault="00746228" w:rsidP="00746228">
            <w:r w:rsidRPr="00746228">
              <w:t>n1</w:t>
            </w:r>
          </w:p>
        </w:tc>
        <w:tc>
          <w:tcPr>
            <w:tcW w:w="671" w:type="dxa"/>
            <w:tcBorders>
              <w:top w:val="single" w:sz="4" w:space="0" w:color="auto"/>
              <w:left w:val="single" w:sz="4" w:space="0" w:color="auto"/>
              <w:bottom w:val="single" w:sz="4" w:space="0" w:color="auto"/>
              <w:right w:val="single" w:sz="4" w:space="0" w:color="auto"/>
            </w:tcBorders>
          </w:tcPr>
          <w:p w14:paraId="0078984B"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D77322A"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0CC429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72344D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F1544F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E02EB61"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310CBE8F"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50F73104"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362041B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E85EC7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2CD42A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8408E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56F4F0"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5FF85A9" w14:textId="77777777" w:rsidR="00746228" w:rsidRPr="00746228" w:rsidRDefault="00746228" w:rsidP="00746228">
            <w:r w:rsidRPr="00746228">
              <w:t>1</w:t>
            </w:r>
          </w:p>
        </w:tc>
      </w:tr>
      <w:tr w:rsidR="00746228" w:rsidRPr="00746228" w14:paraId="2363DC8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194DF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AD0F3A4" w14:textId="77777777" w:rsidR="00746228" w:rsidRPr="00746228" w:rsidRDefault="00746228" w:rsidP="00746228"/>
        </w:tc>
        <w:tc>
          <w:tcPr>
            <w:tcW w:w="671" w:type="dxa"/>
            <w:tcBorders>
              <w:left w:val="single" w:sz="4" w:space="0" w:color="auto"/>
              <w:right w:val="single" w:sz="4" w:space="0" w:color="auto"/>
            </w:tcBorders>
          </w:tcPr>
          <w:p w14:paraId="1D1FBE9C"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65E02CF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429750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57AF545"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920113C"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E421B56"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291FABDA"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3F109C78"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B4F6C0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EF35F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F6D34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14E0C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0007C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378D87"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013D2FEA" w14:textId="77777777" w:rsidR="00746228" w:rsidRPr="00746228" w:rsidRDefault="00746228" w:rsidP="00746228"/>
        </w:tc>
      </w:tr>
      <w:tr w:rsidR="00746228" w:rsidRPr="00746228" w14:paraId="714D18B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90F190E" w14:textId="77777777" w:rsidR="00746228" w:rsidRPr="00746228" w:rsidRDefault="00746228" w:rsidP="00746228">
            <w:r w:rsidRPr="00746228">
              <w:rPr>
                <w:rFonts w:hint="eastAsia"/>
              </w:rPr>
              <w:t>CA</w:t>
            </w:r>
            <w:r w:rsidRPr="00746228">
              <w:t>_</w:t>
            </w:r>
            <w:r w:rsidRPr="00746228">
              <w:rPr>
                <w:rFonts w:hint="eastAsia"/>
              </w:rPr>
              <w:t>n</w:t>
            </w:r>
            <w:r w:rsidRPr="00746228">
              <w:t>1B-</w:t>
            </w:r>
            <w:r w:rsidRPr="00746228">
              <w:rPr>
                <w:rFonts w:hint="eastAsia"/>
              </w:rPr>
              <w:t>n</w:t>
            </w:r>
            <w:r w:rsidRPr="00746228">
              <w:t>3A</w:t>
            </w:r>
          </w:p>
        </w:tc>
        <w:tc>
          <w:tcPr>
            <w:tcW w:w="1382" w:type="dxa"/>
            <w:tcBorders>
              <w:left w:val="single" w:sz="4" w:space="0" w:color="auto"/>
              <w:bottom w:val="nil"/>
              <w:right w:val="single" w:sz="4" w:space="0" w:color="auto"/>
            </w:tcBorders>
            <w:shd w:val="clear" w:color="auto" w:fill="auto"/>
          </w:tcPr>
          <w:p w14:paraId="63410B68" w14:textId="77777777" w:rsidR="00746228" w:rsidRPr="00746228" w:rsidRDefault="00746228" w:rsidP="00746228">
            <w:r w:rsidRPr="00746228">
              <w:rPr>
                <w:rFonts w:hint="eastAsia"/>
              </w:rPr>
              <w:t>CA</w:t>
            </w:r>
            <w:r w:rsidRPr="00746228">
              <w:t>_</w:t>
            </w:r>
            <w:r w:rsidRPr="00746228">
              <w:rPr>
                <w:rFonts w:hint="eastAsia"/>
              </w:rPr>
              <w:t>n</w:t>
            </w:r>
            <w:r w:rsidRPr="00746228">
              <w:t>1A-</w:t>
            </w:r>
            <w:r w:rsidRPr="00746228">
              <w:rPr>
                <w:rFonts w:hint="eastAsia"/>
              </w:rPr>
              <w:t>n</w:t>
            </w:r>
            <w:r w:rsidRPr="00746228">
              <w:t>3A</w:t>
            </w:r>
          </w:p>
        </w:tc>
        <w:tc>
          <w:tcPr>
            <w:tcW w:w="671" w:type="dxa"/>
            <w:tcBorders>
              <w:left w:val="single" w:sz="4" w:space="0" w:color="auto"/>
              <w:right w:val="single" w:sz="4" w:space="0" w:color="auto"/>
            </w:tcBorders>
          </w:tcPr>
          <w:p w14:paraId="515F8AB8" w14:textId="77777777" w:rsidR="00746228" w:rsidRPr="00746228" w:rsidRDefault="00746228" w:rsidP="00746228">
            <w:r w:rsidRPr="00746228">
              <w:rPr>
                <w:rFonts w:hint="eastAsia"/>
              </w:rPr>
              <w:t>n</w:t>
            </w:r>
            <w:r w:rsidRPr="00746228">
              <w:t>1</w:t>
            </w:r>
          </w:p>
        </w:tc>
        <w:tc>
          <w:tcPr>
            <w:tcW w:w="8734" w:type="dxa"/>
            <w:gridSpan w:val="13"/>
            <w:tcBorders>
              <w:top w:val="single" w:sz="4" w:space="0" w:color="auto"/>
              <w:left w:val="single" w:sz="4" w:space="0" w:color="auto"/>
              <w:bottom w:val="single" w:sz="4" w:space="0" w:color="auto"/>
              <w:right w:val="single" w:sz="4" w:space="0" w:color="auto"/>
            </w:tcBorders>
          </w:tcPr>
          <w:p w14:paraId="59598AEF" w14:textId="77777777" w:rsidR="00746228" w:rsidRPr="00746228" w:rsidRDefault="00746228" w:rsidP="00746228">
            <w:r w:rsidRPr="00746228">
              <w:t>See CA_n1B Bandwidth Combination Set 0 in Table 5.5A.1-1</w:t>
            </w:r>
          </w:p>
        </w:tc>
        <w:tc>
          <w:tcPr>
            <w:tcW w:w="1487" w:type="dxa"/>
            <w:tcBorders>
              <w:left w:val="single" w:sz="4" w:space="0" w:color="auto"/>
              <w:bottom w:val="nil"/>
              <w:right w:val="single" w:sz="4" w:space="0" w:color="auto"/>
            </w:tcBorders>
            <w:shd w:val="clear" w:color="auto" w:fill="auto"/>
          </w:tcPr>
          <w:p w14:paraId="5B33E7B6" w14:textId="77777777" w:rsidR="00746228" w:rsidRPr="00746228" w:rsidRDefault="00746228" w:rsidP="00746228">
            <w:r w:rsidRPr="00746228">
              <w:rPr>
                <w:rFonts w:hint="eastAsia"/>
              </w:rPr>
              <w:t>0</w:t>
            </w:r>
          </w:p>
        </w:tc>
      </w:tr>
      <w:tr w:rsidR="00746228" w:rsidRPr="00746228" w14:paraId="5A8C143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5BB12E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4D02444" w14:textId="77777777" w:rsidR="00746228" w:rsidRPr="00746228" w:rsidRDefault="00746228" w:rsidP="00746228"/>
        </w:tc>
        <w:tc>
          <w:tcPr>
            <w:tcW w:w="671" w:type="dxa"/>
            <w:tcBorders>
              <w:left w:val="single" w:sz="4" w:space="0" w:color="auto"/>
              <w:right w:val="single" w:sz="4" w:space="0" w:color="auto"/>
            </w:tcBorders>
          </w:tcPr>
          <w:p w14:paraId="200C3F70" w14:textId="77777777" w:rsidR="00746228" w:rsidRPr="00746228" w:rsidRDefault="00746228" w:rsidP="00746228">
            <w:r w:rsidRPr="00746228">
              <w:rPr>
                <w:rFonts w:hint="eastAsia"/>
              </w:rPr>
              <w:t>n</w:t>
            </w:r>
            <w:r w:rsidRPr="00746228">
              <w:t>3</w:t>
            </w:r>
          </w:p>
        </w:tc>
        <w:tc>
          <w:tcPr>
            <w:tcW w:w="671" w:type="dxa"/>
            <w:tcBorders>
              <w:top w:val="single" w:sz="4" w:space="0" w:color="auto"/>
              <w:left w:val="single" w:sz="4" w:space="0" w:color="auto"/>
              <w:bottom w:val="single" w:sz="4" w:space="0" w:color="auto"/>
              <w:right w:val="single" w:sz="4" w:space="0" w:color="auto"/>
            </w:tcBorders>
          </w:tcPr>
          <w:p w14:paraId="10EA736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59BD0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6B4F55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7347E2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D90B9E"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89F77A0"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8BD1D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A10531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506B6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B35244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BDE48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F3F67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43FA25"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53E02F86" w14:textId="77777777" w:rsidR="00746228" w:rsidRPr="00746228" w:rsidRDefault="00746228" w:rsidP="00746228"/>
        </w:tc>
      </w:tr>
      <w:tr w:rsidR="00746228" w:rsidRPr="00746228" w14:paraId="27C18E8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AF04CC2" w14:textId="77777777" w:rsidR="00746228" w:rsidRPr="00746228" w:rsidRDefault="00746228" w:rsidP="00746228">
            <w:r w:rsidRPr="00746228">
              <w:rPr>
                <w:rFonts w:hint="eastAsia"/>
              </w:rPr>
              <w:t>CA</w:t>
            </w:r>
            <w:r w:rsidRPr="00746228">
              <w:t>_</w:t>
            </w:r>
            <w:r w:rsidRPr="00746228">
              <w:rPr>
                <w:rFonts w:hint="eastAsia"/>
              </w:rPr>
              <w:t>n</w:t>
            </w:r>
            <w:r w:rsidRPr="00746228">
              <w:t>1A-</w:t>
            </w:r>
            <w:r w:rsidRPr="00746228">
              <w:rPr>
                <w:rFonts w:hint="eastAsia"/>
              </w:rPr>
              <w:t>n</w:t>
            </w:r>
            <w:r w:rsidRPr="00746228">
              <w:t>3(2A)</w:t>
            </w:r>
          </w:p>
        </w:tc>
        <w:tc>
          <w:tcPr>
            <w:tcW w:w="1382" w:type="dxa"/>
            <w:tcBorders>
              <w:top w:val="single" w:sz="4" w:space="0" w:color="auto"/>
              <w:left w:val="single" w:sz="4" w:space="0" w:color="auto"/>
              <w:bottom w:val="nil"/>
              <w:right w:val="single" w:sz="4" w:space="0" w:color="auto"/>
            </w:tcBorders>
            <w:shd w:val="clear" w:color="auto" w:fill="auto"/>
          </w:tcPr>
          <w:p w14:paraId="7FBD92F4" w14:textId="77777777" w:rsidR="00746228" w:rsidRPr="00746228" w:rsidRDefault="00746228" w:rsidP="00746228">
            <w:r w:rsidRPr="00746228">
              <w:rPr>
                <w:rFonts w:hint="eastAsia"/>
              </w:rPr>
              <w:t>CA</w:t>
            </w:r>
            <w:r w:rsidRPr="00746228">
              <w:t>_</w:t>
            </w:r>
            <w:r w:rsidRPr="00746228">
              <w:rPr>
                <w:rFonts w:hint="eastAsia"/>
              </w:rPr>
              <w:t>n</w:t>
            </w:r>
            <w:r w:rsidRPr="00746228">
              <w:t>1A-</w:t>
            </w:r>
            <w:r w:rsidRPr="00746228">
              <w:rPr>
                <w:rFonts w:hint="eastAsia"/>
              </w:rPr>
              <w:t>n</w:t>
            </w:r>
            <w:r w:rsidRPr="00746228">
              <w:t>3A</w:t>
            </w:r>
          </w:p>
        </w:tc>
        <w:tc>
          <w:tcPr>
            <w:tcW w:w="671" w:type="dxa"/>
            <w:tcBorders>
              <w:top w:val="single" w:sz="4" w:space="0" w:color="auto"/>
              <w:left w:val="single" w:sz="4" w:space="0" w:color="auto"/>
              <w:right w:val="single" w:sz="4" w:space="0" w:color="auto"/>
            </w:tcBorders>
          </w:tcPr>
          <w:p w14:paraId="26BB8ABC"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3C61DF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77A9F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C0A63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B5C0B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AEBE1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BF462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5F24EA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C067B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F5875E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FB1151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83B15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237D64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2398E4"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57AD206B" w14:textId="77777777" w:rsidR="00746228" w:rsidRPr="00746228" w:rsidRDefault="00746228" w:rsidP="00746228">
            <w:r w:rsidRPr="00746228">
              <w:rPr>
                <w:rFonts w:hint="eastAsia"/>
              </w:rPr>
              <w:t>0</w:t>
            </w:r>
          </w:p>
        </w:tc>
      </w:tr>
      <w:tr w:rsidR="00746228" w:rsidRPr="00746228" w14:paraId="2F49446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7867D5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D83E680"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182E7932" w14:textId="77777777" w:rsidR="00746228" w:rsidRPr="00746228" w:rsidRDefault="00746228" w:rsidP="00746228">
            <w:r w:rsidRPr="00746228">
              <w:rPr>
                <w:rFonts w:hint="eastAsia"/>
              </w:rPr>
              <w:t>n</w:t>
            </w:r>
            <w:r w:rsidRPr="00746228">
              <w:t>3</w:t>
            </w:r>
          </w:p>
        </w:tc>
        <w:tc>
          <w:tcPr>
            <w:tcW w:w="8734" w:type="dxa"/>
            <w:gridSpan w:val="13"/>
            <w:tcBorders>
              <w:top w:val="single" w:sz="4" w:space="0" w:color="auto"/>
              <w:left w:val="single" w:sz="4" w:space="0" w:color="auto"/>
              <w:bottom w:val="single" w:sz="4" w:space="0" w:color="auto"/>
              <w:right w:val="single" w:sz="4" w:space="0" w:color="auto"/>
            </w:tcBorders>
          </w:tcPr>
          <w:p w14:paraId="49EC2B96" w14:textId="77777777" w:rsidR="00746228" w:rsidRPr="00746228" w:rsidRDefault="00746228" w:rsidP="00746228">
            <w:r w:rsidRPr="00746228">
              <w:rPr>
                <w:rFonts w:hint="eastAsia"/>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50EAB8" w14:textId="77777777" w:rsidR="00746228" w:rsidRPr="00746228" w:rsidRDefault="00746228" w:rsidP="00746228"/>
        </w:tc>
      </w:tr>
      <w:tr w:rsidR="00746228" w:rsidRPr="00746228" w14:paraId="5EE418C3" w14:textId="77777777" w:rsidTr="008B6E55">
        <w:trPr>
          <w:trHeight w:val="187"/>
        </w:trPr>
        <w:tc>
          <w:tcPr>
            <w:tcW w:w="1644" w:type="dxa"/>
            <w:tcBorders>
              <w:left w:val="single" w:sz="4" w:space="0" w:color="auto"/>
              <w:bottom w:val="nil"/>
              <w:right w:val="single" w:sz="4" w:space="0" w:color="auto"/>
            </w:tcBorders>
            <w:shd w:val="clear" w:color="auto" w:fill="auto"/>
          </w:tcPr>
          <w:p w14:paraId="28D2CA30" w14:textId="77777777" w:rsidR="00746228" w:rsidRPr="00746228" w:rsidRDefault="00746228" w:rsidP="00746228">
            <w:r w:rsidRPr="00746228">
              <w:t>CA_n1A-n7A</w:t>
            </w:r>
          </w:p>
        </w:tc>
        <w:tc>
          <w:tcPr>
            <w:tcW w:w="1382" w:type="dxa"/>
            <w:tcBorders>
              <w:left w:val="single" w:sz="4" w:space="0" w:color="auto"/>
              <w:bottom w:val="nil"/>
              <w:right w:val="single" w:sz="4" w:space="0" w:color="auto"/>
            </w:tcBorders>
            <w:shd w:val="clear" w:color="auto" w:fill="auto"/>
          </w:tcPr>
          <w:p w14:paraId="39A35CF1" w14:textId="77777777" w:rsidR="00746228" w:rsidRPr="00746228" w:rsidRDefault="00746228" w:rsidP="00746228">
            <w:r w:rsidRPr="00746228">
              <w:t>CA_n1A-n7A</w:t>
            </w:r>
          </w:p>
        </w:tc>
        <w:tc>
          <w:tcPr>
            <w:tcW w:w="671" w:type="dxa"/>
            <w:tcBorders>
              <w:top w:val="single" w:sz="4" w:space="0" w:color="auto"/>
              <w:left w:val="single" w:sz="4" w:space="0" w:color="auto"/>
              <w:right w:val="single" w:sz="4" w:space="0" w:color="auto"/>
            </w:tcBorders>
          </w:tcPr>
          <w:p w14:paraId="4B316AA8" w14:textId="77777777" w:rsidR="00746228" w:rsidRPr="00746228" w:rsidRDefault="00746228" w:rsidP="00746228">
            <w:r w:rsidRPr="00746228">
              <w:t>n1</w:t>
            </w:r>
          </w:p>
        </w:tc>
        <w:tc>
          <w:tcPr>
            <w:tcW w:w="671" w:type="dxa"/>
            <w:tcBorders>
              <w:top w:val="single" w:sz="4" w:space="0" w:color="auto"/>
              <w:left w:val="single" w:sz="4" w:space="0" w:color="auto"/>
              <w:bottom w:val="single" w:sz="4" w:space="0" w:color="auto"/>
              <w:right w:val="single" w:sz="4" w:space="0" w:color="auto"/>
            </w:tcBorders>
          </w:tcPr>
          <w:p w14:paraId="41D5987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4689C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20B03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4154A2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C9C28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37CBF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999B62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EDB8B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2D3B69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F11B47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446C9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D064A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6A96D2"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1528F24C" w14:textId="77777777" w:rsidR="00746228" w:rsidRPr="00746228" w:rsidRDefault="00746228" w:rsidP="00746228">
            <w:r w:rsidRPr="00746228">
              <w:rPr>
                <w:rFonts w:hint="eastAsia"/>
              </w:rPr>
              <w:t>0</w:t>
            </w:r>
          </w:p>
        </w:tc>
      </w:tr>
      <w:tr w:rsidR="00746228" w:rsidRPr="00746228" w14:paraId="6015C08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F96D1C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7FB5A9A"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0CF712E"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4135C42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6B21EB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50846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DF4594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11EE47"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4EF12C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2B129B9"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9A8396"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FB6E21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0D5D7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C7331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FEB35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3227B5"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E2A1934" w14:textId="77777777" w:rsidR="00746228" w:rsidRPr="00746228" w:rsidRDefault="00746228" w:rsidP="00746228"/>
        </w:tc>
      </w:tr>
      <w:tr w:rsidR="00746228" w:rsidRPr="00746228" w14:paraId="55B4DEE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D88A0FD"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D94D37D"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11824A7D" w14:textId="77777777" w:rsidR="00746228" w:rsidRPr="00746228" w:rsidRDefault="00746228" w:rsidP="00746228">
            <w:r w:rsidRPr="00746228">
              <w:t>n1</w:t>
            </w:r>
          </w:p>
        </w:tc>
        <w:tc>
          <w:tcPr>
            <w:tcW w:w="671" w:type="dxa"/>
            <w:tcBorders>
              <w:top w:val="single" w:sz="4" w:space="0" w:color="auto"/>
              <w:left w:val="single" w:sz="4" w:space="0" w:color="auto"/>
              <w:bottom w:val="single" w:sz="4" w:space="0" w:color="auto"/>
              <w:right w:val="single" w:sz="4" w:space="0" w:color="auto"/>
            </w:tcBorders>
          </w:tcPr>
          <w:p w14:paraId="4E705C59"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793B25A"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82DEF61"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545170E"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692647B"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92587D7"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0FD9360C"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AFB3644"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325D824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5AD04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F422E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EB06B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16CEFA0"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1B318480" w14:textId="77777777" w:rsidR="00746228" w:rsidRPr="00746228" w:rsidRDefault="00746228" w:rsidP="00746228">
            <w:r w:rsidRPr="00746228">
              <w:t>1</w:t>
            </w:r>
          </w:p>
        </w:tc>
      </w:tr>
      <w:tr w:rsidR="00746228" w:rsidRPr="00746228" w14:paraId="153CF34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D7BA1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D0B5926"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6768019C"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1C12B2CA"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4619F31"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024C9EF"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E6392F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D09EFF6"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1479D9D"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376639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FD712EA"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8FD4EE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C9FBF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D3339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C6E853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FA5225"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C2E3F3D" w14:textId="77777777" w:rsidR="00746228" w:rsidRPr="00746228" w:rsidRDefault="00746228" w:rsidP="00746228"/>
        </w:tc>
      </w:tr>
      <w:tr w:rsidR="00746228" w:rsidRPr="00746228" w14:paraId="2A81AE2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E4DEF31" w14:textId="77777777" w:rsidR="00746228" w:rsidRPr="00746228" w:rsidRDefault="00746228" w:rsidP="00746228">
            <w:r w:rsidRPr="00746228">
              <w:t>CA_n1A-n7B</w:t>
            </w:r>
          </w:p>
        </w:tc>
        <w:tc>
          <w:tcPr>
            <w:tcW w:w="1382" w:type="dxa"/>
            <w:tcBorders>
              <w:top w:val="single" w:sz="4" w:space="0" w:color="auto"/>
              <w:left w:val="single" w:sz="4" w:space="0" w:color="auto"/>
              <w:bottom w:val="nil"/>
              <w:right w:val="single" w:sz="4" w:space="0" w:color="auto"/>
            </w:tcBorders>
            <w:shd w:val="clear" w:color="auto" w:fill="auto"/>
          </w:tcPr>
          <w:p w14:paraId="6EDE0310" w14:textId="77777777" w:rsidR="00746228" w:rsidRPr="00746228" w:rsidRDefault="00746228" w:rsidP="00746228">
            <w:r w:rsidRPr="00746228">
              <w:rPr>
                <w:rFonts w:hint="eastAsia"/>
              </w:rPr>
              <w:t>-</w:t>
            </w:r>
          </w:p>
        </w:tc>
        <w:tc>
          <w:tcPr>
            <w:tcW w:w="671" w:type="dxa"/>
            <w:tcBorders>
              <w:top w:val="single" w:sz="4" w:space="0" w:color="auto"/>
              <w:left w:val="single" w:sz="4" w:space="0" w:color="auto"/>
              <w:right w:val="single" w:sz="4" w:space="0" w:color="auto"/>
            </w:tcBorders>
          </w:tcPr>
          <w:p w14:paraId="56287BF7" w14:textId="77777777" w:rsidR="00746228" w:rsidRPr="00746228" w:rsidRDefault="00746228" w:rsidP="00746228">
            <w:r w:rsidRPr="00746228">
              <w:t>n1</w:t>
            </w:r>
          </w:p>
        </w:tc>
        <w:tc>
          <w:tcPr>
            <w:tcW w:w="671" w:type="dxa"/>
            <w:tcBorders>
              <w:top w:val="single" w:sz="4" w:space="0" w:color="auto"/>
              <w:left w:val="single" w:sz="4" w:space="0" w:color="auto"/>
              <w:bottom w:val="single" w:sz="4" w:space="0" w:color="auto"/>
              <w:right w:val="single" w:sz="4" w:space="0" w:color="auto"/>
            </w:tcBorders>
          </w:tcPr>
          <w:p w14:paraId="6A28960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0FBE6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08D3B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AAF83F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67D06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BB23E6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00FF5F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5BDFB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2A176E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5C0B9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1362B6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2CC0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DE4A849"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3818CD1D" w14:textId="77777777" w:rsidR="00746228" w:rsidRPr="00746228" w:rsidRDefault="00746228" w:rsidP="00746228">
            <w:r w:rsidRPr="00746228">
              <w:rPr>
                <w:rFonts w:hint="eastAsia"/>
              </w:rPr>
              <w:t>0</w:t>
            </w:r>
          </w:p>
        </w:tc>
      </w:tr>
      <w:tr w:rsidR="00746228" w:rsidRPr="00746228" w14:paraId="009A8A5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02AEC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DF74935"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32C02BFB"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1163F8BB" w14:textId="77777777" w:rsidR="00746228" w:rsidRPr="00746228" w:rsidRDefault="00746228" w:rsidP="00746228">
            <w:r w:rsidRPr="00746228">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349C86B" w14:textId="77777777" w:rsidR="00746228" w:rsidRPr="00746228" w:rsidRDefault="00746228" w:rsidP="00746228"/>
        </w:tc>
      </w:tr>
      <w:tr w:rsidR="00746228" w:rsidRPr="00746228" w14:paraId="5A0B2DF7" w14:textId="77777777" w:rsidTr="008B6E55">
        <w:trPr>
          <w:trHeight w:val="187"/>
        </w:trPr>
        <w:tc>
          <w:tcPr>
            <w:tcW w:w="1644" w:type="dxa"/>
            <w:tcBorders>
              <w:left w:val="single" w:sz="4" w:space="0" w:color="auto"/>
              <w:bottom w:val="nil"/>
              <w:right w:val="single" w:sz="4" w:space="0" w:color="auto"/>
            </w:tcBorders>
            <w:shd w:val="clear" w:color="auto" w:fill="auto"/>
          </w:tcPr>
          <w:p w14:paraId="43B9DA70" w14:textId="77777777" w:rsidR="00746228" w:rsidRPr="00746228" w:rsidRDefault="00746228" w:rsidP="00746228">
            <w:r w:rsidRPr="00746228">
              <w:t>CA_n1A-n8A</w:t>
            </w:r>
          </w:p>
        </w:tc>
        <w:tc>
          <w:tcPr>
            <w:tcW w:w="1382" w:type="dxa"/>
            <w:tcBorders>
              <w:left w:val="single" w:sz="4" w:space="0" w:color="auto"/>
              <w:bottom w:val="nil"/>
              <w:right w:val="single" w:sz="4" w:space="0" w:color="auto"/>
            </w:tcBorders>
            <w:shd w:val="clear" w:color="auto" w:fill="auto"/>
          </w:tcPr>
          <w:p w14:paraId="4BFDC252" w14:textId="77777777" w:rsidR="00746228" w:rsidRPr="00746228" w:rsidRDefault="00746228" w:rsidP="00746228">
            <w:r w:rsidRPr="00746228">
              <w:t>CA_n1A-n8A</w:t>
            </w:r>
          </w:p>
        </w:tc>
        <w:tc>
          <w:tcPr>
            <w:tcW w:w="671" w:type="dxa"/>
            <w:tcBorders>
              <w:left w:val="single" w:sz="4" w:space="0" w:color="auto"/>
              <w:bottom w:val="single" w:sz="4" w:space="0" w:color="auto"/>
              <w:right w:val="single" w:sz="4" w:space="0" w:color="auto"/>
            </w:tcBorders>
          </w:tcPr>
          <w:p w14:paraId="61149B9A"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EA25EA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16023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60A26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743CEE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65E48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2FC58F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5ED103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93A85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AE82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2D141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C576F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717DA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F4C89"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4557F2D2" w14:textId="77777777" w:rsidR="00746228" w:rsidRPr="00746228" w:rsidRDefault="00746228" w:rsidP="00746228">
            <w:r w:rsidRPr="00746228">
              <w:rPr>
                <w:rFonts w:hint="eastAsia"/>
              </w:rPr>
              <w:t>0</w:t>
            </w:r>
          </w:p>
        </w:tc>
      </w:tr>
      <w:tr w:rsidR="00746228" w:rsidRPr="00746228" w14:paraId="2896023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EF481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BADF272"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B3AF9ED" w14:textId="77777777" w:rsidR="00746228" w:rsidRPr="00746228" w:rsidRDefault="00746228" w:rsidP="00746228">
            <w:r w:rsidRPr="0074622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092ABF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5DC561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E0445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6A9B09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6E8708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32364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75800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08D0E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42A6C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05D6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029FA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B48C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6C129A"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47126ABF" w14:textId="77777777" w:rsidR="00746228" w:rsidRPr="00746228" w:rsidRDefault="00746228" w:rsidP="00746228"/>
        </w:tc>
      </w:tr>
      <w:tr w:rsidR="00746228" w:rsidRPr="00746228" w14:paraId="435DD318" w14:textId="77777777" w:rsidTr="008B6E55">
        <w:trPr>
          <w:trHeight w:val="187"/>
        </w:trPr>
        <w:tc>
          <w:tcPr>
            <w:tcW w:w="1644" w:type="dxa"/>
            <w:tcBorders>
              <w:left w:val="single" w:sz="4" w:space="0" w:color="auto"/>
              <w:bottom w:val="nil"/>
              <w:right w:val="single" w:sz="4" w:space="0" w:color="auto"/>
            </w:tcBorders>
            <w:shd w:val="clear" w:color="auto" w:fill="auto"/>
          </w:tcPr>
          <w:p w14:paraId="1DDF05B8" w14:textId="77777777" w:rsidR="00746228" w:rsidRPr="00746228" w:rsidRDefault="00746228" w:rsidP="00746228">
            <w:r w:rsidRPr="00746228">
              <w:lastRenderedPageBreak/>
              <w:t>CA_n1A-n28A</w:t>
            </w:r>
          </w:p>
        </w:tc>
        <w:tc>
          <w:tcPr>
            <w:tcW w:w="1382" w:type="dxa"/>
            <w:tcBorders>
              <w:left w:val="single" w:sz="4" w:space="0" w:color="auto"/>
              <w:bottom w:val="nil"/>
              <w:right w:val="single" w:sz="4" w:space="0" w:color="auto"/>
            </w:tcBorders>
            <w:shd w:val="clear" w:color="auto" w:fill="auto"/>
          </w:tcPr>
          <w:p w14:paraId="0FEB173F" w14:textId="77777777" w:rsidR="00746228" w:rsidRPr="00746228" w:rsidRDefault="00746228" w:rsidP="00746228">
            <w:r w:rsidRPr="00746228">
              <w:t>CA_n1A-n28A</w:t>
            </w:r>
          </w:p>
        </w:tc>
        <w:tc>
          <w:tcPr>
            <w:tcW w:w="671" w:type="dxa"/>
            <w:tcBorders>
              <w:left w:val="single" w:sz="4" w:space="0" w:color="auto"/>
              <w:bottom w:val="single" w:sz="4" w:space="0" w:color="auto"/>
              <w:right w:val="single" w:sz="4" w:space="0" w:color="auto"/>
            </w:tcBorders>
          </w:tcPr>
          <w:p w14:paraId="48E79697"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788FC5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D466FF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437F5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27960E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86992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ADC82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0E4645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EA7E8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05C75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FBDC9B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EF91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9F3BF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CD17B4"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3113101C" w14:textId="77777777" w:rsidR="00746228" w:rsidRPr="00746228" w:rsidRDefault="00746228" w:rsidP="00746228">
            <w:r w:rsidRPr="00746228">
              <w:rPr>
                <w:rFonts w:hint="eastAsia"/>
              </w:rPr>
              <w:t>0</w:t>
            </w:r>
          </w:p>
        </w:tc>
      </w:tr>
      <w:tr w:rsidR="00746228" w:rsidRPr="00746228" w14:paraId="21BF3A6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8202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876493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CE49787"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89610D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1149F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4E9F1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39BE1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3F8EC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54D77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1D99C2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498F4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09F59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1FDCE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36965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6B91E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8ECEF"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013678A6" w14:textId="77777777" w:rsidR="00746228" w:rsidRPr="00746228" w:rsidRDefault="00746228" w:rsidP="00746228"/>
        </w:tc>
      </w:tr>
      <w:tr w:rsidR="00746228" w:rsidRPr="00746228" w14:paraId="2ED9EC43" w14:textId="77777777" w:rsidTr="008B6E55">
        <w:trPr>
          <w:trHeight w:val="187"/>
        </w:trPr>
        <w:tc>
          <w:tcPr>
            <w:tcW w:w="1644" w:type="dxa"/>
            <w:tcBorders>
              <w:left w:val="single" w:sz="4" w:space="0" w:color="auto"/>
              <w:bottom w:val="nil"/>
              <w:right w:val="single" w:sz="4" w:space="0" w:color="auto"/>
            </w:tcBorders>
            <w:shd w:val="clear" w:color="auto" w:fill="auto"/>
          </w:tcPr>
          <w:p w14:paraId="402FF01C" w14:textId="77777777" w:rsidR="00746228" w:rsidRPr="00746228" w:rsidRDefault="00746228" w:rsidP="00746228">
            <w:r w:rsidRPr="00746228">
              <w:t>CA_n1A-n40A</w:t>
            </w:r>
          </w:p>
        </w:tc>
        <w:tc>
          <w:tcPr>
            <w:tcW w:w="1382" w:type="dxa"/>
            <w:tcBorders>
              <w:left w:val="single" w:sz="4" w:space="0" w:color="auto"/>
              <w:bottom w:val="nil"/>
              <w:right w:val="single" w:sz="4" w:space="0" w:color="auto"/>
            </w:tcBorders>
            <w:shd w:val="clear" w:color="auto" w:fill="auto"/>
          </w:tcPr>
          <w:p w14:paraId="0A1B4917" w14:textId="77777777" w:rsidR="00746228" w:rsidRPr="00746228" w:rsidRDefault="00746228" w:rsidP="00746228">
            <w:r w:rsidRPr="00746228">
              <w:t>CA_n1A-n40A</w:t>
            </w:r>
          </w:p>
        </w:tc>
        <w:tc>
          <w:tcPr>
            <w:tcW w:w="671" w:type="dxa"/>
            <w:tcBorders>
              <w:left w:val="single" w:sz="4" w:space="0" w:color="auto"/>
              <w:bottom w:val="single" w:sz="4" w:space="0" w:color="auto"/>
              <w:right w:val="single" w:sz="4" w:space="0" w:color="auto"/>
            </w:tcBorders>
          </w:tcPr>
          <w:p w14:paraId="53CFAA28" w14:textId="77777777" w:rsidR="00746228" w:rsidRPr="00746228" w:rsidRDefault="00746228" w:rsidP="00746228">
            <w:r w:rsidRPr="00746228">
              <w:t>n1</w:t>
            </w:r>
          </w:p>
        </w:tc>
        <w:tc>
          <w:tcPr>
            <w:tcW w:w="671" w:type="dxa"/>
            <w:tcBorders>
              <w:top w:val="single" w:sz="4" w:space="0" w:color="auto"/>
              <w:left w:val="single" w:sz="4" w:space="0" w:color="auto"/>
              <w:bottom w:val="single" w:sz="4" w:space="0" w:color="auto"/>
              <w:right w:val="single" w:sz="4" w:space="0" w:color="auto"/>
            </w:tcBorders>
          </w:tcPr>
          <w:p w14:paraId="60BFA037"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272361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9227E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C12E74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3F2E0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D605A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3A3D7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91D83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920066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A26A2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CEE74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8B86D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C04C8E"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2045BFC0" w14:textId="77777777" w:rsidR="00746228" w:rsidRPr="00746228" w:rsidRDefault="00746228" w:rsidP="00746228">
            <w:r w:rsidRPr="00746228">
              <w:rPr>
                <w:rFonts w:hint="eastAsia"/>
              </w:rPr>
              <w:t>0</w:t>
            </w:r>
          </w:p>
        </w:tc>
      </w:tr>
      <w:tr w:rsidR="00746228" w:rsidRPr="00746228" w14:paraId="5574E2F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49931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69BCD05"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214E432" w14:textId="77777777" w:rsidR="00746228" w:rsidRPr="00746228" w:rsidRDefault="00746228" w:rsidP="00746228">
            <w:r w:rsidRPr="00746228">
              <w:t>n40</w:t>
            </w:r>
          </w:p>
        </w:tc>
        <w:tc>
          <w:tcPr>
            <w:tcW w:w="671" w:type="dxa"/>
            <w:tcBorders>
              <w:top w:val="single" w:sz="4" w:space="0" w:color="auto"/>
              <w:left w:val="single" w:sz="4" w:space="0" w:color="auto"/>
              <w:bottom w:val="single" w:sz="4" w:space="0" w:color="auto"/>
              <w:right w:val="single" w:sz="4" w:space="0" w:color="auto"/>
            </w:tcBorders>
          </w:tcPr>
          <w:p w14:paraId="268358E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7F5C6B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D55AE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0D5CD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B030F2"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752A9A0"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94246C0"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EA115AF"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4C99D8F"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5AE5F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974D74"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08303D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36A7B2"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4CC1CAC" w14:textId="77777777" w:rsidR="00746228" w:rsidRPr="00746228" w:rsidRDefault="00746228" w:rsidP="00746228"/>
        </w:tc>
      </w:tr>
      <w:tr w:rsidR="00746228" w:rsidRPr="00746228" w14:paraId="4B52D837" w14:textId="77777777" w:rsidTr="008B6E55">
        <w:trPr>
          <w:trHeight w:val="187"/>
        </w:trPr>
        <w:tc>
          <w:tcPr>
            <w:tcW w:w="1644" w:type="dxa"/>
            <w:tcBorders>
              <w:left w:val="single" w:sz="4" w:space="0" w:color="auto"/>
              <w:bottom w:val="nil"/>
              <w:right w:val="single" w:sz="4" w:space="0" w:color="auto"/>
            </w:tcBorders>
            <w:shd w:val="clear" w:color="auto" w:fill="auto"/>
          </w:tcPr>
          <w:p w14:paraId="003376D9" w14:textId="77777777" w:rsidR="00746228" w:rsidRPr="00746228" w:rsidRDefault="00746228" w:rsidP="00746228">
            <w:r w:rsidRPr="00746228">
              <w:t>CA_n1A-n41A</w:t>
            </w:r>
          </w:p>
        </w:tc>
        <w:tc>
          <w:tcPr>
            <w:tcW w:w="1382" w:type="dxa"/>
            <w:tcBorders>
              <w:left w:val="single" w:sz="4" w:space="0" w:color="auto"/>
              <w:bottom w:val="nil"/>
              <w:right w:val="single" w:sz="4" w:space="0" w:color="auto"/>
            </w:tcBorders>
            <w:shd w:val="clear" w:color="auto" w:fill="auto"/>
          </w:tcPr>
          <w:p w14:paraId="51630BE4" w14:textId="77777777" w:rsidR="00746228" w:rsidRPr="00746228" w:rsidRDefault="00746228" w:rsidP="00746228">
            <w:r w:rsidRPr="00746228">
              <w:t>CA_n1A-n41A</w:t>
            </w:r>
          </w:p>
        </w:tc>
        <w:tc>
          <w:tcPr>
            <w:tcW w:w="671" w:type="dxa"/>
            <w:tcBorders>
              <w:left w:val="single" w:sz="4" w:space="0" w:color="auto"/>
              <w:bottom w:val="single" w:sz="4" w:space="0" w:color="auto"/>
              <w:right w:val="single" w:sz="4" w:space="0" w:color="auto"/>
            </w:tcBorders>
          </w:tcPr>
          <w:p w14:paraId="5FCC1859" w14:textId="77777777" w:rsidR="00746228" w:rsidRPr="00746228" w:rsidRDefault="00746228" w:rsidP="00746228">
            <w:r w:rsidRPr="00746228">
              <w:t>n1</w:t>
            </w:r>
          </w:p>
        </w:tc>
        <w:tc>
          <w:tcPr>
            <w:tcW w:w="671" w:type="dxa"/>
            <w:tcBorders>
              <w:top w:val="single" w:sz="4" w:space="0" w:color="auto"/>
              <w:left w:val="single" w:sz="4" w:space="0" w:color="auto"/>
              <w:bottom w:val="single" w:sz="4" w:space="0" w:color="auto"/>
              <w:right w:val="single" w:sz="4" w:space="0" w:color="auto"/>
            </w:tcBorders>
          </w:tcPr>
          <w:p w14:paraId="33CEF37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5FBE2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0DC8E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CE1731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08975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A2AC9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FC4CBD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CDCC6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2773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1896DF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4BC8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663A81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340345"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5E6E5F82" w14:textId="77777777" w:rsidR="00746228" w:rsidRPr="00746228" w:rsidRDefault="00746228" w:rsidP="00746228">
            <w:r w:rsidRPr="00746228">
              <w:rPr>
                <w:rFonts w:hint="eastAsia"/>
              </w:rPr>
              <w:t>0</w:t>
            </w:r>
          </w:p>
        </w:tc>
      </w:tr>
      <w:tr w:rsidR="00746228" w:rsidRPr="00746228" w14:paraId="40BC0C9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3D959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9A09302"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0345C56"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23C73A5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D14FEA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79521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E4EE98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621AE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AF5D4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C9B01BA"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19E239A"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AC87520"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74256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0E4161"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8EEFA63"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3085AC4"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28EF0E4" w14:textId="77777777" w:rsidR="00746228" w:rsidRPr="00746228" w:rsidRDefault="00746228" w:rsidP="00746228"/>
        </w:tc>
      </w:tr>
      <w:tr w:rsidR="00746228" w:rsidRPr="00746228" w14:paraId="1298CEA4" w14:textId="77777777" w:rsidTr="008B6E55">
        <w:trPr>
          <w:trHeight w:val="187"/>
        </w:trPr>
        <w:tc>
          <w:tcPr>
            <w:tcW w:w="1644" w:type="dxa"/>
            <w:tcBorders>
              <w:left w:val="single" w:sz="4" w:space="0" w:color="auto"/>
              <w:bottom w:val="nil"/>
              <w:right w:val="single" w:sz="4" w:space="0" w:color="auto"/>
            </w:tcBorders>
            <w:shd w:val="clear" w:color="auto" w:fill="auto"/>
          </w:tcPr>
          <w:p w14:paraId="093B7AFD" w14:textId="77777777" w:rsidR="00746228" w:rsidRPr="00746228" w:rsidRDefault="00746228" w:rsidP="00746228">
            <w:r w:rsidRPr="00746228">
              <w:t>CA_n</w:t>
            </w:r>
            <w:r w:rsidRPr="00746228">
              <w:rPr>
                <w:rFonts w:hint="eastAsia"/>
              </w:rPr>
              <w:t>1</w:t>
            </w:r>
            <w:r w:rsidRPr="00746228">
              <w:t>A-n77A</w:t>
            </w:r>
          </w:p>
        </w:tc>
        <w:tc>
          <w:tcPr>
            <w:tcW w:w="1382" w:type="dxa"/>
            <w:tcBorders>
              <w:left w:val="single" w:sz="4" w:space="0" w:color="auto"/>
              <w:bottom w:val="nil"/>
              <w:right w:val="single" w:sz="4" w:space="0" w:color="auto"/>
            </w:tcBorders>
            <w:shd w:val="clear" w:color="auto" w:fill="auto"/>
          </w:tcPr>
          <w:p w14:paraId="49E9F1A2" w14:textId="77777777" w:rsidR="00746228" w:rsidRPr="00746228" w:rsidRDefault="00746228" w:rsidP="00746228">
            <w:r w:rsidRPr="00746228">
              <w:rPr>
                <w:rFonts w:eastAsia="Yu Mincho" w:hint="eastAsia"/>
              </w:rPr>
              <w:t>C</w:t>
            </w:r>
            <w:r w:rsidRPr="00746228">
              <w:rPr>
                <w:rFonts w:eastAsia="Yu Mincho"/>
              </w:rPr>
              <w:t>A_n1A-n77A</w:t>
            </w:r>
          </w:p>
        </w:tc>
        <w:tc>
          <w:tcPr>
            <w:tcW w:w="671" w:type="dxa"/>
            <w:tcBorders>
              <w:left w:val="single" w:sz="4" w:space="0" w:color="auto"/>
              <w:bottom w:val="single" w:sz="4" w:space="0" w:color="auto"/>
              <w:right w:val="single" w:sz="4" w:space="0" w:color="auto"/>
            </w:tcBorders>
          </w:tcPr>
          <w:p w14:paraId="2EE7B6C2"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A5B015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04EA69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5AD09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011ED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095D8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356A14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D76A77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04605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EFF1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1348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CA93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8E94E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F24C4A"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1465707B" w14:textId="77777777" w:rsidR="00746228" w:rsidRPr="00746228" w:rsidRDefault="00746228" w:rsidP="00746228">
            <w:r w:rsidRPr="00746228">
              <w:rPr>
                <w:rFonts w:hint="eastAsia"/>
              </w:rPr>
              <w:t>0</w:t>
            </w:r>
          </w:p>
        </w:tc>
      </w:tr>
      <w:tr w:rsidR="00746228" w:rsidRPr="00746228" w14:paraId="7893D0F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3C26A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DA36335"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021A4E0" w14:textId="77777777" w:rsidR="00746228" w:rsidRPr="00746228" w:rsidRDefault="00746228" w:rsidP="00746228">
            <w:r w:rsidRPr="00746228">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45BED6D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44585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FE96F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F3526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AC57B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1ADC05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1B9115D"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3DC005D"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A06D910"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3C1F62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0D30F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C1CB57F"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46B9856"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EC00BDD" w14:textId="77777777" w:rsidR="00746228" w:rsidRPr="00746228" w:rsidRDefault="00746228" w:rsidP="00746228"/>
        </w:tc>
      </w:tr>
      <w:tr w:rsidR="00746228" w:rsidRPr="00746228" w14:paraId="75E7EC31" w14:textId="77777777" w:rsidTr="008B6E55">
        <w:trPr>
          <w:trHeight w:val="187"/>
        </w:trPr>
        <w:tc>
          <w:tcPr>
            <w:tcW w:w="1644" w:type="dxa"/>
            <w:tcBorders>
              <w:left w:val="single" w:sz="4" w:space="0" w:color="auto"/>
              <w:bottom w:val="nil"/>
              <w:right w:val="single" w:sz="4" w:space="0" w:color="auto"/>
            </w:tcBorders>
            <w:shd w:val="clear" w:color="auto" w:fill="auto"/>
          </w:tcPr>
          <w:p w14:paraId="59C53A1F" w14:textId="77777777" w:rsidR="00746228" w:rsidRPr="00746228" w:rsidRDefault="00746228" w:rsidP="00746228">
            <w:r w:rsidRPr="00746228">
              <w:t>CA_n</w:t>
            </w:r>
            <w:r w:rsidRPr="00746228">
              <w:rPr>
                <w:rFonts w:hint="eastAsia"/>
              </w:rPr>
              <w:t>1</w:t>
            </w:r>
            <w:r w:rsidRPr="00746228">
              <w:t>A-n7</w:t>
            </w:r>
            <w:r w:rsidRPr="00746228">
              <w:rPr>
                <w:rFonts w:hint="eastAsia"/>
              </w:rPr>
              <w:t>8</w:t>
            </w:r>
            <w:r w:rsidRPr="00746228">
              <w:t>A</w:t>
            </w:r>
          </w:p>
        </w:tc>
        <w:tc>
          <w:tcPr>
            <w:tcW w:w="1382" w:type="dxa"/>
            <w:tcBorders>
              <w:left w:val="single" w:sz="4" w:space="0" w:color="auto"/>
              <w:bottom w:val="nil"/>
              <w:right w:val="single" w:sz="4" w:space="0" w:color="auto"/>
            </w:tcBorders>
            <w:shd w:val="clear" w:color="auto" w:fill="auto"/>
          </w:tcPr>
          <w:p w14:paraId="7E53AAB9" w14:textId="77777777" w:rsidR="00746228" w:rsidRPr="00746228" w:rsidRDefault="00746228" w:rsidP="00746228">
            <w:r w:rsidRPr="00746228">
              <w:t>CA_n</w:t>
            </w:r>
            <w:r w:rsidRPr="00746228">
              <w:rPr>
                <w:rFonts w:hint="eastAsia"/>
              </w:rPr>
              <w:t>1</w:t>
            </w:r>
            <w:r w:rsidRPr="00746228">
              <w:t>A-n7</w:t>
            </w:r>
            <w:r w:rsidRPr="00746228">
              <w:rPr>
                <w:rFonts w:hint="eastAsia"/>
              </w:rPr>
              <w:t>8</w:t>
            </w:r>
            <w:r w:rsidRPr="00746228">
              <w:t>A</w:t>
            </w:r>
          </w:p>
        </w:tc>
        <w:tc>
          <w:tcPr>
            <w:tcW w:w="671" w:type="dxa"/>
            <w:tcBorders>
              <w:left w:val="single" w:sz="4" w:space="0" w:color="auto"/>
              <w:bottom w:val="single" w:sz="4" w:space="0" w:color="auto"/>
              <w:right w:val="single" w:sz="4" w:space="0" w:color="auto"/>
            </w:tcBorders>
          </w:tcPr>
          <w:p w14:paraId="6AC977E3"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4E0922E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8C868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11D2F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D82DF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6858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23F59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F9237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6C68F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047B6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FF729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DCDA7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B5AA2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4D4003"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7E9D5C39" w14:textId="77777777" w:rsidR="00746228" w:rsidRPr="00746228" w:rsidRDefault="00746228" w:rsidP="00746228">
            <w:r w:rsidRPr="00746228">
              <w:rPr>
                <w:rFonts w:hint="eastAsia"/>
              </w:rPr>
              <w:t>0</w:t>
            </w:r>
          </w:p>
        </w:tc>
      </w:tr>
      <w:tr w:rsidR="00746228" w:rsidRPr="00746228" w14:paraId="4F6013C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D5D0CCF"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5C1488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3082906"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B1ABE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BF9975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130D62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946A5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BF583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A888C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C932C3B"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5149E4A"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30941F9"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5348CB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C06A56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604C40D"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FE1F9D2"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B39B19F" w14:textId="77777777" w:rsidR="00746228" w:rsidRPr="00746228" w:rsidRDefault="00746228" w:rsidP="00746228"/>
        </w:tc>
      </w:tr>
      <w:tr w:rsidR="00746228" w:rsidRPr="00746228" w14:paraId="4733821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3E38C2A"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B84FD0D" w14:textId="77777777" w:rsidR="00746228" w:rsidRPr="00746228" w:rsidRDefault="00746228" w:rsidP="00746228"/>
        </w:tc>
        <w:tc>
          <w:tcPr>
            <w:tcW w:w="671" w:type="dxa"/>
            <w:tcBorders>
              <w:left w:val="single" w:sz="4" w:space="0" w:color="auto"/>
              <w:bottom w:val="single" w:sz="4" w:space="0" w:color="auto"/>
              <w:right w:val="single" w:sz="4" w:space="0" w:color="auto"/>
            </w:tcBorders>
            <w:vAlign w:val="center"/>
          </w:tcPr>
          <w:p w14:paraId="77ECB4BC"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4EDE886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A23DE3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D10B50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4FEA217"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79D3B8D"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60258FB"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31C56F9"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141545E"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124E5FA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B985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484F2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11409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E7CE40"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5BE04E95" w14:textId="77777777" w:rsidR="00746228" w:rsidRPr="00746228" w:rsidRDefault="00746228" w:rsidP="00746228">
            <w:r w:rsidRPr="00746228">
              <w:rPr>
                <w:rFonts w:hint="eastAsia"/>
              </w:rPr>
              <w:t>1</w:t>
            </w:r>
          </w:p>
        </w:tc>
      </w:tr>
      <w:tr w:rsidR="00746228" w:rsidRPr="00746228" w14:paraId="3277DF2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E12B600"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EDCEB53" w14:textId="77777777" w:rsidR="00746228" w:rsidRPr="00746228" w:rsidRDefault="00746228" w:rsidP="00746228"/>
        </w:tc>
        <w:tc>
          <w:tcPr>
            <w:tcW w:w="671" w:type="dxa"/>
            <w:tcBorders>
              <w:left w:val="single" w:sz="4" w:space="0" w:color="auto"/>
              <w:bottom w:val="single" w:sz="4" w:space="0" w:color="auto"/>
              <w:right w:val="single" w:sz="4" w:space="0" w:color="auto"/>
            </w:tcBorders>
            <w:vAlign w:val="center"/>
          </w:tcPr>
          <w:p w14:paraId="0C3CBA61"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0C6CBF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8AB8F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5E5A79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65BA5AB"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4EF927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5D20D0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64AE22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41D2710B"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1479766"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72880D2D" w14:textId="77777777" w:rsidR="00746228" w:rsidRPr="00746228" w:rsidRDefault="00746228" w:rsidP="00746228">
            <w:r w:rsidRPr="00746228">
              <w:t>70</w:t>
            </w:r>
          </w:p>
        </w:tc>
        <w:tc>
          <w:tcPr>
            <w:tcW w:w="672" w:type="dxa"/>
            <w:tcBorders>
              <w:top w:val="single" w:sz="4" w:space="0" w:color="auto"/>
              <w:left w:val="single" w:sz="4" w:space="0" w:color="auto"/>
              <w:bottom w:val="single" w:sz="4" w:space="0" w:color="auto"/>
              <w:right w:val="single" w:sz="4" w:space="0" w:color="auto"/>
            </w:tcBorders>
          </w:tcPr>
          <w:p w14:paraId="686E717B"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70045884"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71C4C22D"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245A2CDD" w14:textId="77777777" w:rsidR="00746228" w:rsidRPr="00746228" w:rsidRDefault="00746228" w:rsidP="00746228"/>
        </w:tc>
      </w:tr>
      <w:tr w:rsidR="00746228" w:rsidRPr="00746228" w14:paraId="005FB47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BB86582"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C1B089D" w14:textId="77777777" w:rsidR="00746228" w:rsidRPr="00746228" w:rsidRDefault="00746228" w:rsidP="00746228"/>
        </w:tc>
        <w:tc>
          <w:tcPr>
            <w:tcW w:w="671" w:type="dxa"/>
            <w:tcBorders>
              <w:left w:val="single" w:sz="4" w:space="0" w:color="auto"/>
              <w:bottom w:val="single" w:sz="4" w:space="0" w:color="auto"/>
              <w:right w:val="single" w:sz="4" w:space="0" w:color="auto"/>
            </w:tcBorders>
            <w:vAlign w:val="center"/>
          </w:tcPr>
          <w:p w14:paraId="24264774"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B8FED80"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B9748D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5D1B44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8FDB14E"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787C8F0"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F34839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CA920FA"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F6310F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8E3D7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9D94D2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72D21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F2001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FB30E0"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2C8EE123" w14:textId="77777777" w:rsidR="00746228" w:rsidRPr="00746228" w:rsidRDefault="00746228" w:rsidP="00746228">
            <w:r w:rsidRPr="00746228">
              <w:rPr>
                <w:rFonts w:hint="eastAsia"/>
              </w:rPr>
              <w:t>2</w:t>
            </w:r>
          </w:p>
        </w:tc>
      </w:tr>
      <w:tr w:rsidR="00746228" w:rsidRPr="00746228" w14:paraId="28600C1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9F36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71C3BB2" w14:textId="77777777" w:rsidR="00746228" w:rsidRPr="00746228" w:rsidRDefault="00746228" w:rsidP="00746228"/>
        </w:tc>
        <w:tc>
          <w:tcPr>
            <w:tcW w:w="671" w:type="dxa"/>
            <w:tcBorders>
              <w:left w:val="single" w:sz="4" w:space="0" w:color="auto"/>
              <w:bottom w:val="single" w:sz="4" w:space="0" w:color="auto"/>
              <w:right w:val="single" w:sz="4" w:space="0" w:color="auto"/>
            </w:tcBorders>
            <w:vAlign w:val="center"/>
          </w:tcPr>
          <w:p w14:paraId="312AEC37"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56B4B7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F341B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82CF5F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FE55242"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7B91910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75BEB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2215D99"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4510937E"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27F72B9B"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5050A33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914606"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20382900"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2589B028"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2E37A920" w14:textId="77777777" w:rsidR="00746228" w:rsidRPr="00746228" w:rsidRDefault="00746228" w:rsidP="00746228"/>
        </w:tc>
      </w:tr>
      <w:tr w:rsidR="00746228" w:rsidRPr="00746228" w14:paraId="3B8D5988" w14:textId="77777777" w:rsidTr="008B6E55">
        <w:trPr>
          <w:trHeight w:val="187"/>
        </w:trPr>
        <w:tc>
          <w:tcPr>
            <w:tcW w:w="1644" w:type="dxa"/>
            <w:tcBorders>
              <w:left w:val="single" w:sz="4" w:space="0" w:color="auto"/>
              <w:bottom w:val="nil"/>
              <w:right w:val="single" w:sz="4" w:space="0" w:color="auto"/>
            </w:tcBorders>
            <w:shd w:val="clear" w:color="auto" w:fill="auto"/>
          </w:tcPr>
          <w:p w14:paraId="07BD8610" w14:textId="77777777" w:rsidR="00746228" w:rsidRPr="00746228" w:rsidRDefault="00746228" w:rsidP="00746228">
            <w:r w:rsidRPr="00746228">
              <w:rPr>
                <w:rFonts w:hint="eastAsia"/>
              </w:rPr>
              <w:t>CA</w:t>
            </w:r>
            <w:r w:rsidRPr="00746228">
              <w:t>_</w:t>
            </w:r>
            <w:r w:rsidRPr="00746228">
              <w:rPr>
                <w:rFonts w:hint="eastAsia"/>
              </w:rPr>
              <w:t>n1</w:t>
            </w:r>
            <w:r w:rsidRPr="00746228">
              <w:t>A-</w:t>
            </w:r>
            <w:r w:rsidRPr="00746228">
              <w:rPr>
                <w:rFonts w:hint="eastAsia"/>
              </w:rPr>
              <w:t>n78</w:t>
            </w:r>
            <w:r w:rsidRPr="00746228">
              <w:t>(2A)</w:t>
            </w:r>
          </w:p>
        </w:tc>
        <w:tc>
          <w:tcPr>
            <w:tcW w:w="1382" w:type="dxa"/>
            <w:tcBorders>
              <w:left w:val="single" w:sz="4" w:space="0" w:color="auto"/>
              <w:bottom w:val="nil"/>
              <w:right w:val="single" w:sz="4" w:space="0" w:color="auto"/>
            </w:tcBorders>
            <w:shd w:val="clear" w:color="auto" w:fill="auto"/>
          </w:tcPr>
          <w:p w14:paraId="0CCCB8E8" w14:textId="77777777" w:rsidR="00746228" w:rsidRPr="00746228" w:rsidRDefault="00746228" w:rsidP="00746228">
            <w:r w:rsidRPr="00746228">
              <w:rPr>
                <w:rFonts w:hint="eastAsia"/>
              </w:rPr>
              <w:t>CA</w:t>
            </w:r>
            <w:r w:rsidRPr="00746228">
              <w:t>_</w:t>
            </w:r>
            <w:r w:rsidRPr="00746228">
              <w:rPr>
                <w:rFonts w:hint="eastAsia"/>
              </w:rPr>
              <w:t>n1</w:t>
            </w:r>
            <w:r w:rsidRPr="00746228">
              <w:t>A-</w:t>
            </w:r>
            <w:r w:rsidRPr="00746228">
              <w:rPr>
                <w:rFonts w:hint="eastAsia"/>
              </w:rPr>
              <w:t>n78</w:t>
            </w:r>
            <w:r w:rsidRPr="00746228">
              <w:t>A</w:t>
            </w:r>
          </w:p>
        </w:tc>
        <w:tc>
          <w:tcPr>
            <w:tcW w:w="671" w:type="dxa"/>
            <w:tcBorders>
              <w:left w:val="single" w:sz="4" w:space="0" w:color="auto"/>
              <w:right w:val="single" w:sz="4" w:space="0" w:color="auto"/>
            </w:tcBorders>
          </w:tcPr>
          <w:p w14:paraId="24DE4C63"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F253CF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A0C91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50414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E49E7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A080F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806AF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89504B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E298A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B08078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15A85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E8442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8BACF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7751ED"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0D8ED4FB" w14:textId="77777777" w:rsidR="00746228" w:rsidRPr="00746228" w:rsidRDefault="00746228" w:rsidP="00746228">
            <w:r w:rsidRPr="00746228">
              <w:rPr>
                <w:rFonts w:hint="eastAsia"/>
              </w:rPr>
              <w:t>0</w:t>
            </w:r>
          </w:p>
        </w:tc>
      </w:tr>
      <w:tr w:rsidR="00746228" w:rsidRPr="00746228" w14:paraId="397B66C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8B080A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644AD75" w14:textId="77777777" w:rsidR="00746228" w:rsidRPr="00746228" w:rsidRDefault="00746228" w:rsidP="00746228"/>
        </w:tc>
        <w:tc>
          <w:tcPr>
            <w:tcW w:w="671" w:type="dxa"/>
            <w:tcBorders>
              <w:left w:val="single" w:sz="4" w:space="0" w:color="auto"/>
              <w:right w:val="single" w:sz="4" w:space="0" w:color="auto"/>
            </w:tcBorders>
          </w:tcPr>
          <w:p w14:paraId="73BF4814"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C3D1AA9" w14:textId="77777777" w:rsidR="00746228" w:rsidRPr="00746228" w:rsidRDefault="00746228" w:rsidP="00746228">
            <w:r w:rsidRPr="0074622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F346E62" w14:textId="77777777" w:rsidR="00746228" w:rsidRPr="00746228" w:rsidRDefault="00746228" w:rsidP="00746228"/>
        </w:tc>
      </w:tr>
      <w:tr w:rsidR="00746228" w:rsidRPr="00746228" w14:paraId="0E1EAC0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E232E45"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6B2F392" w14:textId="77777777" w:rsidR="00746228" w:rsidRPr="00746228" w:rsidRDefault="00746228" w:rsidP="00746228"/>
        </w:tc>
        <w:tc>
          <w:tcPr>
            <w:tcW w:w="671" w:type="dxa"/>
            <w:tcBorders>
              <w:left w:val="single" w:sz="4" w:space="0" w:color="auto"/>
              <w:right w:val="single" w:sz="4" w:space="0" w:color="auto"/>
            </w:tcBorders>
            <w:vAlign w:val="center"/>
          </w:tcPr>
          <w:p w14:paraId="0A36EE1A"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859088D"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AA9F06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478578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7C324D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46958E5"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8842EA5"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1FE4788"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530B1335"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6AECBA2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AF866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C4C60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5EF0BB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A10BEC"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63534F86" w14:textId="77777777" w:rsidR="00746228" w:rsidRPr="00746228" w:rsidRDefault="00746228" w:rsidP="00746228">
            <w:r w:rsidRPr="00746228">
              <w:rPr>
                <w:rFonts w:hint="eastAsia"/>
              </w:rPr>
              <w:t>1</w:t>
            </w:r>
          </w:p>
        </w:tc>
      </w:tr>
      <w:tr w:rsidR="00746228" w:rsidRPr="00746228" w14:paraId="257EF3D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B9AAE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2DD77FD" w14:textId="77777777" w:rsidR="00746228" w:rsidRPr="00746228" w:rsidRDefault="00746228" w:rsidP="00746228"/>
        </w:tc>
        <w:tc>
          <w:tcPr>
            <w:tcW w:w="671" w:type="dxa"/>
            <w:tcBorders>
              <w:left w:val="single" w:sz="4" w:space="0" w:color="auto"/>
              <w:right w:val="single" w:sz="4" w:space="0" w:color="auto"/>
            </w:tcBorders>
            <w:vAlign w:val="center"/>
          </w:tcPr>
          <w:p w14:paraId="35512796"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6876F1" w14:textId="77777777" w:rsidR="00746228" w:rsidRPr="00746228" w:rsidRDefault="00746228" w:rsidP="00746228">
            <w:r w:rsidRPr="0074622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3A7C00A" w14:textId="77777777" w:rsidR="00746228" w:rsidRPr="00746228" w:rsidRDefault="00746228" w:rsidP="00746228"/>
        </w:tc>
      </w:tr>
      <w:tr w:rsidR="00746228" w:rsidRPr="00746228" w14:paraId="116750F1"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25E098E" w14:textId="77777777" w:rsidR="00746228" w:rsidRPr="00746228" w:rsidRDefault="00746228" w:rsidP="00746228">
            <w:r w:rsidRPr="00746228">
              <w:t>CA_n</w:t>
            </w:r>
            <w:r w:rsidRPr="00746228">
              <w:rPr>
                <w:rFonts w:hint="eastAsia"/>
              </w:rPr>
              <w:t>1</w:t>
            </w:r>
            <w:r w:rsidRPr="00746228">
              <w:t>A-n7</w:t>
            </w:r>
            <w:r w:rsidRPr="00746228">
              <w:rPr>
                <w:rFonts w:hint="eastAsia"/>
              </w:rPr>
              <w:t>8C</w:t>
            </w:r>
          </w:p>
        </w:tc>
        <w:tc>
          <w:tcPr>
            <w:tcW w:w="1382" w:type="dxa"/>
            <w:tcBorders>
              <w:top w:val="single" w:sz="4" w:space="0" w:color="auto"/>
              <w:left w:val="single" w:sz="4" w:space="0" w:color="auto"/>
              <w:bottom w:val="nil"/>
              <w:right w:val="single" w:sz="4" w:space="0" w:color="auto"/>
            </w:tcBorders>
            <w:shd w:val="clear" w:color="auto" w:fill="auto"/>
          </w:tcPr>
          <w:p w14:paraId="3CA13CC4" w14:textId="77777777" w:rsidR="00746228" w:rsidRPr="00746228" w:rsidRDefault="00746228" w:rsidP="00746228">
            <w:r w:rsidRPr="00746228">
              <w:t>CA_n</w:t>
            </w:r>
            <w:r w:rsidRPr="00746228">
              <w:rPr>
                <w:rFonts w:hint="eastAsia"/>
              </w:rPr>
              <w:t>1</w:t>
            </w:r>
            <w:r w:rsidRPr="00746228">
              <w:t>A-n7</w:t>
            </w:r>
            <w:r w:rsidRPr="00746228">
              <w:rPr>
                <w:rFonts w:hint="eastAsia"/>
              </w:rPr>
              <w:t>8</w:t>
            </w:r>
            <w:r w:rsidRPr="00746228">
              <w:t>A</w:t>
            </w:r>
          </w:p>
        </w:tc>
        <w:tc>
          <w:tcPr>
            <w:tcW w:w="671" w:type="dxa"/>
            <w:tcBorders>
              <w:top w:val="single" w:sz="4" w:space="0" w:color="auto"/>
              <w:left w:val="single" w:sz="4" w:space="0" w:color="auto"/>
              <w:right w:val="single" w:sz="4" w:space="0" w:color="auto"/>
            </w:tcBorders>
          </w:tcPr>
          <w:p w14:paraId="10A4FD2E"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2491764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B7232F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1B078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FC840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6122E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840FF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6665FA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70AE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EF21E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9F55C1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D998E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CC57A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4C3554"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2A6BB2C" w14:textId="77777777" w:rsidR="00746228" w:rsidRPr="00746228" w:rsidRDefault="00746228" w:rsidP="00746228">
            <w:r w:rsidRPr="00746228">
              <w:rPr>
                <w:rFonts w:hint="eastAsia"/>
              </w:rPr>
              <w:t>0</w:t>
            </w:r>
          </w:p>
        </w:tc>
      </w:tr>
      <w:tr w:rsidR="00746228" w:rsidRPr="00746228" w14:paraId="6206CC1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98EBB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C98A8B8"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678D8CBC"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3C5CE5BC" w14:textId="77777777" w:rsidR="00746228" w:rsidRPr="00746228" w:rsidRDefault="00746228" w:rsidP="00746228">
            <w:r w:rsidRPr="00746228">
              <w:t>See CA_</w:t>
            </w:r>
            <w:r w:rsidRPr="00746228">
              <w:rPr>
                <w:rFonts w:hint="eastAsia"/>
              </w:rPr>
              <w:t>n78</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52E6242E" w14:textId="77777777" w:rsidR="00746228" w:rsidRPr="00746228" w:rsidRDefault="00746228" w:rsidP="00746228"/>
        </w:tc>
      </w:tr>
      <w:tr w:rsidR="00746228" w:rsidRPr="00746228" w14:paraId="0EBE8839" w14:textId="77777777" w:rsidTr="008B6E55">
        <w:trPr>
          <w:trHeight w:val="187"/>
        </w:trPr>
        <w:tc>
          <w:tcPr>
            <w:tcW w:w="1644" w:type="dxa"/>
            <w:tcBorders>
              <w:left w:val="single" w:sz="4" w:space="0" w:color="auto"/>
              <w:bottom w:val="nil"/>
              <w:right w:val="single" w:sz="4" w:space="0" w:color="auto"/>
            </w:tcBorders>
            <w:shd w:val="clear" w:color="auto" w:fill="auto"/>
          </w:tcPr>
          <w:p w14:paraId="39D10804" w14:textId="77777777" w:rsidR="00746228" w:rsidRPr="00746228" w:rsidRDefault="00746228" w:rsidP="00746228">
            <w:r w:rsidRPr="00746228">
              <w:t>CA_n</w:t>
            </w:r>
            <w:r w:rsidRPr="00746228">
              <w:rPr>
                <w:rFonts w:hint="eastAsia"/>
              </w:rPr>
              <w:t>1</w:t>
            </w:r>
            <w:r w:rsidRPr="00746228">
              <w:t>A-n7</w:t>
            </w:r>
            <w:r w:rsidRPr="00746228">
              <w:rPr>
                <w:rFonts w:hint="eastAsia"/>
              </w:rPr>
              <w:t>9</w:t>
            </w:r>
            <w:r w:rsidRPr="00746228">
              <w:t>A</w:t>
            </w:r>
          </w:p>
        </w:tc>
        <w:tc>
          <w:tcPr>
            <w:tcW w:w="1382" w:type="dxa"/>
            <w:tcBorders>
              <w:left w:val="single" w:sz="4" w:space="0" w:color="auto"/>
              <w:bottom w:val="nil"/>
              <w:right w:val="single" w:sz="4" w:space="0" w:color="auto"/>
            </w:tcBorders>
            <w:shd w:val="clear" w:color="auto" w:fill="auto"/>
          </w:tcPr>
          <w:p w14:paraId="232D63FC" w14:textId="77777777" w:rsidR="00746228" w:rsidRPr="00746228" w:rsidRDefault="00746228" w:rsidP="00746228">
            <w:r w:rsidRPr="00746228">
              <w:t>CA_n</w:t>
            </w:r>
            <w:r w:rsidRPr="00746228">
              <w:rPr>
                <w:rFonts w:hint="eastAsia"/>
              </w:rPr>
              <w:t>1</w:t>
            </w:r>
            <w:r w:rsidRPr="00746228">
              <w:t>A-n7</w:t>
            </w:r>
            <w:r w:rsidRPr="00746228">
              <w:rPr>
                <w:rFonts w:hint="eastAsia"/>
              </w:rPr>
              <w:t>9</w:t>
            </w:r>
            <w:r w:rsidRPr="00746228">
              <w:t>A</w:t>
            </w:r>
          </w:p>
        </w:tc>
        <w:tc>
          <w:tcPr>
            <w:tcW w:w="671" w:type="dxa"/>
            <w:tcBorders>
              <w:left w:val="single" w:sz="4" w:space="0" w:color="auto"/>
              <w:bottom w:val="single" w:sz="4" w:space="0" w:color="auto"/>
              <w:right w:val="single" w:sz="4" w:space="0" w:color="auto"/>
            </w:tcBorders>
          </w:tcPr>
          <w:p w14:paraId="1F618EEB"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7CB4951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6C7F39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D89AB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B4DE9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CCBF4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6F2AA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EC3972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8A177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B2424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A6BEF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0F9FE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A5416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C9E7A6"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6BC8BB18" w14:textId="77777777" w:rsidR="00746228" w:rsidRPr="00746228" w:rsidRDefault="00746228" w:rsidP="00746228">
            <w:r w:rsidRPr="00746228">
              <w:rPr>
                <w:rFonts w:hint="eastAsia"/>
              </w:rPr>
              <w:t>0</w:t>
            </w:r>
          </w:p>
        </w:tc>
      </w:tr>
      <w:tr w:rsidR="00746228" w:rsidRPr="00746228" w14:paraId="6AB7A76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7CB9F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1F7089A"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D11EDEA"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3E0E80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32FD7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D3351D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D69B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1CA3F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DCAEA9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C973F3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160BAAF"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6E68ABC"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565533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367991"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3E26A9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1F3409"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81C24AB" w14:textId="77777777" w:rsidR="00746228" w:rsidRPr="00746228" w:rsidRDefault="00746228" w:rsidP="00746228"/>
        </w:tc>
      </w:tr>
      <w:tr w:rsidR="00746228" w:rsidRPr="00746228" w14:paraId="63059F1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29F3C25" w14:textId="77777777" w:rsidR="00746228" w:rsidRPr="00746228" w:rsidRDefault="00746228" w:rsidP="00746228">
            <w:r w:rsidRPr="00746228">
              <w:t>CA_n</w:t>
            </w:r>
            <w:r w:rsidRPr="00746228">
              <w:rPr>
                <w:rFonts w:hint="eastAsia"/>
              </w:rPr>
              <w:t>1</w:t>
            </w:r>
            <w:r w:rsidRPr="00746228">
              <w:t>A-n7</w:t>
            </w:r>
            <w:r w:rsidRPr="00746228">
              <w:rPr>
                <w:rFonts w:hint="eastAsia"/>
              </w:rPr>
              <w:t>9C</w:t>
            </w:r>
          </w:p>
        </w:tc>
        <w:tc>
          <w:tcPr>
            <w:tcW w:w="1382" w:type="dxa"/>
            <w:tcBorders>
              <w:top w:val="single" w:sz="4" w:space="0" w:color="auto"/>
              <w:left w:val="single" w:sz="4" w:space="0" w:color="auto"/>
              <w:bottom w:val="nil"/>
              <w:right w:val="single" w:sz="4" w:space="0" w:color="auto"/>
            </w:tcBorders>
            <w:shd w:val="clear" w:color="auto" w:fill="auto"/>
          </w:tcPr>
          <w:p w14:paraId="51D323B8" w14:textId="77777777" w:rsidR="00746228" w:rsidRPr="00746228" w:rsidRDefault="00746228" w:rsidP="00746228">
            <w:r w:rsidRPr="00746228">
              <w:t>CA_n</w:t>
            </w:r>
            <w:r w:rsidRPr="00746228">
              <w:rPr>
                <w:rFonts w:hint="eastAsia"/>
              </w:rPr>
              <w:t>1</w:t>
            </w:r>
            <w:r w:rsidRPr="00746228">
              <w:t>A-n7</w:t>
            </w:r>
            <w:r w:rsidRPr="00746228">
              <w:rPr>
                <w:rFonts w:hint="eastAsia"/>
              </w:rPr>
              <w:t>9</w:t>
            </w:r>
            <w:r w:rsidRPr="00746228">
              <w:t>A</w:t>
            </w:r>
          </w:p>
        </w:tc>
        <w:tc>
          <w:tcPr>
            <w:tcW w:w="671" w:type="dxa"/>
            <w:tcBorders>
              <w:top w:val="single" w:sz="4" w:space="0" w:color="auto"/>
              <w:left w:val="single" w:sz="4" w:space="0" w:color="auto"/>
              <w:right w:val="single" w:sz="4" w:space="0" w:color="auto"/>
            </w:tcBorders>
          </w:tcPr>
          <w:p w14:paraId="2C0E203D" w14:textId="77777777" w:rsidR="00746228" w:rsidRPr="00746228" w:rsidRDefault="00746228" w:rsidP="00746228">
            <w:r w:rsidRPr="00746228">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4F7883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30BD4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DB3CB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B4269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6397C5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632D3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5CB094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3092C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7BEB4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FD0C5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1CEEC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427A0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502713"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4F7D725" w14:textId="77777777" w:rsidR="00746228" w:rsidRPr="00746228" w:rsidRDefault="00746228" w:rsidP="00746228">
            <w:r w:rsidRPr="00746228">
              <w:rPr>
                <w:rFonts w:hint="eastAsia"/>
              </w:rPr>
              <w:t>0</w:t>
            </w:r>
          </w:p>
        </w:tc>
      </w:tr>
      <w:tr w:rsidR="00746228" w:rsidRPr="00746228" w14:paraId="001C149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B486D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DA52E35"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4EA9420" w14:textId="77777777" w:rsidR="00746228" w:rsidRPr="00746228" w:rsidRDefault="00746228" w:rsidP="00746228">
            <w:r w:rsidRPr="00746228">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4641668B" w14:textId="77777777" w:rsidR="00746228" w:rsidRPr="00746228" w:rsidRDefault="00746228" w:rsidP="00746228">
            <w:r w:rsidRPr="00746228">
              <w:t>See CA_</w:t>
            </w:r>
            <w:r w:rsidRPr="00746228">
              <w:rPr>
                <w:rFonts w:hint="eastAsia"/>
              </w:rPr>
              <w:t>n79</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5607B0F2" w14:textId="77777777" w:rsidR="00746228" w:rsidRPr="00746228" w:rsidRDefault="00746228" w:rsidP="00746228"/>
        </w:tc>
      </w:tr>
      <w:tr w:rsidR="00746228" w:rsidRPr="00746228" w14:paraId="1EF72F5A" w14:textId="77777777" w:rsidTr="008B6E55">
        <w:trPr>
          <w:trHeight w:val="187"/>
        </w:trPr>
        <w:tc>
          <w:tcPr>
            <w:tcW w:w="1644" w:type="dxa"/>
            <w:tcBorders>
              <w:left w:val="single" w:sz="4" w:space="0" w:color="auto"/>
              <w:bottom w:val="nil"/>
              <w:right w:val="single" w:sz="4" w:space="0" w:color="auto"/>
            </w:tcBorders>
            <w:shd w:val="clear" w:color="auto" w:fill="auto"/>
          </w:tcPr>
          <w:p w14:paraId="504E0B04" w14:textId="77777777" w:rsidR="00746228" w:rsidRPr="00746228" w:rsidRDefault="00746228" w:rsidP="00746228">
            <w:r w:rsidRPr="00746228">
              <w:t>CA_n2A-n5A</w:t>
            </w:r>
          </w:p>
        </w:tc>
        <w:tc>
          <w:tcPr>
            <w:tcW w:w="1382" w:type="dxa"/>
            <w:tcBorders>
              <w:left w:val="single" w:sz="4" w:space="0" w:color="auto"/>
              <w:bottom w:val="nil"/>
              <w:right w:val="single" w:sz="4" w:space="0" w:color="auto"/>
            </w:tcBorders>
            <w:shd w:val="clear" w:color="auto" w:fill="auto"/>
          </w:tcPr>
          <w:p w14:paraId="5D097A76" w14:textId="77777777" w:rsidR="00746228" w:rsidRPr="00746228" w:rsidRDefault="00746228" w:rsidP="00746228">
            <w:r w:rsidRPr="00746228">
              <w:t>CA_n2A-n5A</w:t>
            </w:r>
          </w:p>
        </w:tc>
        <w:tc>
          <w:tcPr>
            <w:tcW w:w="671" w:type="dxa"/>
            <w:tcBorders>
              <w:left w:val="single" w:sz="4" w:space="0" w:color="auto"/>
              <w:right w:val="single" w:sz="4" w:space="0" w:color="auto"/>
            </w:tcBorders>
          </w:tcPr>
          <w:p w14:paraId="4FABD935"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0EB8A60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CC5A02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9EA51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2FDC1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1B20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3B870F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5D3368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2DFE81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D73DF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7088B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38B9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43973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10C17CE"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07FA0DFC" w14:textId="77777777" w:rsidR="00746228" w:rsidRPr="00746228" w:rsidRDefault="00746228" w:rsidP="00746228">
            <w:r w:rsidRPr="00746228">
              <w:rPr>
                <w:rFonts w:hint="eastAsia"/>
              </w:rPr>
              <w:t>0</w:t>
            </w:r>
          </w:p>
        </w:tc>
      </w:tr>
      <w:tr w:rsidR="00746228" w:rsidRPr="00746228" w14:paraId="2B8F239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E0490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65DF692" w14:textId="77777777" w:rsidR="00746228" w:rsidRPr="00746228" w:rsidRDefault="00746228" w:rsidP="00746228"/>
        </w:tc>
        <w:tc>
          <w:tcPr>
            <w:tcW w:w="671" w:type="dxa"/>
            <w:tcBorders>
              <w:left w:val="single" w:sz="4" w:space="0" w:color="auto"/>
              <w:right w:val="single" w:sz="4" w:space="0" w:color="auto"/>
            </w:tcBorders>
          </w:tcPr>
          <w:p w14:paraId="4DC909E4"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348D5B4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F3786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5ED77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7BE39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D6F41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5F073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DA403A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2C46C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A318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0217D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45A92D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1BF165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CA080F"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3A42793" w14:textId="77777777" w:rsidR="00746228" w:rsidRPr="00746228" w:rsidRDefault="00746228" w:rsidP="00746228"/>
        </w:tc>
      </w:tr>
      <w:tr w:rsidR="00746228" w:rsidRPr="00746228" w14:paraId="2C38C297" w14:textId="77777777" w:rsidTr="008B6E55">
        <w:trPr>
          <w:trHeight w:val="187"/>
        </w:trPr>
        <w:tc>
          <w:tcPr>
            <w:tcW w:w="1644" w:type="dxa"/>
            <w:tcBorders>
              <w:left w:val="single" w:sz="4" w:space="0" w:color="auto"/>
              <w:bottom w:val="nil"/>
              <w:right w:val="single" w:sz="4" w:space="0" w:color="auto"/>
            </w:tcBorders>
            <w:shd w:val="clear" w:color="auto" w:fill="auto"/>
          </w:tcPr>
          <w:p w14:paraId="2D564FD9" w14:textId="77777777" w:rsidR="00746228" w:rsidRPr="00746228" w:rsidRDefault="00746228" w:rsidP="00746228">
            <w:r w:rsidRPr="00746228">
              <w:t>CA_n</w:t>
            </w:r>
            <w:r w:rsidRPr="00746228">
              <w:rPr>
                <w:rFonts w:hint="eastAsia"/>
              </w:rPr>
              <w:t>2</w:t>
            </w:r>
            <w:r w:rsidRPr="00746228">
              <w:t>A-n</w:t>
            </w:r>
            <w:r w:rsidRPr="00746228">
              <w:rPr>
                <w:rFonts w:hint="eastAsia"/>
              </w:rPr>
              <w:t>48</w:t>
            </w:r>
            <w:r w:rsidRPr="00746228">
              <w:t>A</w:t>
            </w:r>
          </w:p>
        </w:tc>
        <w:tc>
          <w:tcPr>
            <w:tcW w:w="1382" w:type="dxa"/>
            <w:tcBorders>
              <w:left w:val="single" w:sz="4" w:space="0" w:color="auto"/>
              <w:bottom w:val="nil"/>
              <w:right w:val="single" w:sz="4" w:space="0" w:color="auto"/>
            </w:tcBorders>
            <w:shd w:val="clear" w:color="auto" w:fill="auto"/>
          </w:tcPr>
          <w:p w14:paraId="6341FD70" w14:textId="77777777" w:rsidR="00746228" w:rsidRPr="00746228" w:rsidRDefault="00746228" w:rsidP="00746228">
            <w:r w:rsidRPr="00746228">
              <w:t>CA_n</w:t>
            </w:r>
            <w:r w:rsidRPr="00746228">
              <w:rPr>
                <w:rFonts w:hint="eastAsia"/>
              </w:rPr>
              <w:t>2</w:t>
            </w:r>
            <w:r w:rsidRPr="00746228">
              <w:t>A-n</w:t>
            </w:r>
            <w:r w:rsidRPr="00746228">
              <w:rPr>
                <w:rFonts w:hint="eastAsia"/>
              </w:rPr>
              <w:t>48</w:t>
            </w:r>
            <w:r w:rsidRPr="00746228">
              <w:t>A</w:t>
            </w:r>
          </w:p>
        </w:tc>
        <w:tc>
          <w:tcPr>
            <w:tcW w:w="671" w:type="dxa"/>
            <w:tcBorders>
              <w:left w:val="single" w:sz="4" w:space="0" w:color="auto"/>
              <w:bottom w:val="single" w:sz="4" w:space="0" w:color="auto"/>
              <w:right w:val="single" w:sz="4" w:space="0" w:color="auto"/>
            </w:tcBorders>
          </w:tcPr>
          <w:p w14:paraId="75A4A812" w14:textId="77777777" w:rsidR="00746228" w:rsidRPr="00746228" w:rsidRDefault="00746228" w:rsidP="00746228">
            <w:r w:rsidRPr="00746228">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48D0BA7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8D5D4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40AA5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D47A6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6828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EB0A8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6FF50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D27DA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B730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84A4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75656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BECB7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90B240"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06134488" w14:textId="77777777" w:rsidR="00746228" w:rsidRPr="00746228" w:rsidRDefault="00746228" w:rsidP="00746228">
            <w:r w:rsidRPr="00746228">
              <w:rPr>
                <w:rFonts w:hint="eastAsia"/>
              </w:rPr>
              <w:t>0</w:t>
            </w:r>
          </w:p>
        </w:tc>
      </w:tr>
      <w:tr w:rsidR="00746228" w:rsidRPr="00746228" w14:paraId="03FB183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88DE2A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63C6182"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57566FC" w14:textId="77777777" w:rsidR="00746228" w:rsidRPr="00746228" w:rsidRDefault="00746228" w:rsidP="00746228">
            <w:r w:rsidRPr="00746228">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23FC923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81F21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31395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271A86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56638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35831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DF31804"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1ED4BA9" w14:textId="77777777" w:rsidR="00746228" w:rsidRPr="00746228" w:rsidRDefault="00746228" w:rsidP="00746228">
            <w:r w:rsidRPr="00746228">
              <w:rPr>
                <w:rFonts w:hint="eastAsia"/>
              </w:rPr>
              <w:t>50</w:t>
            </w:r>
            <w:r w:rsidRPr="00746228">
              <w:t>1</w:t>
            </w:r>
          </w:p>
        </w:tc>
        <w:tc>
          <w:tcPr>
            <w:tcW w:w="672" w:type="dxa"/>
            <w:tcBorders>
              <w:top w:val="single" w:sz="4" w:space="0" w:color="auto"/>
              <w:left w:val="single" w:sz="4" w:space="0" w:color="auto"/>
              <w:bottom w:val="single" w:sz="4" w:space="0" w:color="auto"/>
              <w:right w:val="single" w:sz="4" w:space="0" w:color="auto"/>
            </w:tcBorders>
          </w:tcPr>
          <w:p w14:paraId="177C760D" w14:textId="77777777" w:rsidR="00746228" w:rsidRPr="00746228" w:rsidRDefault="00746228" w:rsidP="00746228">
            <w:r w:rsidRPr="00746228">
              <w:rPr>
                <w:rFonts w:hint="eastAsia"/>
              </w:rPr>
              <w:t>60</w:t>
            </w:r>
            <w:r w:rsidRPr="00746228">
              <w:t>1</w:t>
            </w:r>
          </w:p>
        </w:tc>
        <w:tc>
          <w:tcPr>
            <w:tcW w:w="672" w:type="dxa"/>
            <w:tcBorders>
              <w:top w:val="single" w:sz="4" w:space="0" w:color="auto"/>
              <w:left w:val="single" w:sz="4" w:space="0" w:color="auto"/>
              <w:bottom w:val="single" w:sz="4" w:space="0" w:color="auto"/>
              <w:right w:val="single" w:sz="4" w:space="0" w:color="auto"/>
            </w:tcBorders>
          </w:tcPr>
          <w:p w14:paraId="1CC99A8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3A03A8" w14:textId="77777777" w:rsidR="00746228" w:rsidRPr="00746228" w:rsidRDefault="00746228" w:rsidP="00746228">
            <w:r w:rsidRPr="00746228">
              <w:rPr>
                <w:rFonts w:hint="eastAsia"/>
              </w:rPr>
              <w:t>80</w:t>
            </w:r>
            <w:r w:rsidRPr="00746228">
              <w:t>1</w:t>
            </w:r>
          </w:p>
        </w:tc>
        <w:tc>
          <w:tcPr>
            <w:tcW w:w="672" w:type="dxa"/>
            <w:tcBorders>
              <w:top w:val="single" w:sz="4" w:space="0" w:color="auto"/>
              <w:left w:val="single" w:sz="4" w:space="0" w:color="auto"/>
              <w:bottom w:val="single" w:sz="4" w:space="0" w:color="auto"/>
              <w:right w:val="single" w:sz="4" w:space="0" w:color="auto"/>
            </w:tcBorders>
          </w:tcPr>
          <w:p w14:paraId="35AB4356" w14:textId="77777777" w:rsidR="00746228" w:rsidRPr="00746228" w:rsidRDefault="00746228" w:rsidP="00746228">
            <w:r w:rsidRPr="00746228">
              <w:rPr>
                <w:rFonts w:hint="eastAsia"/>
              </w:rPr>
              <w:t>90</w:t>
            </w:r>
            <w:r w:rsidRPr="00746228">
              <w:t>1</w:t>
            </w:r>
          </w:p>
        </w:tc>
        <w:tc>
          <w:tcPr>
            <w:tcW w:w="672" w:type="dxa"/>
            <w:tcBorders>
              <w:top w:val="single" w:sz="4" w:space="0" w:color="auto"/>
              <w:left w:val="single" w:sz="4" w:space="0" w:color="auto"/>
              <w:bottom w:val="single" w:sz="4" w:space="0" w:color="auto"/>
              <w:right w:val="single" w:sz="4" w:space="0" w:color="auto"/>
            </w:tcBorders>
          </w:tcPr>
          <w:p w14:paraId="06430519" w14:textId="77777777" w:rsidR="00746228" w:rsidRPr="00746228" w:rsidRDefault="00746228" w:rsidP="00746228">
            <w:r w:rsidRPr="00746228">
              <w:rPr>
                <w:rFonts w:hint="eastAsia"/>
              </w:rPr>
              <w:t>100</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5427552A" w14:textId="77777777" w:rsidR="00746228" w:rsidRPr="00746228" w:rsidRDefault="00746228" w:rsidP="00746228"/>
        </w:tc>
      </w:tr>
      <w:tr w:rsidR="00746228" w:rsidRPr="00746228" w14:paraId="62B7B1A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2DD5F75" w14:textId="77777777" w:rsidR="00746228" w:rsidRPr="00746228" w:rsidRDefault="00746228" w:rsidP="00746228">
            <w:r w:rsidRPr="00746228">
              <w:t>CA_n2A-n48B</w:t>
            </w:r>
          </w:p>
        </w:tc>
        <w:tc>
          <w:tcPr>
            <w:tcW w:w="1382" w:type="dxa"/>
            <w:tcBorders>
              <w:top w:val="single" w:sz="4" w:space="0" w:color="auto"/>
              <w:left w:val="single" w:sz="4" w:space="0" w:color="auto"/>
              <w:bottom w:val="nil"/>
              <w:right w:val="single" w:sz="4" w:space="0" w:color="auto"/>
            </w:tcBorders>
            <w:shd w:val="clear" w:color="auto" w:fill="auto"/>
          </w:tcPr>
          <w:p w14:paraId="11A3E50C" w14:textId="77777777" w:rsidR="00746228" w:rsidRPr="00746228" w:rsidRDefault="00746228" w:rsidP="00746228">
            <w:pPr>
              <w:rPr>
                <w:rFonts w:eastAsia="SimSun"/>
              </w:rPr>
            </w:pPr>
            <w:r w:rsidRPr="00746228">
              <w:rPr>
                <w:rFonts w:eastAsia="SimSun" w:hint="eastAsia"/>
              </w:rPr>
              <w:t>CA</w:t>
            </w:r>
            <w:r w:rsidRPr="00746228">
              <w:rPr>
                <w:rFonts w:eastAsia="SimSun"/>
              </w:rPr>
              <w:t>_n2A-n48A</w:t>
            </w:r>
          </w:p>
          <w:p w14:paraId="5796B328" w14:textId="77777777" w:rsidR="00746228" w:rsidRPr="00746228" w:rsidRDefault="00746228" w:rsidP="00746228">
            <w:r w:rsidRPr="00746228">
              <w:rPr>
                <w:rFonts w:eastAsia="MS Mincho"/>
              </w:rPr>
              <w:t>CA_n48B</w:t>
            </w:r>
          </w:p>
        </w:tc>
        <w:tc>
          <w:tcPr>
            <w:tcW w:w="671" w:type="dxa"/>
            <w:tcBorders>
              <w:top w:val="single" w:sz="4" w:space="0" w:color="auto"/>
              <w:left w:val="single" w:sz="4" w:space="0" w:color="auto"/>
              <w:right w:val="single" w:sz="4" w:space="0" w:color="auto"/>
            </w:tcBorders>
          </w:tcPr>
          <w:p w14:paraId="4B63EF68"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53E43582"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4E5961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6BADBD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990ED5E"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77EF31A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517D5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742FF3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460E8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AA7AB8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6B4DA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8DE43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78094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0A0FE9"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B11535B" w14:textId="77777777" w:rsidR="00746228" w:rsidRPr="00746228" w:rsidRDefault="00746228" w:rsidP="00746228">
            <w:r w:rsidRPr="00746228">
              <w:t>0</w:t>
            </w:r>
          </w:p>
        </w:tc>
      </w:tr>
      <w:tr w:rsidR="00746228" w:rsidRPr="00746228" w14:paraId="2101B2E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8688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53E0636"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67812E4A" w14:textId="77777777" w:rsidR="00746228" w:rsidRPr="00746228" w:rsidRDefault="00746228" w:rsidP="00746228">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61D9C3A4" w14:textId="77777777" w:rsidR="00746228" w:rsidRPr="00746228" w:rsidRDefault="00746228" w:rsidP="00746228">
            <w:r w:rsidRPr="00746228">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7A3366F5" w14:textId="77777777" w:rsidR="00746228" w:rsidRPr="00746228" w:rsidRDefault="00746228" w:rsidP="00746228"/>
        </w:tc>
      </w:tr>
      <w:tr w:rsidR="00746228" w:rsidRPr="00746228" w14:paraId="35951C8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39F38E" w14:textId="77777777" w:rsidR="00746228" w:rsidRPr="00746228" w:rsidRDefault="00746228" w:rsidP="00746228">
            <w:pPr>
              <w:rPr>
                <w:rFonts w:eastAsia="Yu Mincho"/>
              </w:rPr>
            </w:pPr>
            <w:r w:rsidRPr="00746228">
              <w:t>CA_n2A-n48C</w:t>
            </w:r>
          </w:p>
        </w:tc>
        <w:tc>
          <w:tcPr>
            <w:tcW w:w="1382" w:type="dxa"/>
            <w:tcBorders>
              <w:top w:val="single" w:sz="4" w:space="0" w:color="auto"/>
              <w:left w:val="single" w:sz="4" w:space="0" w:color="auto"/>
              <w:bottom w:val="nil"/>
              <w:right w:val="single" w:sz="4" w:space="0" w:color="auto"/>
            </w:tcBorders>
            <w:shd w:val="clear" w:color="auto" w:fill="auto"/>
          </w:tcPr>
          <w:p w14:paraId="1F41770A" w14:textId="77777777" w:rsidR="00746228" w:rsidRPr="00746228" w:rsidRDefault="00746228" w:rsidP="00746228">
            <w:r w:rsidRPr="00746228">
              <w:rPr>
                <w:rFonts w:hint="eastAsia"/>
              </w:rPr>
              <w:t>CA</w:t>
            </w:r>
            <w:r w:rsidRPr="00746228">
              <w:t>_n2A-n48A</w:t>
            </w:r>
          </w:p>
          <w:p w14:paraId="2D80760D" w14:textId="77777777" w:rsidR="00746228" w:rsidRPr="00746228" w:rsidRDefault="00746228" w:rsidP="00746228">
            <w:r w:rsidRPr="00746228">
              <w:t>CA_n48C</w:t>
            </w:r>
          </w:p>
        </w:tc>
        <w:tc>
          <w:tcPr>
            <w:tcW w:w="671" w:type="dxa"/>
            <w:tcBorders>
              <w:top w:val="single" w:sz="4" w:space="0" w:color="auto"/>
              <w:left w:val="single" w:sz="4" w:space="0" w:color="auto"/>
              <w:right w:val="single" w:sz="4" w:space="0" w:color="auto"/>
            </w:tcBorders>
          </w:tcPr>
          <w:p w14:paraId="343DAC23" w14:textId="77777777" w:rsidR="00746228" w:rsidRPr="00746228" w:rsidRDefault="00746228" w:rsidP="00746228">
            <w:pPr>
              <w:rPr>
                <w:rFonts w:eastAsia="Yu Mincho"/>
              </w:rPr>
            </w:pPr>
            <w:r w:rsidRPr="00746228">
              <w:t>n2</w:t>
            </w:r>
          </w:p>
        </w:tc>
        <w:tc>
          <w:tcPr>
            <w:tcW w:w="671" w:type="dxa"/>
            <w:tcBorders>
              <w:top w:val="single" w:sz="4" w:space="0" w:color="auto"/>
              <w:left w:val="single" w:sz="4" w:space="0" w:color="auto"/>
              <w:bottom w:val="single" w:sz="4" w:space="0" w:color="auto"/>
              <w:right w:val="single" w:sz="4" w:space="0" w:color="auto"/>
            </w:tcBorders>
          </w:tcPr>
          <w:p w14:paraId="3D01854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E6277A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94A4A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7E291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FAF9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37DD7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E371AE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0F19F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648FC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EC4D6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D619A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6251D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EB1A0C"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8530FE2" w14:textId="77777777" w:rsidR="00746228" w:rsidRPr="00746228" w:rsidRDefault="00746228" w:rsidP="00746228">
            <w:r w:rsidRPr="00746228">
              <w:rPr>
                <w:rFonts w:hint="eastAsia"/>
              </w:rPr>
              <w:t>0</w:t>
            </w:r>
          </w:p>
        </w:tc>
      </w:tr>
      <w:tr w:rsidR="00746228" w:rsidRPr="00746228" w14:paraId="25ECEC2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754A0E"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2A6C618"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230A3361" w14:textId="77777777" w:rsidR="00746228" w:rsidRPr="00746228" w:rsidRDefault="00746228" w:rsidP="00746228">
            <w:pPr>
              <w:rPr>
                <w:rFonts w:eastAsia="Yu Mincho"/>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5961CD9A" w14:textId="77777777" w:rsidR="00746228" w:rsidRPr="00746228" w:rsidRDefault="00746228" w:rsidP="00746228">
            <w:r w:rsidRPr="00746228">
              <w:t>See CA_</w:t>
            </w:r>
            <w:r w:rsidRPr="00746228">
              <w:rPr>
                <w:rFonts w:hint="eastAsia"/>
              </w:rPr>
              <w:t>n48</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18198416" w14:textId="77777777" w:rsidR="00746228" w:rsidRPr="00746228" w:rsidRDefault="00746228" w:rsidP="00746228"/>
        </w:tc>
      </w:tr>
      <w:tr w:rsidR="00746228" w:rsidRPr="00746228" w14:paraId="2E855B3B" w14:textId="77777777" w:rsidTr="008B6E55">
        <w:trPr>
          <w:trHeight w:val="187"/>
        </w:trPr>
        <w:tc>
          <w:tcPr>
            <w:tcW w:w="1644" w:type="dxa"/>
            <w:tcBorders>
              <w:left w:val="single" w:sz="4" w:space="0" w:color="auto"/>
              <w:bottom w:val="nil"/>
              <w:right w:val="single" w:sz="4" w:space="0" w:color="auto"/>
            </w:tcBorders>
            <w:shd w:val="clear" w:color="auto" w:fill="auto"/>
          </w:tcPr>
          <w:p w14:paraId="0D2B60F1" w14:textId="77777777" w:rsidR="00746228" w:rsidRPr="00746228" w:rsidRDefault="00746228" w:rsidP="00746228">
            <w:pPr>
              <w:rPr>
                <w:rFonts w:eastAsia="Yu Mincho"/>
              </w:rPr>
            </w:pPr>
            <w:r w:rsidRPr="00746228">
              <w:t>CA_n2A-n48(2A)</w:t>
            </w:r>
          </w:p>
        </w:tc>
        <w:tc>
          <w:tcPr>
            <w:tcW w:w="1382" w:type="dxa"/>
            <w:tcBorders>
              <w:left w:val="single" w:sz="4" w:space="0" w:color="auto"/>
              <w:bottom w:val="nil"/>
              <w:right w:val="single" w:sz="4" w:space="0" w:color="auto"/>
            </w:tcBorders>
            <w:shd w:val="clear" w:color="auto" w:fill="auto"/>
          </w:tcPr>
          <w:p w14:paraId="5432C4CF" w14:textId="77777777" w:rsidR="00746228" w:rsidRPr="00746228" w:rsidRDefault="00746228" w:rsidP="00746228">
            <w:r w:rsidRPr="00746228">
              <w:t>CA_n</w:t>
            </w:r>
            <w:r w:rsidRPr="00746228">
              <w:rPr>
                <w:rFonts w:hint="eastAsia"/>
              </w:rPr>
              <w:t>2</w:t>
            </w:r>
            <w:r w:rsidRPr="00746228">
              <w:t>A-n</w:t>
            </w:r>
            <w:r w:rsidRPr="00746228">
              <w:rPr>
                <w:rFonts w:hint="eastAsia"/>
              </w:rPr>
              <w:t>48</w:t>
            </w:r>
            <w:r w:rsidRPr="00746228">
              <w:t>A</w:t>
            </w:r>
          </w:p>
        </w:tc>
        <w:tc>
          <w:tcPr>
            <w:tcW w:w="671" w:type="dxa"/>
            <w:tcBorders>
              <w:left w:val="single" w:sz="4" w:space="0" w:color="auto"/>
              <w:right w:val="single" w:sz="4" w:space="0" w:color="auto"/>
            </w:tcBorders>
          </w:tcPr>
          <w:p w14:paraId="3AB50913" w14:textId="77777777" w:rsidR="00746228" w:rsidRPr="00746228" w:rsidRDefault="00746228" w:rsidP="00746228">
            <w:pPr>
              <w:rPr>
                <w:rFonts w:eastAsia="Yu Mincho"/>
              </w:rPr>
            </w:pPr>
            <w:r w:rsidRPr="00746228">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4E29E981"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8EFDE45"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52EBFD3"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D81FBC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EA52AB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642FA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B85FC7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32CAA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96353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83C40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80382C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BDD8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36D501"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49968551" w14:textId="77777777" w:rsidR="00746228" w:rsidRPr="00746228" w:rsidRDefault="00746228" w:rsidP="00746228">
            <w:r w:rsidRPr="00746228">
              <w:rPr>
                <w:rFonts w:hint="eastAsia"/>
              </w:rPr>
              <w:t>0</w:t>
            </w:r>
          </w:p>
        </w:tc>
      </w:tr>
      <w:tr w:rsidR="00746228" w:rsidRPr="00746228" w14:paraId="0CC8C79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9A200"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0598C35A" w14:textId="77777777" w:rsidR="00746228" w:rsidRPr="00746228" w:rsidRDefault="00746228" w:rsidP="00746228"/>
        </w:tc>
        <w:tc>
          <w:tcPr>
            <w:tcW w:w="671" w:type="dxa"/>
            <w:tcBorders>
              <w:left w:val="single" w:sz="4" w:space="0" w:color="auto"/>
              <w:right w:val="single" w:sz="4" w:space="0" w:color="auto"/>
            </w:tcBorders>
          </w:tcPr>
          <w:p w14:paraId="508B1602" w14:textId="77777777" w:rsidR="00746228" w:rsidRPr="00746228" w:rsidRDefault="00746228" w:rsidP="00746228">
            <w:pPr>
              <w:rPr>
                <w:rFonts w:eastAsia="Yu Mincho"/>
              </w:rPr>
            </w:pPr>
            <w:r w:rsidRPr="0074622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02D81B0E" w14:textId="77777777" w:rsidR="00746228" w:rsidRPr="00746228" w:rsidRDefault="00746228" w:rsidP="00746228">
            <w:r w:rsidRPr="00746228">
              <w:t>See CA_</w:t>
            </w:r>
            <w:r w:rsidRPr="00746228">
              <w:rPr>
                <w:rFonts w:hint="eastAsia"/>
              </w:rPr>
              <w:t>n48(2A)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379290C6" w14:textId="77777777" w:rsidR="00746228" w:rsidRPr="00746228" w:rsidRDefault="00746228" w:rsidP="00746228"/>
        </w:tc>
      </w:tr>
      <w:tr w:rsidR="00746228" w:rsidRPr="00746228" w14:paraId="25BC738A"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D9E87B0" w14:textId="77777777" w:rsidR="00746228" w:rsidRPr="00746228" w:rsidRDefault="00746228" w:rsidP="00746228">
            <w:pPr>
              <w:rPr>
                <w:rFonts w:eastAsia="Yu Mincho"/>
              </w:rPr>
            </w:pPr>
            <w:r w:rsidRPr="00746228">
              <w:t>CA_n</w:t>
            </w:r>
            <w:r w:rsidRPr="00746228">
              <w:rPr>
                <w:rFonts w:hint="eastAsia"/>
              </w:rPr>
              <w:t>2</w:t>
            </w:r>
            <w:r w:rsidRPr="00746228">
              <w:t>A-n</w:t>
            </w:r>
            <w:r w:rsidRPr="00746228">
              <w:rPr>
                <w:rFonts w:hint="eastAsia"/>
              </w:rPr>
              <w:t>48</w:t>
            </w:r>
            <w:r w:rsidRPr="00746228">
              <w:t>(A-</w:t>
            </w:r>
            <w:r w:rsidRPr="00746228">
              <w:rPr>
                <w:rFonts w:hint="eastAsia"/>
              </w:rPr>
              <w:t>C</w:t>
            </w:r>
            <w:r w:rsidRPr="00746228">
              <w:t>)</w:t>
            </w:r>
          </w:p>
        </w:tc>
        <w:tc>
          <w:tcPr>
            <w:tcW w:w="1382" w:type="dxa"/>
            <w:tcBorders>
              <w:top w:val="single" w:sz="4" w:space="0" w:color="auto"/>
              <w:left w:val="single" w:sz="4" w:space="0" w:color="auto"/>
              <w:bottom w:val="nil"/>
              <w:right w:val="single" w:sz="4" w:space="0" w:color="auto"/>
            </w:tcBorders>
            <w:shd w:val="clear" w:color="auto" w:fill="auto"/>
          </w:tcPr>
          <w:p w14:paraId="15C82084" w14:textId="77777777" w:rsidR="00746228" w:rsidRPr="00746228" w:rsidRDefault="00746228" w:rsidP="00746228">
            <w:r w:rsidRPr="00746228">
              <w:t>CA_n</w:t>
            </w:r>
            <w:r w:rsidRPr="00746228">
              <w:rPr>
                <w:rFonts w:hint="eastAsia"/>
              </w:rPr>
              <w:t>2</w:t>
            </w:r>
            <w:r w:rsidRPr="00746228">
              <w:t>A-n</w:t>
            </w:r>
            <w:r w:rsidRPr="00746228">
              <w:rPr>
                <w:rFonts w:hint="eastAsia"/>
              </w:rPr>
              <w:t>48</w:t>
            </w:r>
            <w:r w:rsidRPr="00746228">
              <w:t>A</w:t>
            </w:r>
          </w:p>
        </w:tc>
        <w:tc>
          <w:tcPr>
            <w:tcW w:w="671" w:type="dxa"/>
            <w:tcBorders>
              <w:left w:val="single" w:sz="4" w:space="0" w:color="auto"/>
              <w:right w:val="single" w:sz="4" w:space="0" w:color="auto"/>
            </w:tcBorders>
          </w:tcPr>
          <w:p w14:paraId="3994168F" w14:textId="77777777" w:rsidR="00746228" w:rsidRPr="00746228" w:rsidRDefault="00746228" w:rsidP="00746228">
            <w:pPr>
              <w:rPr>
                <w:rFonts w:eastAsia="Yu Mincho"/>
              </w:rPr>
            </w:pPr>
            <w:r w:rsidRPr="00746228">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0132450B"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08F695A"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8C95793"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F31520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2244A1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3A51E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965020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CA59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391E7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51C2A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A627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D40DD5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C777805"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E441A94" w14:textId="77777777" w:rsidR="00746228" w:rsidRPr="00746228" w:rsidRDefault="00746228" w:rsidP="00746228">
            <w:r w:rsidRPr="00746228">
              <w:rPr>
                <w:rFonts w:hint="eastAsia"/>
              </w:rPr>
              <w:t>0</w:t>
            </w:r>
          </w:p>
        </w:tc>
      </w:tr>
      <w:tr w:rsidR="00746228" w:rsidRPr="00746228" w14:paraId="2C4575C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A92B75"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79F4F56D" w14:textId="77777777" w:rsidR="00746228" w:rsidRPr="00746228" w:rsidRDefault="00746228" w:rsidP="00746228"/>
        </w:tc>
        <w:tc>
          <w:tcPr>
            <w:tcW w:w="671" w:type="dxa"/>
            <w:tcBorders>
              <w:left w:val="single" w:sz="4" w:space="0" w:color="auto"/>
              <w:right w:val="single" w:sz="4" w:space="0" w:color="auto"/>
            </w:tcBorders>
          </w:tcPr>
          <w:p w14:paraId="45785334" w14:textId="77777777" w:rsidR="00746228" w:rsidRPr="00746228" w:rsidRDefault="00746228" w:rsidP="00746228">
            <w:pPr>
              <w:rPr>
                <w:rFonts w:eastAsia="Yu Mincho"/>
              </w:rPr>
            </w:pPr>
            <w:r w:rsidRPr="0074622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341CCE6E" w14:textId="77777777" w:rsidR="00746228" w:rsidRPr="00746228" w:rsidRDefault="00746228" w:rsidP="00746228">
            <w:r w:rsidRPr="00746228">
              <w:t>See CA_</w:t>
            </w:r>
            <w:r w:rsidRPr="00746228">
              <w:rPr>
                <w:rFonts w:hint="eastAsia"/>
              </w:rPr>
              <w:t>n48(A</w:t>
            </w:r>
            <w:r w:rsidRPr="00746228">
              <w:t>-C</w:t>
            </w:r>
            <w:r w:rsidRPr="00746228">
              <w:rPr>
                <w:rFonts w:hint="eastAsia"/>
              </w:rPr>
              <w:t>)</w:t>
            </w:r>
            <w:r w:rsidRPr="00746228">
              <w:t xml:space="preserve"> Bandwidth Combination Set 0 in Table 5.</w:t>
            </w:r>
            <w:r w:rsidRPr="00746228">
              <w:rPr>
                <w:rFonts w:hint="eastAsia"/>
              </w:rPr>
              <w:t>5</w:t>
            </w:r>
            <w:r w:rsidRPr="00746228">
              <w:t>A.</w:t>
            </w:r>
            <w:r w:rsidRPr="00746228">
              <w:rPr>
                <w:rFonts w:hint="eastAsia"/>
              </w:rPr>
              <w:t>2</w:t>
            </w:r>
            <w:r w:rsidRPr="00746228">
              <w:t>-2</w:t>
            </w:r>
          </w:p>
        </w:tc>
        <w:tc>
          <w:tcPr>
            <w:tcW w:w="1487" w:type="dxa"/>
            <w:tcBorders>
              <w:top w:val="nil"/>
              <w:left w:val="single" w:sz="4" w:space="0" w:color="auto"/>
              <w:bottom w:val="single" w:sz="4" w:space="0" w:color="auto"/>
              <w:right w:val="single" w:sz="4" w:space="0" w:color="auto"/>
            </w:tcBorders>
            <w:shd w:val="clear" w:color="auto" w:fill="auto"/>
          </w:tcPr>
          <w:p w14:paraId="502811F3" w14:textId="77777777" w:rsidR="00746228" w:rsidRPr="00746228" w:rsidRDefault="00746228" w:rsidP="00746228"/>
        </w:tc>
      </w:tr>
      <w:tr w:rsidR="00746228" w:rsidRPr="00746228" w14:paraId="22601F12"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FC3958C" w14:textId="77777777" w:rsidR="00746228" w:rsidRPr="00746228" w:rsidRDefault="00746228" w:rsidP="00746228">
            <w:r w:rsidRPr="00746228">
              <w:rPr>
                <w:rFonts w:eastAsia="Yu Mincho"/>
              </w:rPr>
              <w:lastRenderedPageBreak/>
              <w:t>CA_n2A-n66A</w:t>
            </w:r>
          </w:p>
        </w:tc>
        <w:tc>
          <w:tcPr>
            <w:tcW w:w="1382" w:type="dxa"/>
            <w:tcBorders>
              <w:top w:val="single" w:sz="4" w:space="0" w:color="auto"/>
              <w:left w:val="single" w:sz="4" w:space="0" w:color="auto"/>
              <w:bottom w:val="nil"/>
              <w:right w:val="single" w:sz="4" w:space="0" w:color="auto"/>
            </w:tcBorders>
            <w:shd w:val="clear" w:color="auto" w:fill="auto"/>
          </w:tcPr>
          <w:p w14:paraId="0D4D28A7" w14:textId="77777777" w:rsidR="00746228" w:rsidRPr="00746228" w:rsidRDefault="00746228" w:rsidP="00746228">
            <w:r w:rsidRPr="00746228">
              <w:t>-</w:t>
            </w:r>
          </w:p>
        </w:tc>
        <w:tc>
          <w:tcPr>
            <w:tcW w:w="671" w:type="dxa"/>
            <w:tcBorders>
              <w:left w:val="single" w:sz="4" w:space="0" w:color="auto"/>
              <w:right w:val="single" w:sz="4" w:space="0" w:color="auto"/>
            </w:tcBorders>
          </w:tcPr>
          <w:p w14:paraId="641D4DD5" w14:textId="77777777" w:rsidR="00746228" w:rsidRPr="00746228" w:rsidRDefault="00746228" w:rsidP="00746228">
            <w:r w:rsidRPr="00746228">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533FC2F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2653D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6C4DF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F76F7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17C22A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4AA61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4D3253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67D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470F8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2A64D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6C311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A39F0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19F7A3"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6C3E0559" w14:textId="77777777" w:rsidR="00746228" w:rsidRPr="00746228" w:rsidRDefault="00746228" w:rsidP="00746228">
            <w:r w:rsidRPr="00746228">
              <w:rPr>
                <w:rFonts w:hint="eastAsia"/>
              </w:rPr>
              <w:t>0</w:t>
            </w:r>
          </w:p>
        </w:tc>
      </w:tr>
      <w:tr w:rsidR="00746228" w:rsidRPr="00746228" w14:paraId="4129AD8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C94B33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FABBE89" w14:textId="77777777" w:rsidR="00746228" w:rsidRPr="00746228" w:rsidRDefault="00746228" w:rsidP="00746228"/>
        </w:tc>
        <w:tc>
          <w:tcPr>
            <w:tcW w:w="671" w:type="dxa"/>
            <w:tcBorders>
              <w:left w:val="single" w:sz="4" w:space="0" w:color="auto"/>
              <w:right w:val="single" w:sz="4" w:space="0" w:color="auto"/>
            </w:tcBorders>
          </w:tcPr>
          <w:p w14:paraId="0AB97626" w14:textId="77777777" w:rsidR="00746228" w:rsidRPr="00746228" w:rsidRDefault="00746228" w:rsidP="00746228">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07F6444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A5512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26E8F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C4DEA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9E244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E2847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DFFDC4A"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B2B24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16F801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D91510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ADDC07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2CC60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B5FAF9"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869E2AB" w14:textId="77777777" w:rsidR="00746228" w:rsidRPr="00746228" w:rsidRDefault="00746228" w:rsidP="00746228"/>
        </w:tc>
      </w:tr>
      <w:tr w:rsidR="00746228" w:rsidRPr="00746228" w14:paraId="5688D3A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6F249F0"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80B63BD" w14:textId="77777777" w:rsidR="00746228" w:rsidRPr="00746228" w:rsidRDefault="00746228" w:rsidP="00746228">
            <w:r w:rsidRPr="00746228">
              <w:t>CA_n2A-n66A</w:t>
            </w:r>
          </w:p>
        </w:tc>
        <w:tc>
          <w:tcPr>
            <w:tcW w:w="671" w:type="dxa"/>
            <w:tcBorders>
              <w:left w:val="single" w:sz="4" w:space="0" w:color="auto"/>
              <w:right w:val="single" w:sz="4" w:space="0" w:color="auto"/>
            </w:tcBorders>
          </w:tcPr>
          <w:p w14:paraId="77FE24B2" w14:textId="77777777" w:rsidR="00746228" w:rsidRPr="00746228" w:rsidRDefault="00746228" w:rsidP="00746228">
            <w:pPr>
              <w:rPr>
                <w:rFonts w:eastAsia="Yu Mincho"/>
              </w:rPr>
            </w:pPr>
            <w:r w:rsidRPr="00746228">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6BD2B51A"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D7A8AC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12AB02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DB4F3C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1F80B4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D6812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725C2D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EB137E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BA8BC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291630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90E88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36170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1D5A88"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6726CCB9" w14:textId="77777777" w:rsidR="00746228" w:rsidRPr="00746228" w:rsidRDefault="00746228" w:rsidP="00746228">
            <w:r w:rsidRPr="00746228">
              <w:rPr>
                <w:rFonts w:hint="eastAsia"/>
              </w:rPr>
              <w:t>1</w:t>
            </w:r>
          </w:p>
        </w:tc>
      </w:tr>
      <w:tr w:rsidR="00746228" w:rsidRPr="00746228" w14:paraId="420D81E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2DD1C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AD61DD5" w14:textId="77777777" w:rsidR="00746228" w:rsidRPr="00746228" w:rsidRDefault="00746228" w:rsidP="00746228"/>
        </w:tc>
        <w:tc>
          <w:tcPr>
            <w:tcW w:w="671" w:type="dxa"/>
            <w:tcBorders>
              <w:left w:val="single" w:sz="4" w:space="0" w:color="auto"/>
              <w:right w:val="single" w:sz="4" w:space="0" w:color="auto"/>
            </w:tcBorders>
          </w:tcPr>
          <w:p w14:paraId="734339FC" w14:textId="77777777" w:rsidR="00746228" w:rsidRPr="00746228" w:rsidRDefault="00746228" w:rsidP="00746228">
            <w:pPr>
              <w:rPr>
                <w:rFonts w:eastAsia="Yu Mincho"/>
              </w:rPr>
            </w:pPr>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75146EE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BF0A05D"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944EC0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41F6CA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749857FF"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374D24B"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03B4361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38B64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AA97E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927CA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C485D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4FFA2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3C6A9C"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03D29E3F" w14:textId="77777777" w:rsidR="00746228" w:rsidRPr="00746228" w:rsidRDefault="00746228" w:rsidP="00746228"/>
        </w:tc>
      </w:tr>
      <w:tr w:rsidR="00746228" w:rsidRPr="00746228" w14:paraId="369B46A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B3C5A1B" w14:textId="77777777" w:rsidR="00746228" w:rsidRPr="00746228" w:rsidRDefault="00746228" w:rsidP="00746228">
            <w:r w:rsidRPr="00746228">
              <w:t>CA_n2A-n66B</w:t>
            </w:r>
          </w:p>
        </w:tc>
        <w:tc>
          <w:tcPr>
            <w:tcW w:w="1382" w:type="dxa"/>
            <w:tcBorders>
              <w:top w:val="single" w:sz="4" w:space="0" w:color="auto"/>
              <w:left w:val="single" w:sz="4" w:space="0" w:color="auto"/>
              <w:bottom w:val="nil"/>
              <w:right w:val="single" w:sz="4" w:space="0" w:color="auto"/>
            </w:tcBorders>
            <w:shd w:val="clear" w:color="auto" w:fill="auto"/>
          </w:tcPr>
          <w:p w14:paraId="755980CB" w14:textId="77777777" w:rsidR="00746228" w:rsidRPr="00746228" w:rsidRDefault="00746228" w:rsidP="00746228">
            <w:r w:rsidRPr="00746228">
              <w:t>CA_n2A-n66B</w:t>
            </w:r>
          </w:p>
          <w:p w14:paraId="05AED46D" w14:textId="77777777" w:rsidR="00746228" w:rsidRPr="00746228" w:rsidRDefault="00746228" w:rsidP="00746228">
            <w:r w:rsidRPr="00746228">
              <w:t>CA_n66B</w:t>
            </w:r>
          </w:p>
        </w:tc>
        <w:tc>
          <w:tcPr>
            <w:tcW w:w="671" w:type="dxa"/>
            <w:tcBorders>
              <w:top w:val="single" w:sz="4" w:space="0" w:color="auto"/>
              <w:left w:val="single" w:sz="4" w:space="0" w:color="auto"/>
              <w:right w:val="single" w:sz="4" w:space="0" w:color="auto"/>
            </w:tcBorders>
          </w:tcPr>
          <w:p w14:paraId="1F1803A3"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775033D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AE2B991"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6F5DB7F"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0F27F96"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2157F4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C07BD8"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5BD80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7B2DC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71B5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14E8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2E23B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1C6CA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05E31"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78AA4162" w14:textId="77777777" w:rsidR="00746228" w:rsidRPr="00746228" w:rsidRDefault="00746228" w:rsidP="00746228">
            <w:r w:rsidRPr="00746228">
              <w:t>0</w:t>
            </w:r>
          </w:p>
        </w:tc>
      </w:tr>
      <w:tr w:rsidR="00746228" w:rsidRPr="00746228" w14:paraId="1A2B9E9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F2972F"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E9EE573"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10D564E4"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658C38D2" w14:textId="77777777" w:rsidR="00746228" w:rsidRPr="00746228" w:rsidRDefault="00746228" w:rsidP="00746228">
            <w:pPr>
              <w:rPr>
                <w:rFonts w:eastAsia="Yu Mincho"/>
              </w:rPr>
            </w:pPr>
            <w:r w:rsidRPr="00746228">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F6CC0C1" w14:textId="77777777" w:rsidR="00746228" w:rsidRPr="00746228" w:rsidRDefault="00746228" w:rsidP="00746228"/>
        </w:tc>
      </w:tr>
      <w:tr w:rsidR="00746228" w:rsidRPr="00746228" w14:paraId="11702E14"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67068C4" w14:textId="77777777" w:rsidR="00746228" w:rsidRPr="00746228" w:rsidRDefault="00746228" w:rsidP="00746228">
            <w:r w:rsidRPr="00746228">
              <w:t>CA_n2A-n77A</w:t>
            </w:r>
          </w:p>
        </w:tc>
        <w:tc>
          <w:tcPr>
            <w:tcW w:w="1382" w:type="dxa"/>
            <w:tcBorders>
              <w:top w:val="single" w:sz="4" w:space="0" w:color="auto"/>
              <w:left w:val="single" w:sz="4" w:space="0" w:color="auto"/>
              <w:bottom w:val="nil"/>
              <w:right w:val="single" w:sz="4" w:space="0" w:color="auto"/>
            </w:tcBorders>
            <w:shd w:val="clear" w:color="auto" w:fill="auto"/>
          </w:tcPr>
          <w:p w14:paraId="716FF37A" w14:textId="77777777" w:rsidR="00746228" w:rsidRPr="00746228" w:rsidRDefault="00746228" w:rsidP="00746228">
            <w:r w:rsidRPr="00746228">
              <w:t>CA_n2A-n77A</w:t>
            </w:r>
          </w:p>
        </w:tc>
        <w:tc>
          <w:tcPr>
            <w:tcW w:w="671" w:type="dxa"/>
            <w:tcBorders>
              <w:top w:val="single" w:sz="4" w:space="0" w:color="auto"/>
              <w:left w:val="single" w:sz="4" w:space="0" w:color="auto"/>
              <w:right w:val="single" w:sz="4" w:space="0" w:color="auto"/>
            </w:tcBorders>
          </w:tcPr>
          <w:p w14:paraId="6EDC8C13"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1DF69F6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4D041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A199A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4906C3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945DF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E47F81"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1FC3E0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E33A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37CDF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E525C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E7A4E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AE08B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900873"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4A10CAD" w14:textId="77777777" w:rsidR="00746228" w:rsidRPr="00746228" w:rsidRDefault="00746228" w:rsidP="00746228">
            <w:r w:rsidRPr="00746228">
              <w:rPr>
                <w:rFonts w:hint="eastAsia"/>
              </w:rPr>
              <w:t>0</w:t>
            </w:r>
          </w:p>
        </w:tc>
      </w:tr>
      <w:tr w:rsidR="00746228" w:rsidRPr="00746228" w14:paraId="2AE324B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A477F4"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1B9A9872" w14:textId="77777777" w:rsidR="00746228" w:rsidRPr="00746228" w:rsidRDefault="00746228" w:rsidP="00746228">
            <w:pPr>
              <w:rPr>
                <w:rFonts w:eastAsia="PMingLiU"/>
              </w:rPr>
            </w:pPr>
          </w:p>
        </w:tc>
        <w:tc>
          <w:tcPr>
            <w:tcW w:w="671" w:type="dxa"/>
            <w:tcBorders>
              <w:top w:val="single" w:sz="4" w:space="0" w:color="auto"/>
              <w:left w:val="single" w:sz="4" w:space="0" w:color="auto"/>
              <w:right w:val="single" w:sz="4" w:space="0" w:color="auto"/>
            </w:tcBorders>
          </w:tcPr>
          <w:p w14:paraId="14D707DC" w14:textId="77777777" w:rsidR="00746228" w:rsidRPr="00746228" w:rsidRDefault="00746228" w:rsidP="00746228">
            <w:r w:rsidRPr="00746228">
              <w:t>n77</w:t>
            </w:r>
          </w:p>
        </w:tc>
        <w:tc>
          <w:tcPr>
            <w:tcW w:w="671" w:type="dxa"/>
            <w:tcBorders>
              <w:top w:val="single" w:sz="4" w:space="0" w:color="auto"/>
              <w:left w:val="single" w:sz="4" w:space="0" w:color="auto"/>
              <w:bottom w:val="single" w:sz="4" w:space="0" w:color="auto"/>
              <w:right w:val="single" w:sz="4" w:space="0" w:color="auto"/>
            </w:tcBorders>
          </w:tcPr>
          <w:p w14:paraId="1855507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FD0BB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B782E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26022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2D8661"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2892CF3"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38E4DD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4C98E8"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692BC6C"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653414B" w14:textId="77777777" w:rsidR="00746228" w:rsidRPr="00746228" w:rsidRDefault="00746228" w:rsidP="00746228">
            <w:r w:rsidRPr="0074622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2FCADB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2A12CA8"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C3B0771"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F9965CD" w14:textId="77777777" w:rsidR="00746228" w:rsidRPr="00746228" w:rsidRDefault="00746228" w:rsidP="00746228"/>
        </w:tc>
      </w:tr>
      <w:tr w:rsidR="00746228" w:rsidRPr="00746228" w14:paraId="4674688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7055A7F" w14:textId="77777777" w:rsidR="00746228" w:rsidRPr="00746228" w:rsidRDefault="00746228" w:rsidP="00746228">
            <w:pPr>
              <w:rPr>
                <w:rFonts w:eastAsia="PMingLiU"/>
              </w:rPr>
            </w:pPr>
            <w:r w:rsidRPr="00746228">
              <w:t>CA_n2A-n77(2A)</w:t>
            </w:r>
          </w:p>
        </w:tc>
        <w:tc>
          <w:tcPr>
            <w:tcW w:w="1382" w:type="dxa"/>
            <w:tcBorders>
              <w:top w:val="nil"/>
              <w:left w:val="single" w:sz="4" w:space="0" w:color="auto"/>
              <w:bottom w:val="nil"/>
              <w:right w:val="single" w:sz="4" w:space="0" w:color="auto"/>
            </w:tcBorders>
            <w:shd w:val="clear" w:color="auto" w:fill="auto"/>
          </w:tcPr>
          <w:p w14:paraId="536DB34B" w14:textId="77777777" w:rsidR="00746228" w:rsidRPr="00746228" w:rsidRDefault="00746228" w:rsidP="00746228">
            <w:pPr>
              <w:rPr>
                <w:rFonts w:eastAsia="PMingLiU"/>
              </w:rPr>
            </w:pPr>
            <w:r w:rsidRPr="00746228">
              <w:t>CA_n2A-n77A</w:t>
            </w:r>
          </w:p>
        </w:tc>
        <w:tc>
          <w:tcPr>
            <w:tcW w:w="671" w:type="dxa"/>
            <w:tcBorders>
              <w:top w:val="single" w:sz="4" w:space="0" w:color="auto"/>
              <w:left w:val="single" w:sz="4" w:space="0" w:color="auto"/>
              <w:right w:val="single" w:sz="4" w:space="0" w:color="auto"/>
            </w:tcBorders>
          </w:tcPr>
          <w:p w14:paraId="3284396F"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159C3477" w14:textId="77777777" w:rsidR="00746228" w:rsidRPr="00746228" w:rsidRDefault="00746228" w:rsidP="00746228">
            <w:pPr>
              <w:rPr>
                <w:rFonts w:eastAsia="Yu Mincho"/>
              </w:rPr>
            </w:pPr>
            <w:r w:rsidRPr="00746228">
              <w:t>5</w:t>
            </w:r>
          </w:p>
        </w:tc>
        <w:tc>
          <w:tcPr>
            <w:tcW w:w="672" w:type="dxa"/>
            <w:tcBorders>
              <w:top w:val="single" w:sz="4" w:space="0" w:color="auto"/>
              <w:left w:val="single" w:sz="4" w:space="0" w:color="auto"/>
              <w:bottom w:val="single" w:sz="4" w:space="0" w:color="auto"/>
              <w:right w:val="single" w:sz="4" w:space="0" w:color="auto"/>
            </w:tcBorders>
          </w:tcPr>
          <w:p w14:paraId="2495643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2335C0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75ECA57"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A855C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92FD0C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A68FC2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9DE47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529EF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A86B1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219F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EA667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F69639B"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91F07A0" w14:textId="77777777" w:rsidR="00746228" w:rsidRPr="00746228" w:rsidRDefault="00746228" w:rsidP="00746228">
            <w:r w:rsidRPr="00746228">
              <w:rPr>
                <w:rFonts w:eastAsia="SimSun" w:hint="eastAsia"/>
              </w:rPr>
              <w:t>0</w:t>
            </w:r>
          </w:p>
        </w:tc>
      </w:tr>
      <w:tr w:rsidR="00746228" w:rsidRPr="00746228" w14:paraId="5258625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DBEAD8"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1CD69D0" w14:textId="77777777" w:rsidR="00746228" w:rsidRPr="00746228" w:rsidRDefault="00746228" w:rsidP="00746228">
            <w:pPr>
              <w:rPr>
                <w:rFonts w:eastAsia="PMingLiU"/>
              </w:rPr>
            </w:pPr>
          </w:p>
        </w:tc>
        <w:tc>
          <w:tcPr>
            <w:tcW w:w="671" w:type="dxa"/>
            <w:tcBorders>
              <w:top w:val="single" w:sz="4" w:space="0" w:color="auto"/>
              <w:left w:val="single" w:sz="4" w:space="0" w:color="auto"/>
              <w:right w:val="single" w:sz="4" w:space="0" w:color="auto"/>
            </w:tcBorders>
          </w:tcPr>
          <w:p w14:paraId="20612875" w14:textId="77777777" w:rsidR="00746228" w:rsidRPr="00746228" w:rsidRDefault="00746228" w:rsidP="0074622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4A59C674" w14:textId="77777777" w:rsidR="00746228" w:rsidRPr="00746228" w:rsidRDefault="00746228" w:rsidP="00746228">
            <w:r w:rsidRPr="00746228">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11F2196" w14:textId="77777777" w:rsidR="00746228" w:rsidRPr="00746228" w:rsidRDefault="00746228" w:rsidP="00746228"/>
        </w:tc>
      </w:tr>
      <w:tr w:rsidR="00746228" w:rsidRPr="00746228" w14:paraId="441CCFEA" w14:textId="77777777" w:rsidTr="008B6E55">
        <w:trPr>
          <w:trHeight w:val="187"/>
        </w:trPr>
        <w:tc>
          <w:tcPr>
            <w:tcW w:w="1644" w:type="dxa"/>
            <w:tcBorders>
              <w:left w:val="single" w:sz="4" w:space="0" w:color="auto"/>
              <w:bottom w:val="nil"/>
              <w:right w:val="single" w:sz="4" w:space="0" w:color="auto"/>
            </w:tcBorders>
            <w:shd w:val="clear" w:color="auto" w:fill="auto"/>
          </w:tcPr>
          <w:p w14:paraId="23C17E58" w14:textId="77777777" w:rsidR="00746228" w:rsidRPr="00746228" w:rsidRDefault="00746228" w:rsidP="00746228">
            <w:pPr>
              <w:rPr>
                <w:rFonts w:eastAsia="PMingLiU"/>
              </w:rPr>
            </w:pPr>
            <w:r w:rsidRPr="00746228">
              <w:t>CA_n2A-n77C</w:t>
            </w:r>
          </w:p>
        </w:tc>
        <w:tc>
          <w:tcPr>
            <w:tcW w:w="1382" w:type="dxa"/>
            <w:tcBorders>
              <w:left w:val="single" w:sz="4" w:space="0" w:color="auto"/>
              <w:bottom w:val="nil"/>
              <w:right w:val="single" w:sz="4" w:space="0" w:color="auto"/>
            </w:tcBorders>
            <w:shd w:val="clear" w:color="auto" w:fill="auto"/>
          </w:tcPr>
          <w:p w14:paraId="5118CE89" w14:textId="77777777" w:rsidR="00746228" w:rsidRPr="00746228" w:rsidRDefault="00746228" w:rsidP="00746228">
            <w:pPr>
              <w:rPr>
                <w:rFonts w:eastAsia="PMingLiU"/>
              </w:rPr>
            </w:pPr>
            <w:r w:rsidRPr="00746228">
              <w:t>CA_n2A-n77A</w:t>
            </w:r>
          </w:p>
        </w:tc>
        <w:tc>
          <w:tcPr>
            <w:tcW w:w="671" w:type="dxa"/>
            <w:tcBorders>
              <w:left w:val="single" w:sz="4" w:space="0" w:color="auto"/>
              <w:right w:val="single" w:sz="4" w:space="0" w:color="auto"/>
            </w:tcBorders>
          </w:tcPr>
          <w:p w14:paraId="3FB82C12"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177F814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18EAF3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9E3F26C"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8D7EA3C"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7E41C0D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8F9EB2"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FC7DB1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2E008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D7848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3F31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9128D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9CE5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CE1648"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33399BDA" w14:textId="77777777" w:rsidR="00746228" w:rsidRPr="00746228" w:rsidRDefault="00746228" w:rsidP="00746228">
            <w:r w:rsidRPr="00746228">
              <w:t>0</w:t>
            </w:r>
          </w:p>
        </w:tc>
      </w:tr>
      <w:tr w:rsidR="00746228" w:rsidRPr="00746228" w14:paraId="2222C4A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061160E"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4797ECF4" w14:textId="77777777" w:rsidR="00746228" w:rsidRPr="00746228" w:rsidRDefault="00746228" w:rsidP="00746228">
            <w:pPr>
              <w:rPr>
                <w:rFonts w:eastAsia="PMingLiU"/>
              </w:rPr>
            </w:pPr>
          </w:p>
        </w:tc>
        <w:tc>
          <w:tcPr>
            <w:tcW w:w="671" w:type="dxa"/>
            <w:tcBorders>
              <w:left w:val="single" w:sz="4" w:space="0" w:color="auto"/>
              <w:right w:val="single" w:sz="4" w:space="0" w:color="auto"/>
            </w:tcBorders>
          </w:tcPr>
          <w:p w14:paraId="2A6A2CA0" w14:textId="77777777" w:rsidR="00746228" w:rsidRPr="00746228" w:rsidRDefault="00746228" w:rsidP="0074622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463EC3C0" w14:textId="77777777" w:rsidR="00746228" w:rsidRPr="00746228" w:rsidRDefault="00746228" w:rsidP="00746228">
            <w:pPr>
              <w:rPr>
                <w:rFonts w:eastAsia="Yu Mincho"/>
              </w:rPr>
            </w:pPr>
            <w:r w:rsidRPr="00746228">
              <w:rPr>
                <w:rFonts w:eastAsia="Yu Mincho"/>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0E87D7B" w14:textId="77777777" w:rsidR="00746228" w:rsidRPr="00746228" w:rsidRDefault="00746228" w:rsidP="00746228"/>
        </w:tc>
      </w:tr>
      <w:tr w:rsidR="00746228" w:rsidRPr="00746228" w14:paraId="10695CA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ADE3286" w14:textId="77777777" w:rsidR="00746228" w:rsidRPr="00746228" w:rsidRDefault="00746228" w:rsidP="00746228">
            <w:r w:rsidRPr="00746228">
              <w:rPr>
                <w:rFonts w:eastAsia="PMingLiU"/>
              </w:rPr>
              <w:t>CA_n2A-n7</w:t>
            </w:r>
            <w:r w:rsidRPr="00746228">
              <w:t>8</w:t>
            </w:r>
            <w:r w:rsidRPr="00746228">
              <w:rPr>
                <w:rFonts w:eastAsia="PMingLiU"/>
              </w:rPr>
              <w:t>A</w:t>
            </w:r>
          </w:p>
        </w:tc>
        <w:tc>
          <w:tcPr>
            <w:tcW w:w="1382" w:type="dxa"/>
            <w:tcBorders>
              <w:top w:val="single" w:sz="4" w:space="0" w:color="auto"/>
              <w:left w:val="single" w:sz="4" w:space="0" w:color="auto"/>
              <w:bottom w:val="nil"/>
              <w:right w:val="single" w:sz="4" w:space="0" w:color="auto"/>
            </w:tcBorders>
            <w:shd w:val="clear" w:color="auto" w:fill="auto"/>
          </w:tcPr>
          <w:p w14:paraId="294516F2" w14:textId="77777777" w:rsidR="00746228" w:rsidRPr="00746228" w:rsidRDefault="00746228" w:rsidP="00746228">
            <w:r w:rsidRPr="00746228">
              <w:rPr>
                <w:rFonts w:eastAsia="PMingLiU"/>
              </w:rPr>
              <w:t>CA_n2A-n78A</w:t>
            </w:r>
          </w:p>
        </w:tc>
        <w:tc>
          <w:tcPr>
            <w:tcW w:w="671" w:type="dxa"/>
            <w:tcBorders>
              <w:left w:val="single" w:sz="4" w:space="0" w:color="auto"/>
              <w:right w:val="single" w:sz="4" w:space="0" w:color="auto"/>
            </w:tcBorders>
          </w:tcPr>
          <w:p w14:paraId="5A8E1AB4" w14:textId="77777777" w:rsidR="00746228" w:rsidRPr="00746228" w:rsidRDefault="00746228" w:rsidP="00746228">
            <w:r w:rsidRPr="00746228">
              <w:t>n2</w:t>
            </w:r>
          </w:p>
        </w:tc>
        <w:tc>
          <w:tcPr>
            <w:tcW w:w="671" w:type="dxa"/>
            <w:tcBorders>
              <w:top w:val="single" w:sz="4" w:space="0" w:color="auto"/>
              <w:left w:val="single" w:sz="4" w:space="0" w:color="auto"/>
              <w:bottom w:val="single" w:sz="4" w:space="0" w:color="auto"/>
              <w:right w:val="single" w:sz="4" w:space="0" w:color="auto"/>
            </w:tcBorders>
          </w:tcPr>
          <w:p w14:paraId="18A34E9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0B09F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892B8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F57D71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E3B9F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630BEE"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0CD8E6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DC5F9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B950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A0BC2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5F0E1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D689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264F1"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F371D3C" w14:textId="77777777" w:rsidR="00746228" w:rsidRPr="00746228" w:rsidRDefault="00746228" w:rsidP="00746228">
            <w:r w:rsidRPr="00746228">
              <w:rPr>
                <w:rFonts w:hint="eastAsia"/>
              </w:rPr>
              <w:t>0</w:t>
            </w:r>
          </w:p>
        </w:tc>
      </w:tr>
      <w:tr w:rsidR="00746228" w:rsidRPr="00746228" w14:paraId="5C984C0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514C5B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8F2D7A5" w14:textId="77777777" w:rsidR="00746228" w:rsidRPr="00746228" w:rsidRDefault="00746228" w:rsidP="00746228"/>
        </w:tc>
        <w:tc>
          <w:tcPr>
            <w:tcW w:w="671" w:type="dxa"/>
            <w:tcBorders>
              <w:left w:val="single" w:sz="4" w:space="0" w:color="auto"/>
              <w:right w:val="single" w:sz="4" w:space="0" w:color="auto"/>
            </w:tcBorders>
          </w:tcPr>
          <w:p w14:paraId="1747DC0A"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3AD1324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8325B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4B89D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CF4EB0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AEA570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B1939F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1D1F9AB"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F640AC2"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BFD950F"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A4C3F7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B51A2"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AE77D6F"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DC3CD0A"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B9DB793" w14:textId="77777777" w:rsidR="00746228" w:rsidRPr="00746228" w:rsidRDefault="00746228" w:rsidP="00746228"/>
        </w:tc>
      </w:tr>
      <w:tr w:rsidR="00746228" w:rsidRPr="00746228" w14:paraId="6C353E6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AAA421" w14:textId="77777777" w:rsidR="00746228" w:rsidRPr="00746228" w:rsidRDefault="00746228" w:rsidP="00746228">
            <w:r w:rsidRPr="00746228">
              <w:rPr>
                <w:rFonts w:eastAsia="PMingLiU"/>
              </w:rPr>
              <w:t>CA_n2A-n7</w:t>
            </w:r>
            <w:r w:rsidRPr="00746228">
              <w:t>8</w:t>
            </w:r>
            <w:r w:rsidRPr="00746228">
              <w:rPr>
                <w:rFonts w:eastAsia="PMingLiU"/>
              </w:rPr>
              <w:t>(2A)</w:t>
            </w:r>
          </w:p>
        </w:tc>
        <w:tc>
          <w:tcPr>
            <w:tcW w:w="1382" w:type="dxa"/>
            <w:tcBorders>
              <w:top w:val="single" w:sz="4" w:space="0" w:color="auto"/>
              <w:left w:val="single" w:sz="4" w:space="0" w:color="auto"/>
              <w:bottom w:val="nil"/>
              <w:right w:val="single" w:sz="4" w:space="0" w:color="auto"/>
            </w:tcBorders>
            <w:shd w:val="clear" w:color="auto" w:fill="auto"/>
          </w:tcPr>
          <w:p w14:paraId="0267672D" w14:textId="77777777" w:rsidR="00746228" w:rsidRPr="00746228" w:rsidRDefault="00746228" w:rsidP="00746228">
            <w:r w:rsidRPr="00746228">
              <w:rPr>
                <w:rFonts w:eastAsia="PMingLiU"/>
              </w:rPr>
              <w:t>CA_n2A-n78A</w:t>
            </w:r>
          </w:p>
        </w:tc>
        <w:tc>
          <w:tcPr>
            <w:tcW w:w="671" w:type="dxa"/>
            <w:tcBorders>
              <w:top w:val="single" w:sz="4" w:space="0" w:color="auto"/>
              <w:left w:val="single" w:sz="4" w:space="0" w:color="auto"/>
              <w:right w:val="single" w:sz="4" w:space="0" w:color="auto"/>
            </w:tcBorders>
          </w:tcPr>
          <w:p w14:paraId="53EDCD03" w14:textId="77777777" w:rsidR="00746228" w:rsidRPr="00746228" w:rsidRDefault="00746228" w:rsidP="00746228">
            <w:r w:rsidRPr="00746228">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64DED79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402859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CCC13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1DF58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161616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E2CE7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B1866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336F7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472E1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C04C1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334A6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B9E83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80DA866"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5F02098D" w14:textId="77777777" w:rsidR="00746228" w:rsidRPr="00746228" w:rsidRDefault="00746228" w:rsidP="00746228">
            <w:r w:rsidRPr="00746228">
              <w:rPr>
                <w:rFonts w:hint="eastAsia"/>
              </w:rPr>
              <w:t>0</w:t>
            </w:r>
          </w:p>
        </w:tc>
      </w:tr>
      <w:tr w:rsidR="00746228" w:rsidRPr="00746228" w14:paraId="759AC66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A83A5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DD28FD8"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1E51773"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5CC189A4" w14:textId="77777777" w:rsidR="00746228" w:rsidRPr="00746228" w:rsidRDefault="00746228" w:rsidP="00746228">
            <w:r w:rsidRPr="0074622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7CA43E1" w14:textId="77777777" w:rsidR="00746228" w:rsidRPr="00746228" w:rsidRDefault="00746228" w:rsidP="00746228"/>
        </w:tc>
      </w:tr>
      <w:tr w:rsidR="00746228" w:rsidRPr="00746228" w14:paraId="6C8F2A4A"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DBA8269" w14:textId="77777777" w:rsidR="00746228" w:rsidRPr="00746228" w:rsidRDefault="00746228" w:rsidP="00746228">
            <w:r w:rsidRPr="00746228">
              <w:t>CA_n3A-n7A</w:t>
            </w:r>
          </w:p>
        </w:tc>
        <w:tc>
          <w:tcPr>
            <w:tcW w:w="1382" w:type="dxa"/>
            <w:tcBorders>
              <w:top w:val="single" w:sz="4" w:space="0" w:color="auto"/>
              <w:left w:val="single" w:sz="4" w:space="0" w:color="auto"/>
              <w:bottom w:val="nil"/>
              <w:right w:val="single" w:sz="4" w:space="0" w:color="auto"/>
            </w:tcBorders>
            <w:shd w:val="clear" w:color="auto" w:fill="auto"/>
          </w:tcPr>
          <w:p w14:paraId="0729CF17" w14:textId="77777777" w:rsidR="00746228" w:rsidRPr="00746228" w:rsidRDefault="00746228" w:rsidP="00746228">
            <w:r w:rsidRPr="00746228">
              <w:t>CA_n3A-n7A</w:t>
            </w:r>
          </w:p>
        </w:tc>
        <w:tc>
          <w:tcPr>
            <w:tcW w:w="671" w:type="dxa"/>
            <w:tcBorders>
              <w:top w:val="single" w:sz="4" w:space="0" w:color="auto"/>
              <w:left w:val="single" w:sz="4" w:space="0" w:color="auto"/>
              <w:right w:val="single" w:sz="4" w:space="0" w:color="auto"/>
            </w:tcBorders>
          </w:tcPr>
          <w:p w14:paraId="69FA49C5"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41ECEF0C"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99B691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1B670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4B6E6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0D81600"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CD0E60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5146C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8CED0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6DA1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CB06F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D710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9BA9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BFE5A9"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62DA522B" w14:textId="77777777" w:rsidR="00746228" w:rsidRPr="00746228" w:rsidRDefault="00746228" w:rsidP="00746228">
            <w:r w:rsidRPr="00746228">
              <w:rPr>
                <w:rFonts w:hint="eastAsia"/>
              </w:rPr>
              <w:t>0</w:t>
            </w:r>
          </w:p>
        </w:tc>
      </w:tr>
      <w:tr w:rsidR="00746228" w:rsidRPr="00746228" w14:paraId="0A2DE79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B563D9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6858220"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0ADDEF47"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7F312E9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CD6233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12ABB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5222B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0A5F6F"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FFBEB75"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E84C1F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111D9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9A9A21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BC43F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874A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141AAC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424AF3"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1D420E5E" w14:textId="77777777" w:rsidR="00746228" w:rsidRPr="00746228" w:rsidRDefault="00746228" w:rsidP="00746228"/>
        </w:tc>
      </w:tr>
      <w:tr w:rsidR="00746228" w:rsidRPr="00746228" w14:paraId="40C0680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E198117"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37A19E9" w14:textId="77777777" w:rsidR="00746228" w:rsidRPr="00746228" w:rsidRDefault="00746228" w:rsidP="00746228">
            <w:r w:rsidRPr="00746228">
              <w:t>-</w:t>
            </w:r>
          </w:p>
        </w:tc>
        <w:tc>
          <w:tcPr>
            <w:tcW w:w="671" w:type="dxa"/>
            <w:tcBorders>
              <w:top w:val="single" w:sz="4" w:space="0" w:color="auto"/>
              <w:left w:val="single" w:sz="4" w:space="0" w:color="auto"/>
              <w:right w:val="single" w:sz="4" w:space="0" w:color="auto"/>
            </w:tcBorders>
          </w:tcPr>
          <w:p w14:paraId="0E40CF39"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675A6D6F"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325303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B76F3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C337F6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AA8E9F"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02E3032"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6FBBE1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B9311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9DB93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ED8509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98C59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EE0FAA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FDFAB2"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55874073" w14:textId="77777777" w:rsidR="00746228" w:rsidRPr="00746228" w:rsidRDefault="00746228" w:rsidP="00746228">
            <w:r w:rsidRPr="00746228">
              <w:rPr>
                <w:rFonts w:hint="eastAsia"/>
              </w:rPr>
              <w:t>1</w:t>
            </w:r>
          </w:p>
        </w:tc>
      </w:tr>
      <w:tr w:rsidR="00746228" w:rsidRPr="00746228" w14:paraId="345BB14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064804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A992D09"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01616992"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111BBB77"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FF38B4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32762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3EC5CB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AD8D27"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60D059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C9CEF7D"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9C62A1"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9809A9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B8A15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11C5A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D8124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41DE46"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3CF8EAFD" w14:textId="77777777" w:rsidR="00746228" w:rsidRPr="00746228" w:rsidRDefault="00746228" w:rsidP="00746228"/>
        </w:tc>
      </w:tr>
      <w:tr w:rsidR="00746228" w:rsidRPr="00746228" w14:paraId="16C225B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CAD6BBA" w14:textId="77777777" w:rsidR="00746228" w:rsidRPr="00746228" w:rsidRDefault="00746228" w:rsidP="00746228">
            <w:r w:rsidRPr="00746228">
              <w:t>CA_n3A-n7B</w:t>
            </w:r>
          </w:p>
        </w:tc>
        <w:tc>
          <w:tcPr>
            <w:tcW w:w="1382" w:type="dxa"/>
            <w:tcBorders>
              <w:top w:val="single" w:sz="4" w:space="0" w:color="auto"/>
              <w:left w:val="single" w:sz="4" w:space="0" w:color="auto"/>
              <w:bottom w:val="nil"/>
              <w:right w:val="single" w:sz="4" w:space="0" w:color="auto"/>
            </w:tcBorders>
            <w:shd w:val="clear" w:color="auto" w:fill="auto"/>
          </w:tcPr>
          <w:p w14:paraId="640AA479" w14:textId="77777777" w:rsidR="00746228" w:rsidRPr="00746228" w:rsidRDefault="00746228" w:rsidP="00746228">
            <w:r w:rsidRPr="00746228">
              <w:t>-</w:t>
            </w:r>
          </w:p>
        </w:tc>
        <w:tc>
          <w:tcPr>
            <w:tcW w:w="671" w:type="dxa"/>
            <w:tcBorders>
              <w:top w:val="single" w:sz="4" w:space="0" w:color="auto"/>
              <w:left w:val="single" w:sz="4" w:space="0" w:color="auto"/>
              <w:right w:val="single" w:sz="4" w:space="0" w:color="auto"/>
            </w:tcBorders>
          </w:tcPr>
          <w:p w14:paraId="07549100"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524B54B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EFDAE4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146DD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BC63E2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F4B135E"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E32D5A4"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F3ABBE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47B07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4A72E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26799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1414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73142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D9BA8B"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6BD6492D" w14:textId="77777777" w:rsidR="00746228" w:rsidRPr="00746228" w:rsidRDefault="00746228" w:rsidP="00746228">
            <w:r w:rsidRPr="00746228">
              <w:rPr>
                <w:rFonts w:hint="eastAsia"/>
              </w:rPr>
              <w:t>0</w:t>
            </w:r>
          </w:p>
        </w:tc>
      </w:tr>
      <w:tr w:rsidR="00746228" w:rsidRPr="00746228" w14:paraId="1E12B67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2E3D7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5F7EEF7"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23976E8C"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0378AB28" w14:textId="77777777" w:rsidR="00746228" w:rsidRPr="00746228" w:rsidRDefault="00746228" w:rsidP="00746228">
            <w:r w:rsidRPr="00746228">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74ADD25" w14:textId="77777777" w:rsidR="00746228" w:rsidRPr="00746228" w:rsidRDefault="00746228" w:rsidP="00746228"/>
        </w:tc>
      </w:tr>
      <w:tr w:rsidR="00746228" w:rsidRPr="00746228" w14:paraId="71DE0A93" w14:textId="77777777" w:rsidTr="008B6E55">
        <w:trPr>
          <w:trHeight w:val="187"/>
        </w:trPr>
        <w:tc>
          <w:tcPr>
            <w:tcW w:w="1644" w:type="dxa"/>
            <w:tcBorders>
              <w:left w:val="single" w:sz="4" w:space="0" w:color="auto"/>
              <w:bottom w:val="nil"/>
              <w:right w:val="single" w:sz="4" w:space="0" w:color="auto"/>
            </w:tcBorders>
            <w:shd w:val="clear" w:color="auto" w:fill="auto"/>
          </w:tcPr>
          <w:p w14:paraId="4EEE23BB" w14:textId="77777777" w:rsidR="00746228" w:rsidRPr="00746228" w:rsidRDefault="00746228" w:rsidP="00746228">
            <w:r w:rsidRPr="00746228">
              <w:rPr>
                <w:rFonts w:hint="eastAsia"/>
              </w:rPr>
              <w:t>CA_n3A-n8A</w:t>
            </w:r>
          </w:p>
        </w:tc>
        <w:tc>
          <w:tcPr>
            <w:tcW w:w="1382" w:type="dxa"/>
            <w:tcBorders>
              <w:left w:val="single" w:sz="4" w:space="0" w:color="auto"/>
              <w:bottom w:val="nil"/>
              <w:right w:val="single" w:sz="4" w:space="0" w:color="auto"/>
            </w:tcBorders>
            <w:shd w:val="clear" w:color="auto" w:fill="auto"/>
          </w:tcPr>
          <w:p w14:paraId="20DDA17D" w14:textId="77777777" w:rsidR="00746228" w:rsidRPr="00746228" w:rsidRDefault="00746228" w:rsidP="00746228">
            <w:r w:rsidRPr="00746228">
              <w:rPr>
                <w:rFonts w:hint="eastAsia"/>
              </w:rPr>
              <w:t>CA_n3A-n8A</w:t>
            </w:r>
          </w:p>
        </w:tc>
        <w:tc>
          <w:tcPr>
            <w:tcW w:w="671" w:type="dxa"/>
            <w:tcBorders>
              <w:left w:val="single" w:sz="4" w:space="0" w:color="auto"/>
              <w:bottom w:val="single" w:sz="4" w:space="0" w:color="auto"/>
              <w:right w:val="single" w:sz="4" w:space="0" w:color="auto"/>
            </w:tcBorders>
          </w:tcPr>
          <w:p w14:paraId="7189091B"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312F42B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D1EAA7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7E5E1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ED521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972B769"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0F3116F"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7F0A47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E16A1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3AF51B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DF9C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894FB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C4F1C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C639E"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6B0675B1" w14:textId="77777777" w:rsidR="00746228" w:rsidRPr="00746228" w:rsidRDefault="00746228" w:rsidP="00746228">
            <w:r w:rsidRPr="00746228">
              <w:rPr>
                <w:rFonts w:hint="eastAsia"/>
              </w:rPr>
              <w:t>0</w:t>
            </w:r>
          </w:p>
        </w:tc>
      </w:tr>
      <w:tr w:rsidR="00746228" w:rsidRPr="00746228" w14:paraId="2A224FC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E488C3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038A3C0"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7EEE161" w14:textId="77777777" w:rsidR="00746228" w:rsidRPr="00746228" w:rsidRDefault="00746228" w:rsidP="00746228">
            <w:r w:rsidRPr="0074622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2491DF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0FF48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25EBA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CDB64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D7FCB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06063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32945B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657B1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D2FFED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551588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CBD014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E6C9A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D337DA"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3128FC4" w14:textId="77777777" w:rsidR="00746228" w:rsidRPr="00746228" w:rsidRDefault="00746228" w:rsidP="00746228"/>
        </w:tc>
      </w:tr>
      <w:tr w:rsidR="00746228" w:rsidRPr="00746228" w14:paraId="34DEA6EA" w14:textId="77777777" w:rsidTr="008B6E55">
        <w:trPr>
          <w:trHeight w:val="187"/>
        </w:trPr>
        <w:tc>
          <w:tcPr>
            <w:tcW w:w="1644" w:type="dxa"/>
            <w:tcBorders>
              <w:left w:val="single" w:sz="4" w:space="0" w:color="auto"/>
              <w:bottom w:val="nil"/>
              <w:right w:val="single" w:sz="4" w:space="0" w:color="auto"/>
            </w:tcBorders>
            <w:shd w:val="clear" w:color="auto" w:fill="auto"/>
          </w:tcPr>
          <w:p w14:paraId="015B95FC" w14:textId="77777777" w:rsidR="00746228" w:rsidRPr="00746228" w:rsidRDefault="00746228" w:rsidP="00746228">
            <w:r w:rsidRPr="00746228">
              <w:t>CA_n3A-n18A</w:t>
            </w:r>
          </w:p>
        </w:tc>
        <w:tc>
          <w:tcPr>
            <w:tcW w:w="1382" w:type="dxa"/>
            <w:tcBorders>
              <w:left w:val="single" w:sz="4" w:space="0" w:color="auto"/>
              <w:bottom w:val="nil"/>
              <w:right w:val="single" w:sz="4" w:space="0" w:color="auto"/>
            </w:tcBorders>
            <w:shd w:val="clear" w:color="auto" w:fill="auto"/>
          </w:tcPr>
          <w:p w14:paraId="31958E5C" w14:textId="77777777" w:rsidR="00746228" w:rsidRPr="00746228" w:rsidRDefault="00746228" w:rsidP="00746228">
            <w:r w:rsidRPr="00746228">
              <w:t>CA_n3A-n18A</w:t>
            </w:r>
          </w:p>
        </w:tc>
        <w:tc>
          <w:tcPr>
            <w:tcW w:w="671" w:type="dxa"/>
            <w:tcBorders>
              <w:left w:val="single" w:sz="4" w:space="0" w:color="auto"/>
              <w:bottom w:val="single" w:sz="4" w:space="0" w:color="auto"/>
              <w:right w:val="single" w:sz="4" w:space="0" w:color="auto"/>
            </w:tcBorders>
          </w:tcPr>
          <w:p w14:paraId="51832089"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2E840731"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A14B5AD"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78A5D47"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22945D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467E7F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213A0F47"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B68D187"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F3B023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D0FC2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664DE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C708F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B0674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66CB4"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3234F66E" w14:textId="77777777" w:rsidR="00746228" w:rsidRPr="00746228" w:rsidRDefault="00746228" w:rsidP="00746228">
            <w:r w:rsidRPr="00746228">
              <w:t>0</w:t>
            </w:r>
          </w:p>
        </w:tc>
      </w:tr>
      <w:tr w:rsidR="00746228" w:rsidRPr="00746228" w14:paraId="4F5F5CB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CB6276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311ECA3"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1B003BA" w14:textId="77777777" w:rsidR="00746228" w:rsidRPr="00746228" w:rsidRDefault="00746228" w:rsidP="00746228">
            <w:r w:rsidRPr="00746228">
              <w:t>n18</w:t>
            </w:r>
          </w:p>
        </w:tc>
        <w:tc>
          <w:tcPr>
            <w:tcW w:w="671" w:type="dxa"/>
            <w:tcBorders>
              <w:top w:val="single" w:sz="4" w:space="0" w:color="auto"/>
              <w:left w:val="single" w:sz="4" w:space="0" w:color="auto"/>
              <w:bottom w:val="single" w:sz="4" w:space="0" w:color="auto"/>
              <w:right w:val="single" w:sz="4" w:space="0" w:color="auto"/>
            </w:tcBorders>
          </w:tcPr>
          <w:p w14:paraId="088BE099"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93401F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B3BEC91"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4EF6B7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FB7B1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AD212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5DDB72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C9034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90858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25F5CB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75B08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02EEA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8A9046"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6CDC72F" w14:textId="77777777" w:rsidR="00746228" w:rsidRPr="00746228" w:rsidRDefault="00746228" w:rsidP="00746228"/>
        </w:tc>
      </w:tr>
      <w:tr w:rsidR="00746228" w:rsidRPr="00746228" w14:paraId="37F4364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74E86C" w14:textId="77777777" w:rsidR="00746228" w:rsidRPr="00746228" w:rsidRDefault="00746228" w:rsidP="00746228">
            <w:r w:rsidRPr="00746228">
              <w:rPr>
                <w:rFonts w:hint="eastAsia"/>
              </w:rPr>
              <w:t>CA_n3A-n28A</w:t>
            </w:r>
          </w:p>
        </w:tc>
        <w:tc>
          <w:tcPr>
            <w:tcW w:w="1382" w:type="dxa"/>
            <w:tcBorders>
              <w:top w:val="single" w:sz="4" w:space="0" w:color="auto"/>
              <w:left w:val="single" w:sz="4" w:space="0" w:color="auto"/>
              <w:bottom w:val="nil"/>
              <w:right w:val="single" w:sz="4" w:space="0" w:color="auto"/>
            </w:tcBorders>
            <w:shd w:val="clear" w:color="auto" w:fill="auto"/>
          </w:tcPr>
          <w:p w14:paraId="58052816" w14:textId="77777777" w:rsidR="00746228" w:rsidRPr="00746228" w:rsidRDefault="00746228" w:rsidP="00746228">
            <w:r w:rsidRPr="00746228">
              <w:rPr>
                <w:rFonts w:hint="eastAsia"/>
              </w:rPr>
              <w:t>CA_n3A-n28A</w:t>
            </w:r>
          </w:p>
        </w:tc>
        <w:tc>
          <w:tcPr>
            <w:tcW w:w="671" w:type="dxa"/>
            <w:tcBorders>
              <w:left w:val="single" w:sz="4" w:space="0" w:color="auto"/>
              <w:bottom w:val="single" w:sz="4" w:space="0" w:color="auto"/>
              <w:right w:val="single" w:sz="4" w:space="0" w:color="auto"/>
            </w:tcBorders>
          </w:tcPr>
          <w:p w14:paraId="58DFBE50"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1A94F99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0384A0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7DF55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3B01C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BBFCE9D"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866342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3EC85B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D21EB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EF006A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3CF24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27D9D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DC3E6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53E671"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1EBC46C8" w14:textId="77777777" w:rsidR="00746228" w:rsidRPr="00746228" w:rsidRDefault="00746228" w:rsidP="00746228">
            <w:r w:rsidRPr="00746228">
              <w:rPr>
                <w:rFonts w:hint="eastAsia"/>
              </w:rPr>
              <w:t>0</w:t>
            </w:r>
          </w:p>
        </w:tc>
      </w:tr>
      <w:tr w:rsidR="00746228" w:rsidRPr="00746228" w14:paraId="307932D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D42B6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C91B27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C781A82"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69DA53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D7634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096FA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0CCB4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0DF67C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9D9A0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A2B031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226F9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1E91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AC0991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BDED0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3B386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EFA1DB"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4C21319D" w14:textId="77777777" w:rsidR="00746228" w:rsidRPr="00746228" w:rsidRDefault="00746228" w:rsidP="00746228"/>
        </w:tc>
      </w:tr>
      <w:tr w:rsidR="00746228" w:rsidRPr="00746228" w14:paraId="38896E63" w14:textId="77777777" w:rsidTr="008B6E55">
        <w:trPr>
          <w:trHeight w:val="187"/>
        </w:trPr>
        <w:tc>
          <w:tcPr>
            <w:tcW w:w="1644" w:type="dxa"/>
            <w:tcBorders>
              <w:left w:val="single" w:sz="4" w:space="0" w:color="auto"/>
              <w:bottom w:val="nil"/>
              <w:right w:val="single" w:sz="4" w:space="0" w:color="auto"/>
            </w:tcBorders>
            <w:shd w:val="clear" w:color="auto" w:fill="auto"/>
          </w:tcPr>
          <w:p w14:paraId="349F7383" w14:textId="77777777" w:rsidR="00746228" w:rsidRPr="00746228" w:rsidRDefault="00746228" w:rsidP="00746228">
            <w:r w:rsidRPr="00746228">
              <w:rPr>
                <w:rFonts w:hint="eastAsia"/>
              </w:rPr>
              <w:t>CA</w:t>
            </w:r>
            <w:r w:rsidRPr="00746228">
              <w:t>_</w:t>
            </w:r>
            <w:r w:rsidRPr="00746228">
              <w:rPr>
                <w:rFonts w:hint="eastAsia"/>
              </w:rPr>
              <w:t>n3</w:t>
            </w:r>
            <w:r w:rsidRPr="00746228">
              <w:t>A-</w:t>
            </w:r>
            <w:r w:rsidRPr="00746228">
              <w:rPr>
                <w:rFonts w:hint="eastAsia"/>
              </w:rPr>
              <w:t>n38</w:t>
            </w:r>
            <w:r w:rsidRPr="00746228">
              <w:t>A</w:t>
            </w:r>
          </w:p>
        </w:tc>
        <w:tc>
          <w:tcPr>
            <w:tcW w:w="1382" w:type="dxa"/>
            <w:tcBorders>
              <w:left w:val="single" w:sz="4" w:space="0" w:color="auto"/>
              <w:bottom w:val="nil"/>
              <w:right w:val="single" w:sz="4" w:space="0" w:color="auto"/>
            </w:tcBorders>
            <w:shd w:val="clear" w:color="auto" w:fill="auto"/>
          </w:tcPr>
          <w:p w14:paraId="641F3E88" w14:textId="77777777" w:rsidR="00746228" w:rsidRPr="00746228" w:rsidRDefault="00746228" w:rsidP="00746228">
            <w:r w:rsidRPr="00746228">
              <w:rPr>
                <w:rFonts w:hint="eastAsia"/>
              </w:rPr>
              <w:t>CA</w:t>
            </w:r>
            <w:r w:rsidRPr="00746228">
              <w:t>_</w:t>
            </w:r>
            <w:r w:rsidRPr="00746228">
              <w:rPr>
                <w:rFonts w:hint="eastAsia"/>
              </w:rPr>
              <w:t>n3</w:t>
            </w:r>
            <w:r w:rsidRPr="00746228">
              <w:t>A-</w:t>
            </w:r>
            <w:r w:rsidRPr="00746228">
              <w:rPr>
                <w:rFonts w:hint="eastAsia"/>
              </w:rPr>
              <w:t>n38</w:t>
            </w:r>
            <w:r w:rsidRPr="00746228">
              <w:t>A</w:t>
            </w:r>
          </w:p>
        </w:tc>
        <w:tc>
          <w:tcPr>
            <w:tcW w:w="671" w:type="dxa"/>
            <w:tcBorders>
              <w:left w:val="single" w:sz="4" w:space="0" w:color="auto"/>
              <w:bottom w:val="single" w:sz="4" w:space="0" w:color="auto"/>
              <w:right w:val="single" w:sz="4" w:space="0" w:color="auto"/>
            </w:tcBorders>
          </w:tcPr>
          <w:p w14:paraId="1DAECE5C"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62F68E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3D92D3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A80D5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13A5C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CBBCE8"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A1ABC3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EB2683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54B33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6CF9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BC35D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69420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17F69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5BE116"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7DD6E7D9" w14:textId="77777777" w:rsidR="00746228" w:rsidRPr="00746228" w:rsidRDefault="00746228" w:rsidP="00746228">
            <w:r w:rsidRPr="00746228">
              <w:rPr>
                <w:rFonts w:hint="eastAsia"/>
              </w:rPr>
              <w:t>0</w:t>
            </w:r>
          </w:p>
        </w:tc>
      </w:tr>
      <w:tr w:rsidR="00746228" w:rsidRPr="00746228" w14:paraId="308A499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5C9DD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B20EF37"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3985F935" w14:textId="77777777" w:rsidR="00746228" w:rsidRPr="00746228" w:rsidRDefault="00746228" w:rsidP="00746228">
            <w:r w:rsidRPr="00746228">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63B6333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FD740A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D7728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51593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6D796D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C1F75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739B006"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22A8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BAAEE4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847EA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FA8FA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64BC4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6B5E4"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6CCF971" w14:textId="77777777" w:rsidR="00746228" w:rsidRPr="00746228" w:rsidRDefault="00746228" w:rsidP="00746228"/>
        </w:tc>
      </w:tr>
      <w:tr w:rsidR="00746228" w:rsidRPr="00746228" w14:paraId="0FBCB3F6" w14:textId="77777777" w:rsidTr="008B6E55">
        <w:trPr>
          <w:trHeight w:val="187"/>
        </w:trPr>
        <w:tc>
          <w:tcPr>
            <w:tcW w:w="1644" w:type="dxa"/>
            <w:tcBorders>
              <w:left w:val="single" w:sz="4" w:space="0" w:color="auto"/>
              <w:bottom w:val="nil"/>
              <w:right w:val="single" w:sz="4" w:space="0" w:color="auto"/>
            </w:tcBorders>
            <w:shd w:val="clear" w:color="auto" w:fill="auto"/>
          </w:tcPr>
          <w:p w14:paraId="44359166" w14:textId="77777777" w:rsidR="00746228" w:rsidRPr="00746228" w:rsidRDefault="00746228" w:rsidP="00746228">
            <w:r w:rsidRPr="00746228">
              <w:rPr>
                <w:rFonts w:hint="eastAsia"/>
              </w:rPr>
              <w:t>CA</w:t>
            </w:r>
            <w:r w:rsidRPr="00746228">
              <w:t>_</w:t>
            </w:r>
            <w:r w:rsidRPr="00746228">
              <w:rPr>
                <w:rFonts w:hint="eastAsia"/>
              </w:rPr>
              <w:t>n3</w:t>
            </w:r>
            <w:r w:rsidRPr="00746228">
              <w:t>A-</w:t>
            </w:r>
            <w:r w:rsidRPr="00746228">
              <w:rPr>
                <w:rFonts w:hint="eastAsia"/>
              </w:rPr>
              <w:t>n40</w:t>
            </w:r>
            <w:r w:rsidRPr="00746228">
              <w:t>A</w:t>
            </w:r>
          </w:p>
        </w:tc>
        <w:tc>
          <w:tcPr>
            <w:tcW w:w="1382" w:type="dxa"/>
            <w:tcBorders>
              <w:left w:val="single" w:sz="4" w:space="0" w:color="auto"/>
              <w:bottom w:val="nil"/>
              <w:right w:val="single" w:sz="4" w:space="0" w:color="auto"/>
            </w:tcBorders>
            <w:shd w:val="clear" w:color="auto" w:fill="auto"/>
          </w:tcPr>
          <w:p w14:paraId="5617DFB4" w14:textId="77777777" w:rsidR="00746228" w:rsidRPr="00746228" w:rsidRDefault="00746228" w:rsidP="00746228">
            <w:r w:rsidRPr="00746228">
              <w:rPr>
                <w:rFonts w:hint="eastAsia"/>
              </w:rPr>
              <w:t>CA</w:t>
            </w:r>
            <w:r w:rsidRPr="00746228">
              <w:t>_</w:t>
            </w:r>
            <w:r w:rsidRPr="00746228">
              <w:rPr>
                <w:rFonts w:hint="eastAsia"/>
              </w:rPr>
              <w:t>n3</w:t>
            </w:r>
            <w:r w:rsidRPr="00746228">
              <w:t>A-</w:t>
            </w:r>
            <w:r w:rsidRPr="00746228">
              <w:rPr>
                <w:rFonts w:hint="eastAsia"/>
              </w:rPr>
              <w:t>n40</w:t>
            </w:r>
            <w:r w:rsidRPr="00746228">
              <w:t>A</w:t>
            </w:r>
          </w:p>
        </w:tc>
        <w:tc>
          <w:tcPr>
            <w:tcW w:w="671" w:type="dxa"/>
            <w:tcBorders>
              <w:left w:val="single" w:sz="4" w:space="0" w:color="auto"/>
              <w:bottom w:val="single" w:sz="4" w:space="0" w:color="auto"/>
              <w:right w:val="single" w:sz="4" w:space="0" w:color="auto"/>
            </w:tcBorders>
          </w:tcPr>
          <w:p w14:paraId="6CEDDA93"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BE71F9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CB44DD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1BAE9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059D3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6D0FF6"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20A270F"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A894A5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F6721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834E1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58C17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02FA1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4090C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009E0"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1587A474" w14:textId="77777777" w:rsidR="00746228" w:rsidRPr="00746228" w:rsidRDefault="00746228" w:rsidP="00746228">
            <w:r w:rsidRPr="00746228">
              <w:rPr>
                <w:rFonts w:hint="eastAsia"/>
              </w:rPr>
              <w:t>0</w:t>
            </w:r>
          </w:p>
        </w:tc>
      </w:tr>
      <w:tr w:rsidR="00746228" w:rsidRPr="00746228" w14:paraId="128BF74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50923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F0674D8"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5BD37AC"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70D739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A19155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558DF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3510C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D0A0E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4B9308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F86B15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4EF0D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87B0AFA"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360F7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07C689"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758255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DAE48"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B33F005" w14:textId="77777777" w:rsidR="00746228" w:rsidRPr="00746228" w:rsidRDefault="00746228" w:rsidP="00746228"/>
        </w:tc>
      </w:tr>
      <w:tr w:rsidR="00746228" w:rsidRPr="00746228" w14:paraId="4B2B786A" w14:textId="77777777" w:rsidTr="008B6E55">
        <w:trPr>
          <w:trHeight w:val="187"/>
        </w:trPr>
        <w:tc>
          <w:tcPr>
            <w:tcW w:w="1644" w:type="dxa"/>
            <w:tcBorders>
              <w:left w:val="single" w:sz="4" w:space="0" w:color="auto"/>
              <w:bottom w:val="nil"/>
              <w:right w:val="single" w:sz="4" w:space="0" w:color="auto"/>
            </w:tcBorders>
            <w:shd w:val="clear" w:color="auto" w:fill="auto"/>
          </w:tcPr>
          <w:p w14:paraId="1E9A94F2" w14:textId="77777777" w:rsidR="00746228" w:rsidRPr="00746228" w:rsidRDefault="00746228" w:rsidP="00746228">
            <w:r w:rsidRPr="00746228">
              <w:t>CA_n</w:t>
            </w:r>
            <w:r w:rsidRPr="00746228">
              <w:rPr>
                <w:rFonts w:hint="eastAsia"/>
              </w:rPr>
              <w:t>3</w:t>
            </w:r>
            <w:r w:rsidRPr="00746228">
              <w:t>A-n</w:t>
            </w:r>
            <w:r w:rsidRPr="00746228">
              <w:rPr>
                <w:rFonts w:hint="eastAsia"/>
              </w:rPr>
              <w:t>41</w:t>
            </w:r>
            <w:r w:rsidRPr="00746228">
              <w:t>A</w:t>
            </w:r>
          </w:p>
        </w:tc>
        <w:tc>
          <w:tcPr>
            <w:tcW w:w="1382" w:type="dxa"/>
            <w:tcBorders>
              <w:left w:val="single" w:sz="4" w:space="0" w:color="auto"/>
              <w:bottom w:val="nil"/>
              <w:right w:val="single" w:sz="4" w:space="0" w:color="auto"/>
            </w:tcBorders>
            <w:shd w:val="clear" w:color="auto" w:fill="auto"/>
          </w:tcPr>
          <w:p w14:paraId="2B50D132" w14:textId="77777777" w:rsidR="00746228" w:rsidRPr="00746228" w:rsidRDefault="00746228" w:rsidP="00746228">
            <w:r w:rsidRPr="00746228">
              <w:t>CA_n</w:t>
            </w:r>
            <w:r w:rsidRPr="00746228">
              <w:rPr>
                <w:rFonts w:hint="eastAsia"/>
              </w:rPr>
              <w:t>3</w:t>
            </w:r>
            <w:r w:rsidRPr="00746228">
              <w:t>A-n</w:t>
            </w:r>
            <w:r w:rsidRPr="00746228">
              <w:rPr>
                <w:rFonts w:hint="eastAsia"/>
              </w:rPr>
              <w:t>41</w:t>
            </w:r>
            <w:r w:rsidRPr="00746228">
              <w:t>A</w:t>
            </w:r>
          </w:p>
        </w:tc>
        <w:tc>
          <w:tcPr>
            <w:tcW w:w="671" w:type="dxa"/>
            <w:tcBorders>
              <w:left w:val="single" w:sz="4" w:space="0" w:color="auto"/>
              <w:bottom w:val="single" w:sz="4" w:space="0" w:color="auto"/>
              <w:right w:val="single" w:sz="4" w:space="0" w:color="auto"/>
            </w:tcBorders>
          </w:tcPr>
          <w:p w14:paraId="5676375D"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036E09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4522F8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F757B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ECEE5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810208"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A37D91A"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909F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3EF30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FF170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22870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A33FE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CD786B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58EA3C"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451ED703" w14:textId="77777777" w:rsidR="00746228" w:rsidRPr="00746228" w:rsidRDefault="00746228" w:rsidP="00746228">
            <w:r w:rsidRPr="00746228">
              <w:rPr>
                <w:rFonts w:hint="eastAsia"/>
              </w:rPr>
              <w:t>0</w:t>
            </w:r>
          </w:p>
        </w:tc>
      </w:tr>
      <w:tr w:rsidR="00746228" w:rsidRPr="00746228" w14:paraId="294BF9C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DB74AAE"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BB8DCAF"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DF71FDB"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C8DFF2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8373C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FCB09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1080C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28406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3BBCE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9CA0F32"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7B5EAC6"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8FC8046"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D1EF2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D13AA2"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6C335E9"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9F81C6A"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E66D025" w14:textId="77777777" w:rsidR="00746228" w:rsidRPr="00746228" w:rsidRDefault="00746228" w:rsidP="00746228"/>
        </w:tc>
      </w:tr>
      <w:tr w:rsidR="00746228" w:rsidRPr="00746228" w14:paraId="57F0FAB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2BA151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7C71BD9"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C84122C"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1BA009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7B6970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CD858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18922B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5051AE0"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FE4C1F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5F107B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AC247D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4B7BD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CDBCF4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AC030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FDFA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676D5CD"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07F4DDE3" w14:textId="77777777" w:rsidR="00746228" w:rsidRPr="00746228" w:rsidRDefault="00746228" w:rsidP="00746228">
            <w:r w:rsidRPr="00746228">
              <w:rPr>
                <w:rFonts w:hint="eastAsia"/>
              </w:rPr>
              <w:t>1</w:t>
            </w:r>
          </w:p>
        </w:tc>
      </w:tr>
      <w:tr w:rsidR="00746228" w:rsidRPr="00746228" w14:paraId="4817CE4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2CF59F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7BAE22B"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783877A"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BF136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D3FEC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E10CD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B6DFC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B30A2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98D9C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DE85554"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1E58C5"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84074E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BD28F8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D7EE7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E3A08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91F9FE"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0F30396D" w14:textId="77777777" w:rsidR="00746228" w:rsidRPr="00746228" w:rsidRDefault="00746228" w:rsidP="00746228"/>
        </w:tc>
      </w:tr>
      <w:tr w:rsidR="00746228" w:rsidRPr="00746228" w14:paraId="1DD8EDEA" w14:textId="77777777" w:rsidTr="008B6E55">
        <w:trPr>
          <w:trHeight w:val="187"/>
        </w:trPr>
        <w:tc>
          <w:tcPr>
            <w:tcW w:w="1644" w:type="dxa"/>
            <w:tcBorders>
              <w:left w:val="single" w:sz="4" w:space="0" w:color="auto"/>
              <w:bottom w:val="nil"/>
              <w:right w:val="single" w:sz="4" w:space="0" w:color="auto"/>
            </w:tcBorders>
            <w:shd w:val="clear" w:color="auto" w:fill="auto"/>
          </w:tcPr>
          <w:p w14:paraId="545094A4" w14:textId="77777777" w:rsidR="00746228" w:rsidRPr="00746228" w:rsidRDefault="00746228" w:rsidP="00746228">
            <w:r w:rsidRPr="00746228">
              <w:t>CA_n</w:t>
            </w:r>
            <w:r w:rsidRPr="00746228">
              <w:rPr>
                <w:rFonts w:hint="eastAsia"/>
              </w:rPr>
              <w:t>3</w:t>
            </w:r>
            <w:r w:rsidRPr="00746228">
              <w:t>A-n</w:t>
            </w:r>
            <w:r w:rsidRPr="00746228">
              <w:rPr>
                <w:rFonts w:hint="eastAsia"/>
              </w:rPr>
              <w:t>41C</w:t>
            </w:r>
          </w:p>
        </w:tc>
        <w:tc>
          <w:tcPr>
            <w:tcW w:w="1382" w:type="dxa"/>
            <w:tcBorders>
              <w:left w:val="single" w:sz="4" w:space="0" w:color="auto"/>
              <w:bottom w:val="nil"/>
              <w:right w:val="single" w:sz="4" w:space="0" w:color="auto"/>
            </w:tcBorders>
            <w:shd w:val="clear" w:color="auto" w:fill="auto"/>
          </w:tcPr>
          <w:p w14:paraId="3263292D" w14:textId="77777777" w:rsidR="00746228" w:rsidRPr="00746228" w:rsidRDefault="00746228" w:rsidP="00746228">
            <w:r w:rsidRPr="00746228">
              <w:t>CA_n</w:t>
            </w:r>
            <w:r w:rsidRPr="00746228">
              <w:rPr>
                <w:rFonts w:hint="eastAsia"/>
              </w:rPr>
              <w:t>3</w:t>
            </w:r>
            <w:r w:rsidRPr="00746228">
              <w:t>A-n</w:t>
            </w:r>
            <w:r w:rsidRPr="00746228">
              <w:rPr>
                <w:rFonts w:hint="eastAsia"/>
              </w:rPr>
              <w:t>41</w:t>
            </w:r>
            <w:r w:rsidRPr="00746228">
              <w:t>A</w:t>
            </w:r>
          </w:p>
        </w:tc>
        <w:tc>
          <w:tcPr>
            <w:tcW w:w="671" w:type="dxa"/>
            <w:tcBorders>
              <w:left w:val="single" w:sz="4" w:space="0" w:color="auto"/>
              <w:right w:val="single" w:sz="4" w:space="0" w:color="auto"/>
            </w:tcBorders>
          </w:tcPr>
          <w:p w14:paraId="212F75C5"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4C5D8E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1F546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DF5297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44895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563AB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016F2A5"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676E6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A03EDD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C82B6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3596D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E76A3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BE3038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0BD404"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03D1ACA5" w14:textId="77777777" w:rsidR="00746228" w:rsidRPr="00746228" w:rsidRDefault="00746228" w:rsidP="00746228">
            <w:r w:rsidRPr="00746228">
              <w:rPr>
                <w:rFonts w:hint="eastAsia"/>
              </w:rPr>
              <w:t>0</w:t>
            </w:r>
          </w:p>
        </w:tc>
      </w:tr>
      <w:tr w:rsidR="00746228" w:rsidRPr="00746228" w14:paraId="351CCCF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62BF7C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FCDA252" w14:textId="77777777" w:rsidR="00746228" w:rsidRPr="00746228" w:rsidRDefault="00746228" w:rsidP="00746228"/>
        </w:tc>
        <w:tc>
          <w:tcPr>
            <w:tcW w:w="671" w:type="dxa"/>
            <w:tcBorders>
              <w:left w:val="single" w:sz="4" w:space="0" w:color="auto"/>
              <w:right w:val="single" w:sz="4" w:space="0" w:color="auto"/>
            </w:tcBorders>
          </w:tcPr>
          <w:p w14:paraId="0ED92EDC"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CE76632" w14:textId="77777777" w:rsidR="00746228" w:rsidRPr="00746228" w:rsidRDefault="00746228" w:rsidP="00746228">
            <w:r w:rsidRPr="00746228">
              <w:t>See CA_</w:t>
            </w:r>
            <w:r w:rsidRPr="00746228">
              <w:rPr>
                <w:rFonts w:hint="eastAsia"/>
              </w:rPr>
              <w:t>n41</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14484F74" w14:textId="77777777" w:rsidR="00746228" w:rsidRPr="00746228" w:rsidRDefault="00746228" w:rsidP="00746228"/>
        </w:tc>
      </w:tr>
      <w:tr w:rsidR="00746228" w:rsidRPr="00746228" w14:paraId="04257CA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CEFDF92" w14:textId="77777777" w:rsidR="00746228" w:rsidRPr="00746228" w:rsidRDefault="00746228" w:rsidP="00746228">
            <w:r w:rsidRPr="00746228">
              <w:t>CA_n</w:t>
            </w:r>
            <w:r w:rsidRPr="00746228">
              <w:rPr>
                <w:rFonts w:hint="eastAsia"/>
              </w:rPr>
              <w:t>3</w:t>
            </w:r>
            <w:r w:rsidRPr="00746228">
              <w:t>A-n</w:t>
            </w:r>
            <w:r w:rsidRPr="00746228">
              <w:rPr>
                <w:rFonts w:hint="eastAsia"/>
              </w:rPr>
              <w:t>41(2A)</w:t>
            </w:r>
          </w:p>
        </w:tc>
        <w:tc>
          <w:tcPr>
            <w:tcW w:w="1382" w:type="dxa"/>
            <w:tcBorders>
              <w:top w:val="single" w:sz="4" w:space="0" w:color="auto"/>
              <w:left w:val="single" w:sz="4" w:space="0" w:color="auto"/>
              <w:bottom w:val="nil"/>
              <w:right w:val="single" w:sz="4" w:space="0" w:color="auto"/>
            </w:tcBorders>
            <w:shd w:val="clear" w:color="auto" w:fill="auto"/>
          </w:tcPr>
          <w:p w14:paraId="0960B497" w14:textId="77777777" w:rsidR="00746228" w:rsidRPr="00746228" w:rsidRDefault="00746228" w:rsidP="00746228">
            <w:r w:rsidRPr="00746228">
              <w:t>CA_n</w:t>
            </w:r>
            <w:r w:rsidRPr="00746228">
              <w:rPr>
                <w:rFonts w:hint="eastAsia"/>
              </w:rPr>
              <w:t>3</w:t>
            </w:r>
            <w:r w:rsidRPr="00746228">
              <w:t>A-n</w:t>
            </w:r>
            <w:r w:rsidRPr="00746228">
              <w:rPr>
                <w:rFonts w:hint="eastAsia"/>
              </w:rPr>
              <w:t>41</w:t>
            </w:r>
            <w:r w:rsidRPr="00746228">
              <w:t>A</w:t>
            </w:r>
          </w:p>
        </w:tc>
        <w:tc>
          <w:tcPr>
            <w:tcW w:w="671" w:type="dxa"/>
            <w:tcBorders>
              <w:top w:val="single" w:sz="4" w:space="0" w:color="auto"/>
              <w:left w:val="single" w:sz="4" w:space="0" w:color="auto"/>
              <w:right w:val="single" w:sz="4" w:space="0" w:color="auto"/>
            </w:tcBorders>
          </w:tcPr>
          <w:p w14:paraId="5DFCC272"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44BC751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E4DFD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6C88A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C291E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645012"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7606D67"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51B7F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0C989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46A2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DCF849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1EF85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29E6C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86B9C7"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1D91F9B6" w14:textId="77777777" w:rsidR="00746228" w:rsidRPr="00746228" w:rsidRDefault="00746228" w:rsidP="00746228">
            <w:r w:rsidRPr="00746228">
              <w:rPr>
                <w:rFonts w:hint="eastAsia"/>
              </w:rPr>
              <w:t>0</w:t>
            </w:r>
          </w:p>
        </w:tc>
      </w:tr>
      <w:tr w:rsidR="00746228" w:rsidRPr="00746228" w14:paraId="758B722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2CF69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0FC5DAA"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CA20AB0"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4F80EA2A" w14:textId="77777777" w:rsidR="00746228" w:rsidRPr="00746228" w:rsidRDefault="00746228" w:rsidP="00746228">
            <w:r w:rsidRPr="00746228">
              <w:t>See CA_</w:t>
            </w:r>
            <w:r w:rsidRPr="00746228">
              <w:rPr>
                <w:rFonts w:hint="eastAsia"/>
              </w:rPr>
              <w:t>n41(2A)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1FA41A23" w14:textId="77777777" w:rsidR="00746228" w:rsidRPr="00746228" w:rsidRDefault="00746228" w:rsidP="00746228"/>
        </w:tc>
      </w:tr>
      <w:tr w:rsidR="00746228" w:rsidRPr="00746228" w14:paraId="410C6F05" w14:textId="77777777" w:rsidTr="008B6E55">
        <w:trPr>
          <w:trHeight w:val="187"/>
        </w:trPr>
        <w:tc>
          <w:tcPr>
            <w:tcW w:w="1644" w:type="dxa"/>
            <w:tcBorders>
              <w:left w:val="single" w:sz="4" w:space="0" w:color="auto"/>
              <w:bottom w:val="nil"/>
              <w:right w:val="single" w:sz="4" w:space="0" w:color="auto"/>
            </w:tcBorders>
            <w:shd w:val="clear" w:color="auto" w:fill="auto"/>
          </w:tcPr>
          <w:p w14:paraId="01A6256C" w14:textId="77777777" w:rsidR="00746228" w:rsidRPr="00746228" w:rsidRDefault="00746228" w:rsidP="00746228">
            <w:r w:rsidRPr="00746228">
              <w:t>CA_n3A-n77A</w:t>
            </w:r>
          </w:p>
        </w:tc>
        <w:tc>
          <w:tcPr>
            <w:tcW w:w="1382" w:type="dxa"/>
            <w:tcBorders>
              <w:left w:val="single" w:sz="4" w:space="0" w:color="auto"/>
              <w:bottom w:val="nil"/>
              <w:right w:val="single" w:sz="4" w:space="0" w:color="auto"/>
            </w:tcBorders>
            <w:shd w:val="clear" w:color="auto" w:fill="auto"/>
          </w:tcPr>
          <w:p w14:paraId="5DF65402" w14:textId="77777777" w:rsidR="00746228" w:rsidRPr="00746228" w:rsidRDefault="00746228" w:rsidP="00746228">
            <w:r w:rsidRPr="00746228">
              <w:t>CA_n3A-n77A</w:t>
            </w:r>
          </w:p>
        </w:tc>
        <w:tc>
          <w:tcPr>
            <w:tcW w:w="671" w:type="dxa"/>
            <w:tcBorders>
              <w:left w:val="single" w:sz="4" w:space="0" w:color="auto"/>
              <w:bottom w:val="single" w:sz="4" w:space="0" w:color="auto"/>
              <w:right w:val="single" w:sz="4" w:space="0" w:color="auto"/>
            </w:tcBorders>
          </w:tcPr>
          <w:p w14:paraId="4E01BE46"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33ED57C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34E1B2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75870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CA172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4E6CD17"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556E5DE"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1BD287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5A37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1CBE0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B4174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DA4D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A49E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516BB1"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B9D6A86" w14:textId="77777777" w:rsidR="00746228" w:rsidRPr="00746228" w:rsidRDefault="00746228" w:rsidP="00746228">
            <w:r w:rsidRPr="00746228">
              <w:rPr>
                <w:rFonts w:hint="eastAsia"/>
              </w:rPr>
              <w:t>0</w:t>
            </w:r>
          </w:p>
        </w:tc>
      </w:tr>
      <w:tr w:rsidR="00746228" w:rsidRPr="00746228" w14:paraId="038176A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0BF29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665D07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AFC1225" w14:textId="77777777" w:rsidR="00746228" w:rsidRPr="00746228" w:rsidRDefault="00746228" w:rsidP="00746228">
            <w:r w:rsidRPr="00746228">
              <w:t>n77</w:t>
            </w:r>
          </w:p>
        </w:tc>
        <w:tc>
          <w:tcPr>
            <w:tcW w:w="671" w:type="dxa"/>
            <w:tcBorders>
              <w:top w:val="single" w:sz="4" w:space="0" w:color="auto"/>
              <w:left w:val="single" w:sz="4" w:space="0" w:color="auto"/>
              <w:bottom w:val="single" w:sz="4" w:space="0" w:color="auto"/>
              <w:right w:val="single" w:sz="4" w:space="0" w:color="auto"/>
            </w:tcBorders>
          </w:tcPr>
          <w:p w14:paraId="0350DAE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FEA920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F0122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F507D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B3B44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BF206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E4B5468"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AF1E1B6"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C6CEB58"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98D5BE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0C351D"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25E8535"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F291CD8"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7445519" w14:textId="77777777" w:rsidR="00746228" w:rsidRPr="00746228" w:rsidRDefault="00746228" w:rsidP="00746228"/>
        </w:tc>
      </w:tr>
      <w:tr w:rsidR="00746228" w:rsidRPr="00746228" w14:paraId="3B746817"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B0AA19" w14:textId="77777777" w:rsidR="00746228" w:rsidRPr="00746228" w:rsidRDefault="00746228" w:rsidP="00746228">
            <w:r w:rsidRPr="00746228">
              <w:t>CA_n3A-n77(2A)</w:t>
            </w:r>
          </w:p>
        </w:tc>
        <w:tc>
          <w:tcPr>
            <w:tcW w:w="1382" w:type="dxa"/>
            <w:tcBorders>
              <w:top w:val="single" w:sz="4" w:space="0" w:color="auto"/>
              <w:left w:val="single" w:sz="4" w:space="0" w:color="auto"/>
              <w:bottom w:val="nil"/>
              <w:right w:val="single" w:sz="4" w:space="0" w:color="auto"/>
            </w:tcBorders>
            <w:shd w:val="clear" w:color="auto" w:fill="auto"/>
          </w:tcPr>
          <w:p w14:paraId="4C7A4FFB" w14:textId="77777777" w:rsidR="00746228" w:rsidRPr="00746228" w:rsidRDefault="00746228" w:rsidP="00746228">
            <w:r w:rsidRPr="00746228">
              <w:rPr>
                <w:rFonts w:hint="eastAsia"/>
              </w:rPr>
              <w:t>CA_n77(2A)</w:t>
            </w:r>
          </w:p>
          <w:p w14:paraId="0B5B344B" w14:textId="77777777" w:rsidR="00746228" w:rsidRPr="00746228" w:rsidRDefault="00746228" w:rsidP="00746228">
            <w:r w:rsidRPr="00746228">
              <w:t>CA_n3A-n77A</w:t>
            </w:r>
          </w:p>
        </w:tc>
        <w:tc>
          <w:tcPr>
            <w:tcW w:w="671" w:type="dxa"/>
            <w:tcBorders>
              <w:top w:val="single" w:sz="4" w:space="0" w:color="auto"/>
              <w:left w:val="single" w:sz="4" w:space="0" w:color="auto"/>
              <w:bottom w:val="single" w:sz="4" w:space="0" w:color="auto"/>
              <w:right w:val="single" w:sz="4" w:space="0" w:color="auto"/>
            </w:tcBorders>
          </w:tcPr>
          <w:p w14:paraId="44F1C822"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0A97A49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692A97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7D492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6C12B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17D811"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EC8E43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BE8A66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4426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C96B28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C4AFF9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3C1F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1A2437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902B05B"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7344629" w14:textId="77777777" w:rsidR="00746228" w:rsidRPr="00746228" w:rsidRDefault="00746228" w:rsidP="00746228">
            <w:r w:rsidRPr="00746228">
              <w:rPr>
                <w:rFonts w:hint="eastAsia"/>
              </w:rPr>
              <w:t>0</w:t>
            </w:r>
          </w:p>
        </w:tc>
      </w:tr>
      <w:tr w:rsidR="00746228" w:rsidRPr="00746228" w14:paraId="147C2D4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BCA01F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FBB134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6DECEC7" w14:textId="77777777" w:rsidR="00746228" w:rsidRPr="00746228" w:rsidRDefault="00746228" w:rsidP="00746228">
            <w:r w:rsidRPr="00746228">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7CAF6F2C" w14:textId="77777777" w:rsidR="00746228" w:rsidRPr="00746228" w:rsidRDefault="00746228" w:rsidP="00746228">
            <w:r w:rsidRPr="00746228">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148E4BD" w14:textId="77777777" w:rsidR="00746228" w:rsidRPr="00746228" w:rsidRDefault="00746228" w:rsidP="00746228"/>
        </w:tc>
      </w:tr>
      <w:tr w:rsidR="00746228" w:rsidRPr="00746228" w14:paraId="791FA5A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AE2F2E8" w14:textId="77777777" w:rsidR="00746228" w:rsidRPr="00746228" w:rsidRDefault="00746228" w:rsidP="00746228">
            <w:r w:rsidRPr="00746228">
              <w:t>CA_n3A-n78A</w:t>
            </w:r>
          </w:p>
        </w:tc>
        <w:tc>
          <w:tcPr>
            <w:tcW w:w="1382" w:type="dxa"/>
            <w:tcBorders>
              <w:top w:val="single" w:sz="4" w:space="0" w:color="auto"/>
              <w:left w:val="single" w:sz="4" w:space="0" w:color="auto"/>
              <w:bottom w:val="nil"/>
              <w:right w:val="single" w:sz="4" w:space="0" w:color="auto"/>
            </w:tcBorders>
            <w:shd w:val="clear" w:color="auto" w:fill="auto"/>
          </w:tcPr>
          <w:p w14:paraId="6F8DABDC" w14:textId="77777777" w:rsidR="00746228" w:rsidRPr="00746228" w:rsidRDefault="00746228" w:rsidP="00746228">
            <w:r w:rsidRPr="00746228">
              <w:t>CA_n3A-n78A</w:t>
            </w:r>
          </w:p>
        </w:tc>
        <w:tc>
          <w:tcPr>
            <w:tcW w:w="671" w:type="dxa"/>
            <w:tcBorders>
              <w:top w:val="single" w:sz="4" w:space="0" w:color="auto"/>
              <w:left w:val="single" w:sz="4" w:space="0" w:color="auto"/>
              <w:bottom w:val="single" w:sz="4" w:space="0" w:color="auto"/>
              <w:right w:val="single" w:sz="4" w:space="0" w:color="auto"/>
            </w:tcBorders>
          </w:tcPr>
          <w:p w14:paraId="2907013F"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0CC79E2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0A6CC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FC9DE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42B84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A46451"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8A9602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4DB75A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3CDF8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74A4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C96DA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80235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D896B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A1F8D"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8394BD9" w14:textId="77777777" w:rsidR="00746228" w:rsidRPr="00746228" w:rsidRDefault="00746228" w:rsidP="00746228">
            <w:r w:rsidRPr="00746228">
              <w:rPr>
                <w:rFonts w:hint="eastAsia"/>
              </w:rPr>
              <w:t>0</w:t>
            </w:r>
          </w:p>
        </w:tc>
      </w:tr>
      <w:tr w:rsidR="00746228" w:rsidRPr="00746228" w14:paraId="5E54C5D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E24335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DD1974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CA61587"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1A94AA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5D846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AE55F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523BA3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6AADA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37E957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A3853D7"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DF52AA1"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171664A"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66DEBD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FD717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2F6E4AE"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4AFCA1E"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6E9B1BF" w14:textId="77777777" w:rsidR="00746228" w:rsidRPr="00746228" w:rsidRDefault="00746228" w:rsidP="00746228"/>
        </w:tc>
      </w:tr>
      <w:tr w:rsidR="00746228" w:rsidRPr="00746228" w14:paraId="531F5E82"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5371163" w14:textId="77777777" w:rsidR="00746228" w:rsidRPr="00746228" w:rsidRDefault="00746228" w:rsidP="00746228">
            <w:r w:rsidRPr="00746228">
              <w:rPr>
                <w:rFonts w:hint="eastAsia"/>
              </w:rPr>
              <w:t>CA_n3A-n78C</w:t>
            </w:r>
          </w:p>
        </w:tc>
        <w:tc>
          <w:tcPr>
            <w:tcW w:w="1382" w:type="dxa"/>
            <w:tcBorders>
              <w:top w:val="single" w:sz="4" w:space="0" w:color="auto"/>
              <w:left w:val="single" w:sz="4" w:space="0" w:color="auto"/>
              <w:bottom w:val="nil"/>
              <w:right w:val="single" w:sz="4" w:space="0" w:color="auto"/>
            </w:tcBorders>
            <w:shd w:val="clear" w:color="auto" w:fill="auto"/>
          </w:tcPr>
          <w:p w14:paraId="5CA2F0F5" w14:textId="77777777" w:rsidR="00746228" w:rsidRPr="00746228" w:rsidRDefault="00746228" w:rsidP="00746228">
            <w:r w:rsidRPr="00746228">
              <w:t>CA_n3A-n78A</w:t>
            </w:r>
          </w:p>
        </w:tc>
        <w:tc>
          <w:tcPr>
            <w:tcW w:w="671" w:type="dxa"/>
            <w:tcBorders>
              <w:top w:val="single" w:sz="4" w:space="0" w:color="auto"/>
              <w:left w:val="single" w:sz="4" w:space="0" w:color="auto"/>
              <w:right w:val="single" w:sz="4" w:space="0" w:color="auto"/>
            </w:tcBorders>
          </w:tcPr>
          <w:p w14:paraId="7202D9B7"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267453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ED6C25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E982F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C51A94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D7CC1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8BCF973"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4BA96F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EEBB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E648E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87122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FDB9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2770D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20CB28"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C1EC2AE" w14:textId="77777777" w:rsidR="00746228" w:rsidRPr="00746228" w:rsidRDefault="00746228" w:rsidP="00746228">
            <w:r w:rsidRPr="00746228">
              <w:rPr>
                <w:rFonts w:hint="eastAsia"/>
              </w:rPr>
              <w:t>0</w:t>
            </w:r>
          </w:p>
        </w:tc>
      </w:tr>
      <w:tr w:rsidR="00746228" w:rsidRPr="00746228" w14:paraId="676E671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5797E2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0E8E78B"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1207AFD1"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BF0A31E" w14:textId="77777777" w:rsidR="00746228" w:rsidRPr="00746228" w:rsidRDefault="00746228" w:rsidP="00746228">
            <w:pPr>
              <w:rPr>
                <w:rFonts w:eastAsia="Yu Mincho"/>
              </w:rPr>
            </w:pPr>
            <w:r w:rsidRPr="00746228">
              <w:t>See CA_</w:t>
            </w:r>
            <w:r w:rsidRPr="00746228">
              <w:rPr>
                <w:rFonts w:hint="eastAsia"/>
              </w:rPr>
              <w:t>n78</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69AE8698" w14:textId="77777777" w:rsidR="00746228" w:rsidRPr="00746228" w:rsidRDefault="00746228" w:rsidP="00746228"/>
        </w:tc>
      </w:tr>
      <w:tr w:rsidR="00746228" w:rsidRPr="00746228" w14:paraId="4991FE5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1767A9C" w14:textId="77777777" w:rsidR="00746228" w:rsidRPr="00746228" w:rsidRDefault="00746228" w:rsidP="00746228">
            <w:r w:rsidRPr="00746228">
              <w:t>CA_n3A-n78(2A)</w:t>
            </w:r>
          </w:p>
        </w:tc>
        <w:tc>
          <w:tcPr>
            <w:tcW w:w="1382" w:type="dxa"/>
            <w:tcBorders>
              <w:top w:val="single" w:sz="4" w:space="0" w:color="auto"/>
              <w:left w:val="single" w:sz="4" w:space="0" w:color="auto"/>
              <w:bottom w:val="nil"/>
              <w:right w:val="single" w:sz="4" w:space="0" w:color="auto"/>
            </w:tcBorders>
            <w:shd w:val="clear" w:color="auto" w:fill="auto"/>
          </w:tcPr>
          <w:p w14:paraId="094A798F" w14:textId="77777777" w:rsidR="00746228" w:rsidRPr="00746228" w:rsidRDefault="00746228" w:rsidP="00746228">
            <w:r w:rsidRPr="00746228">
              <w:t>CA_n3A-n78A</w:t>
            </w:r>
          </w:p>
          <w:p w14:paraId="09260FFC" w14:textId="77777777" w:rsidR="00746228" w:rsidRPr="00746228" w:rsidRDefault="00746228" w:rsidP="00746228">
            <w:r w:rsidRPr="00746228">
              <w:rPr>
                <w:rFonts w:hint="eastAsia"/>
              </w:rPr>
              <w:t>CA_n78(2A)</w:t>
            </w:r>
          </w:p>
        </w:tc>
        <w:tc>
          <w:tcPr>
            <w:tcW w:w="671" w:type="dxa"/>
            <w:tcBorders>
              <w:top w:val="single" w:sz="4" w:space="0" w:color="auto"/>
              <w:left w:val="single" w:sz="4" w:space="0" w:color="auto"/>
              <w:right w:val="single" w:sz="4" w:space="0" w:color="auto"/>
            </w:tcBorders>
          </w:tcPr>
          <w:p w14:paraId="143FF065"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3F60ED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A4E24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8A1F1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D809B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F90F8B"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5D5F01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B6926E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05753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6F3D1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6667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6441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3F042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8FA8FB"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0528A58" w14:textId="77777777" w:rsidR="00746228" w:rsidRPr="00746228" w:rsidRDefault="00746228" w:rsidP="00746228">
            <w:r w:rsidRPr="00746228">
              <w:rPr>
                <w:rFonts w:hint="eastAsia"/>
              </w:rPr>
              <w:t>0</w:t>
            </w:r>
          </w:p>
        </w:tc>
      </w:tr>
      <w:tr w:rsidR="00746228" w:rsidRPr="00746228" w14:paraId="67210AD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D6A46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56CB1C5"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75ECA390"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24BBE2E" w14:textId="77777777" w:rsidR="00746228" w:rsidRPr="00746228" w:rsidRDefault="00746228" w:rsidP="00746228">
            <w:pPr>
              <w:rPr>
                <w:rFonts w:eastAsia="Yu Mincho"/>
              </w:rPr>
            </w:pPr>
            <w:r w:rsidRPr="00746228">
              <w:t>See CA_</w:t>
            </w:r>
            <w:r w:rsidRPr="00746228">
              <w:rPr>
                <w:rFonts w:hint="eastAsia"/>
              </w:rPr>
              <w:t>n</w:t>
            </w:r>
            <w:r w:rsidRPr="00746228">
              <w:t>78</w:t>
            </w:r>
            <w:r w:rsidRPr="00746228">
              <w:rPr>
                <w:rFonts w:hint="eastAsia"/>
              </w:rPr>
              <w:t>(2A)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7ECBAFB7" w14:textId="77777777" w:rsidR="00746228" w:rsidRPr="00746228" w:rsidRDefault="00746228" w:rsidP="00746228"/>
        </w:tc>
      </w:tr>
      <w:tr w:rsidR="00746228" w:rsidRPr="00746228" w14:paraId="35DF3A6C" w14:textId="77777777" w:rsidTr="008B6E55">
        <w:trPr>
          <w:trHeight w:val="187"/>
        </w:trPr>
        <w:tc>
          <w:tcPr>
            <w:tcW w:w="1644" w:type="dxa"/>
            <w:tcBorders>
              <w:left w:val="single" w:sz="4" w:space="0" w:color="auto"/>
              <w:bottom w:val="nil"/>
              <w:right w:val="single" w:sz="4" w:space="0" w:color="auto"/>
            </w:tcBorders>
            <w:shd w:val="clear" w:color="auto" w:fill="auto"/>
          </w:tcPr>
          <w:p w14:paraId="79A9FAF9" w14:textId="77777777" w:rsidR="00746228" w:rsidRPr="00746228" w:rsidRDefault="00746228" w:rsidP="00746228">
            <w:r w:rsidRPr="00746228">
              <w:t>CA_n3A-n79A</w:t>
            </w:r>
          </w:p>
        </w:tc>
        <w:tc>
          <w:tcPr>
            <w:tcW w:w="1382" w:type="dxa"/>
            <w:tcBorders>
              <w:left w:val="single" w:sz="4" w:space="0" w:color="auto"/>
              <w:bottom w:val="nil"/>
              <w:right w:val="single" w:sz="4" w:space="0" w:color="auto"/>
            </w:tcBorders>
            <w:shd w:val="clear" w:color="auto" w:fill="auto"/>
          </w:tcPr>
          <w:p w14:paraId="090E21FD" w14:textId="77777777" w:rsidR="00746228" w:rsidRPr="00746228" w:rsidRDefault="00746228" w:rsidP="00746228">
            <w:r w:rsidRPr="00746228">
              <w:t>CA_n3A-n79A</w:t>
            </w:r>
          </w:p>
        </w:tc>
        <w:tc>
          <w:tcPr>
            <w:tcW w:w="671" w:type="dxa"/>
            <w:tcBorders>
              <w:left w:val="single" w:sz="4" w:space="0" w:color="auto"/>
              <w:bottom w:val="single" w:sz="4" w:space="0" w:color="auto"/>
              <w:right w:val="single" w:sz="4" w:space="0" w:color="auto"/>
            </w:tcBorders>
          </w:tcPr>
          <w:p w14:paraId="7E3AA060" w14:textId="77777777" w:rsidR="00746228" w:rsidRPr="00746228" w:rsidRDefault="00746228" w:rsidP="00746228">
            <w:r w:rsidRPr="00746228">
              <w:t>n3</w:t>
            </w:r>
          </w:p>
        </w:tc>
        <w:tc>
          <w:tcPr>
            <w:tcW w:w="671" w:type="dxa"/>
            <w:tcBorders>
              <w:top w:val="single" w:sz="4" w:space="0" w:color="auto"/>
              <w:left w:val="single" w:sz="4" w:space="0" w:color="auto"/>
              <w:bottom w:val="single" w:sz="4" w:space="0" w:color="auto"/>
              <w:right w:val="single" w:sz="4" w:space="0" w:color="auto"/>
            </w:tcBorders>
          </w:tcPr>
          <w:p w14:paraId="2A278F4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AB0F30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67678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FA4FD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D51F93"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A29528C"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E50A05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447D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5680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4118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B265F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E14A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6B7B21"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6F5F4B78" w14:textId="77777777" w:rsidR="00746228" w:rsidRPr="00746228" w:rsidRDefault="00746228" w:rsidP="00746228">
            <w:r w:rsidRPr="00746228">
              <w:rPr>
                <w:rFonts w:hint="eastAsia"/>
              </w:rPr>
              <w:t>0</w:t>
            </w:r>
          </w:p>
        </w:tc>
      </w:tr>
      <w:tr w:rsidR="00746228" w:rsidRPr="00746228" w14:paraId="430E5C1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D1169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35C015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BAC045B" w14:textId="77777777" w:rsidR="00746228" w:rsidRPr="00746228" w:rsidRDefault="00746228" w:rsidP="00746228">
            <w:r w:rsidRPr="00746228">
              <w:t>n79</w:t>
            </w:r>
          </w:p>
        </w:tc>
        <w:tc>
          <w:tcPr>
            <w:tcW w:w="671" w:type="dxa"/>
            <w:tcBorders>
              <w:top w:val="single" w:sz="4" w:space="0" w:color="auto"/>
              <w:left w:val="single" w:sz="4" w:space="0" w:color="auto"/>
              <w:bottom w:val="single" w:sz="4" w:space="0" w:color="auto"/>
              <w:right w:val="single" w:sz="4" w:space="0" w:color="auto"/>
            </w:tcBorders>
          </w:tcPr>
          <w:p w14:paraId="312FCEC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1D94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C64B3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013D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5BB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39F78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AD8E86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599244"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D4CE710"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A4918A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443961"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15A0F3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075833"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FCF697B" w14:textId="77777777" w:rsidR="00746228" w:rsidRPr="00746228" w:rsidRDefault="00746228" w:rsidP="00746228"/>
        </w:tc>
      </w:tr>
      <w:tr w:rsidR="00746228" w:rsidRPr="00746228" w14:paraId="330CE19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EEBD7D" w14:textId="77777777" w:rsidR="00746228" w:rsidRPr="00746228" w:rsidRDefault="00746228" w:rsidP="00746228">
            <w:r w:rsidRPr="00746228">
              <w:t>CA_n3A-n79</w:t>
            </w:r>
            <w:r w:rsidRPr="00746228">
              <w:rPr>
                <w:rFonts w:hint="eastAsia"/>
              </w:rPr>
              <w:t>C</w:t>
            </w:r>
          </w:p>
        </w:tc>
        <w:tc>
          <w:tcPr>
            <w:tcW w:w="1382" w:type="dxa"/>
            <w:tcBorders>
              <w:top w:val="single" w:sz="4" w:space="0" w:color="auto"/>
              <w:left w:val="single" w:sz="4" w:space="0" w:color="auto"/>
              <w:bottom w:val="nil"/>
              <w:right w:val="single" w:sz="4" w:space="0" w:color="auto"/>
            </w:tcBorders>
            <w:shd w:val="clear" w:color="auto" w:fill="auto"/>
          </w:tcPr>
          <w:p w14:paraId="19E81890" w14:textId="77777777" w:rsidR="00746228" w:rsidRPr="00746228" w:rsidRDefault="00746228" w:rsidP="00746228">
            <w:r w:rsidRPr="00746228">
              <w:t>CA_n3A-n79A</w:t>
            </w:r>
          </w:p>
        </w:tc>
        <w:tc>
          <w:tcPr>
            <w:tcW w:w="671" w:type="dxa"/>
            <w:tcBorders>
              <w:top w:val="single" w:sz="4" w:space="0" w:color="auto"/>
              <w:left w:val="single" w:sz="4" w:space="0" w:color="auto"/>
              <w:right w:val="single" w:sz="4" w:space="0" w:color="auto"/>
            </w:tcBorders>
          </w:tcPr>
          <w:p w14:paraId="78030FF8" w14:textId="77777777" w:rsidR="00746228" w:rsidRPr="00746228" w:rsidRDefault="00746228" w:rsidP="00746228">
            <w:r w:rsidRPr="00746228">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8889E1F"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C26DD0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9F9761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233F41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E282F35"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6A7F313"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424EC4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8856F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7D74B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F427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A8366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3BA6D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7B8FDE"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E4B1FB9" w14:textId="77777777" w:rsidR="00746228" w:rsidRPr="00746228" w:rsidRDefault="00746228" w:rsidP="00746228">
            <w:r w:rsidRPr="00746228">
              <w:rPr>
                <w:rFonts w:hint="eastAsia"/>
              </w:rPr>
              <w:t>0</w:t>
            </w:r>
          </w:p>
        </w:tc>
      </w:tr>
      <w:tr w:rsidR="00746228" w:rsidRPr="00746228" w14:paraId="64B5473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7081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A3F2B76"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473090F" w14:textId="77777777" w:rsidR="00746228" w:rsidRPr="00746228" w:rsidRDefault="00746228" w:rsidP="00746228">
            <w:r w:rsidRPr="00746228">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5C2F7152" w14:textId="77777777" w:rsidR="00746228" w:rsidRPr="00746228" w:rsidRDefault="00746228" w:rsidP="00746228">
            <w:r w:rsidRPr="00746228">
              <w:t>See CA_</w:t>
            </w:r>
            <w:r w:rsidRPr="00746228">
              <w:rPr>
                <w:rFonts w:hint="eastAsia"/>
              </w:rPr>
              <w:t>n79</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231B2DB5" w14:textId="77777777" w:rsidR="00746228" w:rsidRPr="00746228" w:rsidRDefault="00746228" w:rsidP="00746228"/>
        </w:tc>
      </w:tr>
      <w:tr w:rsidR="00746228" w:rsidRPr="00746228" w14:paraId="10B5B1E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979768D" w14:textId="77777777" w:rsidR="00746228" w:rsidRPr="00746228" w:rsidRDefault="00746228" w:rsidP="00746228">
            <w:pPr>
              <w:rPr>
                <w:rFonts w:eastAsia="Yu Mincho"/>
              </w:rPr>
            </w:pPr>
            <w:r w:rsidRPr="00746228">
              <w:t>CA_n5A-n7A</w:t>
            </w:r>
          </w:p>
        </w:tc>
        <w:tc>
          <w:tcPr>
            <w:tcW w:w="1382" w:type="dxa"/>
            <w:tcBorders>
              <w:top w:val="single" w:sz="4" w:space="0" w:color="auto"/>
              <w:left w:val="single" w:sz="4" w:space="0" w:color="auto"/>
              <w:bottom w:val="nil"/>
              <w:right w:val="single" w:sz="4" w:space="0" w:color="auto"/>
            </w:tcBorders>
            <w:shd w:val="clear" w:color="auto" w:fill="auto"/>
          </w:tcPr>
          <w:p w14:paraId="63C5BED6" w14:textId="77777777" w:rsidR="00746228" w:rsidRPr="00746228" w:rsidRDefault="00746228" w:rsidP="00746228">
            <w:r w:rsidRPr="00746228">
              <w:t>-</w:t>
            </w:r>
          </w:p>
        </w:tc>
        <w:tc>
          <w:tcPr>
            <w:tcW w:w="671" w:type="dxa"/>
            <w:tcBorders>
              <w:top w:val="single" w:sz="4" w:space="0" w:color="auto"/>
              <w:left w:val="single" w:sz="4" w:space="0" w:color="auto"/>
              <w:right w:val="single" w:sz="4" w:space="0" w:color="auto"/>
            </w:tcBorders>
          </w:tcPr>
          <w:p w14:paraId="3436F9C0" w14:textId="77777777" w:rsidR="00746228" w:rsidRPr="00746228" w:rsidRDefault="00746228" w:rsidP="00746228">
            <w:pPr>
              <w:rPr>
                <w:rFonts w:eastAsia="Yu Mincho"/>
              </w:rPr>
            </w:pPr>
            <w:r w:rsidRPr="00746228">
              <w:t>n5</w:t>
            </w:r>
          </w:p>
        </w:tc>
        <w:tc>
          <w:tcPr>
            <w:tcW w:w="671" w:type="dxa"/>
            <w:tcBorders>
              <w:top w:val="single" w:sz="4" w:space="0" w:color="auto"/>
              <w:left w:val="single" w:sz="4" w:space="0" w:color="auto"/>
              <w:bottom w:val="single" w:sz="4" w:space="0" w:color="auto"/>
              <w:right w:val="single" w:sz="4" w:space="0" w:color="auto"/>
            </w:tcBorders>
          </w:tcPr>
          <w:p w14:paraId="3C1804B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07951F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949819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3FE2F9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973903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1704CD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C40E38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6532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4089B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EFB24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98427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93B7B5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F6BE53"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79F03F34" w14:textId="77777777" w:rsidR="00746228" w:rsidRPr="00746228" w:rsidRDefault="00746228" w:rsidP="00746228">
            <w:r w:rsidRPr="00746228">
              <w:t>0</w:t>
            </w:r>
          </w:p>
        </w:tc>
      </w:tr>
      <w:tr w:rsidR="00746228" w:rsidRPr="00746228" w14:paraId="69A6D53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57739F2"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69F6CDE1"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3C453031" w14:textId="77777777" w:rsidR="00746228" w:rsidRPr="00746228" w:rsidRDefault="00746228" w:rsidP="00746228">
            <w:pPr>
              <w:rPr>
                <w:rFonts w:eastAsia="Yu Mincho"/>
              </w:rPr>
            </w:pPr>
            <w:r w:rsidRPr="00746228">
              <w:t>n7</w:t>
            </w:r>
          </w:p>
        </w:tc>
        <w:tc>
          <w:tcPr>
            <w:tcW w:w="671" w:type="dxa"/>
            <w:tcBorders>
              <w:top w:val="single" w:sz="4" w:space="0" w:color="auto"/>
              <w:left w:val="single" w:sz="4" w:space="0" w:color="auto"/>
              <w:bottom w:val="single" w:sz="4" w:space="0" w:color="auto"/>
              <w:right w:val="single" w:sz="4" w:space="0" w:color="auto"/>
            </w:tcBorders>
          </w:tcPr>
          <w:p w14:paraId="4556A08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758C431"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36B5648"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7D9D0C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A2AA30E"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70BE1E3C"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89ACEF2"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601EA29"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281155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1C7A8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966C2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C01AF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D746E2"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16C6F4B7" w14:textId="77777777" w:rsidR="00746228" w:rsidRPr="00746228" w:rsidRDefault="00746228" w:rsidP="00746228"/>
        </w:tc>
      </w:tr>
      <w:tr w:rsidR="00746228" w:rsidRPr="00746228" w14:paraId="2E954A25"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04D81EE" w14:textId="77777777" w:rsidR="00746228" w:rsidRPr="00746228" w:rsidRDefault="00746228" w:rsidP="00746228">
            <w:r w:rsidRPr="00746228">
              <w:t>CA_n5A-n7B</w:t>
            </w:r>
          </w:p>
        </w:tc>
        <w:tc>
          <w:tcPr>
            <w:tcW w:w="1382" w:type="dxa"/>
            <w:tcBorders>
              <w:top w:val="single" w:sz="4" w:space="0" w:color="auto"/>
              <w:left w:val="single" w:sz="4" w:space="0" w:color="auto"/>
              <w:bottom w:val="nil"/>
              <w:right w:val="single" w:sz="4" w:space="0" w:color="auto"/>
            </w:tcBorders>
            <w:shd w:val="clear" w:color="auto" w:fill="auto"/>
          </w:tcPr>
          <w:p w14:paraId="787E6C16" w14:textId="77777777" w:rsidR="00746228" w:rsidRPr="00746228" w:rsidRDefault="00746228" w:rsidP="00746228">
            <w:r w:rsidRPr="00746228">
              <w:t>-</w:t>
            </w:r>
          </w:p>
        </w:tc>
        <w:tc>
          <w:tcPr>
            <w:tcW w:w="671" w:type="dxa"/>
            <w:tcBorders>
              <w:top w:val="single" w:sz="4" w:space="0" w:color="auto"/>
              <w:left w:val="single" w:sz="4" w:space="0" w:color="auto"/>
              <w:right w:val="single" w:sz="4" w:space="0" w:color="auto"/>
            </w:tcBorders>
          </w:tcPr>
          <w:p w14:paraId="25058606" w14:textId="77777777" w:rsidR="00746228" w:rsidRPr="00746228" w:rsidRDefault="00746228" w:rsidP="00746228">
            <w:pPr>
              <w:rPr>
                <w:rFonts w:eastAsia="Yu Mincho"/>
              </w:rPr>
            </w:pPr>
            <w:r w:rsidRPr="00746228">
              <w:t>n5</w:t>
            </w:r>
          </w:p>
        </w:tc>
        <w:tc>
          <w:tcPr>
            <w:tcW w:w="671" w:type="dxa"/>
            <w:tcBorders>
              <w:top w:val="single" w:sz="4" w:space="0" w:color="auto"/>
              <w:left w:val="single" w:sz="4" w:space="0" w:color="auto"/>
              <w:bottom w:val="single" w:sz="4" w:space="0" w:color="auto"/>
              <w:right w:val="single" w:sz="4" w:space="0" w:color="auto"/>
            </w:tcBorders>
          </w:tcPr>
          <w:p w14:paraId="5FF35BBC"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613270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CDB27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44D83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127DDB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72B67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8CEB1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C6AED9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D29326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7F5D4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29D29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7FEED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FAE383"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6DF6C29F" w14:textId="77777777" w:rsidR="00746228" w:rsidRPr="00746228" w:rsidRDefault="00746228" w:rsidP="00746228">
            <w:r w:rsidRPr="00746228">
              <w:t>0</w:t>
            </w:r>
          </w:p>
        </w:tc>
      </w:tr>
      <w:tr w:rsidR="00746228" w:rsidRPr="00746228" w14:paraId="72F98CA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04A4C14"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D555E8D" w14:textId="77777777" w:rsidR="00746228" w:rsidRPr="00746228" w:rsidRDefault="00746228" w:rsidP="00746228">
            <w:pPr>
              <w:rPr>
                <w:rFonts w:eastAsia="Yu Mincho"/>
              </w:rPr>
            </w:pPr>
          </w:p>
        </w:tc>
        <w:tc>
          <w:tcPr>
            <w:tcW w:w="671" w:type="dxa"/>
            <w:tcBorders>
              <w:top w:val="single" w:sz="4" w:space="0" w:color="auto"/>
              <w:left w:val="single" w:sz="4" w:space="0" w:color="auto"/>
              <w:right w:val="single" w:sz="4" w:space="0" w:color="auto"/>
            </w:tcBorders>
          </w:tcPr>
          <w:p w14:paraId="3F192568"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42BCECFC" w14:textId="77777777" w:rsidR="00746228" w:rsidRPr="00746228" w:rsidRDefault="00746228" w:rsidP="00746228">
            <w:r w:rsidRPr="00746228">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4DC5018" w14:textId="77777777" w:rsidR="00746228" w:rsidRPr="00746228" w:rsidRDefault="00746228" w:rsidP="00746228"/>
        </w:tc>
      </w:tr>
      <w:tr w:rsidR="00746228" w:rsidRPr="00746228" w14:paraId="0E3B88D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A968829" w14:textId="77777777" w:rsidR="00746228" w:rsidRPr="00746228" w:rsidRDefault="00746228" w:rsidP="00746228">
            <w:pPr>
              <w:rPr>
                <w:rFonts w:eastAsia="Yu Mincho"/>
              </w:rPr>
            </w:pPr>
            <w:r w:rsidRPr="00746228">
              <w:t>CA_n5A-n25A</w:t>
            </w:r>
          </w:p>
        </w:tc>
        <w:tc>
          <w:tcPr>
            <w:tcW w:w="1382" w:type="dxa"/>
            <w:tcBorders>
              <w:top w:val="nil"/>
              <w:left w:val="single" w:sz="4" w:space="0" w:color="auto"/>
              <w:bottom w:val="nil"/>
              <w:right w:val="single" w:sz="4" w:space="0" w:color="auto"/>
            </w:tcBorders>
            <w:shd w:val="clear" w:color="auto" w:fill="auto"/>
          </w:tcPr>
          <w:p w14:paraId="2BF27978" w14:textId="77777777" w:rsidR="00746228" w:rsidRPr="00746228" w:rsidRDefault="00746228" w:rsidP="00746228">
            <w:pPr>
              <w:rPr>
                <w:rFonts w:eastAsia="Yu Mincho"/>
              </w:rPr>
            </w:pPr>
            <w:r w:rsidRPr="00746228">
              <w:t>CA_n5A-n25A</w:t>
            </w:r>
          </w:p>
        </w:tc>
        <w:tc>
          <w:tcPr>
            <w:tcW w:w="671" w:type="dxa"/>
            <w:tcBorders>
              <w:top w:val="single" w:sz="4" w:space="0" w:color="auto"/>
              <w:left w:val="single" w:sz="4" w:space="0" w:color="auto"/>
              <w:right w:val="single" w:sz="4" w:space="0" w:color="auto"/>
            </w:tcBorders>
          </w:tcPr>
          <w:p w14:paraId="102AABA4"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50076B26"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7A66FF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722246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3DC77A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BE777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9D57D9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E406A1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33CD5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658CD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CFC9D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7F14F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5556F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3F579B9"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2B4B990E" w14:textId="77777777" w:rsidR="00746228" w:rsidRPr="00746228" w:rsidRDefault="00746228" w:rsidP="00746228">
            <w:r w:rsidRPr="00746228">
              <w:rPr>
                <w:rFonts w:hint="eastAsia"/>
              </w:rPr>
              <w:t>0</w:t>
            </w:r>
          </w:p>
        </w:tc>
      </w:tr>
      <w:tr w:rsidR="00746228" w:rsidRPr="00746228" w14:paraId="5F75415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CDF38"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C0C35A5" w14:textId="77777777" w:rsidR="00746228" w:rsidRPr="00746228" w:rsidRDefault="00746228" w:rsidP="00746228">
            <w:pPr>
              <w:rPr>
                <w:rFonts w:eastAsia="Yu Mincho"/>
              </w:rPr>
            </w:pPr>
          </w:p>
        </w:tc>
        <w:tc>
          <w:tcPr>
            <w:tcW w:w="671" w:type="dxa"/>
            <w:tcBorders>
              <w:top w:val="single" w:sz="4" w:space="0" w:color="auto"/>
              <w:left w:val="single" w:sz="4" w:space="0" w:color="auto"/>
              <w:right w:val="single" w:sz="4" w:space="0" w:color="auto"/>
            </w:tcBorders>
          </w:tcPr>
          <w:p w14:paraId="6B72CDA9"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2E48BA9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72BFA5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D30C01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246FBD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8374E41"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CC1D879"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39A710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6EECF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9DC62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C826F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8B35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8F9D8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99B28D2"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0079E5E5" w14:textId="77777777" w:rsidR="00746228" w:rsidRPr="00746228" w:rsidRDefault="00746228" w:rsidP="00746228"/>
        </w:tc>
      </w:tr>
      <w:tr w:rsidR="00746228" w:rsidRPr="00746228" w14:paraId="3DE44E2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0591E9F" w14:textId="77777777" w:rsidR="00746228" w:rsidRPr="00746228" w:rsidRDefault="00746228" w:rsidP="00746228">
            <w:pPr>
              <w:rPr>
                <w:rFonts w:eastAsia="Yu Mincho"/>
              </w:rPr>
            </w:pPr>
            <w:r w:rsidRPr="00746228">
              <w:t>CA_n5A-n25(2A)</w:t>
            </w:r>
          </w:p>
        </w:tc>
        <w:tc>
          <w:tcPr>
            <w:tcW w:w="1382" w:type="dxa"/>
            <w:tcBorders>
              <w:top w:val="nil"/>
              <w:left w:val="single" w:sz="4" w:space="0" w:color="auto"/>
              <w:bottom w:val="nil"/>
              <w:right w:val="single" w:sz="4" w:space="0" w:color="auto"/>
            </w:tcBorders>
            <w:shd w:val="clear" w:color="auto" w:fill="auto"/>
          </w:tcPr>
          <w:p w14:paraId="65F8818B" w14:textId="77777777" w:rsidR="00746228" w:rsidRPr="00746228" w:rsidRDefault="00746228" w:rsidP="00746228">
            <w:pPr>
              <w:rPr>
                <w:rFonts w:eastAsia="Yu Mincho"/>
              </w:rPr>
            </w:pPr>
            <w:r w:rsidRPr="00746228">
              <w:t>CA_n5A-n25A</w:t>
            </w:r>
          </w:p>
        </w:tc>
        <w:tc>
          <w:tcPr>
            <w:tcW w:w="671" w:type="dxa"/>
            <w:tcBorders>
              <w:top w:val="single" w:sz="4" w:space="0" w:color="auto"/>
              <w:left w:val="single" w:sz="4" w:space="0" w:color="auto"/>
              <w:right w:val="single" w:sz="4" w:space="0" w:color="auto"/>
            </w:tcBorders>
          </w:tcPr>
          <w:p w14:paraId="098E8BCA"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3C95732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C6EECB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67D057F"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548B62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17FAD1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A1F049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2FF330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354584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CC388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6A1292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B460C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5F0D70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3761E9B"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0580EBD7" w14:textId="77777777" w:rsidR="00746228" w:rsidRPr="00746228" w:rsidRDefault="00746228" w:rsidP="00746228">
            <w:r w:rsidRPr="00746228">
              <w:rPr>
                <w:rFonts w:hint="eastAsia"/>
              </w:rPr>
              <w:t>0</w:t>
            </w:r>
          </w:p>
        </w:tc>
      </w:tr>
      <w:tr w:rsidR="00746228" w:rsidRPr="00746228" w14:paraId="4650B86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980197"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3481F79D" w14:textId="77777777" w:rsidR="00746228" w:rsidRPr="00746228" w:rsidRDefault="00746228" w:rsidP="00746228">
            <w:pPr>
              <w:rPr>
                <w:rFonts w:eastAsia="Yu Mincho"/>
              </w:rPr>
            </w:pPr>
          </w:p>
        </w:tc>
        <w:tc>
          <w:tcPr>
            <w:tcW w:w="671" w:type="dxa"/>
            <w:tcBorders>
              <w:top w:val="single" w:sz="4" w:space="0" w:color="auto"/>
              <w:left w:val="single" w:sz="4" w:space="0" w:color="auto"/>
              <w:right w:val="single" w:sz="4" w:space="0" w:color="auto"/>
            </w:tcBorders>
          </w:tcPr>
          <w:p w14:paraId="79052251"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550266ED" w14:textId="77777777" w:rsidR="00746228" w:rsidRPr="00746228" w:rsidRDefault="00746228" w:rsidP="00746228">
            <w:r w:rsidRPr="00746228">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8336258" w14:textId="77777777" w:rsidR="00746228" w:rsidRPr="00746228" w:rsidRDefault="00746228" w:rsidP="00746228"/>
        </w:tc>
      </w:tr>
      <w:tr w:rsidR="00746228" w:rsidRPr="00746228" w14:paraId="5A6F448A" w14:textId="77777777" w:rsidTr="008B6E55">
        <w:trPr>
          <w:trHeight w:val="187"/>
        </w:trPr>
        <w:tc>
          <w:tcPr>
            <w:tcW w:w="1644" w:type="dxa"/>
            <w:tcBorders>
              <w:left w:val="single" w:sz="4" w:space="0" w:color="auto"/>
              <w:bottom w:val="nil"/>
              <w:right w:val="single" w:sz="4" w:space="0" w:color="auto"/>
            </w:tcBorders>
            <w:shd w:val="clear" w:color="auto" w:fill="auto"/>
          </w:tcPr>
          <w:p w14:paraId="21BF8A4F" w14:textId="77777777" w:rsidR="00746228" w:rsidRPr="00746228" w:rsidRDefault="00746228" w:rsidP="00746228">
            <w:pPr>
              <w:rPr>
                <w:rFonts w:eastAsia="Yu Mincho"/>
              </w:rPr>
            </w:pPr>
            <w:r w:rsidRPr="00746228">
              <w:t>CA_n5A-n48A</w:t>
            </w:r>
          </w:p>
        </w:tc>
        <w:tc>
          <w:tcPr>
            <w:tcW w:w="1382" w:type="dxa"/>
            <w:tcBorders>
              <w:left w:val="single" w:sz="4" w:space="0" w:color="auto"/>
              <w:bottom w:val="nil"/>
              <w:right w:val="single" w:sz="4" w:space="0" w:color="auto"/>
            </w:tcBorders>
            <w:shd w:val="clear" w:color="auto" w:fill="auto"/>
          </w:tcPr>
          <w:p w14:paraId="4C29BD55" w14:textId="77777777" w:rsidR="00746228" w:rsidRPr="00746228" w:rsidRDefault="00746228" w:rsidP="00746228">
            <w:pPr>
              <w:rPr>
                <w:rFonts w:eastAsia="Yu Mincho"/>
              </w:rPr>
            </w:pPr>
            <w:r w:rsidRPr="00746228">
              <w:t>CA_n5A-n48A</w:t>
            </w:r>
          </w:p>
        </w:tc>
        <w:tc>
          <w:tcPr>
            <w:tcW w:w="671" w:type="dxa"/>
            <w:tcBorders>
              <w:left w:val="single" w:sz="4" w:space="0" w:color="auto"/>
              <w:bottom w:val="single" w:sz="4" w:space="0" w:color="auto"/>
              <w:right w:val="single" w:sz="4" w:space="0" w:color="auto"/>
            </w:tcBorders>
          </w:tcPr>
          <w:p w14:paraId="78514E67" w14:textId="77777777" w:rsidR="00746228" w:rsidRPr="00746228" w:rsidRDefault="00746228" w:rsidP="00746228">
            <w:pPr>
              <w:rPr>
                <w:rFonts w:eastAsia="Yu Mincho"/>
              </w:rPr>
            </w:pPr>
            <w:r w:rsidRPr="00746228">
              <w:t>n5</w:t>
            </w:r>
          </w:p>
        </w:tc>
        <w:tc>
          <w:tcPr>
            <w:tcW w:w="671" w:type="dxa"/>
            <w:tcBorders>
              <w:top w:val="single" w:sz="4" w:space="0" w:color="auto"/>
              <w:left w:val="single" w:sz="4" w:space="0" w:color="auto"/>
              <w:bottom w:val="single" w:sz="4" w:space="0" w:color="auto"/>
              <w:right w:val="single" w:sz="4" w:space="0" w:color="auto"/>
            </w:tcBorders>
          </w:tcPr>
          <w:p w14:paraId="6239AE2A"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9DB7F1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4A661A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DFE1406"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752EC6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3448E3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8111A3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2887F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4F5584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48D9E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CDBAC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274F4C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BDF4712"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0FB629D3" w14:textId="77777777" w:rsidR="00746228" w:rsidRPr="00746228" w:rsidRDefault="00746228" w:rsidP="00746228">
            <w:r w:rsidRPr="00746228">
              <w:rPr>
                <w:rFonts w:hint="eastAsia"/>
              </w:rPr>
              <w:t>0</w:t>
            </w:r>
          </w:p>
        </w:tc>
      </w:tr>
      <w:tr w:rsidR="00746228" w:rsidRPr="00746228" w14:paraId="253BD3D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A54782"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4B53D36" w14:textId="77777777" w:rsidR="00746228" w:rsidRPr="00746228" w:rsidRDefault="00746228" w:rsidP="00746228">
            <w:pPr>
              <w:rPr>
                <w:rFonts w:eastAsia="Yu Mincho"/>
              </w:rPr>
            </w:pPr>
          </w:p>
        </w:tc>
        <w:tc>
          <w:tcPr>
            <w:tcW w:w="671" w:type="dxa"/>
            <w:tcBorders>
              <w:left w:val="single" w:sz="4" w:space="0" w:color="auto"/>
              <w:bottom w:val="single" w:sz="4" w:space="0" w:color="auto"/>
              <w:right w:val="single" w:sz="4" w:space="0" w:color="auto"/>
            </w:tcBorders>
          </w:tcPr>
          <w:p w14:paraId="47FA2B8A" w14:textId="77777777" w:rsidR="00746228" w:rsidRPr="00746228" w:rsidRDefault="00746228" w:rsidP="00746228">
            <w:pPr>
              <w:rPr>
                <w:rFonts w:eastAsia="Yu Mincho"/>
              </w:rPr>
            </w:pPr>
            <w:r w:rsidRPr="00746228">
              <w:t>n48</w:t>
            </w:r>
          </w:p>
        </w:tc>
        <w:tc>
          <w:tcPr>
            <w:tcW w:w="671" w:type="dxa"/>
            <w:tcBorders>
              <w:top w:val="single" w:sz="4" w:space="0" w:color="auto"/>
              <w:left w:val="single" w:sz="4" w:space="0" w:color="auto"/>
              <w:bottom w:val="single" w:sz="4" w:space="0" w:color="auto"/>
              <w:right w:val="single" w:sz="4" w:space="0" w:color="auto"/>
            </w:tcBorders>
          </w:tcPr>
          <w:p w14:paraId="63652EB0"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BBD02CF"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D21961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C88CB5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6EDF5F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02D10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11A3636" w14:textId="77777777" w:rsidR="00746228" w:rsidRPr="00746228" w:rsidRDefault="00746228" w:rsidP="0074622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59E9DB2"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51148B9B"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1C3CA0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CDCF3D8"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23838694"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07CE9ED5"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1CAFF44C" w14:textId="77777777" w:rsidR="00746228" w:rsidRPr="00746228" w:rsidRDefault="00746228" w:rsidP="00746228"/>
        </w:tc>
      </w:tr>
      <w:tr w:rsidR="00746228" w:rsidRPr="00746228" w14:paraId="29646591"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339A1FE" w14:textId="77777777" w:rsidR="00746228" w:rsidRPr="00746228" w:rsidRDefault="00746228" w:rsidP="00746228">
            <w:pPr>
              <w:rPr>
                <w:rFonts w:eastAsia="Yu Mincho"/>
              </w:rPr>
            </w:pPr>
            <w:r w:rsidRPr="00746228">
              <w:t>CA_n5A-n48(2A)</w:t>
            </w:r>
          </w:p>
        </w:tc>
        <w:tc>
          <w:tcPr>
            <w:tcW w:w="1382" w:type="dxa"/>
            <w:tcBorders>
              <w:top w:val="single" w:sz="4" w:space="0" w:color="auto"/>
              <w:left w:val="single" w:sz="4" w:space="0" w:color="auto"/>
              <w:bottom w:val="nil"/>
              <w:right w:val="single" w:sz="4" w:space="0" w:color="auto"/>
            </w:tcBorders>
            <w:shd w:val="clear" w:color="auto" w:fill="auto"/>
          </w:tcPr>
          <w:p w14:paraId="55082F11" w14:textId="77777777" w:rsidR="00746228" w:rsidRPr="00746228" w:rsidRDefault="00746228" w:rsidP="00746228">
            <w:pPr>
              <w:rPr>
                <w:rFonts w:eastAsia="Yu Mincho"/>
              </w:rPr>
            </w:pPr>
            <w:r w:rsidRPr="00746228">
              <w:t>CA_n5A-n48A</w:t>
            </w:r>
          </w:p>
        </w:tc>
        <w:tc>
          <w:tcPr>
            <w:tcW w:w="671" w:type="dxa"/>
            <w:tcBorders>
              <w:left w:val="single" w:sz="4" w:space="0" w:color="auto"/>
              <w:bottom w:val="single" w:sz="4" w:space="0" w:color="auto"/>
              <w:right w:val="single" w:sz="4" w:space="0" w:color="auto"/>
            </w:tcBorders>
          </w:tcPr>
          <w:p w14:paraId="360275F2" w14:textId="77777777" w:rsidR="00746228" w:rsidRPr="00746228" w:rsidRDefault="00746228" w:rsidP="00746228">
            <w:pPr>
              <w:rPr>
                <w:rFonts w:eastAsia="Yu Mincho"/>
              </w:rPr>
            </w:pPr>
            <w:r w:rsidRPr="00746228">
              <w:t>n5</w:t>
            </w:r>
          </w:p>
        </w:tc>
        <w:tc>
          <w:tcPr>
            <w:tcW w:w="671" w:type="dxa"/>
            <w:tcBorders>
              <w:top w:val="single" w:sz="4" w:space="0" w:color="auto"/>
              <w:left w:val="single" w:sz="4" w:space="0" w:color="auto"/>
              <w:bottom w:val="single" w:sz="4" w:space="0" w:color="auto"/>
              <w:right w:val="single" w:sz="4" w:space="0" w:color="auto"/>
            </w:tcBorders>
          </w:tcPr>
          <w:p w14:paraId="17739C6F"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94507CB"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848DCCC"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E4B6716"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DBE7C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CA6F7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4227E3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5021D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2E77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A8F11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3593F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7A1C5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9DCC28"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DAE0E38" w14:textId="77777777" w:rsidR="00746228" w:rsidRPr="00746228" w:rsidRDefault="00746228" w:rsidP="00746228">
            <w:r w:rsidRPr="00746228">
              <w:rPr>
                <w:rFonts w:hint="eastAsia"/>
              </w:rPr>
              <w:t>0</w:t>
            </w:r>
          </w:p>
        </w:tc>
      </w:tr>
      <w:tr w:rsidR="00746228" w:rsidRPr="00746228" w14:paraId="763E94A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9942BF"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1A24F6A" w14:textId="77777777" w:rsidR="00746228" w:rsidRPr="00746228" w:rsidRDefault="00746228" w:rsidP="00746228">
            <w:pPr>
              <w:rPr>
                <w:rFonts w:eastAsia="Yu Mincho"/>
              </w:rPr>
            </w:pPr>
          </w:p>
        </w:tc>
        <w:tc>
          <w:tcPr>
            <w:tcW w:w="671" w:type="dxa"/>
            <w:tcBorders>
              <w:left w:val="single" w:sz="4" w:space="0" w:color="auto"/>
              <w:bottom w:val="single" w:sz="4" w:space="0" w:color="auto"/>
              <w:right w:val="single" w:sz="4" w:space="0" w:color="auto"/>
            </w:tcBorders>
          </w:tcPr>
          <w:p w14:paraId="1ACD4790" w14:textId="77777777" w:rsidR="00746228" w:rsidRPr="00746228" w:rsidRDefault="00746228" w:rsidP="00746228">
            <w:pPr>
              <w:rPr>
                <w:rFonts w:eastAsia="Yu Mincho"/>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503F1FAD" w14:textId="77777777" w:rsidR="00746228" w:rsidRPr="00746228" w:rsidRDefault="00746228" w:rsidP="00746228">
            <w:r w:rsidRPr="00746228">
              <w:rPr>
                <w:rFonts w:eastAsia="Yu Mincho"/>
              </w:rPr>
              <w:t xml:space="preserve">See CA_n48(2A) Bandwidth Combination Set 0 in </w:t>
            </w:r>
            <w:r w:rsidRPr="00746228">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20AF0AD0" w14:textId="77777777" w:rsidR="00746228" w:rsidRPr="00746228" w:rsidRDefault="00746228" w:rsidP="00746228"/>
        </w:tc>
      </w:tr>
      <w:tr w:rsidR="00746228" w:rsidRPr="00746228" w14:paraId="27FA87F2"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DA4C6C" w14:textId="77777777" w:rsidR="00746228" w:rsidRPr="00746228" w:rsidRDefault="00746228" w:rsidP="00746228">
            <w:r w:rsidRPr="00746228">
              <w:t>CA_n5A-n48B</w:t>
            </w:r>
          </w:p>
        </w:tc>
        <w:tc>
          <w:tcPr>
            <w:tcW w:w="1382" w:type="dxa"/>
            <w:tcBorders>
              <w:top w:val="single" w:sz="4" w:space="0" w:color="auto"/>
              <w:left w:val="single" w:sz="4" w:space="0" w:color="auto"/>
              <w:bottom w:val="nil"/>
              <w:right w:val="single" w:sz="4" w:space="0" w:color="auto"/>
            </w:tcBorders>
            <w:shd w:val="clear" w:color="auto" w:fill="auto"/>
          </w:tcPr>
          <w:p w14:paraId="26B29F15" w14:textId="77777777" w:rsidR="00746228" w:rsidRPr="00746228" w:rsidRDefault="00746228" w:rsidP="00746228">
            <w:r w:rsidRPr="00746228">
              <w:t>CA_n5A-n48A</w:t>
            </w:r>
          </w:p>
        </w:tc>
        <w:tc>
          <w:tcPr>
            <w:tcW w:w="671" w:type="dxa"/>
            <w:tcBorders>
              <w:left w:val="single" w:sz="4" w:space="0" w:color="auto"/>
              <w:bottom w:val="single" w:sz="4" w:space="0" w:color="auto"/>
              <w:right w:val="single" w:sz="4" w:space="0" w:color="auto"/>
            </w:tcBorders>
          </w:tcPr>
          <w:p w14:paraId="2D8DA5EC"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2E23188A"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3713CC1"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A346AB0"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7EDD31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9C78A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284AD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FCCA15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5F15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417E6E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01048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17912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27498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B3D604A"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2CA3EE52" w14:textId="77777777" w:rsidR="00746228" w:rsidRPr="00746228" w:rsidRDefault="00746228" w:rsidP="00746228">
            <w:r w:rsidRPr="00746228">
              <w:t>0</w:t>
            </w:r>
          </w:p>
        </w:tc>
      </w:tr>
      <w:tr w:rsidR="00746228" w:rsidRPr="00746228" w14:paraId="55A2B48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E25A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8386B1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77113E5" w14:textId="77777777" w:rsidR="00746228" w:rsidRPr="00746228" w:rsidRDefault="00746228" w:rsidP="00746228">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1814F70F" w14:textId="77777777" w:rsidR="00746228" w:rsidRPr="00746228" w:rsidRDefault="00746228" w:rsidP="00746228">
            <w:r w:rsidRPr="00746228">
              <w:t>See CA_n48B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7756BD22" w14:textId="77777777" w:rsidR="00746228" w:rsidRPr="00746228" w:rsidRDefault="00746228" w:rsidP="00746228"/>
        </w:tc>
      </w:tr>
      <w:tr w:rsidR="00746228" w:rsidRPr="00746228" w14:paraId="642E156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DF40CD5" w14:textId="77777777" w:rsidR="00746228" w:rsidRPr="00746228" w:rsidRDefault="00746228" w:rsidP="00746228">
            <w:pPr>
              <w:rPr>
                <w:rFonts w:eastAsia="Yu Mincho"/>
              </w:rPr>
            </w:pPr>
            <w:r w:rsidRPr="00746228">
              <w:t>CA_n5A-n48C</w:t>
            </w:r>
          </w:p>
        </w:tc>
        <w:tc>
          <w:tcPr>
            <w:tcW w:w="1382" w:type="dxa"/>
            <w:tcBorders>
              <w:top w:val="single" w:sz="4" w:space="0" w:color="auto"/>
              <w:left w:val="single" w:sz="4" w:space="0" w:color="auto"/>
              <w:bottom w:val="nil"/>
              <w:right w:val="single" w:sz="4" w:space="0" w:color="auto"/>
            </w:tcBorders>
            <w:shd w:val="clear" w:color="auto" w:fill="auto"/>
          </w:tcPr>
          <w:p w14:paraId="769D4242" w14:textId="77777777" w:rsidR="00746228" w:rsidRPr="00746228" w:rsidRDefault="00746228" w:rsidP="00746228">
            <w:pPr>
              <w:rPr>
                <w:rFonts w:eastAsia="Yu Mincho"/>
              </w:rPr>
            </w:pPr>
            <w:r w:rsidRPr="00746228">
              <w:t>CA_n5A-n48A</w:t>
            </w:r>
          </w:p>
        </w:tc>
        <w:tc>
          <w:tcPr>
            <w:tcW w:w="671" w:type="dxa"/>
            <w:tcBorders>
              <w:left w:val="single" w:sz="4" w:space="0" w:color="auto"/>
              <w:bottom w:val="single" w:sz="4" w:space="0" w:color="auto"/>
              <w:right w:val="single" w:sz="4" w:space="0" w:color="auto"/>
            </w:tcBorders>
          </w:tcPr>
          <w:p w14:paraId="0A03D9FD" w14:textId="77777777" w:rsidR="00746228" w:rsidRPr="00746228" w:rsidRDefault="00746228" w:rsidP="00746228">
            <w:pPr>
              <w:rPr>
                <w:rFonts w:eastAsia="Yu Mincho"/>
              </w:rPr>
            </w:pPr>
            <w:r w:rsidRPr="00746228">
              <w:t>n5</w:t>
            </w:r>
          </w:p>
        </w:tc>
        <w:tc>
          <w:tcPr>
            <w:tcW w:w="671" w:type="dxa"/>
            <w:tcBorders>
              <w:top w:val="single" w:sz="4" w:space="0" w:color="auto"/>
              <w:left w:val="single" w:sz="4" w:space="0" w:color="auto"/>
              <w:bottom w:val="single" w:sz="4" w:space="0" w:color="auto"/>
              <w:right w:val="single" w:sz="4" w:space="0" w:color="auto"/>
            </w:tcBorders>
          </w:tcPr>
          <w:p w14:paraId="50CE63B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8D3AAFD"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B53610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8BE67CB"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BA0A23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C7B54F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27885A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ABB79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AAF4C5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0F69D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5C093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9DB427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B922094"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5FF8BB16" w14:textId="77777777" w:rsidR="00746228" w:rsidRPr="00746228" w:rsidRDefault="00746228" w:rsidP="00746228">
            <w:r w:rsidRPr="00746228">
              <w:rPr>
                <w:rFonts w:hint="eastAsia"/>
              </w:rPr>
              <w:t>0</w:t>
            </w:r>
          </w:p>
        </w:tc>
      </w:tr>
      <w:tr w:rsidR="00746228" w:rsidRPr="00746228" w14:paraId="4C8F224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6F90004"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982783D" w14:textId="77777777" w:rsidR="00746228" w:rsidRPr="00746228" w:rsidRDefault="00746228" w:rsidP="00746228">
            <w:pPr>
              <w:rPr>
                <w:rFonts w:eastAsia="Yu Mincho"/>
              </w:rPr>
            </w:pPr>
          </w:p>
        </w:tc>
        <w:tc>
          <w:tcPr>
            <w:tcW w:w="671" w:type="dxa"/>
            <w:tcBorders>
              <w:left w:val="single" w:sz="4" w:space="0" w:color="auto"/>
              <w:bottom w:val="single" w:sz="4" w:space="0" w:color="auto"/>
              <w:right w:val="single" w:sz="4" w:space="0" w:color="auto"/>
            </w:tcBorders>
          </w:tcPr>
          <w:p w14:paraId="0D4B8D63" w14:textId="77777777" w:rsidR="00746228" w:rsidRPr="00746228" w:rsidRDefault="00746228" w:rsidP="00746228">
            <w:pPr>
              <w:rPr>
                <w:rFonts w:eastAsia="Yu Mincho"/>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267BBE8C" w14:textId="77777777" w:rsidR="00746228" w:rsidRPr="00746228" w:rsidRDefault="00746228" w:rsidP="00746228">
            <w:r w:rsidRPr="00746228">
              <w:t>See CA_n48C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7449C172" w14:textId="77777777" w:rsidR="00746228" w:rsidRPr="00746228" w:rsidRDefault="00746228" w:rsidP="00746228"/>
        </w:tc>
      </w:tr>
      <w:tr w:rsidR="00746228" w:rsidRPr="00746228" w14:paraId="3E36493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A230557" w14:textId="77777777" w:rsidR="00746228" w:rsidRPr="00746228" w:rsidRDefault="00746228" w:rsidP="00746228">
            <w:r w:rsidRPr="00746228">
              <w:rPr>
                <w:rFonts w:eastAsia="Yu Mincho"/>
              </w:rPr>
              <w:t>CA_n5</w:t>
            </w:r>
            <w:r w:rsidRPr="00746228">
              <w:t>A</w:t>
            </w:r>
            <w:r w:rsidRPr="00746228">
              <w:rPr>
                <w:rFonts w:eastAsia="Yu Mincho"/>
              </w:rPr>
              <w:t>-n66A</w:t>
            </w:r>
          </w:p>
        </w:tc>
        <w:tc>
          <w:tcPr>
            <w:tcW w:w="1382" w:type="dxa"/>
            <w:tcBorders>
              <w:top w:val="single" w:sz="4" w:space="0" w:color="auto"/>
              <w:left w:val="single" w:sz="4" w:space="0" w:color="auto"/>
              <w:bottom w:val="nil"/>
              <w:right w:val="single" w:sz="4" w:space="0" w:color="auto"/>
            </w:tcBorders>
            <w:shd w:val="clear" w:color="auto" w:fill="auto"/>
          </w:tcPr>
          <w:p w14:paraId="1C90A4A3" w14:textId="77777777" w:rsidR="00746228" w:rsidRPr="00746228" w:rsidRDefault="00746228" w:rsidP="00746228">
            <w:r w:rsidRPr="00746228">
              <w:rPr>
                <w:rFonts w:eastAsia="Yu Mincho"/>
              </w:rPr>
              <w:t>CA_n5</w:t>
            </w:r>
            <w:r w:rsidRPr="00746228">
              <w:t>A</w:t>
            </w:r>
            <w:r w:rsidRPr="00746228">
              <w:rPr>
                <w:rFonts w:eastAsia="Yu Mincho"/>
              </w:rPr>
              <w:t>-n66A</w:t>
            </w:r>
          </w:p>
        </w:tc>
        <w:tc>
          <w:tcPr>
            <w:tcW w:w="671" w:type="dxa"/>
            <w:tcBorders>
              <w:left w:val="single" w:sz="4" w:space="0" w:color="auto"/>
              <w:bottom w:val="single" w:sz="4" w:space="0" w:color="auto"/>
              <w:right w:val="single" w:sz="4" w:space="0" w:color="auto"/>
            </w:tcBorders>
          </w:tcPr>
          <w:p w14:paraId="7408C65F" w14:textId="77777777" w:rsidR="00746228" w:rsidRPr="00746228" w:rsidRDefault="00746228" w:rsidP="00746228">
            <w:r w:rsidRPr="00746228">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0FAF1D7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C09B731"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BC5BAA7"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B96691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449873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D450B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3298E9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50185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C2812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E15A8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F5BEBE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476C3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4948C7"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5579D6E7" w14:textId="77777777" w:rsidR="00746228" w:rsidRPr="00746228" w:rsidRDefault="00746228" w:rsidP="00746228">
            <w:r w:rsidRPr="00746228">
              <w:t>0</w:t>
            </w:r>
          </w:p>
        </w:tc>
      </w:tr>
      <w:tr w:rsidR="00746228" w:rsidRPr="00746228" w14:paraId="470DBCF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3A48386"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95687C5"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7A34D1C" w14:textId="77777777" w:rsidR="00746228" w:rsidRPr="00746228" w:rsidRDefault="00746228" w:rsidP="00746228">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3ED1FC05"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8BE2549"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1A9105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DE5145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849A6D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93700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F3CE301"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DDD74F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3DC9B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441F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8BC98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6BF4F1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449A8F3"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78E367B0" w14:textId="77777777" w:rsidR="00746228" w:rsidRPr="00746228" w:rsidRDefault="00746228" w:rsidP="00746228"/>
        </w:tc>
      </w:tr>
      <w:tr w:rsidR="00746228" w:rsidRPr="00746228" w14:paraId="48F5E6E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517AE57"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888328C"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C07F0EA" w14:textId="77777777" w:rsidR="00746228" w:rsidRPr="00746228" w:rsidRDefault="00746228" w:rsidP="00746228">
            <w:pPr>
              <w:rPr>
                <w:rFonts w:eastAsia="Yu Mincho"/>
              </w:rPr>
            </w:pPr>
            <w:r w:rsidRPr="00746228">
              <w:t>n5</w:t>
            </w:r>
          </w:p>
        </w:tc>
        <w:tc>
          <w:tcPr>
            <w:tcW w:w="671" w:type="dxa"/>
            <w:tcBorders>
              <w:top w:val="single" w:sz="4" w:space="0" w:color="auto"/>
              <w:left w:val="single" w:sz="4" w:space="0" w:color="auto"/>
              <w:bottom w:val="single" w:sz="4" w:space="0" w:color="auto"/>
              <w:right w:val="single" w:sz="4" w:space="0" w:color="auto"/>
            </w:tcBorders>
          </w:tcPr>
          <w:p w14:paraId="27B2027F"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3169288"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40067C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E9A77F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6F81DE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A13B4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F6D053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6ED03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3602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0EB24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DA099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AE976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F266FD"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5C65D053" w14:textId="77777777" w:rsidR="00746228" w:rsidRPr="00746228" w:rsidRDefault="00746228" w:rsidP="00746228">
            <w:r w:rsidRPr="00746228">
              <w:t>1</w:t>
            </w:r>
          </w:p>
        </w:tc>
      </w:tr>
      <w:tr w:rsidR="00746228" w:rsidRPr="00746228" w14:paraId="65053C0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A720B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29E607F"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0E8D070" w14:textId="77777777" w:rsidR="00746228" w:rsidRPr="00746228" w:rsidRDefault="00746228" w:rsidP="00746228">
            <w:pPr>
              <w:rPr>
                <w:rFonts w:eastAsia="Yu Mincho"/>
              </w:rPr>
            </w:pPr>
            <w:r w:rsidRPr="00746228">
              <w:t>n66</w:t>
            </w:r>
          </w:p>
        </w:tc>
        <w:tc>
          <w:tcPr>
            <w:tcW w:w="671" w:type="dxa"/>
            <w:tcBorders>
              <w:top w:val="single" w:sz="4" w:space="0" w:color="auto"/>
              <w:left w:val="single" w:sz="4" w:space="0" w:color="auto"/>
              <w:bottom w:val="single" w:sz="4" w:space="0" w:color="auto"/>
              <w:right w:val="single" w:sz="4" w:space="0" w:color="auto"/>
            </w:tcBorders>
          </w:tcPr>
          <w:p w14:paraId="1E912C89"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266411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7DACC9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FE8A00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A4F9265"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9AFF77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EB59B12"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80AF1A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E4A3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C61429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4358D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4B50C3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A2BCF3"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6E3792BD" w14:textId="77777777" w:rsidR="00746228" w:rsidRPr="00746228" w:rsidRDefault="00746228" w:rsidP="00746228"/>
        </w:tc>
      </w:tr>
      <w:tr w:rsidR="00746228" w:rsidRPr="00746228" w14:paraId="73A93EA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4DD54AE" w14:textId="77777777" w:rsidR="00746228" w:rsidRPr="00746228" w:rsidRDefault="00746228" w:rsidP="00746228">
            <w:r w:rsidRPr="00746228">
              <w:t>CA_n5A-n66(2A)</w:t>
            </w:r>
          </w:p>
        </w:tc>
        <w:tc>
          <w:tcPr>
            <w:tcW w:w="1382" w:type="dxa"/>
            <w:tcBorders>
              <w:top w:val="single" w:sz="4" w:space="0" w:color="auto"/>
              <w:left w:val="single" w:sz="4" w:space="0" w:color="auto"/>
              <w:bottom w:val="nil"/>
              <w:right w:val="single" w:sz="4" w:space="0" w:color="auto"/>
            </w:tcBorders>
            <w:shd w:val="clear" w:color="auto" w:fill="auto"/>
          </w:tcPr>
          <w:p w14:paraId="0A065328" w14:textId="77777777" w:rsidR="00746228" w:rsidRPr="00746228" w:rsidRDefault="00746228" w:rsidP="00746228">
            <w:r w:rsidRPr="00746228">
              <w:t>CA_n5A-n66A</w:t>
            </w:r>
          </w:p>
        </w:tc>
        <w:tc>
          <w:tcPr>
            <w:tcW w:w="671" w:type="dxa"/>
            <w:tcBorders>
              <w:left w:val="single" w:sz="4" w:space="0" w:color="auto"/>
              <w:bottom w:val="single" w:sz="4" w:space="0" w:color="auto"/>
              <w:right w:val="single" w:sz="4" w:space="0" w:color="auto"/>
            </w:tcBorders>
          </w:tcPr>
          <w:p w14:paraId="2FB0E4FF" w14:textId="77777777" w:rsidR="00746228" w:rsidRPr="00746228" w:rsidRDefault="00746228" w:rsidP="00746228">
            <w:pPr>
              <w:rPr>
                <w:rFonts w:eastAsia="Yu Mincho"/>
              </w:rPr>
            </w:pPr>
            <w:r w:rsidRPr="00746228">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304DDEB5"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66597F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2832914"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CCBE25F"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4B824F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6ED20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17C162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6ADE8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EE81E1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D722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D4205B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E32C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33F7D4"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AB7439A" w14:textId="77777777" w:rsidR="00746228" w:rsidRPr="00746228" w:rsidRDefault="00746228" w:rsidP="00746228">
            <w:r w:rsidRPr="00746228">
              <w:rPr>
                <w:rFonts w:hint="eastAsia"/>
              </w:rPr>
              <w:t>0</w:t>
            </w:r>
          </w:p>
        </w:tc>
      </w:tr>
      <w:tr w:rsidR="00746228" w:rsidRPr="00746228" w14:paraId="7B05833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D4EF4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9ED08A9"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571EAE6" w14:textId="77777777" w:rsidR="00746228" w:rsidRPr="00746228" w:rsidRDefault="00746228" w:rsidP="00746228">
            <w:pPr>
              <w:rPr>
                <w:rFonts w:eastAsia="Yu Mincho"/>
              </w:rPr>
            </w:pPr>
            <w:r w:rsidRPr="00746228">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5E4D5989" w14:textId="77777777" w:rsidR="00746228" w:rsidRPr="00746228" w:rsidRDefault="00746228" w:rsidP="00746228">
            <w:r w:rsidRPr="00746228">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870D0C2" w14:textId="77777777" w:rsidR="00746228" w:rsidRPr="00746228" w:rsidRDefault="00746228" w:rsidP="00746228"/>
        </w:tc>
      </w:tr>
      <w:tr w:rsidR="00746228" w:rsidRPr="00746228" w14:paraId="7155AF6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D877534" w14:textId="77777777" w:rsidR="00746228" w:rsidRPr="00746228" w:rsidRDefault="00746228" w:rsidP="00746228">
            <w:r w:rsidRPr="00746228">
              <w:t>CA_n5A-n77A</w:t>
            </w:r>
          </w:p>
        </w:tc>
        <w:tc>
          <w:tcPr>
            <w:tcW w:w="1382" w:type="dxa"/>
            <w:tcBorders>
              <w:top w:val="single" w:sz="4" w:space="0" w:color="auto"/>
              <w:left w:val="single" w:sz="4" w:space="0" w:color="auto"/>
              <w:bottom w:val="nil"/>
              <w:right w:val="single" w:sz="4" w:space="0" w:color="auto"/>
            </w:tcBorders>
            <w:shd w:val="clear" w:color="auto" w:fill="auto"/>
          </w:tcPr>
          <w:p w14:paraId="70A8038F" w14:textId="77777777" w:rsidR="00746228" w:rsidRPr="00746228" w:rsidRDefault="00746228" w:rsidP="00746228">
            <w:r w:rsidRPr="00746228">
              <w:t>CA_n5A-n77A</w:t>
            </w:r>
          </w:p>
        </w:tc>
        <w:tc>
          <w:tcPr>
            <w:tcW w:w="671" w:type="dxa"/>
            <w:tcBorders>
              <w:top w:val="single" w:sz="4" w:space="0" w:color="auto"/>
              <w:left w:val="single" w:sz="4" w:space="0" w:color="auto"/>
              <w:bottom w:val="single" w:sz="4" w:space="0" w:color="auto"/>
              <w:right w:val="single" w:sz="4" w:space="0" w:color="auto"/>
            </w:tcBorders>
          </w:tcPr>
          <w:p w14:paraId="789D8393"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4DCD9DB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27F39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B96CC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38E141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CA5601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6432DD"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00205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4FA6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670A9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0F615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16D9F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B4C6E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3E59AA"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502A3E1" w14:textId="77777777" w:rsidR="00746228" w:rsidRPr="00746228" w:rsidRDefault="00746228" w:rsidP="00746228">
            <w:r w:rsidRPr="00746228">
              <w:rPr>
                <w:rFonts w:hint="eastAsia"/>
              </w:rPr>
              <w:t>0</w:t>
            </w:r>
          </w:p>
        </w:tc>
      </w:tr>
      <w:tr w:rsidR="00746228" w:rsidRPr="00746228" w14:paraId="2916A6E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36D2E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54551F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F66422D" w14:textId="77777777" w:rsidR="00746228" w:rsidRPr="00746228" w:rsidRDefault="00746228" w:rsidP="00746228">
            <w:r w:rsidRPr="00746228">
              <w:t>n77</w:t>
            </w:r>
          </w:p>
        </w:tc>
        <w:tc>
          <w:tcPr>
            <w:tcW w:w="671" w:type="dxa"/>
            <w:tcBorders>
              <w:top w:val="single" w:sz="4" w:space="0" w:color="auto"/>
              <w:left w:val="single" w:sz="4" w:space="0" w:color="auto"/>
              <w:bottom w:val="single" w:sz="4" w:space="0" w:color="auto"/>
              <w:right w:val="single" w:sz="4" w:space="0" w:color="auto"/>
            </w:tcBorders>
          </w:tcPr>
          <w:p w14:paraId="1105A34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556FB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AAF38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4C6EA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3E1839"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533F97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5F6B50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8CBDF8"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6608B83"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0D5182C" w14:textId="77777777" w:rsidR="00746228" w:rsidRPr="00746228" w:rsidRDefault="00746228" w:rsidP="00746228">
            <w:r w:rsidRPr="0074622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3A0D4C4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B3499E9"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C01501F"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96B6BE2" w14:textId="77777777" w:rsidR="00746228" w:rsidRPr="00746228" w:rsidRDefault="00746228" w:rsidP="00746228"/>
        </w:tc>
      </w:tr>
      <w:tr w:rsidR="00746228" w:rsidRPr="00746228" w14:paraId="2CF6B51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50DB1AD" w14:textId="77777777" w:rsidR="00746228" w:rsidRPr="00746228" w:rsidRDefault="00746228" w:rsidP="00746228">
            <w:r w:rsidRPr="00746228">
              <w:t>CA_n5A-n77(2A)</w:t>
            </w:r>
          </w:p>
        </w:tc>
        <w:tc>
          <w:tcPr>
            <w:tcW w:w="1382" w:type="dxa"/>
            <w:tcBorders>
              <w:top w:val="nil"/>
              <w:left w:val="single" w:sz="4" w:space="0" w:color="auto"/>
              <w:bottom w:val="nil"/>
              <w:right w:val="single" w:sz="4" w:space="0" w:color="auto"/>
            </w:tcBorders>
            <w:shd w:val="clear" w:color="auto" w:fill="auto"/>
          </w:tcPr>
          <w:p w14:paraId="596617CE" w14:textId="77777777" w:rsidR="00746228" w:rsidRPr="00746228" w:rsidRDefault="00746228" w:rsidP="00746228">
            <w:r w:rsidRPr="00746228">
              <w:t>CA_n5A-n77A</w:t>
            </w:r>
          </w:p>
        </w:tc>
        <w:tc>
          <w:tcPr>
            <w:tcW w:w="671" w:type="dxa"/>
            <w:tcBorders>
              <w:top w:val="single" w:sz="4" w:space="0" w:color="auto"/>
              <w:left w:val="single" w:sz="4" w:space="0" w:color="auto"/>
              <w:bottom w:val="single" w:sz="4" w:space="0" w:color="auto"/>
              <w:right w:val="single" w:sz="4" w:space="0" w:color="auto"/>
            </w:tcBorders>
          </w:tcPr>
          <w:p w14:paraId="3CAC317F"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34F3B20C"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4025932"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92476A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6E9CECC"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2AF3CE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C1419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BFF04F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6F5FC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B98D5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170F43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569E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10517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1321CB"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51044C7A" w14:textId="77777777" w:rsidR="00746228" w:rsidRPr="00746228" w:rsidRDefault="00746228" w:rsidP="00746228">
            <w:r w:rsidRPr="00746228">
              <w:t>0</w:t>
            </w:r>
          </w:p>
        </w:tc>
      </w:tr>
      <w:tr w:rsidR="00746228" w:rsidRPr="00746228" w14:paraId="54EB178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8E2C3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C43134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44811DF" w14:textId="77777777" w:rsidR="00746228" w:rsidRPr="00746228" w:rsidRDefault="00746228" w:rsidP="0074622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2BE24186" w14:textId="77777777" w:rsidR="00746228" w:rsidRPr="00746228" w:rsidRDefault="00746228" w:rsidP="00746228">
            <w:r w:rsidRPr="00746228">
              <w:t>See CA_</w:t>
            </w:r>
            <w:r w:rsidRPr="00746228">
              <w:rPr>
                <w:rFonts w:hint="eastAsia"/>
              </w:rPr>
              <w:t>n77(2A)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21F87D49" w14:textId="77777777" w:rsidR="00746228" w:rsidRPr="00746228" w:rsidRDefault="00746228" w:rsidP="00746228"/>
        </w:tc>
      </w:tr>
      <w:tr w:rsidR="00746228" w:rsidRPr="00746228" w14:paraId="7DC9F7FA"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F3B213" w14:textId="77777777" w:rsidR="00746228" w:rsidRPr="00746228" w:rsidRDefault="00746228" w:rsidP="00746228">
            <w:r w:rsidRPr="00746228">
              <w:t>CA_n5A-n77C</w:t>
            </w:r>
          </w:p>
        </w:tc>
        <w:tc>
          <w:tcPr>
            <w:tcW w:w="1382" w:type="dxa"/>
            <w:tcBorders>
              <w:top w:val="single" w:sz="4" w:space="0" w:color="auto"/>
              <w:left w:val="single" w:sz="4" w:space="0" w:color="auto"/>
              <w:bottom w:val="nil"/>
              <w:right w:val="single" w:sz="4" w:space="0" w:color="auto"/>
            </w:tcBorders>
            <w:shd w:val="clear" w:color="auto" w:fill="auto"/>
          </w:tcPr>
          <w:p w14:paraId="750356AB" w14:textId="77777777" w:rsidR="00746228" w:rsidRPr="00746228" w:rsidRDefault="00746228" w:rsidP="00746228">
            <w:r w:rsidRPr="00746228">
              <w:t>CA_n5A-n77A</w:t>
            </w:r>
          </w:p>
        </w:tc>
        <w:tc>
          <w:tcPr>
            <w:tcW w:w="671" w:type="dxa"/>
            <w:tcBorders>
              <w:top w:val="single" w:sz="4" w:space="0" w:color="auto"/>
              <w:left w:val="single" w:sz="4" w:space="0" w:color="auto"/>
              <w:bottom w:val="single" w:sz="4" w:space="0" w:color="auto"/>
              <w:right w:val="single" w:sz="4" w:space="0" w:color="auto"/>
            </w:tcBorders>
          </w:tcPr>
          <w:p w14:paraId="1C20E12C"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346B22FC"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D29FAC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E85BCD2"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BA97DB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04781A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245F72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126727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01764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222523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9B9B19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DF005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1CE79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EC76F8"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229D0B5F" w14:textId="77777777" w:rsidR="00746228" w:rsidRPr="00746228" w:rsidRDefault="00746228" w:rsidP="00746228">
            <w:r w:rsidRPr="00746228">
              <w:t>0</w:t>
            </w:r>
          </w:p>
        </w:tc>
      </w:tr>
      <w:tr w:rsidR="00746228" w:rsidRPr="00746228" w14:paraId="0B28901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83B221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F969D8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026E69D" w14:textId="77777777" w:rsidR="00746228" w:rsidRPr="00746228" w:rsidRDefault="00746228" w:rsidP="0074622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1F69FE50" w14:textId="77777777" w:rsidR="00746228" w:rsidRPr="00746228" w:rsidRDefault="00746228" w:rsidP="00746228">
            <w:r w:rsidRPr="00746228">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04DFE7B" w14:textId="77777777" w:rsidR="00746228" w:rsidRPr="00746228" w:rsidRDefault="00746228" w:rsidP="00746228"/>
        </w:tc>
      </w:tr>
      <w:tr w:rsidR="00746228" w:rsidRPr="00746228" w14:paraId="649620D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E2CD9A3" w14:textId="77777777" w:rsidR="00746228" w:rsidRPr="00746228" w:rsidRDefault="00746228" w:rsidP="00746228">
            <w:r w:rsidRPr="00746228">
              <w:rPr>
                <w:rFonts w:hint="eastAsia"/>
              </w:rPr>
              <w:t>CA_n5A-n78A</w:t>
            </w:r>
          </w:p>
        </w:tc>
        <w:tc>
          <w:tcPr>
            <w:tcW w:w="1382" w:type="dxa"/>
            <w:tcBorders>
              <w:top w:val="single" w:sz="4" w:space="0" w:color="auto"/>
              <w:left w:val="single" w:sz="4" w:space="0" w:color="auto"/>
              <w:bottom w:val="nil"/>
              <w:right w:val="single" w:sz="4" w:space="0" w:color="auto"/>
            </w:tcBorders>
            <w:shd w:val="clear" w:color="auto" w:fill="auto"/>
          </w:tcPr>
          <w:p w14:paraId="09A611CB" w14:textId="77777777" w:rsidR="00746228" w:rsidRPr="00746228" w:rsidRDefault="00746228" w:rsidP="00746228">
            <w:r w:rsidRPr="00746228">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4305487A" w14:textId="77777777" w:rsidR="00746228" w:rsidRPr="00746228" w:rsidRDefault="00746228" w:rsidP="00746228">
            <w:r w:rsidRPr="0074622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3CBA3ED8"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09CC1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E7969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8867C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02507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D5421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0553F0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15ECA4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C81EA2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FFD3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58764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BFA9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D40787"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173197B8" w14:textId="77777777" w:rsidR="00746228" w:rsidRPr="00746228" w:rsidRDefault="00746228" w:rsidP="00746228">
            <w:r w:rsidRPr="00746228">
              <w:rPr>
                <w:rFonts w:hint="eastAsia"/>
              </w:rPr>
              <w:t>0</w:t>
            </w:r>
          </w:p>
        </w:tc>
      </w:tr>
      <w:tr w:rsidR="00746228" w:rsidRPr="00746228" w14:paraId="233C9F8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E77D93C"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6D5C4E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1F0110F"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1CB544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6DDE5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F8B88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CC180A"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C3214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E0A57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E39A08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3D109AD"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56D247C"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71DA5C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6E93DF"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82BA928"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E052086"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5BD88FA" w14:textId="77777777" w:rsidR="00746228" w:rsidRPr="00746228" w:rsidRDefault="00746228" w:rsidP="00746228"/>
        </w:tc>
      </w:tr>
      <w:tr w:rsidR="00746228" w:rsidRPr="00746228" w14:paraId="2A90BDC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7C20863"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9C8BD3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50EEAF9" w14:textId="77777777" w:rsidR="00746228" w:rsidRPr="00746228" w:rsidRDefault="00746228" w:rsidP="00746228">
            <w:r w:rsidRPr="00746228">
              <w:t>n5</w:t>
            </w:r>
          </w:p>
        </w:tc>
        <w:tc>
          <w:tcPr>
            <w:tcW w:w="671" w:type="dxa"/>
            <w:tcBorders>
              <w:top w:val="single" w:sz="4" w:space="0" w:color="auto"/>
              <w:left w:val="single" w:sz="4" w:space="0" w:color="auto"/>
              <w:bottom w:val="single" w:sz="4" w:space="0" w:color="auto"/>
              <w:right w:val="single" w:sz="4" w:space="0" w:color="auto"/>
            </w:tcBorders>
          </w:tcPr>
          <w:p w14:paraId="68593B0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23B77C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E6FED01"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6E4310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B39C88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CE23C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94063F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48A5B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096DC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C4B25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FAD8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4B9EC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E16738C"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E5B95DA" w14:textId="77777777" w:rsidR="00746228" w:rsidRPr="00746228" w:rsidRDefault="00746228" w:rsidP="00746228">
            <w:r w:rsidRPr="00746228">
              <w:t>1</w:t>
            </w:r>
          </w:p>
        </w:tc>
      </w:tr>
      <w:tr w:rsidR="00746228" w:rsidRPr="00746228" w14:paraId="4CB8DF2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DCDAFF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6E3AE4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7A1D20E"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66042B0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F320A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2398017"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2F3B3C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A4455FF"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AA3F1C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E7F267A"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5EF3DF39"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CC783CB"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1D17E6C7" w14:textId="77777777" w:rsidR="00746228" w:rsidRPr="00746228" w:rsidRDefault="00746228" w:rsidP="00746228">
            <w:r w:rsidRPr="00746228">
              <w:t>70</w:t>
            </w:r>
          </w:p>
        </w:tc>
        <w:tc>
          <w:tcPr>
            <w:tcW w:w="672" w:type="dxa"/>
            <w:tcBorders>
              <w:top w:val="single" w:sz="4" w:space="0" w:color="auto"/>
              <w:left w:val="single" w:sz="4" w:space="0" w:color="auto"/>
              <w:bottom w:val="single" w:sz="4" w:space="0" w:color="auto"/>
              <w:right w:val="single" w:sz="4" w:space="0" w:color="auto"/>
            </w:tcBorders>
          </w:tcPr>
          <w:p w14:paraId="38FD2694"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62BDBDC7"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2426561C" w14:textId="77777777" w:rsidR="00746228" w:rsidRPr="00746228" w:rsidRDefault="00746228" w:rsidP="00746228">
            <w:r w:rsidRPr="00746228">
              <w:t>100</w:t>
            </w:r>
          </w:p>
        </w:tc>
        <w:tc>
          <w:tcPr>
            <w:tcW w:w="1487" w:type="dxa"/>
            <w:tcBorders>
              <w:top w:val="nil"/>
              <w:left w:val="single" w:sz="4" w:space="0" w:color="auto"/>
              <w:bottom w:val="nil"/>
              <w:right w:val="single" w:sz="4" w:space="0" w:color="auto"/>
            </w:tcBorders>
            <w:shd w:val="clear" w:color="auto" w:fill="auto"/>
          </w:tcPr>
          <w:p w14:paraId="6DC22957" w14:textId="77777777" w:rsidR="00746228" w:rsidRPr="00746228" w:rsidRDefault="00746228" w:rsidP="00746228"/>
        </w:tc>
      </w:tr>
      <w:tr w:rsidR="00746228" w:rsidRPr="00746228" w14:paraId="2747DA3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6B55880C" w14:textId="77777777" w:rsidR="00746228" w:rsidRPr="00746228" w:rsidRDefault="00746228" w:rsidP="00746228">
            <w:r w:rsidRPr="00746228">
              <w:rPr>
                <w:rFonts w:hint="eastAsia"/>
              </w:rPr>
              <w:t>CA_n5A-n78</w:t>
            </w:r>
            <w:r w:rsidRPr="00746228">
              <w:t>(2</w:t>
            </w:r>
            <w:r w:rsidRPr="00746228">
              <w:rPr>
                <w:rFonts w:hint="eastAsia"/>
              </w:rPr>
              <w:t>A</w:t>
            </w:r>
            <w:r w:rsidRPr="00746228">
              <w:t>)</w:t>
            </w:r>
          </w:p>
        </w:tc>
        <w:tc>
          <w:tcPr>
            <w:tcW w:w="1382" w:type="dxa"/>
            <w:tcBorders>
              <w:top w:val="single" w:sz="4" w:space="0" w:color="auto"/>
              <w:left w:val="single" w:sz="4" w:space="0" w:color="auto"/>
              <w:bottom w:val="nil"/>
              <w:right w:val="single" w:sz="4" w:space="0" w:color="auto"/>
            </w:tcBorders>
            <w:shd w:val="clear" w:color="auto" w:fill="auto"/>
          </w:tcPr>
          <w:p w14:paraId="4B512CFE" w14:textId="77777777" w:rsidR="00746228" w:rsidRPr="00746228" w:rsidRDefault="00746228" w:rsidP="00746228">
            <w:r w:rsidRPr="00746228">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0437F733" w14:textId="77777777" w:rsidR="00746228" w:rsidRPr="00746228" w:rsidRDefault="00746228" w:rsidP="00746228">
            <w:r w:rsidRPr="0074622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72131AB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1F4F1B6"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CE9D07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0EF876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0294A6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18847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69FE62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F4C098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15765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692D8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04C3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C8153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E2A291"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17836860" w14:textId="77777777" w:rsidR="00746228" w:rsidRPr="00746228" w:rsidRDefault="00746228" w:rsidP="00746228">
            <w:r w:rsidRPr="00746228">
              <w:rPr>
                <w:rFonts w:hint="eastAsia"/>
              </w:rPr>
              <w:t>0</w:t>
            </w:r>
          </w:p>
        </w:tc>
      </w:tr>
      <w:tr w:rsidR="00746228" w:rsidRPr="00746228" w14:paraId="31CD968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A8BDB7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26FD38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713A836"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28C6E2" w14:textId="77777777" w:rsidR="00746228" w:rsidRPr="00746228" w:rsidRDefault="00746228" w:rsidP="00746228">
            <w:r w:rsidRPr="0074622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F628678" w14:textId="77777777" w:rsidR="00746228" w:rsidRPr="00746228" w:rsidRDefault="00746228" w:rsidP="00746228"/>
        </w:tc>
      </w:tr>
      <w:tr w:rsidR="00746228" w:rsidRPr="00746228" w14:paraId="5CBA967A"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7150A2B" w14:textId="77777777" w:rsidR="00746228" w:rsidRPr="00746228" w:rsidRDefault="00746228" w:rsidP="00746228">
            <w:r w:rsidRPr="00746228">
              <w:rPr>
                <w:rFonts w:hint="eastAsia"/>
              </w:rPr>
              <w:t>CA_n5A-n78C</w:t>
            </w:r>
          </w:p>
        </w:tc>
        <w:tc>
          <w:tcPr>
            <w:tcW w:w="1382" w:type="dxa"/>
            <w:tcBorders>
              <w:top w:val="single" w:sz="4" w:space="0" w:color="auto"/>
              <w:left w:val="single" w:sz="4" w:space="0" w:color="auto"/>
              <w:bottom w:val="nil"/>
              <w:right w:val="single" w:sz="4" w:space="0" w:color="auto"/>
            </w:tcBorders>
            <w:shd w:val="clear" w:color="auto" w:fill="auto"/>
          </w:tcPr>
          <w:p w14:paraId="3D33EBE3" w14:textId="77777777" w:rsidR="00746228" w:rsidRPr="00746228" w:rsidRDefault="00746228" w:rsidP="00746228">
            <w:r w:rsidRPr="00746228">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0BED3C42" w14:textId="77777777" w:rsidR="00746228" w:rsidRPr="00746228" w:rsidRDefault="00746228" w:rsidP="00746228">
            <w:r w:rsidRPr="0074622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72D6CD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B47AA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D1FB4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A1F63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6F55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33C29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2BC3BC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A4DE18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D13C7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09F5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2183A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C34B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454CF1"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3BA5A513" w14:textId="77777777" w:rsidR="00746228" w:rsidRPr="00746228" w:rsidRDefault="00746228" w:rsidP="00746228">
            <w:r w:rsidRPr="00746228">
              <w:rPr>
                <w:rFonts w:hint="eastAsia"/>
              </w:rPr>
              <w:t>0</w:t>
            </w:r>
          </w:p>
        </w:tc>
      </w:tr>
      <w:tr w:rsidR="00746228" w:rsidRPr="00746228" w14:paraId="3F748A8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2BB89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1552C6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B956A6D"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E208680" w14:textId="77777777" w:rsidR="00746228" w:rsidRPr="00746228" w:rsidRDefault="00746228" w:rsidP="00746228">
            <w:r w:rsidRPr="00746228">
              <w:t>See CA_</w:t>
            </w:r>
            <w:r w:rsidRPr="00746228">
              <w:rPr>
                <w:rFonts w:hint="eastAsia"/>
              </w:rPr>
              <w:t>n78</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40D4D177" w14:textId="77777777" w:rsidR="00746228" w:rsidRPr="00746228" w:rsidRDefault="00746228" w:rsidP="00746228"/>
        </w:tc>
      </w:tr>
      <w:tr w:rsidR="00746228" w:rsidRPr="00746228" w14:paraId="0129E73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4F38E78" w14:textId="77777777" w:rsidR="00746228" w:rsidRPr="00746228" w:rsidRDefault="00746228" w:rsidP="00746228">
            <w:r w:rsidRPr="00746228">
              <w:rPr>
                <w:rFonts w:hint="eastAsia"/>
              </w:rPr>
              <w:lastRenderedPageBreak/>
              <w:t>CA_n5A-n79A</w:t>
            </w:r>
          </w:p>
        </w:tc>
        <w:tc>
          <w:tcPr>
            <w:tcW w:w="1382" w:type="dxa"/>
            <w:tcBorders>
              <w:top w:val="single" w:sz="4" w:space="0" w:color="auto"/>
              <w:left w:val="single" w:sz="4" w:space="0" w:color="auto"/>
              <w:bottom w:val="nil"/>
              <w:right w:val="single" w:sz="4" w:space="0" w:color="auto"/>
            </w:tcBorders>
            <w:shd w:val="clear" w:color="auto" w:fill="auto"/>
          </w:tcPr>
          <w:p w14:paraId="3EAD9698" w14:textId="77777777" w:rsidR="00746228" w:rsidRPr="00746228" w:rsidRDefault="00746228" w:rsidP="00746228">
            <w:r w:rsidRPr="00746228">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24770895" w14:textId="77777777" w:rsidR="00746228" w:rsidRPr="00746228" w:rsidRDefault="00746228" w:rsidP="00746228">
            <w:r w:rsidRPr="0074622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0590FAE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F6EB7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B3921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F7503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CE51F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2B125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26CB5B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F83A98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0AC86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B5F74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DCF21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3FD07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2C5D76"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170A4C9D" w14:textId="77777777" w:rsidR="00746228" w:rsidRPr="00746228" w:rsidRDefault="00746228" w:rsidP="00746228">
            <w:r w:rsidRPr="00746228">
              <w:rPr>
                <w:rFonts w:hint="eastAsia"/>
              </w:rPr>
              <w:t>0</w:t>
            </w:r>
          </w:p>
        </w:tc>
      </w:tr>
      <w:tr w:rsidR="00746228" w:rsidRPr="00746228" w14:paraId="017D000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98346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D1FEE5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D07ACD7"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A7E8C2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3D351B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CF1BC8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D98C7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4EE5E6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A8D05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24E610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3EDB3F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1EFEA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D1CFFC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8E23D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4024DD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721829"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F15C6EA" w14:textId="77777777" w:rsidR="00746228" w:rsidRPr="00746228" w:rsidRDefault="00746228" w:rsidP="00746228"/>
        </w:tc>
      </w:tr>
      <w:tr w:rsidR="00746228" w:rsidRPr="00746228" w14:paraId="27A57CC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3772B04" w14:textId="77777777" w:rsidR="00746228" w:rsidRPr="00746228" w:rsidRDefault="00746228" w:rsidP="00746228">
            <w:pPr>
              <w:rPr>
                <w:rFonts w:eastAsia="PMingLiU"/>
              </w:rPr>
            </w:pPr>
            <w:r w:rsidRPr="00746228">
              <w:rPr>
                <w:rFonts w:hint="eastAsia"/>
              </w:rPr>
              <w:t>CA_n5A-n79C</w:t>
            </w:r>
          </w:p>
        </w:tc>
        <w:tc>
          <w:tcPr>
            <w:tcW w:w="1382" w:type="dxa"/>
            <w:tcBorders>
              <w:top w:val="single" w:sz="4" w:space="0" w:color="auto"/>
              <w:left w:val="single" w:sz="4" w:space="0" w:color="auto"/>
              <w:bottom w:val="nil"/>
              <w:right w:val="single" w:sz="4" w:space="0" w:color="auto"/>
            </w:tcBorders>
            <w:shd w:val="clear" w:color="auto" w:fill="auto"/>
          </w:tcPr>
          <w:p w14:paraId="7DBA18CF" w14:textId="77777777" w:rsidR="00746228" w:rsidRPr="00746228" w:rsidRDefault="00746228" w:rsidP="00746228">
            <w:pPr>
              <w:rPr>
                <w:rFonts w:eastAsia="PMingLiU"/>
              </w:rPr>
            </w:pPr>
            <w:r w:rsidRPr="00746228">
              <w:rPr>
                <w:rFonts w:hint="eastAsia"/>
              </w:rPr>
              <w:t>CA_n5A-n79A</w:t>
            </w:r>
          </w:p>
        </w:tc>
        <w:tc>
          <w:tcPr>
            <w:tcW w:w="671" w:type="dxa"/>
            <w:tcBorders>
              <w:top w:val="single" w:sz="4" w:space="0" w:color="auto"/>
              <w:left w:val="single" w:sz="4" w:space="0" w:color="auto"/>
              <w:right w:val="single" w:sz="4" w:space="0" w:color="auto"/>
            </w:tcBorders>
          </w:tcPr>
          <w:p w14:paraId="6756B92A" w14:textId="77777777" w:rsidR="00746228" w:rsidRPr="00746228" w:rsidRDefault="00746228" w:rsidP="00746228">
            <w:r w:rsidRPr="00746228">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050A818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F173EB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CE51F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2C50D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E25501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D9CD3"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F6462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ED6D6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9F2B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310D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D0883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C079E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B5DFDFA"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4FE53816" w14:textId="77777777" w:rsidR="00746228" w:rsidRPr="00746228" w:rsidRDefault="00746228" w:rsidP="00746228">
            <w:r w:rsidRPr="00746228">
              <w:rPr>
                <w:rFonts w:hint="eastAsia"/>
              </w:rPr>
              <w:t>0</w:t>
            </w:r>
          </w:p>
        </w:tc>
      </w:tr>
      <w:tr w:rsidR="00746228" w:rsidRPr="00746228" w14:paraId="61C2BFC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B0E7DD"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27BBCFA5" w14:textId="77777777" w:rsidR="00746228" w:rsidRPr="00746228" w:rsidRDefault="00746228" w:rsidP="00746228">
            <w:pPr>
              <w:rPr>
                <w:rFonts w:eastAsia="PMingLiU"/>
              </w:rPr>
            </w:pPr>
          </w:p>
        </w:tc>
        <w:tc>
          <w:tcPr>
            <w:tcW w:w="671" w:type="dxa"/>
            <w:tcBorders>
              <w:top w:val="single" w:sz="4" w:space="0" w:color="auto"/>
              <w:left w:val="single" w:sz="4" w:space="0" w:color="auto"/>
              <w:right w:val="single" w:sz="4" w:space="0" w:color="auto"/>
            </w:tcBorders>
          </w:tcPr>
          <w:p w14:paraId="6B19B5EB" w14:textId="77777777" w:rsidR="00746228" w:rsidRPr="00746228" w:rsidRDefault="00746228" w:rsidP="00746228">
            <w:r w:rsidRPr="00746228">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5464F56D" w14:textId="77777777" w:rsidR="00746228" w:rsidRPr="00746228" w:rsidRDefault="00746228" w:rsidP="00746228">
            <w:r w:rsidRPr="00746228">
              <w:t>See CA_</w:t>
            </w:r>
            <w:r w:rsidRPr="00746228">
              <w:rPr>
                <w:rFonts w:hint="eastAsia"/>
              </w:rPr>
              <w:t>n79</w:t>
            </w:r>
            <w:r w:rsidRPr="00746228">
              <w:t>C Bandwidth Combination Set 0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40283695" w14:textId="77777777" w:rsidR="00746228" w:rsidRPr="00746228" w:rsidRDefault="00746228" w:rsidP="00746228"/>
        </w:tc>
      </w:tr>
      <w:tr w:rsidR="00746228" w:rsidRPr="00746228" w14:paraId="6AC584AC" w14:textId="77777777" w:rsidTr="008B6E55">
        <w:trPr>
          <w:trHeight w:val="187"/>
        </w:trPr>
        <w:tc>
          <w:tcPr>
            <w:tcW w:w="1644" w:type="dxa"/>
            <w:tcBorders>
              <w:left w:val="single" w:sz="4" w:space="0" w:color="auto"/>
              <w:bottom w:val="nil"/>
              <w:right w:val="single" w:sz="4" w:space="0" w:color="auto"/>
            </w:tcBorders>
            <w:shd w:val="clear" w:color="auto" w:fill="auto"/>
          </w:tcPr>
          <w:p w14:paraId="07432FD9" w14:textId="77777777" w:rsidR="00746228" w:rsidRPr="00746228" w:rsidRDefault="00746228" w:rsidP="00746228">
            <w:r w:rsidRPr="00746228">
              <w:rPr>
                <w:rFonts w:eastAsia="PMingLiU"/>
              </w:rPr>
              <w:t>CA_n7A-n25A</w:t>
            </w:r>
          </w:p>
        </w:tc>
        <w:tc>
          <w:tcPr>
            <w:tcW w:w="1382" w:type="dxa"/>
            <w:tcBorders>
              <w:left w:val="single" w:sz="4" w:space="0" w:color="auto"/>
              <w:bottom w:val="nil"/>
              <w:right w:val="single" w:sz="4" w:space="0" w:color="auto"/>
            </w:tcBorders>
            <w:shd w:val="clear" w:color="auto" w:fill="auto"/>
          </w:tcPr>
          <w:p w14:paraId="378F5E6A" w14:textId="77777777" w:rsidR="00746228" w:rsidRPr="00746228" w:rsidRDefault="00746228" w:rsidP="00746228">
            <w:r w:rsidRPr="00746228">
              <w:rPr>
                <w:rFonts w:eastAsia="PMingLiU"/>
              </w:rPr>
              <w:t>CA_n7A-n25A</w:t>
            </w:r>
          </w:p>
        </w:tc>
        <w:tc>
          <w:tcPr>
            <w:tcW w:w="671" w:type="dxa"/>
            <w:tcBorders>
              <w:left w:val="single" w:sz="4" w:space="0" w:color="auto"/>
              <w:bottom w:val="single" w:sz="4" w:space="0" w:color="auto"/>
              <w:right w:val="single" w:sz="4" w:space="0" w:color="auto"/>
            </w:tcBorders>
          </w:tcPr>
          <w:p w14:paraId="1225E665"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53047B0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F04FD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341A4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4E1566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BDBA17"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098CF10"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14C4FF6"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A45E3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BF59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DDE32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5F560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736F9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8C8457"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01BDD5F3" w14:textId="77777777" w:rsidR="00746228" w:rsidRPr="00746228" w:rsidRDefault="00746228" w:rsidP="00746228">
            <w:r w:rsidRPr="00746228">
              <w:rPr>
                <w:rFonts w:hint="eastAsia"/>
              </w:rPr>
              <w:t>0</w:t>
            </w:r>
          </w:p>
        </w:tc>
      </w:tr>
      <w:tr w:rsidR="00746228" w:rsidRPr="00746228" w14:paraId="74FFDEC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7F999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83353C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421B5AF"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5C43E3D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388DD8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A7CB9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39BB7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5D8AD40"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47B49DE"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8CD866B"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AA764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87B5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4886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5A878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0DFDC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CE0D9E"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31ED3B12" w14:textId="77777777" w:rsidR="00746228" w:rsidRPr="00746228" w:rsidRDefault="00746228" w:rsidP="00746228"/>
        </w:tc>
      </w:tr>
      <w:tr w:rsidR="00746228" w:rsidRPr="00746228" w14:paraId="44B04D6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7117B51" w14:textId="77777777" w:rsidR="00746228" w:rsidRPr="00746228" w:rsidRDefault="00746228" w:rsidP="00746228">
            <w:pPr>
              <w:rPr>
                <w:rFonts w:eastAsia="PMingLiU"/>
              </w:rPr>
            </w:pPr>
            <w:r w:rsidRPr="00746228">
              <w:rPr>
                <w:rFonts w:eastAsia="PMingLiU"/>
              </w:rPr>
              <w:t>CA_n7A-n25(2A)</w:t>
            </w:r>
          </w:p>
        </w:tc>
        <w:tc>
          <w:tcPr>
            <w:tcW w:w="1382" w:type="dxa"/>
            <w:tcBorders>
              <w:top w:val="single" w:sz="4" w:space="0" w:color="auto"/>
              <w:left w:val="single" w:sz="4" w:space="0" w:color="auto"/>
              <w:bottom w:val="nil"/>
              <w:right w:val="single" w:sz="4" w:space="0" w:color="auto"/>
            </w:tcBorders>
            <w:shd w:val="clear" w:color="auto" w:fill="auto"/>
          </w:tcPr>
          <w:p w14:paraId="14B486CE" w14:textId="77777777" w:rsidR="00746228" w:rsidRPr="00746228" w:rsidRDefault="00746228" w:rsidP="00746228">
            <w:pPr>
              <w:rPr>
                <w:rFonts w:eastAsia="PMingLiU"/>
              </w:rPr>
            </w:pPr>
            <w:r w:rsidRPr="00746228">
              <w:rPr>
                <w:rFonts w:eastAsia="PMingLiU"/>
              </w:rPr>
              <w:t>CA_n7A-n25A</w:t>
            </w:r>
          </w:p>
        </w:tc>
        <w:tc>
          <w:tcPr>
            <w:tcW w:w="671" w:type="dxa"/>
            <w:tcBorders>
              <w:top w:val="single" w:sz="4" w:space="0" w:color="auto"/>
              <w:left w:val="single" w:sz="4" w:space="0" w:color="auto"/>
              <w:right w:val="single" w:sz="4" w:space="0" w:color="auto"/>
            </w:tcBorders>
          </w:tcPr>
          <w:p w14:paraId="6CA43F09" w14:textId="77777777" w:rsidR="00746228" w:rsidRPr="00746228" w:rsidRDefault="00746228" w:rsidP="00746228">
            <w:pPr>
              <w:rPr>
                <w:rFonts w:eastAsia="Yu Mincho"/>
              </w:rPr>
            </w:pPr>
            <w:r w:rsidRPr="00746228">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741330E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49139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8289A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7E7FC8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9CE87C0"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33AB50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E3EC28D"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BA773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D14B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D9145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1B1A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E5764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F75CC2"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CAE4595" w14:textId="77777777" w:rsidR="00746228" w:rsidRPr="00746228" w:rsidRDefault="00746228" w:rsidP="00746228">
            <w:r w:rsidRPr="00746228">
              <w:rPr>
                <w:rFonts w:hint="eastAsia"/>
              </w:rPr>
              <w:t>0</w:t>
            </w:r>
          </w:p>
        </w:tc>
      </w:tr>
      <w:tr w:rsidR="00746228" w:rsidRPr="00746228" w14:paraId="35AF8C4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9748CE"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58D0EA7D" w14:textId="77777777" w:rsidR="00746228" w:rsidRPr="00746228" w:rsidRDefault="00746228" w:rsidP="00746228">
            <w:pPr>
              <w:rPr>
                <w:rFonts w:eastAsia="PMingLiU"/>
              </w:rPr>
            </w:pPr>
          </w:p>
        </w:tc>
        <w:tc>
          <w:tcPr>
            <w:tcW w:w="671" w:type="dxa"/>
            <w:tcBorders>
              <w:top w:val="single" w:sz="4" w:space="0" w:color="auto"/>
              <w:left w:val="single" w:sz="4" w:space="0" w:color="auto"/>
              <w:right w:val="single" w:sz="4" w:space="0" w:color="auto"/>
            </w:tcBorders>
          </w:tcPr>
          <w:p w14:paraId="61C0AD93" w14:textId="77777777" w:rsidR="00746228" w:rsidRPr="00746228" w:rsidRDefault="00746228" w:rsidP="00746228">
            <w:pPr>
              <w:rPr>
                <w:rFonts w:eastAsia="Yu Mincho"/>
              </w:rPr>
            </w:pPr>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37CFDD62" w14:textId="77777777" w:rsidR="00746228" w:rsidRPr="00746228" w:rsidRDefault="00746228" w:rsidP="00746228">
            <w:r w:rsidRPr="00746228">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C6CD18B" w14:textId="77777777" w:rsidR="00746228" w:rsidRPr="00746228" w:rsidRDefault="00746228" w:rsidP="00746228"/>
        </w:tc>
      </w:tr>
      <w:tr w:rsidR="00746228" w:rsidRPr="00746228" w14:paraId="3092349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AA53DE9" w14:textId="77777777" w:rsidR="00746228" w:rsidRPr="00746228" w:rsidRDefault="00746228" w:rsidP="00746228">
            <w:r w:rsidRPr="00746228">
              <w:t>CA_n7(2A)-n25A</w:t>
            </w:r>
          </w:p>
        </w:tc>
        <w:tc>
          <w:tcPr>
            <w:tcW w:w="1382" w:type="dxa"/>
            <w:tcBorders>
              <w:top w:val="nil"/>
              <w:left w:val="single" w:sz="4" w:space="0" w:color="auto"/>
              <w:bottom w:val="nil"/>
              <w:right w:val="single" w:sz="4" w:space="0" w:color="auto"/>
            </w:tcBorders>
            <w:shd w:val="clear" w:color="auto" w:fill="auto"/>
          </w:tcPr>
          <w:p w14:paraId="2044DD60" w14:textId="77777777" w:rsidR="00746228" w:rsidRPr="00746228" w:rsidRDefault="00746228" w:rsidP="00746228">
            <w:r w:rsidRPr="00746228">
              <w:t>CA_n7A-n25A</w:t>
            </w:r>
          </w:p>
        </w:tc>
        <w:tc>
          <w:tcPr>
            <w:tcW w:w="671" w:type="dxa"/>
            <w:tcBorders>
              <w:top w:val="single" w:sz="4" w:space="0" w:color="auto"/>
              <w:left w:val="single" w:sz="4" w:space="0" w:color="auto"/>
              <w:bottom w:val="single" w:sz="4" w:space="0" w:color="auto"/>
              <w:right w:val="single" w:sz="4" w:space="0" w:color="auto"/>
            </w:tcBorders>
          </w:tcPr>
          <w:p w14:paraId="0CED7B87"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0DA8A0BE" w14:textId="77777777" w:rsidR="00746228" w:rsidRPr="00746228" w:rsidRDefault="00746228" w:rsidP="00746228">
            <w:r w:rsidRPr="00746228">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192B636E" w14:textId="77777777" w:rsidR="00746228" w:rsidRPr="00746228" w:rsidRDefault="00746228" w:rsidP="00746228">
            <w:r w:rsidRPr="00746228">
              <w:t>0</w:t>
            </w:r>
          </w:p>
        </w:tc>
      </w:tr>
      <w:tr w:rsidR="00746228" w:rsidRPr="00746228" w14:paraId="2FDF0B1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3F8AFE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681982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4B6B242"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7FE1809D"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91003CB"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66E46D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FA11DAC"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2FC085B"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9D95FBB"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33A4626"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DA2090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40461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CE2C0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87B3D8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AF4B7D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3E863C"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5EB06351" w14:textId="77777777" w:rsidR="00746228" w:rsidRPr="00746228" w:rsidRDefault="00746228" w:rsidP="00746228"/>
        </w:tc>
      </w:tr>
      <w:tr w:rsidR="00746228" w:rsidRPr="00746228" w14:paraId="28637BE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ABA5EEF" w14:textId="77777777" w:rsidR="00746228" w:rsidRPr="00746228" w:rsidRDefault="00746228" w:rsidP="00746228">
            <w:r w:rsidRPr="00746228">
              <w:rPr>
                <w:rFonts w:eastAsia="PMingLiU"/>
              </w:rPr>
              <w:t>CA_n7(2A)-n25(2A)</w:t>
            </w:r>
          </w:p>
        </w:tc>
        <w:tc>
          <w:tcPr>
            <w:tcW w:w="1382" w:type="dxa"/>
            <w:tcBorders>
              <w:top w:val="single" w:sz="4" w:space="0" w:color="auto"/>
              <w:left w:val="single" w:sz="4" w:space="0" w:color="auto"/>
              <w:bottom w:val="nil"/>
              <w:right w:val="single" w:sz="4" w:space="0" w:color="auto"/>
            </w:tcBorders>
            <w:shd w:val="clear" w:color="auto" w:fill="auto"/>
          </w:tcPr>
          <w:p w14:paraId="7AD8B2EA" w14:textId="77777777" w:rsidR="00746228" w:rsidRPr="00746228" w:rsidRDefault="00746228" w:rsidP="00746228">
            <w:r w:rsidRPr="00746228">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6654AEC5" w14:textId="77777777" w:rsidR="00746228" w:rsidRPr="00746228" w:rsidRDefault="00746228" w:rsidP="00746228">
            <w:r w:rsidRPr="00746228">
              <w:rPr>
                <w:rFonts w:eastAsia="Yu Mincho"/>
              </w:rPr>
              <w:t>n7</w:t>
            </w:r>
          </w:p>
        </w:tc>
        <w:tc>
          <w:tcPr>
            <w:tcW w:w="8734" w:type="dxa"/>
            <w:gridSpan w:val="13"/>
            <w:tcBorders>
              <w:top w:val="single" w:sz="4" w:space="0" w:color="auto"/>
              <w:left w:val="single" w:sz="4" w:space="0" w:color="auto"/>
              <w:bottom w:val="single" w:sz="4" w:space="0" w:color="auto"/>
              <w:right w:val="single" w:sz="4" w:space="0" w:color="auto"/>
            </w:tcBorders>
          </w:tcPr>
          <w:p w14:paraId="59C1ADD5" w14:textId="77777777" w:rsidR="00746228" w:rsidRPr="00746228" w:rsidRDefault="00746228" w:rsidP="00746228">
            <w:r w:rsidRPr="0074622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6369E4A" w14:textId="77777777" w:rsidR="00746228" w:rsidRPr="00746228" w:rsidRDefault="00746228" w:rsidP="00746228">
            <w:r w:rsidRPr="00746228">
              <w:t>0</w:t>
            </w:r>
          </w:p>
        </w:tc>
      </w:tr>
      <w:tr w:rsidR="00746228" w:rsidRPr="00746228" w14:paraId="0EB45FE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9488D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C5142C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47B43AD"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77E021F4" w14:textId="77777777" w:rsidR="00746228" w:rsidRPr="00746228" w:rsidRDefault="00746228" w:rsidP="00746228">
            <w:r w:rsidRPr="00746228">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C83933C" w14:textId="77777777" w:rsidR="00746228" w:rsidRPr="00746228" w:rsidRDefault="00746228" w:rsidP="00746228"/>
        </w:tc>
      </w:tr>
      <w:tr w:rsidR="00746228" w:rsidRPr="00746228" w14:paraId="540B285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D00B8B" w14:textId="77777777" w:rsidR="00746228" w:rsidRPr="00746228" w:rsidRDefault="00746228" w:rsidP="00746228">
            <w:r w:rsidRPr="00746228">
              <w:rPr>
                <w:rFonts w:hint="eastAsia"/>
              </w:rPr>
              <w:t>CA_n7A-n28A</w:t>
            </w:r>
          </w:p>
        </w:tc>
        <w:tc>
          <w:tcPr>
            <w:tcW w:w="1382" w:type="dxa"/>
            <w:tcBorders>
              <w:top w:val="single" w:sz="4" w:space="0" w:color="auto"/>
              <w:left w:val="single" w:sz="4" w:space="0" w:color="auto"/>
              <w:bottom w:val="nil"/>
              <w:right w:val="single" w:sz="4" w:space="0" w:color="auto"/>
            </w:tcBorders>
            <w:shd w:val="clear" w:color="auto" w:fill="auto"/>
          </w:tcPr>
          <w:p w14:paraId="2057992F" w14:textId="77777777" w:rsidR="00746228" w:rsidRPr="00746228" w:rsidRDefault="00746228" w:rsidP="00746228">
            <w:r w:rsidRPr="00746228">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5B9C50B4" w14:textId="77777777" w:rsidR="00746228" w:rsidRPr="00746228" w:rsidRDefault="00746228" w:rsidP="00746228">
            <w:r w:rsidRPr="0074622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16D0DED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0087B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D641DA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4D247CA"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18EC18"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1263B26"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2B7DFE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152BC8"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E3D7E7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29306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33FBA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4ADE2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399B38"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C048264" w14:textId="77777777" w:rsidR="00746228" w:rsidRPr="00746228" w:rsidRDefault="00746228" w:rsidP="00746228">
            <w:r w:rsidRPr="00746228">
              <w:rPr>
                <w:rFonts w:hint="eastAsia"/>
              </w:rPr>
              <w:t>0</w:t>
            </w:r>
          </w:p>
        </w:tc>
      </w:tr>
      <w:tr w:rsidR="00746228" w:rsidRPr="00746228" w14:paraId="74B4C6D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B1889A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766581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C4D29B6"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7462B6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FB9A5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5C842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46746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5EC820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448AD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98EA36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1FB60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9818C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FBF83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6D3E8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057D6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A83AD3"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58E56DDE" w14:textId="77777777" w:rsidR="00746228" w:rsidRPr="00746228" w:rsidRDefault="00746228" w:rsidP="00746228"/>
        </w:tc>
      </w:tr>
      <w:tr w:rsidR="00746228" w:rsidRPr="00746228" w14:paraId="6CBE3A7C" w14:textId="77777777" w:rsidTr="008B6E55">
        <w:trPr>
          <w:trHeight w:val="187"/>
        </w:trPr>
        <w:tc>
          <w:tcPr>
            <w:tcW w:w="1644" w:type="dxa"/>
            <w:tcBorders>
              <w:left w:val="single" w:sz="4" w:space="0" w:color="auto"/>
              <w:bottom w:val="nil"/>
              <w:right w:val="single" w:sz="4" w:space="0" w:color="auto"/>
            </w:tcBorders>
            <w:shd w:val="clear" w:color="auto" w:fill="auto"/>
          </w:tcPr>
          <w:p w14:paraId="563D4D92" w14:textId="77777777" w:rsidR="00746228" w:rsidRPr="00746228" w:rsidRDefault="00746228" w:rsidP="00746228">
            <w:r w:rsidRPr="00746228">
              <w:t>CA_n7B-n28A</w:t>
            </w:r>
          </w:p>
        </w:tc>
        <w:tc>
          <w:tcPr>
            <w:tcW w:w="1382" w:type="dxa"/>
            <w:tcBorders>
              <w:left w:val="single" w:sz="4" w:space="0" w:color="auto"/>
              <w:bottom w:val="nil"/>
              <w:right w:val="single" w:sz="4" w:space="0" w:color="auto"/>
            </w:tcBorders>
            <w:shd w:val="clear" w:color="auto" w:fill="auto"/>
          </w:tcPr>
          <w:p w14:paraId="08D5B2AF" w14:textId="77777777" w:rsidR="00746228" w:rsidRPr="00746228" w:rsidRDefault="00746228" w:rsidP="00746228">
            <w:r w:rsidRPr="00746228">
              <w:rPr>
                <w:rFonts w:hint="eastAsia"/>
              </w:rPr>
              <w:t>-</w:t>
            </w:r>
          </w:p>
        </w:tc>
        <w:tc>
          <w:tcPr>
            <w:tcW w:w="671" w:type="dxa"/>
            <w:tcBorders>
              <w:left w:val="single" w:sz="4" w:space="0" w:color="auto"/>
              <w:bottom w:val="single" w:sz="4" w:space="0" w:color="auto"/>
              <w:right w:val="single" w:sz="4" w:space="0" w:color="auto"/>
            </w:tcBorders>
          </w:tcPr>
          <w:p w14:paraId="0934927C" w14:textId="77777777" w:rsidR="00746228" w:rsidRPr="00746228" w:rsidRDefault="00746228" w:rsidP="00746228">
            <w:r w:rsidRPr="00746228">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40E44749" w14:textId="77777777" w:rsidR="00746228" w:rsidRPr="00746228" w:rsidRDefault="00746228" w:rsidP="00746228">
            <w:r w:rsidRPr="00746228">
              <w:t>See CA_n7B Bandwidth Combination Set 0 in Table 5.5A.1-1</w:t>
            </w:r>
          </w:p>
        </w:tc>
        <w:tc>
          <w:tcPr>
            <w:tcW w:w="1487" w:type="dxa"/>
            <w:tcBorders>
              <w:left w:val="single" w:sz="4" w:space="0" w:color="auto"/>
              <w:bottom w:val="nil"/>
              <w:right w:val="single" w:sz="4" w:space="0" w:color="auto"/>
            </w:tcBorders>
            <w:shd w:val="clear" w:color="auto" w:fill="auto"/>
          </w:tcPr>
          <w:p w14:paraId="108F83C1" w14:textId="77777777" w:rsidR="00746228" w:rsidRPr="00746228" w:rsidRDefault="00746228" w:rsidP="00746228">
            <w:r w:rsidRPr="00746228">
              <w:rPr>
                <w:rFonts w:hint="eastAsia"/>
              </w:rPr>
              <w:t>0</w:t>
            </w:r>
          </w:p>
        </w:tc>
      </w:tr>
      <w:tr w:rsidR="00746228" w:rsidRPr="00746228" w14:paraId="00FF15E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D689C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97166E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E854ED6"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B2E33F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8B9A5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4ACC3C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DEE69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41AF2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EEA86F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648E3B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5399B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3C3BC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8CEDDC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31FA90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A4948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E2420D"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370CCC1C" w14:textId="77777777" w:rsidR="00746228" w:rsidRPr="00746228" w:rsidRDefault="00746228" w:rsidP="00746228"/>
        </w:tc>
      </w:tr>
      <w:tr w:rsidR="00746228" w:rsidRPr="00746228" w14:paraId="38070DA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4F72C0F" w14:textId="77777777" w:rsidR="00746228" w:rsidRPr="00746228" w:rsidRDefault="00746228" w:rsidP="00746228">
            <w:r w:rsidRPr="00746228">
              <w:rPr>
                <w:rFonts w:hint="eastAsia"/>
              </w:rPr>
              <w:t>CA_n7A-n66A</w:t>
            </w:r>
          </w:p>
        </w:tc>
        <w:tc>
          <w:tcPr>
            <w:tcW w:w="1382" w:type="dxa"/>
            <w:tcBorders>
              <w:top w:val="single" w:sz="4" w:space="0" w:color="auto"/>
              <w:left w:val="single" w:sz="4" w:space="0" w:color="auto"/>
              <w:bottom w:val="nil"/>
              <w:right w:val="single" w:sz="4" w:space="0" w:color="auto"/>
            </w:tcBorders>
            <w:shd w:val="clear" w:color="auto" w:fill="auto"/>
          </w:tcPr>
          <w:p w14:paraId="296214B1" w14:textId="77777777" w:rsidR="00746228" w:rsidRPr="00746228" w:rsidRDefault="00746228" w:rsidP="00746228">
            <w:r w:rsidRPr="00746228">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32C0960E" w14:textId="77777777" w:rsidR="00746228" w:rsidRPr="00746228" w:rsidRDefault="00746228" w:rsidP="00746228">
            <w:r w:rsidRPr="0074622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2149631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6A3DB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1CDAA2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06A2B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B9D37E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7732B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CE1C2D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B9D1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C5B0E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1F6C9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9600A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A3BCD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06A75"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2150E8FE" w14:textId="77777777" w:rsidR="00746228" w:rsidRPr="00746228" w:rsidRDefault="00746228" w:rsidP="00746228">
            <w:r w:rsidRPr="00746228">
              <w:rPr>
                <w:rFonts w:hint="eastAsia"/>
              </w:rPr>
              <w:t>0</w:t>
            </w:r>
          </w:p>
        </w:tc>
      </w:tr>
      <w:tr w:rsidR="00746228" w:rsidRPr="00746228" w14:paraId="1FF83FB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1A2733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029DDE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1324B6B" w14:textId="77777777" w:rsidR="00746228" w:rsidRPr="00746228" w:rsidRDefault="00746228" w:rsidP="0074622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31843A2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B72AB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EE1AF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8EA02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A2A0C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FEDD8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D84E804"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EC5E43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D0776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80B1E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36F4A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B550B9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AAF7B9"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31EE59D0" w14:textId="77777777" w:rsidR="00746228" w:rsidRPr="00746228" w:rsidRDefault="00746228" w:rsidP="00746228"/>
        </w:tc>
      </w:tr>
      <w:tr w:rsidR="00746228" w:rsidRPr="00746228" w14:paraId="418027B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1B1A122"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67F51A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D6CEF6D"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172A0E6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3783FAB"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72F5550"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DE8E83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B21F72D"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11447CD" w14:textId="77777777" w:rsidR="00746228" w:rsidRPr="00746228" w:rsidRDefault="00746228" w:rsidP="00746228">
            <w:r w:rsidRPr="00746228">
              <w:t>60</w:t>
            </w:r>
          </w:p>
        </w:tc>
        <w:tc>
          <w:tcPr>
            <w:tcW w:w="671" w:type="dxa"/>
            <w:tcBorders>
              <w:top w:val="single" w:sz="4" w:space="0" w:color="auto"/>
              <w:left w:val="single" w:sz="4" w:space="0" w:color="auto"/>
              <w:bottom w:val="single" w:sz="4" w:space="0" w:color="auto"/>
              <w:right w:val="single" w:sz="4" w:space="0" w:color="auto"/>
            </w:tcBorders>
          </w:tcPr>
          <w:p w14:paraId="02133DC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7356E2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D0C8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F9DCD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3F3F48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F8601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B4107"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004A67E3" w14:textId="77777777" w:rsidR="00746228" w:rsidRPr="00746228" w:rsidRDefault="00746228" w:rsidP="00746228">
            <w:r w:rsidRPr="00746228">
              <w:rPr>
                <w:rFonts w:hint="eastAsia"/>
              </w:rPr>
              <w:t>1</w:t>
            </w:r>
          </w:p>
        </w:tc>
      </w:tr>
      <w:tr w:rsidR="00746228" w:rsidRPr="00746228" w14:paraId="1316714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8140F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5A5707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6D92688"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73A7EEF1"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C8694F5"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20D22C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CFC8A87"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F5B5382"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D9F5C72" w14:textId="77777777" w:rsidR="00746228" w:rsidRPr="00746228" w:rsidRDefault="00746228" w:rsidP="00746228">
            <w:r w:rsidRPr="00746228">
              <w:t>60</w:t>
            </w:r>
          </w:p>
        </w:tc>
        <w:tc>
          <w:tcPr>
            <w:tcW w:w="671" w:type="dxa"/>
            <w:tcBorders>
              <w:top w:val="single" w:sz="4" w:space="0" w:color="auto"/>
              <w:left w:val="single" w:sz="4" w:space="0" w:color="auto"/>
              <w:bottom w:val="single" w:sz="4" w:space="0" w:color="auto"/>
              <w:right w:val="single" w:sz="4" w:space="0" w:color="auto"/>
            </w:tcBorders>
          </w:tcPr>
          <w:p w14:paraId="45AA606C"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441F5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16EBA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FF069D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1A023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D434B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78C53"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7CF344E" w14:textId="77777777" w:rsidR="00746228" w:rsidRPr="00746228" w:rsidRDefault="00746228" w:rsidP="00746228"/>
        </w:tc>
      </w:tr>
      <w:tr w:rsidR="00746228" w:rsidRPr="00746228" w14:paraId="2FD2510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F0360B7" w14:textId="77777777" w:rsidR="00746228" w:rsidRPr="00746228" w:rsidRDefault="00746228" w:rsidP="00746228">
            <w:r w:rsidRPr="00746228">
              <w:t>CA_n7A-n66(2A)</w:t>
            </w:r>
          </w:p>
        </w:tc>
        <w:tc>
          <w:tcPr>
            <w:tcW w:w="1382" w:type="dxa"/>
            <w:tcBorders>
              <w:top w:val="single" w:sz="4" w:space="0" w:color="auto"/>
              <w:left w:val="single" w:sz="4" w:space="0" w:color="auto"/>
              <w:bottom w:val="nil"/>
              <w:right w:val="single" w:sz="4" w:space="0" w:color="auto"/>
            </w:tcBorders>
            <w:shd w:val="clear" w:color="auto" w:fill="auto"/>
          </w:tcPr>
          <w:p w14:paraId="1FA23CBA" w14:textId="77777777" w:rsidR="00746228" w:rsidRPr="00746228" w:rsidRDefault="00746228" w:rsidP="00746228">
            <w:r w:rsidRPr="00746228">
              <w:t>CA_n7A-n66A</w:t>
            </w:r>
          </w:p>
        </w:tc>
        <w:tc>
          <w:tcPr>
            <w:tcW w:w="671" w:type="dxa"/>
            <w:tcBorders>
              <w:top w:val="single" w:sz="4" w:space="0" w:color="auto"/>
              <w:left w:val="single" w:sz="4" w:space="0" w:color="auto"/>
              <w:bottom w:val="single" w:sz="4" w:space="0" w:color="auto"/>
              <w:right w:val="single" w:sz="4" w:space="0" w:color="auto"/>
            </w:tcBorders>
          </w:tcPr>
          <w:p w14:paraId="2E0062CB"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5FDADA90"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9FFB7D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23C20F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7C9CBF2"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3A1D471"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725F9823" w14:textId="77777777" w:rsidR="00746228" w:rsidRPr="00746228" w:rsidRDefault="00746228" w:rsidP="00746228">
            <w:r w:rsidRPr="00746228">
              <w:t>60</w:t>
            </w:r>
          </w:p>
        </w:tc>
        <w:tc>
          <w:tcPr>
            <w:tcW w:w="671" w:type="dxa"/>
            <w:tcBorders>
              <w:top w:val="single" w:sz="4" w:space="0" w:color="auto"/>
              <w:left w:val="single" w:sz="4" w:space="0" w:color="auto"/>
              <w:bottom w:val="single" w:sz="4" w:space="0" w:color="auto"/>
              <w:right w:val="single" w:sz="4" w:space="0" w:color="auto"/>
            </w:tcBorders>
          </w:tcPr>
          <w:p w14:paraId="585C738B"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6DC98D0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38D0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B6E10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2761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D9604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FF476"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C623D32" w14:textId="77777777" w:rsidR="00746228" w:rsidRPr="00746228" w:rsidRDefault="00746228" w:rsidP="00746228">
            <w:r w:rsidRPr="00746228">
              <w:rPr>
                <w:rFonts w:hint="eastAsia"/>
              </w:rPr>
              <w:t>0</w:t>
            </w:r>
          </w:p>
        </w:tc>
      </w:tr>
      <w:tr w:rsidR="00746228" w:rsidRPr="00746228" w14:paraId="7DD70E7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C27C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00FD9A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B1D06D9"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039C9B5C" w14:textId="77777777" w:rsidR="00746228" w:rsidRPr="00746228" w:rsidRDefault="00746228" w:rsidP="00746228">
            <w:pPr>
              <w:rPr>
                <w:rFonts w:eastAsia="Yu Mincho"/>
              </w:rPr>
            </w:pPr>
            <w:r w:rsidRPr="00746228">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A00DACF" w14:textId="77777777" w:rsidR="00746228" w:rsidRPr="00746228" w:rsidRDefault="00746228" w:rsidP="00746228"/>
        </w:tc>
      </w:tr>
      <w:tr w:rsidR="00746228" w:rsidRPr="00746228" w14:paraId="2D1C4CF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E53C2B4" w14:textId="77777777" w:rsidR="00746228" w:rsidRPr="00746228" w:rsidRDefault="00746228" w:rsidP="00746228">
            <w:r w:rsidRPr="00746228">
              <w:t>CA_n7(2A)-n66A</w:t>
            </w:r>
          </w:p>
        </w:tc>
        <w:tc>
          <w:tcPr>
            <w:tcW w:w="1382" w:type="dxa"/>
            <w:tcBorders>
              <w:top w:val="single" w:sz="4" w:space="0" w:color="auto"/>
              <w:left w:val="single" w:sz="4" w:space="0" w:color="auto"/>
              <w:bottom w:val="nil"/>
              <w:right w:val="single" w:sz="4" w:space="0" w:color="auto"/>
            </w:tcBorders>
            <w:shd w:val="clear" w:color="auto" w:fill="auto"/>
          </w:tcPr>
          <w:p w14:paraId="2E613F72" w14:textId="77777777" w:rsidR="00746228" w:rsidRPr="00746228" w:rsidRDefault="00746228" w:rsidP="00746228">
            <w:r w:rsidRPr="00746228">
              <w:t>CA_n7A-n66A</w:t>
            </w:r>
          </w:p>
        </w:tc>
        <w:tc>
          <w:tcPr>
            <w:tcW w:w="671" w:type="dxa"/>
            <w:tcBorders>
              <w:top w:val="single" w:sz="4" w:space="0" w:color="auto"/>
              <w:left w:val="single" w:sz="4" w:space="0" w:color="auto"/>
              <w:bottom w:val="single" w:sz="4" w:space="0" w:color="auto"/>
              <w:right w:val="single" w:sz="4" w:space="0" w:color="auto"/>
            </w:tcBorders>
          </w:tcPr>
          <w:p w14:paraId="63CBB9E6"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19A7A352" w14:textId="77777777" w:rsidR="00746228" w:rsidRPr="00746228" w:rsidRDefault="00746228" w:rsidP="00746228">
            <w:pPr>
              <w:rPr>
                <w:rFonts w:eastAsia="Yu Mincho"/>
              </w:rPr>
            </w:pPr>
            <w:r w:rsidRPr="0074622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F313071" w14:textId="77777777" w:rsidR="00746228" w:rsidRPr="00746228" w:rsidRDefault="00746228" w:rsidP="00746228">
            <w:r w:rsidRPr="00746228">
              <w:rPr>
                <w:rFonts w:hint="eastAsia"/>
              </w:rPr>
              <w:t>0</w:t>
            </w:r>
          </w:p>
        </w:tc>
      </w:tr>
      <w:tr w:rsidR="00746228" w:rsidRPr="00746228" w14:paraId="4C23CD3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C1B1D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ED0669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BFC6E65"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2E23F3BB"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44A1B0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9FAFFE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D383B8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14F7DA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1938B6A" w14:textId="77777777" w:rsidR="00746228" w:rsidRPr="00746228" w:rsidRDefault="00746228" w:rsidP="00746228">
            <w:r w:rsidRPr="00746228">
              <w:t>60</w:t>
            </w:r>
          </w:p>
        </w:tc>
        <w:tc>
          <w:tcPr>
            <w:tcW w:w="671" w:type="dxa"/>
            <w:tcBorders>
              <w:top w:val="single" w:sz="4" w:space="0" w:color="auto"/>
              <w:left w:val="single" w:sz="4" w:space="0" w:color="auto"/>
              <w:bottom w:val="single" w:sz="4" w:space="0" w:color="auto"/>
              <w:right w:val="single" w:sz="4" w:space="0" w:color="auto"/>
            </w:tcBorders>
          </w:tcPr>
          <w:p w14:paraId="745839FF"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77B5E4C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17350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5971E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73A57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0FFA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7BC57E"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4542BDF" w14:textId="77777777" w:rsidR="00746228" w:rsidRPr="00746228" w:rsidRDefault="00746228" w:rsidP="00746228"/>
        </w:tc>
      </w:tr>
      <w:tr w:rsidR="00746228" w:rsidRPr="00746228" w14:paraId="2A3F99C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484DAED" w14:textId="77777777" w:rsidR="00746228" w:rsidRPr="00746228" w:rsidRDefault="00746228" w:rsidP="00746228">
            <w:r w:rsidRPr="00746228">
              <w:t>CA_n7(2A)-n66(2A)</w:t>
            </w:r>
          </w:p>
        </w:tc>
        <w:tc>
          <w:tcPr>
            <w:tcW w:w="1382" w:type="dxa"/>
            <w:tcBorders>
              <w:top w:val="single" w:sz="4" w:space="0" w:color="auto"/>
              <w:left w:val="single" w:sz="4" w:space="0" w:color="auto"/>
              <w:bottom w:val="nil"/>
              <w:right w:val="single" w:sz="4" w:space="0" w:color="auto"/>
            </w:tcBorders>
            <w:shd w:val="clear" w:color="auto" w:fill="auto"/>
          </w:tcPr>
          <w:p w14:paraId="47CF7A0F" w14:textId="77777777" w:rsidR="00746228" w:rsidRPr="00746228" w:rsidRDefault="00746228" w:rsidP="00746228">
            <w:r w:rsidRPr="00746228">
              <w:t>CA_n7A-n66A</w:t>
            </w:r>
          </w:p>
        </w:tc>
        <w:tc>
          <w:tcPr>
            <w:tcW w:w="671" w:type="dxa"/>
            <w:tcBorders>
              <w:top w:val="single" w:sz="4" w:space="0" w:color="auto"/>
              <w:left w:val="single" w:sz="4" w:space="0" w:color="auto"/>
              <w:bottom w:val="single" w:sz="4" w:space="0" w:color="auto"/>
              <w:right w:val="single" w:sz="4" w:space="0" w:color="auto"/>
            </w:tcBorders>
          </w:tcPr>
          <w:p w14:paraId="7D8A619E"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40CFF83D" w14:textId="77777777" w:rsidR="00746228" w:rsidRPr="00746228" w:rsidRDefault="00746228" w:rsidP="00746228">
            <w:pPr>
              <w:rPr>
                <w:rFonts w:eastAsia="Yu Mincho"/>
              </w:rPr>
            </w:pPr>
            <w:r w:rsidRPr="0074622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05731029" w14:textId="77777777" w:rsidR="00746228" w:rsidRPr="00746228" w:rsidRDefault="00746228" w:rsidP="00746228">
            <w:r w:rsidRPr="00746228">
              <w:rPr>
                <w:rFonts w:hint="eastAsia"/>
              </w:rPr>
              <w:t>0</w:t>
            </w:r>
          </w:p>
        </w:tc>
      </w:tr>
      <w:tr w:rsidR="00746228" w:rsidRPr="00746228" w14:paraId="5FAAB54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FA8F6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B5C39C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C21A5EB"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51E6F060" w14:textId="77777777" w:rsidR="00746228" w:rsidRPr="00746228" w:rsidRDefault="00746228" w:rsidP="00746228">
            <w:pPr>
              <w:rPr>
                <w:rFonts w:eastAsia="Yu Mincho"/>
              </w:rPr>
            </w:pPr>
            <w:r w:rsidRPr="00746228">
              <w:t>See CA_n66(2A) Bandwidth Combination Set 1 in Table 5.</w:t>
            </w:r>
            <w:r w:rsidRPr="00746228">
              <w:rPr>
                <w:rFonts w:eastAsia="SimSun"/>
              </w:rPr>
              <w:t>5</w:t>
            </w:r>
            <w:r w:rsidRPr="00746228">
              <w:t>A.2-1</w:t>
            </w:r>
          </w:p>
        </w:tc>
        <w:tc>
          <w:tcPr>
            <w:tcW w:w="1487" w:type="dxa"/>
            <w:tcBorders>
              <w:top w:val="nil"/>
              <w:left w:val="single" w:sz="4" w:space="0" w:color="auto"/>
              <w:bottom w:val="single" w:sz="4" w:space="0" w:color="auto"/>
              <w:right w:val="single" w:sz="4" w:space="0" w:color="auto"/>
            </w:tcBorders>
            <w:shd w:val="clear" w:color="auto" w:fill="auto"/>
          </w:tcPr>
          <w:p w14:paraId="23A08212" w14:textId="77777777" w:rsidR="00746228" w:rsidRPr="00746228" w:rsidRDefault="00746228" w:rsidP="00746228"/>
        </w:tc>
      </w:tr>
      <w:tr w:rsidR="00746228" w:rsidRPr="00746228" w14:paraId="5FE341B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2F9E666" w14:textId="77777777" w:rsidR="00746228" w:rsidRPr="00746228" w:rsidRDefault="00746228" w:rsidP="00746228">
            <w:r w:rsidRPr="00746228">
              <w:t>CA_n7A-n77A</w:t>
            </w:r>
          </w:p>
        </w:tc>
        <w:tc>
          <w:tcPr>
            <w:tcW w:w="1382" w:type="dxa"/>
            <w:tcBorders>
              <w:top w:val="single" w:sz="4" w:space="0" w:color="auto"/>
              <w:left w:val="single" w:sz="4" w:space="0" w:color="auto"/>
              <w:bottom w:val="nil"/>
              <w:right w:val="single" w:sz="4" w:space="0" w:color="auto"/>
            </w:tcBorders>
            <w:shd w:val="clear" w:color="auto" w:fill="auto"/>
          </w:tcPr>
          <w:p w14:paraId="38089CF7" w14:textId="77777777" w:rsidR="00746228" w:rsidRPr="00746228" w:rsidRDefault="00746228" w:rsidP="00746228">
            <w:r w:rsidRPr="00746228">
              <w:t>CA_n7A-n77A</w:t>
            </w:r>
          </w:p>
        </w:tc>
        <w:tc>
          <w:tcPr>
            <w:tcW w:w="671" w:type="dxa"/>
            <w:tcBorders>
              <w:top w:val="single" w:sz="4" w:space="0" w:color="auto"/>
              <w:left w:val="single" w:sz="4" w:space="0" w:color="auto"/>
              <w:bottom w:val="single" w:sz="4" w:space="0" w:color="auto"/>
              <w:right w:val="single" w:sz="4" w:space="0" w:color="auto"/>
            </w:tcBorders>
          </w:tcPr>
          <w:p w14:paraId="3D7A7544"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1DF17AC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3FF422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2991482"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5B45FE5"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3CFB587"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273C4A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E4BEE84"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720A3277"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0C3EEA7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B53B4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B01C8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42A1E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494234"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A7D9C56" w14:textId="77777777" w:rsidR="00746228" w:rsidRPr="00746228" w:rsidRDefault="00746228" w:rsidP="00746228">
            <w:r w:rsidRPr="00746228">
              <w:t>0</w:t>
            </w:r>
          </w:p>
        </w:tc>
      </w:tr>
      <w:tr w:rsidR="00746228" w:rsidRPr="00746228" w14:paraId="2EE8EFF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C5E003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D3A66C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485368F" w14:textId="77777777" w:rsidR="00746228" w:rsidRPr="00746228" w:rsidRDefault="00746228" w:rsidP="00746228">
            <w:r w:rsidRPr="00746228">
              <w:t>n77</w:t>
            </w:r>
          </w:p>
        </w:tc>
        <w:tc>
          <w:tcPr>
            <w:tcW w:w="671" w:type="dxa"/>
            <w:tcBorders>
              <w:top w:val="single" w:sz="4" w:space="0" w:color="auto"/>
              <w:left w:val="single" w:sz="4" w:space="0" w:color="auto"/>
              <w:bottom w:val="single" w:sz="4" w:space="0" w:color="auto"/>
              <w:right w:val="single" w:sz="4" w:space="0" w:color="auto"/>
            </w:tcBorders>
          </w:tcPr>
          <w:p w14:paraId="758ADF1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B9E739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8C44A48"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D628672"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7CC9889"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F04806E"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1ABFF2CD"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50D2593F"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30B69743"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67D5A2DB"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09D58A46"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60264352"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36F17ADB"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6902E3C5" w14:textId="77777777" w:rsidR="00746228" w:rsidRPr="00746228" w:rsidRDefault="00746228" w:rsidP="00746228"/>
        </w:tc>
      </w:tr>
      <w:tr w:rsidR="00746228" w:rsidRPr="00746228" w14:paraId="13B6D6F7"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94A595B" w14:textId="77777777" w:rsidR="00746228" w:rsidRPr="00746228" w:rsidRDefault="00746228" w:rsidP="00746228">
            <w:r w:rsidRPr="00746228">
              <w:t>CA_n7(2A)-n77A</w:t>
            </w:r>
          </w:p>
        </w:tc>
        <w:tc>
          <w:tcPr>
            <w:tcW w:w="1382" w:type="dxa"/>
            <w:tcBorders>
              <w:top w:val="single" w:sz="4" w:space="0" w:color="auto"/>
              <w:left w:val="single" w:sz="4" w:space="0" w:color="auto"/>
              <w:bottom w:val="nil"/>
              <w:right w:val="single" w:sz="4" w:space="0" w:color="auto"/>
            </w:tcBorders>
            <w:shd w:val="clear" w:color="auto" w:fill="auto"/>
          </w:tcPr>
          <w:p w14:paraId="7452B93E" w14:textId="77777777" w:rsidR="00746228" w:rsidRPr="00746228" w:rsidRDefault="00746228" w:rsidP="00746228">
            <w:r w:rsidRPr="00746228">
              <w:t>CA_n7A-n77A</w:t>
            </w:r>
          </w:p>
        </w:tc>
        <w:tc>
          <w:tcPr>
            <w:tcW w:w="671" w:type="dxa"/>
            <w:tcBorders>
              <w:top w:val="single" w:sz="4" w:space="0" w:color="auto"/>
              <w:left w:val="single" w:sz="4" w:space="0" w:color="auto"/>
              <w:bottom w:val="single" w:sz="4" w:space="0" w:color="auto"/>
              <w:right w:val="single" w:sz="4" w:space="0" w:color="auto"/>
            </w:tcBorders>
          </w:tcPr>
          <w:p w14:paraId="249980C7"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2FEE1282" w14:textId="77777777" w:rsidR="00746228" w:rsidRPr="00746228" w:rsidRDefault="00746228" w:rsidP="00746228">
            <w:pPr>
              <w:rPr>
                <w:rFonts w:eastAsia="Yu Mincho"/>
              </w:rPr>
            </w:pPr>
            <w:r w:rsidRPr="00746228">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B48D240" w14:textId="77777777" w:rsidR="00746228" w:rsidRPr="00746228" w:rsidRDefault="00746228" w:rsidP="00746228">
            <w:r w:rsidRPr="00746228">
              <w:t>0</w:t>
            </w:r>
          </w:p>
        </w:tc>
      </w:tr>
      <w:tr w:rsidR="00746228" w:rsidRPr="00746228" w14:paraId="191FDFD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86182E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FE84C4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DC2667B" w14:textId="77777777" w:rsidR="00746228" w:rsidRPr="00746228" w:rsidRDefault="00746228" w:rsidP="00746228">
            <w:r w:rsidRPr="00746228">
              <w:t>n77</w:t>
            </w:r>
          </w:p>
        </w:tc>
        <w:tc>
          <w:tcPr>
            <w:tcW w:w="671" w:type="dxa"/>
            <w:tcBorders>
              <w:top w:val="single" w:sz="4" w:space="0" w:color="auto"/>
              <w:left w:val="single" w:sz="4" w:space="0" w:color="auto"/>
              <w:bottom w:val="single" w:sz="4" w:space="0" w:color="auto"/>
              <w:right w:val="single" w:sz="4" w:space="0" w:color="auto"/>
            </w:tcBorders>
          </w:tcPr>
          <w:p w14:paraId="75E242B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427467F"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1C8371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8F6A66E"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95B969E"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9ADD7E7"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D40B513"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466F72EB"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3C98731E"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3F852642"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72197C14"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56B9FDC1"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3848C3EF"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5A91741A" w14:textId="77777777" w:rsidR="00746228" w:rsidRPr="00746228" w:rsidRDefault="00746228" w:rsidP="00746228"/>
        </w:tc>
      </w:tr>
      <w:tr w:rsidR="00746228" w:rsidRPr="00746228" w14:paraId="17682C3C"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6DAFF23" w14:textId="77777777" w:rsidR="00746228" w:rsidRPr="00746228" w:rsidRDefault="00746228" w:rsidP="00746228">
            <w:r w:rsidRPr="00746228">
              <w:t>CA_n7A-n77(2A)</w:t>
            </w:r>
          </w:p>
        </w:tc>
        <w:tc>
          <w:tcPr>
            <w:tcW w:w="1382" w:type="dxa"/>
            <w:tcBorders>
              <w:top w:val="single" w:sz="4" w:space="0" w:color="auto"/>
              <w:left w:val="single" w:sz="4" w:space="0" w:color="auto"/>
              <w:bottom w:val="nil"/>
              <w:right w:val="single" w:sz="4" w:space="0" w:color="auto"/>
            </w:tcBorders>
            <w:shd w:val="clear" w:color="auto" w:fill="auto"/>
          </w:tcPr>
          <w:p w14:paraId="4A7ADF38" w14:textId="77777777" w:rsidR="00746228" w:rsidRPr="00746228" w:rsidRDefault="00746228" w:rsidP="00746228">
            <w:r w:rsidRPr="00746228">
              <w:t>CA_n7A-n77A</w:t>
            </w:r>
          </w:p>
        </w:tc>
        <w:tc>
          <w:tcPr>
            <w:tcW w:w="671" w:type="dxa"/>
            <w:tcBorders>
              <w:top w:val="single" w:sz="4" w:space="0" w:color="auto"/>
              <w:left w:val="single" w:sz="4" w:space="0" w:color="auto"/>
              <w:bottom w:val="single" w:sz="4" w:space="0" w:color="auto"/>
              <w:right w:val="single" w:sz="4" w:space="0" w:color="auto"/>
            </w:tcBorders>
          </w:tcPr>
          <w:p w14:paraId="66D24AC6"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2C8B6932"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B4F5FC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F1A537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0011E4D"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5F4458A"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71CA99B"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1A37D6B"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080F511C"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4EA74D7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424E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874C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43EAD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959CC4"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ABD06F" w14:textId="77777777" w:rsidR="00746228" w:rsidRPr="00746228" w:rsidRDefault="00746228" w:rsidP="00746228">
            <w:r w:rsidRPr="00746228">
              <w:t>0</w:t>
            </w:r>
          </w:p>
        </w:tc>
      </w:tr>
      <w:tr w:rsidR="00746228" w:rsidRPr="00746228" w14:paraId="0F619A7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75C19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A90250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6EA5F35" w14:textId="77777777" w:rsidR="00746228" w:rsidRPr="00746228" w:rsidRDefault="00746228" w:rsidP="0074622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385334EB" w14:textId="77777777" w:rsidR="00746228" w:rsidRPr="00746228" w:rsidRDefault="00746228" w:rsidP="00746228">
            <w:pPr>
              <w:rPr>
                <w:rFonts w:eastAsia="Yu Mincho"/>
              </w:rPr>
            </w:pPr>
            <w:r w:rsidRPr="0074622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B21EBD7" w14:textId="77777777" w:rsidR="00746228" w:rsidRPr="00746228" w:rsidRDefault="00746228" w:rsidP="00746228"/>
        </w:tc>
      </w:tr>
      <w:tr w:rsidR="00746228" w:rsidRPr="00746228" w14:paraId="6F6A323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E6F3E04" w14:textId="77777777" w:rsidR="00746228" w:rsidRPr="00746228" w:rsidRDefault="00746228" w:rsidP="00746228">
            <w:r w:rsidRPr="00746228">
              <w:t>CA_n7(2A)-n77(2A)</w:t>
            </w:r>
          </w:p>
        </w:tc>
        <w:tc>
          <w:tcPr>
            <w:tcW w:w="1382" w:type="dxa"/>
            <w:tcBorders>
              <w:top w:val="single" w:sz="4" w:space="0" w:color="auto"/>
              <w:left w:val="single" w:sz="4" w:space="0" w:color="auto"/>
              <w:bottom w:val="nil"/>
              <w:right w:val="single" w:sz="4" w:space="0" w:color="auto"/>
            </w:tcBorders>
            <w:shd w:val="clear" w:color="auto" w:fill="auto"/>
          </w:tcPr>
          <w:p w14:paraId="7CAAEC2D" w14:textId="77777777" w:rsidR="00746228" w:rsidRPr="00746228" w:rsidRDefault="00746228" w:rsidP="00746228">
            <w:r w:rsidRPr="00746228">
              <w:t>CA_n7A-n77A</w:t>
            </w:r>
          </w:p>
        </w:tc>
        <w:tc>
          <w:tcPr>
            <w:tcW w:w="671" w:type="dxa"/>
            <w:tcBorders>
              <w:top w:val="single" w:sz="4" w:space="0" w:color="auto"/>
              <w:left w:val="single" w:sz="4" w:space="0" w:color="auto"/>
              <w:bottom w:val="single" w:sz="4" w:space="0" w:color="auto"/>
              <w:right w:val="single" w:sz="4" w:space="0" w:color="auto"/>
            </w:tcBorders>
          </w:tcPr>
          <w:p w14:paraId="44337A8D" w14:textId="77777777" w:rsidR="00746228" w:rsidRPr="00746228" w:rsidRDefault="00746228" w:rsidP="00746228">
            <w:r w:rsidRPr="00746228">
              <w:t>n7</w:t>
            </w:r>
          </w:p>
        </w:tc>
        <w:tc>
          <w:tcPr>
            <w:tcW w:w="8734" w:type="dxa"/>
            <w:gridSpan w:val="13"/>
            <w:tcBorders>
              <w:top w:val="single" w:sz="4" w:space="0" w:color="auto"/>
              <w:left w:val="single" w:sz="4" w:space="0" w:color="auto"/>
              <w:bottom w:val="single" w:sz="4" w:space="0" w:color="auto"/>
              <w:right w:val="single" w:sz="4" w:space="0" w:color="auto"/>
            </w:tcBorders>
          </w:tcPr>
          <w:p w14:paraId="05F144F9" w14:textId="77777777" w:rsidR="00746228" w:rsidRPr="00746228" w:rsidRDefault="00746228" w:rsidP="00746228">
            <w:pPr>
              <w:rPr>
                <w:rFonts w:eastAsia="Yu Mincho"/>
              </w:rPr>
            </w:pPr>
            <w:r w:rsidRPr="0074622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3EFBE74" w14:textId="77777777" w:rsidR="00746228" w:rsidRPr="00746228" w:rsidRDefault="00746228" w:rsidP="00746228">
            <w:r w:rsidRPr="00746228">
              <w:t>0</w:t>
            </w:r>
          </w:p>
        </w:tc>
      </w:tr>
      <w:tr w:rsidR="00746228" w:rsidRPr="00746228" w14:paraId="13C07CF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16670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E7ACCE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813D2EB" w14:textId="77777777" w:rsidR="00746228" w:rsidRPr="00746228" w:rsidRDefault="00746228" w:rsidP="0074622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2B8F7E47" w14:textId="77777777" w:rsidR="00746228" w:rsidRPr="00746228" w:rsidRDefault="00746228" w:rsidP="00746228">
            <w:pPr>
              <w:rPr>
                <w:rFonts w:eastAsia="Yu Mincho"/>
              </w:rPr>
            </w:pPr>
            <w:r w:rsidRPr="0074622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EC3BD7" w14:textId="77777777" w:rsidR="00746228" w:rsidRPr="00746228" w:rsidRDefault="00746228" w:rsidP="00746228"/>
        </w:tc>
      </w:tr>
      <w:tr w:rsidR="00746228" w:rsidRPr="00746228" w14:paraId="740C8731"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A873C70" w14:textId="77777777" w:rsidR="00746228" w:rsidRPr="00746228" w:rsidRDefault="00746228" w:rsidP="00746228">
            <w:r w:rsidRPr="00746228">
              <w:rPr>
                <w:rFonts w:hint="eastAsia"/>
              </w:rPr>
              <w:t>CA_n7A-n78A</w:t>
            </w:r>
          </w:p>
        </w:tc>
        <w:tc>
          <w:tcPr>
            <w:tcW w:w="1382" w:type="dxa"/>
            <w:tcBorders>
              <w:top w:val="single" w:sz="4" w:space="0" w:color="auto"/>
              <w:left w:val="single" w:sz="4" w:space="0" w:color="auto"/>
              <w:bottom w:val="nil"/>
              <w:right w:val="single" w:sz="4" w:space="0" w:color="auto"/>
            </w:tcBorders>
            <w:shd w:val="clear" w:color="auto" w:fill="auto"/>
          </w:tcPr>
          <w:p w14:paraId="112688AE" w14:textId="77777777" w:rsidR="00746228" w:rsidRPr="00746228" w:rsidRDefault="00746228" w:rsidP="00746228">
            <w:r w:rsidRPr="00746228">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0E563595" w14:textId="77777777" w:rsidR="00746228" w:rsidRPr="00746228" w:rsidRDefault="00746228" w:rsidP="00746228">
            <w:r w:rsidRPr="0074622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1C525BB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95330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D277B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146A25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CE79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11A5A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10C76C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5368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791C5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417DB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819BC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2964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D2D30"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50B7823" w14:textId="77777777" w:rsidR="00746228" w:rsidRPr="00746228" w:rsidRDefault="00746228" w:rsidP="00746228">
            <w:r w:rsidRPr="00746228">
              <w:rPr>
                <w:rFonts w:hint="eastAsia"/>
              </w:rPr>
              <w:t>0</w:t>
            </w:r>
          </w:p>
        </w:tc>
      </w:tr>
      <w:tr w:rsidR="00746228" w:rsidRPr="00746228" w14:paraId="646D116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FAB50A6"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A41AEE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4DE6E31"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343604B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600C8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CCFF9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76235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359DA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ED4D6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1C05F4A"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1443B1"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075C4C8"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10AF13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4AC8A"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8EBF0A4"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E7BA600"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89C04B4" w14:textId="77777777" w:rsidR="00746228" w:rsidRPr="00746228" w:rsidRDefault="00746228" w:rsidP="00746228"/>
        </w:tc>
      </w:tr>
      <w:tr w:rsidR="00746228" w:rsidRPr="00746228" w14:paraId="37636B9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74290F6" w14:textId="77777777" w:rsidR="00746228" w:rsidRPr="00746228" w:rsidRDefault="00746228" w:rsidP="00746228">
            <w:r w:rsidRPr="00746228">
              <w:rPr>
                <w:rFonts w:hint="eastAsia"/>
              </w:rPr>
              <w:lastRenderedPageBreak/>
              <w:t>CA</w:t>
            </w:r>
            <w:r w:rsidRPr="00746228">
              <w:t>_</w:t>
            </w:r>
            <w:r w:rsidRPr="00746228">
              <w:rPr>
                <w:rFonts w:hint="eastAsia"/>
              </w:rPr>
              <w:t>n</w:t>
            </w:r>
            <w:r w:rsidRPr="00746228">
              <w:t>7A-</w:t>
            </w:r>
            <w:r w:rsidRPr="00746228">
              <w:rPr>
                <w:rFonts w:hint="eastAsia"/>
              </w:rPr>
              <w:t>n7</w:t>
            </w:r>
            <w:r w:rsidRPr="00746228">
              <w:t>8(2A)</w:t>
            </w:r>
          </w:p>
        </w:tc>
        <w:tc>
          <w:tcPr>
            <w:tcW w:w="1382" w:type="dxa"/>
            <w:tcBorders>
              <w:top w:val="single" w:sz="4" w:space="0" w:color="auto"/>
              <w:left w:val="single" w:sz="4" w:space="0" w:color="auto"/>
              <w:bottom w:val="nil"/>
              <w:right w:val="single" w:sz="4" w:space="0" w:color="auto"/>
            </w:tcBorders>
            <w:shd w:val="clear" w:color="auto" w:fill="auto"/>
          </w:tcPr>
          <w:p w14:paraId="5FC00BB3" w14:textId="77777777" w:rsidR="00746228" w:rsidRPr="00746228" w:rsidRDefault="00746228" w:rsidP="00746228">
            <w:r w:rsidRPr="00746228">
              <w:rPr>
                <w:rFonts w:hint="eastAsia"/>
              </w:rPr>
              <w:t>CA</w:t>
            </w:r>
            <w:r w:rsidRPr="00746228">
              <w:t>_</w:t>
            </w:r>
            <w:r w:rsidRPr="00746228">
              <w:rPr>
                <w:rFonts w:hint="eastAsia"/>
              </w:rPr>
              <w:t>n</w:t>
            </w:r>
            <w:r w:rsidRPr="00746228">
              <w:t>7A-</w:t>
            </w:r>
            <w:r w:rsidRPr="00746228">
              <w:rPr>
                <w:rFonts w:hint="eastAsia"/>
              </w:rPr>
              <w:t>n7</w:t>
            </w:r>
            <w:r w:rsidRPr="00746228">
              <w:t>8A</w:t>
            </w:r>
          </w:p>
        </w:tc>
        <w:tc>
          <w:tcPr>
            <w:tcW w:w="671" w:type="dxa"/>
            <w:tcBorders>
              <w:top w:val="single" w:sz="4" w:space="0" w:color="auto"/>
              <w:left w:val="single" w:sz="4" w:space="0" w:color="auto"/>
              <w:bottom w:val="single" w:sz="4" w:space="0" w:color="auto"/>
              <w:right w:val="single" w:sz="4" w:space="0" w:color="auto"/>
            </w:tcBorders>
          </w:tcPr>
          <w:p w14:paraId="658DC62A" w14:textId="77777777" w:rsidR="00746228" w:rsidRPr="00746228" w:rsidRDefault="00746228" w:rsidP="00746228">
            <w:r w:rsidRPr="00746228">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0AF827E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2093C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D2FE1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A6B3B8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D7B58F"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5D1109"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16330D4"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551572"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C24ADD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2E4C3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2E2FB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994F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48985"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81C793A" w14:textId="77777777" w:rsidR="00746228" w:rsidRPr="00746228" w:rsidRDefault="00746228" w:rsidP="00746228">
            <w:r w:rsidRPr="00746228">
              <w:rPr>
                <w:rFonts w:hint="eastAsia"/>
              </w:rPr>
              <w:t>0</w:t>
            </w:r>
          </w:p>
        </w:tc>
      </w:tr>
      <w:tr w:rsidR="00746228" w:rsidRPr="00746228" w14:paraId="4826238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C23E25C"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7AFE77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24EDC5B" w14:textId="77777777" w:rsidR="00746228" w:rsidRPr="00746228" w:rsidRDefault="00746228" w:rsidP="00746228">
            <w:r w:rsidRPr="00746228">
              <w:rPr>
                <w:rFonts w:hint="eastAsia"/>
              </w:rPr>
              <w:t>n7</w:t>
            </w:r>
            <w:r w:rsidRPr="00746228">
              <w:t>8</w:t>
            </w:r>
          </w:p>
        </w:tc>
        <w:tc>
          <w:tcPr>
            <w:tcW w:w="8734" w:type="dxa"/>
            <w:gridSpan w:val="13"/>
            <w:tcBorders>
              <w:top w:val="single" w:sz="4" w:space="0" w:color="auto"/>
              <w:left w:val="single" w:sz="4" w:space="0" w:color="auto"/>
              <w:bottom w:val="single" w:sz="4" w:space="0" w:color="auto"/>
              <w:right w:val="single" w:sz="4" w:space="0" w:color="auto"/>
            </w:tcBorders>
          </w:tcPr>
          <w:p w14:paraId="26683DAA" w14:textId="77777777" w:rsidR="00746228" w:rsidRPr="00746228" w:rsidRDefault="00746228" w:rsidP="00746228">
            <w:r w:rsidRPr="0074622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8127BDB" w14:textId="77777777" w:rsidR="00746228" w:rsidRPr="00746228" w:rsidRDefault="00746228" w:rsidP="00746228"/>
        </w:tc>
      </w:tr>
      <w:tr w:rsidR="00746228" w:rsidRPr="00746228" w14:paraId="3C9805D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A2EAB64"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B720CF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1695B3F" w14:textId="77777777" w:rsidR="00746228" w:rsidRPr="00746228" w:rsidRDefault="00746228" w:rsidP="00746228">
            <w:r w:rsidRPr="00746228">
              <w:t>n7</w:t>
            </w:r>
          </w:p>
        </w:tc>
        <w:tc>
          <w:tcPr>
            <w:tcW w:w="671" w:type="dxa"/>
            <w:tcBorders>
              <w:top w:val="single" w:sz="4" w:space="0" w:color="auto"/>
              <w:left w:val="single" w:sz="4" w:space="0" w:color="auto"/>
              <w:bottom w:val="single" w:sz="4" w:space="0" w:color="auto"/>
              <w:right w:val="single" w:sz="4" w:space="0" w:color="auto"/>
            </w:tcBorders>
          </w:tcPr>
          <w:p w14:paraId="11DE33D1"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47687AF"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240053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D15C5A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74BB4D7"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E655F8A"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20F1D42"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8E22493"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56A1ECB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026B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F3B90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0DBEB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599041"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31FFC792" w14:textId="77777777" w:rsidR="00746228" w:rsidRPr="00746228" w:rsidRDefault="00746228" w:rsidP="00746228">
            <w:r w:rsidRPr="00746228">
              <w:t>1</w:t>
            </w:r>
          </w:p>
        </w:tc>
      </w:tr>
      <w:tr w:rsidR="00746228" w:rsidRPr="00746228" w14:paraId="34825F3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24EA7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644128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C8888F5"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4CFB01C2" w14:textId="77777777" w:rsidR="00746228" w:rsidRPr="00746228" w:rsidRDefault="00746228" w:rsidP="00746228">
            <w:r w:rsidRPr="0074622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7F58E6" w14:textId="77777777" w:rsidR="00746228" w:rsidRPr="00746228" w:rsidRDefault="00746228" w:rsidP="00746228"/>
        </w:tc>
      </w:tr>
      <w:tr w:rsidR="00746228" w:rsidRPr="00746228" w14:paraId="2E3DB00F" w14:textId="77777777" w:rsidTr="008B6E55">
        <w:trPr>
          <w:trHeight w:val="187"/>
        </w:trPr>
        <w:tc>
          <w:tcPr>
            <w:tcW w:w="1644" w:type="dxa"/>
            <w:tcBorders>
              <w:left w:val="single" w:sz="4" w:space="0" w:color="auto"/>
              <w:bottom w:val="nil"/>
              <w:right w:val="single" w:sz="4" w:space="0" w:color="auto"/>
            </w:tcBorders>
            <w:shd w:val="clear" w:color="auto" w:fill="auto"/>
          </w:tcPr>
          <w:p w14:paraId="088AF3BC" w14:textId="77777777" w:rsidR="00746228" w:rsidRPr="00746228" w:rsidRDefault="00746228" w:rsidP="00746228">
            <w:r w:rsidRPr="00746228">
              <w:rPr>
                <w:rFonts w:hint="eastAsia"/>
              </w:rPr>
              <w:t>CA</w:t>
            </w:r>
            <w:r w:rsidRPr="00746228">
              <w:t>_</w:t>
            </w:r>
            <w:r w:rsidRPr="00746228">
              <w:rPr>
                <w:rFonts w:hint="eastAsia"/>
              </w:rPr>
              <w:t>n</w:t>
            </w:r>
            <w:r w:rsidRPr="00746228">
              <w:t>7(2A)-</w:t>
            </w:r>
            <w:r w:rsidRPr="00746228">
              <w:rPr>
                <w:rFonts w:hint="eastAsia"/>
              </w:rPr>
              <w:t>n7</w:t>
            </w:r>
            <w:r w:rsidRPr="00746228">
              <w:t>8A</w:t>
            </w:r>
          </w:p>
        </w:tc>
        <w:tc>
          <w:tcPr>
            <w:tcW w:w="1382" w:type="dxa"/>
            <w:tcBorders>
              <w:left w:val="single" w:sz="4" w:space="0" w:color="auto"/>
              <w:bottom w:val="nil"/>
              <w:right w:val="single" w:sz="4" w:space="0" w:color="auto"/>
            </w:tcBorders>
            <w:shd w:val="clear" w:color="auto" w:fill="auto"/>
          </w:tcPr>
          <w:p w14:paraId="55B51C5B" w14:textId="77777777" w:rsidR="00746228" w:rsidRPr="00746228" w:rsidRDefault="00746228" w:rsidP="00746228">
            <w:r w:rsidRPr="00746228">
              <w:rPr>
                <w:rFonts w:hint="eastAsia"/>
              </w:rPr>
              <w:t>CA</w:t>
            </w:r>
            <w:r w:rsidRPr="00746228">
              <w:t>_</w:t>
            </w:r>
            <w:r w:rsidRPr="00746228">
              <w:rPr>
                <w:rFonts w:hint="eastAsia"/>
              </w:rPr>
              <w:t>n</w:t>
            </w:r>
            <w:r w:rsidRPr="00746228">
              <w:t>7A-</w:t>
            </w:r>
            <w:r w:rsidRPr="00746228">
              <w:rPr>
                <w:rFonts w:hint="eastAsia"/>
              </w:rPr>
              <w:t>n7</w:t>
            </w:r>
            <w:r w:rsidRPr="00746228">
              <w:t>8A</w:t>
            </w:r>
          </w:p>
        </w:tc>
        <w:tc>
          <w:tcPr>
            <w:tcW w:w="671" w:type="dxa"/>
            <w:tcBorders>
              <w:left w:val="single" w:sz="4" w:space="0" w:color="auto"/>
              <w:bottom w:val="single" w:sz="4" w:space="0" w:color="auto"/>
              <w:right w:val="single" w:sz="4" w:space="0" w:color="auto"/>
            </w:tcBorders>
          </w:tcPr>
          <w:p w14:paraId="200DBD95" w14:textId="77777777" w:rsidR="00746228" w:rsidRPr="00746228" w:rsidRDefault="00746228" w:rsidP="00746228">
            <w:r w:rsidRPr="00746228">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4A2EAD88" w14:textId="77777777" w:rsidR="00746228" w:rsidRPr="00746228" w:rsidRDefault="00746228" w:rsidP="00746228">
            <w:r w:rsidRPr="00746228">
              <w:t>See CA_n7(2A) Bandwidth Combination Set 0 in Table 5.5A.2-1</w:t>
            </w:r>
          </w:p>
        </w:tc>
        <w:tc>
          <w:tcPr>
            <w:tcW w:w="1487" w:type="dxa"/>
            <w:tcBorders>
              <w:left w:val="single" w:sz="4" w:space="0" w:color="auto"/>
              <w:bottom w:val="nil"/>
              <w:right w:val="single" w:sz="4" w:space="0" w:color="auto"/>
            </w:tcBorders>
            <w:shd w:val="clear" w:color="auto" w:fill="auto"/>
          </w:tcPr>
          <w:p w14:paraId="7BC42148" w14:textId="77777777" w:rsidR="00746228" w:rsidRPr="00746228" w:rsidRDefault="00746228" w:rsidP="00746228">
            <w:r w:rsidRPr="00746228">
              <w:rPr>
                <w:rFonts w:hint="eastAsia"/>
              </w:rPr>
              <w:t>0</w:t>
            </w:r>
          </w:p>
        </w:tc>
      </w:tr>
      <w:tr w:rsidR="00746228" w:rsidRPr="00746228" w14:paraId="7303327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97EE5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29E5C1C"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0409157"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814710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41CD4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6CD03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7BD90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4159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F22B8A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213A2E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65C905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81B3EF0"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84A776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D3415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27EBD49"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3307E12"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6616F99" w14:textId="77777777" w:rsidR="00746228" w:rsidRPr="00746228" w:rsidRDefault="00746228" w:rsidP="00746228"/>
        </w:tc>
      </w:tr>
      <w:tr w:rsidR="00746228" w:rsidRPr="00746228" w14:paraId="125D059E"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CB42964" w14:textId="77777777" w:rsidR="00746228" w:rsidRPr="00746228" w:rsidRDefault="00746228" w:rsidP="00746228">
            <w:r w:rsidRPr="00746228">
              <w:rPr>
                <w:rFonts w:hint="eastAsia"/>
              </w:rPr>
              <w:t>CA</w:t>
            </w:r>
            <w:r w:rsidRPr="00746228">
              <w:t>_</w:t>
            </w:r>
            <w:r w:rsidRPr="00746228">
              <w:rPr>
                <w:rFonts w:hint="eastAsia"/>
              </w:rPr>
              <w:t>n</w:t>
            </w:r>
            <w:r w:rsidRPr="00746228">
              <w:t>7(2A)-</w:t>
            </w:r>
            <w:r w:rsidRPr="00746228">
              <w:rPr>
                <w:rFonts w:hint="eastAsia"/>
              </w:rPr>
              <w:t>n7</w:t>
            </w:r>
            <w:r w:rsidRPr="00746228">
              <w:t>8(2A)</w:t>
            </w:r>
          </w:p>
        </w:tc>
        <w:tc>
          <w:tcPr>
            <w:tcW w:w="1382" w:type="dxa"/>
            <w:tcBorders>
              <w:top w:val="single" w:sz="4" w:space="0" w:color="auto"/>
              <w:left w:val="single" w:sz="4" w:space="0" w:color="auto"/>
              <w:bottom w:val="nil"/>
              <w:right w:val="single" w:sz="4" w:space="0" w:color="auto"/>
            </w:tcBorders>
            <w:shd w:val="clear" w:color="auto" w:fill="auto"/>
          </w:tcPr>
          <w:p w14:paraId="06A4CEA7" w14:textId="77777777" w:rsidR="00746228" w:rsidRPr="00746228" w:rsidRDefault="00746228" w:rsidP="00746228">
            <w:r w:rsidRPr="00746228">
              <w:rPr>
                <w:rFonts w:hint="eastAsia"/>
              </w:rPr>
              <w:t>CA</w:t>
            </w:r>
            <w:r w:rsidRPr="00746228">
              <w:t>_</w:t>
            </w:r>
            <w:r w:rsidRPr="00746228">
              <w:rPr>
                <w:rFonts w:hint="eastAsia"/>
              </w:rPr>
              <w:t>n</w:t>
            </w:r>
            <w:r w:rsidRPr="00746228">
              <w:t>7A-</w:t>
            </w:r>
            <w:r w:rsidRPr="00746228">
              <w:rPr>
                <w:rFonts w:hint="eastAsia"/>
              </w:rPr>
              <w:t>n7</w:t>
            </w:r>
            <w:r w:rsidRPr="00746228">
              <w:t>8A</w:t>
            </w:r>
          </w:p>
        </w:tc>
        <w:tc>
          <w:tcPr>
            <w:tcW w:w="671" w:type="dxa"/>
            <w:tcBorders>
              <w:top w:val="single" w:sz="4" w:space="0" w:color="auto"/>
              <w:left w:val="single" w:sz="4" w:space="0" w:color="auto"/>
              <w:bottom w:val="single" w:sz="4" w:space="0" w:color="auto"/>
              <w:right w:val="single" w:sz="4" w:space="0" w:color="auto"/>
            </w:tcBorders>
          </w:tcPr>
          <w:p w14:paraId="7B9890AA" w14:textId="77777777" w:rsidR="00746228" w:rsidRPr="00746228" w:rsidRDefault="00746228" w:rsidP="00746228">
            <w:r w:rsidRPr="00746228">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26F2CC36" w14:textId="77777777" w:rsidR="00746228" w:rsidRPr="00746228" w:rsidRDefault="00746228" w:rsidP="00746228">
            <w:r w:rsidRPr="00746228">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B90F03C" w14:textId="77777777" w:rsidR="00746228" w:rsidRPr="00746228" w:rsidRDefault="00746228" w:rsidP="00746228">
            <w:r w:rsidRPr="00746228">
              <w:rPr>
                <w:rFonts w:hint="eastAsia"/>
              </w:rPr>
              <w:t>0</w:t>
            </w:r>
          </w:p>
        </w:tc>
      </w:tr>
      <w:tr w:rsidR="00746228" w:rsidRPr="00746228" w14:paraId="6D9BF2F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AD2D6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FB2B7C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642444E"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74368CF" w14:textId="77777777" w:rsidR="00746228" w:rsidRPr="00746228" w:rsidRDefault="00746228" w:rsidP="00746228">
            <w:r w:rsidRPr="0074622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018AC6F" w14:textId="77777777" w:rsidR="00746228" w:rsidRPr="00746228" w:rsidRDefault="00746228" w:rsidP="00746228"/>
        </w:tc>
      </w:tr>
      <w:tr w:rsidR="00746228" w:rsidRPr="00746228" w14:paraId="56D33D1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2C5DDDB" w14:textId="77777777" w:rsidR="00746228" w:rsidRPr="00746228" w:rsidRDefault="00746228" w:rsidP="00746228">
            <w:r w:rsidRPr="00746228">
              <w:t>CA_n8A-n20A</w:t>
            </w:r>
          </w:p>
        </w:tc>
        <w:tc>
          <w:tcPr>
            <w:tcW w:w="1382" w:type="dxa"/>
            <w:tcBorders>
              <w:top w:val="nil"/>
              <w:left w:val="single" w:sz="4" w:space="0" w:color="auto"/>
              <w:bottom w:val="nil"/>
              <w:right w:val="single" w:sz="4" w:space="0" w:color="auto"/>
            </w:tcBorders>
            <w:shd w:val="clear" w:color="auto" w:fill="auto"/>
          </w:tcPr>
          <w:p w14:paraId="4BDCDD78" w14:textId="77777777" w:rsidR="00746228" w:rsidRPr="00746228" w:rsidRDefault="00746228" w:rsidP="00746228">
            <w:r w:rsidRPr="00746228">
              <w:t>-</w:t>
            </w:r>
          </w:p>
        </w:tc>
        <w:tc>
          <w:tcPr>
            <w:tcW w:w="671" w:type="dxa"/>
            <w:tcBorders>
              <w:top w:val="single" w:sz="4" w:space="0" w:color="auto"/>
              <w:left w:val="single" w:sz="4" w:space="0" w:color="auto"/>
              <w:bottom w:val="single" w:sz="4" w:space="0" w:color="auto"/>
              <w:right w:val="single" w:sz="4" w:space="0" w:color="auto"/>
            </w:tcBorders>
          </w:tcPr>
          <w:p w14:paraId="7329264C"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0CAF2C6C"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747D39F"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98E50E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3C38FF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076672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95FD8A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D081D5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B5A912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7FA3B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B88A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B1ED2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E4F0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EE22B4"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04B60B11" w14:textId="77777777" w:rsidR="00746228" w:rsidRPr="00746228" w:rsidRDefault="00746228" w:rsidP="00746228">
            <w:r w:rsidRPr="00746228">
              <w:t>0</w:t>
            </w:r>
          </w:p>
        </w:tc>
      </w:tr>
      <w:tr w:rsidR="00746228" w:rsidRPr="00746228" w14:paraId="1541554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DB180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036759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44973D9" w14:textId="77777777" w:rsidR="00746228" w:rsidRPr="00746228" w:rsidRDefault="00746228" w:rsidP="00746228">
            <w:r w:rsidRPr="00746228">
              <w:t>n20</w:t>
            </w:r>
          </w:p>
        </w:tc>
        <w:tc>
          <w:tcPr>
            <w:tcW w:w="671" w:type="dxa"/>
            <w:tcBorders>
              <w:top w:val="single" w:sz="4" w:space="0" w:color="auto"/>
              <w:left w:val="single" w:sz="4" w:space="0" w:color="auto"/>
              <w:bottom w:val="single" w:sz="4" w:space="0" w:color="auto"/>
              <w:right w:val="single" w:sz="4" w:space="0" w:color="auto"/>
            </w:tcBorders>
          </w:tcPr>
          <w:p w14:paraId="40EE435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F9A5605"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EE2C97F"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D58D225"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382BA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377B8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08BF61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6D96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28BA7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4860BB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57C7D4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3DF6BD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398096"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4206ADAB" w14:textId="77777777" w:rsidR="00746228" w:rsidRPr="00746228" w:rsidRDefault="00746228" w:rsidP="00746228"/>
        </w:tc>
      </w:tr>
      <w:tr w:rsidR="00746228" w:rsidRPr="00746228" w14:paraId="64501D32"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6719509" w14:textId="77777777" w:rsidR="00746228" w:rsidRPr="00746228" w:rsidRDefault="00746228" w:rsidP="00746228">
            <w:r w:rsidRPr="00746228">
              <w:t>CA_n8A-n28A</w:t>
            </w:r>
          </w:p>
        </w:tc>
        <w:tc>
          <w:tcPr>
            <w:tcW w:w="1382" w:type="dxa"/>
            <w:tcBorders>
              <w:top w:val="single" w:sz="4" w:space="0" w:color="auto"/>
              <w:left w:val="single" w:sz="4" w:space="0" w:color="auto"/>
              <w:bottom w:val="nil"/>
              <w:right w:val="single" w:sz="4" w:space="0" w:color="auto"/>
            </w:tcBorders>
            <w:shd w:val="clear" w:color="auto" w:fill="auto"/>
          </w:tcPr>
          <w:p w14:paraId="4E6F20A2" w14:textId="77777777" w:rsidR="00746228" w:rsidRPr="00746228" w:rsidRDefault="00746228" w:rsidP="00746228">
            <w:r w:rsidRPr="00746228">
              <w:t>-</w:t>
            </w:r>
          </w:p>
        </w:tc>
        <w:tc>
          <w:tcPr>
            <w:tcW w:w="671" w:type="dxa"/>
            <w:tcBorders>
              <w:top w:val="single" w:sz="4" w:space="0" w:color="auto"/>
              <w:left w:val="single" w:sz="4" w:space="0" w:color="auto"/>
              <w:bottom w:val="single" w:sz="4" w:space="0" w:color="auto"/>
              <w:right w:val="single" w:sz="4" w:space="0" w:color="auto"/>
            </w:tcBorders>
          </w:tcPr>
          <w:p w14:paraId="1843C0B1"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7A4417F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15884D9"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BED4721"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8CEB61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D2BBEC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241F9B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81672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314E6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E99173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21B638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FC5284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A5F7A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F1B1B7C"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5DFA3F02" w14:textId="77777777" w:rsidR="00746228" w:rsidRPr="00746228" w:rsidRDefault="00746228" w:rsidP="00746228">
            <w:r w:rsidRPr="00746228">
              <w:rPr>
                <w:rFonts w:hint="eastAsia"/>
              </w:rPr>
              <w:t>0</w:t>
            </w:r>
          </w:p>
        </w:tc>
      </w:tr>
      <w:tr w:rsidR="00746228" w:rsidRPr="00746228" w14:paraId="17B31DF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07CEF7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3FB7C1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1D3C8A1"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14C4BFA1"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AF82F9F"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E47C013"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1A08686"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65592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BE6FD0F"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78708B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66D7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638D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C3B087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FC163D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205DC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9B9EB30"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C80791C" w14:textId="77777777" w:rsidR="00746228" w:rsidRPr="00746228" w:rsidRDefault="00746228" w:rsidP="00746228"/>
        </w:tc>
      </w:tr>
      <w:tr w:rsidR="00746228" w:rsidRPr="00746228" w14:paraId="5DA7690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D902FEB" w14:textId="77777777" w:rsidR="00746228" w:rsidRPr="00746228" w:rsidRDefault="00746228" w:rsidP="00746228">
            <w:r w:rsidRPr="00746228">
              <w:rPr>
                <w:rFonts w:hint="eastAsia"/>
              </w:rPr>
              <w:t>CA_n8A-n39A</w:t>
            </w:r>
          </w:p>
        </w:tc>
        <w:tc>
          <w:tcPr>
            <w:tcW w:w="1382" w:type="dxa"/>
            <w:tcBorders>
              <w:top w:val="single" w:sz="4" w:space="0" w:color="auto"/>
              <w:left w:val="single" w:sz="4" w:space="0" w:color="auto"/>
              <w:bottom w:val="nil"/>
              <w:right w:val="single" w:sz="4" w:space="0" w:color="auto"/>
            </w:tcBorders>
            <w:shd w:val="clear" w:color="auto" w:fill="auto"/>
          </w:tcPr>
          <w:p w14:paraId="2F8B18E6" w14:textId="77777777" w:rsidR="00746228" w:rsidRPr="00746228" w:rsidRDefault="00746228" w:rsidP="00746228">
            <w:r w:rsidRPr="00746228">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0646F0D2" w14:textId="77777777" w:rsidR="00746228" w:rsidRPr="00746228" w:rsidRDefault="00746228" w:rsidP="00746228">
            <w:r w:rsidRPr="0074622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6A9163C8"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ADD20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5F901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26AC2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A61A3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47D073"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148EE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BB774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DAE72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E1DA1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7997E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C62FA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1EB0F8"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E7806BC" w14:textId="77777777" w:rsidR="00746228" w:rsidRPr="00746228" w:rsidRDefault="00746228" w:rsidP="00746228">
            <w:r w:rsidRPr="00746228">
              <w:rPr>
                <w:rFonts w:hint="eastAsia"/>
              </w:rPr>
              <w:t>0</w:t>
            </w:r>
          </w:p>
        </w:tc>
      </w:tr>
      <w:tr w:rsidR="00746228" w:rsidRPr="00746228" w14:paraId="1881F57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75592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2EA3A0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EC13153" w14:textId="77777777" w:rsidR="00746228" w:rsidRPr="00746228" w:rsidRDefault="00746228" w:rsidP="00746228">
            <w:r w:rsidRPr="0074622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048E36F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E05FC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C817C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7454B7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6CFF1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8827D0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10267E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59E3C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83828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B34962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B71D0E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6718B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2CCBC5"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2F923EDA" w14:textId="77777777" w:rsidR="00746228" w:rsidRPr="00746228" w:rsidRDefault="00746228" w:rsidP="00746228"/>
        </w:tc>
      </w:tr>
      <w:tr w:rsidR="00746228" w:rsidRPr="00746228" w14:paraId="41EC2FEC" w14:textId="77777777" w:rsidTr="008B6E55">
        <w:trPr>
          <w:trHeight w:val="187"/>
        </w:trPr>
        <w:tc>
          <w:tcPr>
            <w:tcW w:w="1644" w:type="dxa"/>
            <w:tcBorders>
              <w:left w:val="single" w:sz="4" w:space="0" w:color="auto"/>
              <w:bottom w:val="nil"/>
              <w:right w:val="single" w:sz="4" w:space="0" w:color="auto"/>
            </w:tcBorders>
            <w:shd w:val="clear" w:color="auto" w:fill="auto"/>
          </w:tcPr>
          <w:p w14:paraId="4CB24F30" w14:textId="77777777" w:rsidR="00746228" w:rsidRPr="00746228" w:rsidRDefault="00746228" w:rsidP="00746228">
            <w:r w:rsidRPr="00746228">
              <w:rPr>
                <w:rFonts w:hint="eastAsia"/>
              </w:rPr>
              <w:t>CA</w:t>
            </w:r>
            <w:r w:rsidRPr="00746228">
              <w:t>_</w:t>
            </w:r>
            <w:r w:rsidRPr="00746228">
              <w:rPr>
                <w:rFonts w:hint="eastAsia"/>
              </w:rPr>
              <w:t>n8</w:t>
            </w:r>
            <w:r w:rsidRPr="00746228">
              <w:t>A-</w:t>
            </w:r>
            <w:r w:rsidRPr="00746228">
              <w:rPr>
                <w:rFonts w:hint="eastAsia"/>
              </w:rPr>
              <w:t>n40</w:t>
            </w:r>
            <w:r w:rsidRPr="00746228">
              <w:t>A</w:t>
            </w:r>
          </w:p>
        </w:tc>
        <w:tc>
          <w:tcPr>
            <w:tcW w:w="1382" w:type="dxa"/>
            <w:tcBorders>
              <w:left w:val="single" w:sz="4" w:space="0" w:color="auto"/>
              <w:bottom w:val="nil"/>
              <w:right w:val="single" w:sz="4" w:space="0" w:color="auto"/>
            </w:tcBorders>
            <w:shd w:val="clear" w:color="auto" w:fill="auto"/>
          </w:tcPr>
          <w:p w14:paraId="6F94BB6D" w14:textId="77777777" w:rsidR="00746228" w:rsidRPr="00746228" w:rsidRDefault="00746228" w:rsidP="00746228">
            <w:r w:rsidRPr="00746228">
              <w:rPr>
                <w:rFonts w:hint="eastAsia"/>
              </w:rPr>
              <w:t>CA</w:t>
            </w:r>
            <w:r w:rsidRPr="00746228">
              <w:t>_</w:t>
            </w:r>
            <w:r w:rsidRPr="00746228">
              <w:rPr>
                <w:rFonts w:hint="eastAsia"/>
              </w:rPr>
              <w:t>n8</w:t>
            </w:r>
            <w:r w:rsidRPr="00746228">
              <w:t>A-</w:t>
            </w:r>
            <w:r w:rsidRPr="00746228">
              <w:rPr>
                <w:rFonts w:hint="eastAsia"/>
              </w:rPr>
              <w:t>n40</w:t>
            </w:r>
            <w:r w:rsidRPr="00746228">
              <w:t>A</w:t>
            </w:r>
          </w:p>
        </w:tc>
        <w:tc>
          <w:tcPr>
            <w:tcW w:w="671" w:type="dxa"/>
            <w:tcBorders>
              <w:left w:val="single" w:sz="4" w:space="0" w:color="auto"/>
              <w:bottom w:val="single" w:sz="4" w:space="0" w:color="auto"/>
              <w:right w:val="single" w:sz="4" w:space="0" w:color="auto"/>
            </w:tcBorders>
          </w:tcPr>
          <w:p w14:paraId="37E74061" w14:textId="77777777" w:rsidR="00746228" w:rsidRPr="00746228" w:rsidRDefault="00746228" w:rsidP="00746228">
            <w:r w:rsidRPr="0074622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D9DA5C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3ED834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D23FA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E0524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5C1C75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08072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D0751C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CD883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93C812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33C4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11F49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DE22C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DDF21D"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259E388D" w14:textId="77777777" w:rsidR="00746228" w:rsidRPr="00746228" w:rsidRDefault="00746228" w:rsidP="00746228">
            <w:r w:rsidRPr="00746228">
              <w:t>0</w:t>
            </w:r>
          </w:p>
        </w:tc>
      </w:tr>
      <w:tr w:rsidR="00746228" w:rsidRPr="00746228" w14:paraId="724BEAA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F73B2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3A495B7"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C106BD0"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D04FEB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AC07D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9B5DC1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0C9F49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B822B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918774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AA40268"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0FD2B1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B6C07D9"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A75E38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A687C2"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AB315E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5B7B55"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27974C04" w14:textId="77777777" w:rsidR="00746228" w:rsidRPr="00746228" w:rsidRDefault="00746228" w:rsidP="00746228"/>
        </w:tc>
      </w:tr>
      <w:tr w:rsidR="00746228" w:rsidRPr="00746228" w14:paraId="203CB8C2" w14:textId="77777777" w:rsidTr="008B6E55">
        <w:trPr>
          <w:trHeight w:val="187"/>
        </w:trPr>
        <w:tc>
          <w:tcPr>
            <w:tcW w:w="1644" w:type="dxa"/>
            <w:tcBorders>
              <w:left w:val="single" w:sz="4" w:space="0" w:color="auto"/>
              <w:bottom w:val="nil"/>
              <w:right w:val="single" w:sz="4" w:space="0" w:color="auto"/>
            </w:tcBorders>
            <w:shd w:val="clear" w:color="auto" w:fill="auto"/>
          </w:tcPr>
          <w:p w14:paraId="6575E128" w14:textId="77777777" w:rsidR="00746228" w:rsidRPr="00746228" w:rsidRDefault="00746228" w:rsidP="00746228">
            <w:r w:rsidRPr="00746228">
              <w:rPr>
                <w:rFonts w:hint="eastAsia"/>
              </w:rPr>
              <w:t>CA_n8A-n41A</w:t>
            </w:r>
          </w:p>
        </w:tc>
        <w:tc>
          <w:tcPr>
            <w:tcW w:w="1382" w:type="dxa"/>
            <w:tcBorders>
              <w:left w:val="single" w:sz="4" w:space="0" w:color="auto"/>
              <w:bottom w:val="nil"/>
              <w:right w:val="single" w:sz="4" w:space="0" w:color="auto"/>
            </w:tcBorders>
            <w:shd w:val="clear" w:color="auto" w:fill="auto"/>
          </w:tcPr>
          <w:p w14:paraId="764BA94C" w14:textId="77777777" w:rsidR="00746228" w:rsidRPr="00746228" w:rsidRDefault="00746228" w:rsidP="00746228">
            <w:r w:rsidRPr="00746228">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4FAACCC8" w14:textId="77777777" w:rsidR="00746228" w:rsidRPr="00746228" w:rsidRDefault="00746228" w:rsidP="00746228">
            <w:r w:rsidRPr="0074622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667EFE6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0F1B46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A2426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DA871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7C779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056CB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929A36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6E228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2F376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6E857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035F6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26EDFB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8909EF"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2E4ECDDF" w14:textId="77777777" w:rsidR="00746228" w:rsidRPr="00746228" w:rsidRDefault="00746228" w:rsidP="00746228">
            <w:r w:rsidRPr="00746228">
              <w:rPr>
                <w:rFonts w:hint="eastAsia"/>
              </w:rPr>
              <w:t>0</w:t>
            </w:r>
          </w:p>
        </w:tc>
      </w:tr>
      <w:tr w:rsidR="00746228" w:rsidRPr="00746228" w14:paraId="2E44FBD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488AEA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AA16E7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E17F312"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7D4CE9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060A2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C1A80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58179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8DF02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4291A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6DBC309"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D60FC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A291C05"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624988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FD1D8F"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D63C39A"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753BDD2"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2A5D0B9" w14:textId="77777777" w:rsidR="00746228" w:rsidRPr="00746228" w:rsidRDefault="00746228" w:rsidP="00746228"/>
        </w:tc>
      </w:tr>
      <w:tr w:rsidR="00746228" w:rsidRPr="00746228" w14:paraId="173976E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77EF8AC"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D16AF7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A56E915" w14:textId="77777777" w:rsidR="00746228" w:rsidRPr="00746228" w:rsidRDefault="00746228" w:rsidP="00746228">
            <w:r w:rsidRPr="00746228">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338BDF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DBB55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1C9C9D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55200A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5EFA0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E25BD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AEAE6C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A3602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AD143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EE07A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A7906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5C260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2C77A4"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0BF6D441" w14:textId="77777777" w:rsidR="00746228" w:rsidRPr="00746228" w:rsidRDefault="00746228" w:rsidP="00746228">
            <w:r w:rsidRPr="00746228">
              <w:rPr>
                <w:rFonts w:hint="eastAsia"/>
              </w:rPr>
              <w:t>1</w:t>
            </w:r>
          </w:p>
        </w:tc>
      </w:tr>
      <w:tr w:rsidR="00746228" w:rsidRPr="00746228" w14:paraId="5F38FD3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92C1E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326644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2E301EB"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9CD58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C2850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772B3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C1177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AD5B0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8A545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0D17E6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FEBA45D"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E0D674B"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340641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4D8B6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1E979E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F5BBED"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4237515C" w14:textId="77777777" w:rsidR="00746228" w:rsidRPr="00746228" w:rsidRDefault="00746228" w:rsidP="00746228"/>
        </w:tc>
      </w:tr>
      <w:tr w:rsidR="00746228" w:rsidRPr="00746228" w14:paraId="07FF4121" w14:textId="77777777" w:rsidTr="008B6E55">
        <w:trPr>
          <w:trHeight w:val="187"/>
        </w:trPr>
        <w:tc>
          <w:tcPr>
            <w:tcW w:w="1644" w:type="dxa"/>
            <w:tcBorders>
              <w:left w:val="single" w:sz="4" w:space="0" w:color="auto"/>
              <w:bottom w:val="nil"/>
              <w:right w:val="single" w:sz="4" w:space="0" w:color="auto"/>
            </w:tcBorders>
            <w:shd w:val="clear" w:color="auto" w:fill="auto"/>
          </w:tcPr>
          <w:p w14:paraId="28578CDD" w14:textId="77777777" w:rsidR="00746228" w:rsidRPr="00746228" w:rsidRDefault="00746228" w:rsidP="00746228">
            <w:r w:rsidRPr="00746228">
              <w:t>CA_n8A-n75A</w:t>
            </w:r>
          </w:p>
        </w:tc>
        <w:tc>
          <w:tcPr>
            <w:tcW w:w="1382" w:type="dxa"/>
            <w:tcBorders>
              <w:left w:val="single" w:sz="4" w:space="0" w:color="auto"/>
              <w:bottom w:val="nil"/>
              <w:right w:val="single" w:sz="4" w:space="0" w:color="auto"/>
            </w:tcBorders>
            <w:shd w:val="clear" w:color="auto" w:fill="auto"/>
          </w:tcPr>
          <w:p w14:paraId="41C3B840" w14:textId="77777777" w:rsidR="00746228" w:rsidRPr="00746228" w:rsidRDefault="00746228" w:rsidP="00746228">
            <w:r w:rsidRPr="00746228">
              <w:t>-</w:t>
            </w:r>
          </w:p>
        </w:tc>
        <w:tc>
          <w:tcPr>
            <w:tcW w:w="671" w:type="dxa"/>
            <w:tcBorders>
              <w:left w:val="single" w:sz="4" w:space="0" w:color="auto"/>
              <w:right w:val="single" w:sz="4" w:space="0" w:color="auto"/>
            </w:tcBorders>
          </w:tcPr>
          <w:p w14:paraId="0C805169"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31BFDAA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34D4C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D4678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959D6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C585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AAF2CA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D503FC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AAC77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255A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DB1F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0AAE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8D11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9EDD1"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048546F1" w14:textId="77777777" w:rsidR="00746228" w:rsidRPr="00746228" w:rsidRDefault="00746228" w:rsidP="00746228">
            <w:r w:rsidRPr="00746228">
              <w:rPr>
                <w:rFonts w:hint="eastAsia"/>
              </w:rPr>
              <w:t>0</w:t>
            </w:r>
          </w:p>
        </w:tc>
      </w:tr>
      <w:tr w:rsidR="00746228" w:rsidRPr="00746228" w14:paraId="47BA8DB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6723D9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7B1C94F" w14:textId="77777777" w:rsidR="00746228" w:rsidRPr="00746228" w:rsidRDefault="00746228" w:rsidP="00746228"/>
        </w:tc>
        <w:tc>
          <w:tcPr>
            <w:tcW w:w="671" w:type="dxa"/>
            <w:tcBorders>
              <w:left w:val="single" w:sz="4" w:space="0" w:color="auto"/>
              <w:right w:val="single" w:sz="4" w:space="0" w:color="auto"/>
            </w:tcBorders>
          </w:tcPr>
          <w:p w14:paraId="0A84B46B" w14:textId="77777777" w:rsidR="00746228" w:rsidRPr="00746228" w:rsidRDefault="00746228" w:rsidP="00746228">
            <w:r w:rsidRPr="00746228">
              <w:t>n75</w:t>
            </w:r>
          </w:p>
        </w:tc>
        <w:tc>
          <w:tcPr>
            <w:tcW w:w="671" w:type="dxa"/>
            <w:tcBorders>
              <w:top w:val="single" w:sz="4" w:space="0" w:color="auto"/>
              <w:left w:val="single" w:sz="4" w:space="0" w:color="auto"/>
              <w:bottom w:val="single" w:sz="4" w:space="0" w:color="auto"/>
              <w:right w:val="single" w:sz="4" w:space="0" w:color="auto"/>
            </w:tcBorders>
          </w:tcPr>
          <w:p w14:paraId="200A22B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E3C3D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DDE44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8A6BD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F57722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8C3A06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3ED85E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35E93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41EDE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51875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C22A8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6B55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C8AAB3"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493672" w14:textId="77777777" w:rsidR="00746228" w:rsidRPr="00746228" w:rsidRDefault="00746228" w:rsidP="00746228"/>
        </w:tc>
      </w:tr>
      <w:tr w:rsidR="00746228" w:rsidRPr="00746228" w14:paraId="3B90AC91" w14:textId="77777777" w:rsidTr="008B6E55">
        <w:trPr>
          <w:trHeight w:val="187"/>
        </w:trPr>
        <w:tc>
          <w:tcPr>
            <w:tcW w:w="1644" w:type="dxa"/>
            <w:tcBorders>
              <w:left w:val="single" w:sz="4" w:space="0" w:color="auto"/>
              <w:bottom w:val="nil"/>
              <w:right w:val="single" w:sz="4" w:space="0" w:color="auto"/>
            </w:tcBorders>
            <w:shd w:val="clear" w:color="auto" w:fill="auto"/>
          </w:tcPr>
          <w:p w14:paraId="5ADB0782" w14:textId="77777777" w:rsidR="00746228" w:rsidRPr="00746228" w:rsidRDefault="00746228" w:rsidP="00746228">
            <w:r w:rsidRPr="00746228">
              <w:t>CA_n8A-n78A</w:t>
            </w:r>
          </w:p>
        </w:tc>
        <w:tc>
          <w:tcPr>
            <w:tcW w:w="1382" w:type="dxa"/>
            <w:tcBorders>
              <w:left w:val="single" w:sz="4" w:space="0" w:color="auto"/>
              <w:bottom w:val="nil"/>
              <w:right w:val="single" w:sz="4" w:space="0" w:color="auto"/>
            </w:tcBorders>
            <w:shd w:val="clear" w:color="auto" w:fill="auto"/>
          </w:tcPr>
          <w:p w14:paraId="1FBBED41" w14:textId="77777777" w:rsidR="00746228" w:rsidRPr="00746228" w:rsidRDefault="00746228" w:rsidP="00746228">
            <w:r w:rsidRPr="00746228">
              <w:t>CA_n8A-n78A</w:t>
            </w:r>
          </w:p>
        </w:tc>
        <w:tc>
          <w:tcPr>
            <w:tcW w:w="671" w:type="dxa"/>
            <w:tcBorders>
              <w:left w:val="single" w:sz="4" w:space="0" w:color="auto"/>
              <w:bottom w:val="single" w:sz="4" w:space="0" w:color="auto"/>
              <w:right w:val="single" w:sz="4" w:space="0" w:color="auto"/>
            </w:tcBorders>
          </w:tcPr>
          <w:p w14:paraId="0789A717"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46DBD3F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A60079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11248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B2E05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55B4F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0C1A2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05453D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201FE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7432B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C9610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B3FC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E9812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0D0EFC"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C04B495" w14:textId="77777777" w:rsidR="00746228" w:rsidRPr="00746228" w:rsidRDefault="00746228" w:rsidP="00746228">
            <w:r w:rsidRPr="00746228">
              <w:rPr>
                <w:rFonts w:hint="eastAsia"/>
              </w:rPr>
              <w:t>0</w:t>
            </w:r>
          </w:p>
        </w:tc>
      </w:tr>
      <w:tr w:rsidR="00746228" w:rsidRPr="00746228" w14:paraId="4473C37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8391AD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1C817C8"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4450D6C"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1820EA2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1C4167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9E987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4BE0C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FAFA1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58853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FFA7DEB"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7BD8765"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D00249A"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9890BF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D3C1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01799D3"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474E819"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3F90CFB" w14:textId="77777777" w:rsidR="00746228" w:rsidRPr="00746228" w:rsidRDefault="00746228" w:rsidP="00746228"/>
        </w:tc>
      </w:tr>
      <w:tr w:rsidR="00746228" w:rsidRPr="00746228" w14:paraId="1A3DDAF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81D79C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DD4A155"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313DE08B"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2DDC03D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C8C5D0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D963B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D2D6F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8DB52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6A359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097893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78360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EBEBBE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3C9B9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2A9D1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3D8768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2473131"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0370815" w14:textId="77777777" w:rsidR="00746228" w:rsidRPr="00746228" w:rsidRDefault="00746228" w:rsidP="00746228">
            <w:r w:rsidRPr="00746228">
              <w:rPr>
                <w:rFonts w:hint="eastAsia"/>
              </w:rPr>
              <w:t>1</w:t>
            </w:r>
          </w:p>
        </w:tc>
      </w:tr>
      <w:tr w:rsidR="00746228" w:rsidRPr="00746228" w14:paraId="295E8F8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205ADD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EEBCE5A"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7582F14"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0D1311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81B9B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BEC92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38641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64AEA8"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F8D36E1"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077F1309"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109E3B6"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637193BC"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173D6C3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6E2AF1"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5F721DAA"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37E8F2DA"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7EB964D7" w14:textId="77777777" w:rsidR="00746228" w:rsidRPr="00746228" w:rsidRDefault="00746228" w:rsidP="00746228"/>
        </w:tc>
      </w:tr>
      <w:tr w:rsidR="00746228" w:rsidRPr="00746228" w14:paraId="5967056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BB51EF6" w14:textId="77777777" w:rsidR="00746228" w:rsidRPr="00746228" w:rsidRDefault="00746228" w:rsidP="00746228">
            <w:r w:rsidRPr="00746228">
              <w:t>CA_n8A-n78</w:t>
            </w:r>
            <w:r w:rsidRPr="00746228">
              <w:rPr>
                <w:rFonts w:hint="eastAsia"/>
              </w:rPr>
              <w:t>(</w:t>
            </w:r>
            <w:r w:rsidRPr="00746228">
              <w:t>2A)</w:t>
            </w:r>
          </w:p>
        </w:tc>
        <w:tc>
          <w:tcPr>
            <w:tcW w:w="1382" w:type="dxa"/>
            <w:tcBorders>
              <w:top w:val="nil"/>
              <w:left w:val="single" w:sz="4" w:space="0" w:color="auto"/>
              <w:bottom w:val="nil"/>
              <w:right w:val="single" w:sz="4" w:space="0" w:color="auto"/>
            </w:tcBorders>
            <w:shd w:val="clear" w:color="auto" w:fill="auto"/>
          </w:tcPr>
          <w:p w14:paraId="5E7192F1" w14:textId="77777777" w:rsidR="00746228" w:rsidRPr="00746228" w:rsidRDefault="00746228" w:rsidP="00746228">
            <w:r w:rsidRPr="00746228">
              <w:t>CA_n8A-n78A</w:t>
            </w:r>
          </w:p>
        </w:tc>
        <w:tc>
          <w:tcPr>
            <w:tcW w:w="671" w:type="dxa"/>
            <w:tcBorders>
              <w:left w:val="single" w:sz="4" w:space="0" w:color="auto"/>
              <w:bottom w:val="single" w:sz="4" w:space="0" w:color="auto"/>
              <w:right w:val="single" w:sz="4" w:space="0" w:color="auto"/>
            </w:tcBorders>
          </w:tcPr>
          <w:p w14:paraId="461EFDA5"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2DF57178"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C0EC9D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62B86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499CE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F149D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E1E34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8D9607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56226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17372B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05668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BD0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CB7D5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994AA55"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2757410B" w14:textId="77777777" w:rsidR="00746228" w:rsidRPr="00746228" w:rsidRDefault="00746228" w:rsidP="00746228">
            <w:r w:rsidRPr="00746228">
              <w:rPr>
                <w:rFonts w:hint="eastAsia"/>
              </w:rPr>
              <w:t>0</w:t>
            </w:r>
          </w:p>
        </w:tc>
      </w:tr>
      <w:tr w:rsidR="00746228" w:rsidRPr="00746228" w14:paraId="3521C8C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4657E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5A6B720"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7CBEC50"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1535A0EB" w14:textId="77777777" w:rsidR="00746228" w:rsidRPr="00746228" w:rsidRDefault="00746228" w:rsidP="00746228">
            <w:r w:rsidRPr="00746228">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6B0168" w14:textId="77777777" w:rsidR="00746228" w:rsidRPr="00746228" w:rsidRDefault="00746228" w:rsidP="00746228"/>
        </w:tc>
      </w:tr>
      <w:tr w:rsidR="00746228" w:rsidRPr="00746228" w14:paraId="45665C2C" w14:textId="77777777" w:rsidTr="008B6E55">
        <w:trPr>
          <w:trHeight w:val="187"/>
        </w:trPr>
        <w:tc>
          <w:tcPr>
            <w:tcW w:w="1644" w:type="dxa"/>
            <w:tcBorders>
              <w:left w:val="single" w:sz="4" w:space="0" w:color="auto"/>
              <w:bottom w:val="nil"/>
              <w:right w:val="single" w:sz="4" w:space="0" w:color="auto"/>
            </w:tcBorders>
            <w:shd w:val="clear" w:color="auto" w:fill="auto"/>
          </w:tcPr>
          <w:p w14:paraId="6C212807" w14:textId="77777777" w:rsidR="00746228" w:rsidRPr="00746228" w:rsidRDefault="00746228" w:rsidP="00746228">
            <w:r w:rsidRPr="00746228">
              <w:t>CA_n8A-n79A</w:t>
            </w:r>
          </w:p>
        </w:tc>
        <w:tc>
          <w:tcPr>
            <w:tcW w:w="1382" w:type="dxa"/>
            <w:tcBorders>
              <w:left w:val="single" w:sz="4" w:space="0" w:color="auto"/>
              <w:bottom w:val="nil"/>
              <w:right w:val="single" w:sz="4" w:space="0" w:color="auto"/>
            </w:tcBorders>
            <w:shd w:val="clear" w:color="auto" w:fill="auto"/>
          </w:tcPr>
          <w:p w14:paraId="4F09804A" w14:textId="77777777" w:rsidR="00746228" w:rsidRPr="00746228" w:rsidRDefault="00746228" w:rsidP="00746228">
            <w:r w:rsidRPr="00746228">
              <w:t>CA_n8A-n79A</w:t>
            </w:r>
          </w:p>
        </w:tc>
        <w:tc>
          <w:tcPr>
            <w:tcW w:w="671" w:type="dxa"/>
            <w:tcBorders>
              <w:left w:val="single" w:sz="4" w:space="0" w:color="auto"/>
              <w:bottom w:val="single" w:sz="4" w:space="0" w:color="auto"/>
              <w:right w:val="single" w:sz="4" w:space="0" w:color="auto"/>
            </w:tcBorders>
          </w:tcPr>
          <w:p w14:paraId="3A8B7884" w14:textId="77777777" w:rsidR="00746228" w:rsidRPr="00746228" w:rsidRDefault="00746228" w:rsidP="00746228">
            <w:r w:rsidRPr="00746228">
              <w:t>n8</w:t>
            </w:r>
          </w:p>
        </w:tc>
        <w:tc>
          <w:tcPr>
            <w:tcW w:w="671" w:type="dxa"/>
            <w:tcBorders>
              <w:top w:val="single" w:sz="4" w:space="0" w:color="auto"/>
              <w:left w:val="single" w:sz="4" w:space="0" w:color="auto"/>
              <w:bottom w:val="single" w:sz="4" w:space="0" w:color="auto"/>
              <w:right w:val="single" w:sz="4" w:space="0" w:color="auto"/>
            </w:tcBorders>
          </w:tcPr>
          <w:p w14:paraId="139B2D6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32AA7C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728C4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37D431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845A8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B926A6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B07C3A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E9FB9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66B25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49A8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3A297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55284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5E24F"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49F7E058" w14:textId="77777777" w:rsidR="00746228" w:rsidRPr="00746228" w:rsidRDefault="00746228" w:rsidP="00746228">
            <w:r w:rsidRPr="00746228">
              <w:rPr>
                <w:rFonts w:hint="eastAsia"/>
              </w:rPr>
              <w:t>0</w:t>
            </w:r>
          </w:p>
        </w:tc>
      </w:tr>
      <w:tr w:rsidR="00746228" w:rsidRPr="00746228" w14:paraId="673C43A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EAD36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5BD2B4E"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532FFBE" w14:textId="77777777" w:rsidR="00746228" w:rsidRPr="00746228" w:rsidRDefault="00746228" w:rsidP="00746228">
            <w:r w:rsidRPr="00746228">
              <w:t>n79</w:t>
            </w:r>
          </w:p>
        </w:tc>
        <w:tc>
          <w:tcPr>
            <w:tcW w:w="671" w:type="dxa"/>
            <w:tcBorders>
              <w:top w:val="single" w:sz="4" w:space="0" w:color="auto"/>
              <w:left w:val="single" w:sz="4" w:space="0" w:color="auto"/>
              <w:bottom w:val="single" w:sz="4" w:space="0" w:color="auto"/>
              <w:right w:val="single" w:sz="4" w:space="0" w:color="auto"/>
            </w:tcBorders>
          </w:tcPr>
          <w:p w14:paraId="5089F38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75078F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3D0C9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21908E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7725B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EDAB6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6D464E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30DD3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6A48B1C"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179871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414A7D"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9D366E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20001E"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CB141F5" w14:textId="77777777" w:rsidR="00746228" w:rsidRPr="00746228" w:rsidRDefault="00746228" w:rsidP="00746228"/>
        </w:tc>
      </w:tr>
      <w:tr w:rsidR="00746228" w:rsidRPr="00746228" w14:paraId="3543B8C5" w14:textId="77777777" w:rsidTr="008B6E55">
        <w:trPr>
          <w:trHeight w:val="187"/>
        </w:trPr>
        <w:tc>
          <w:tcPr>
            <w:tcW w:w="1644" w:type="dxa"/>
            <w:tcBorders>
              <w:left w:val="single" w:sz="4" w:space="0" w:color="auto"/>
              <w:bottom w:val="nil"/>
              <w:right w:val="single" w:sz="4" w:space="0" w:color="auto"/>
            </w:tcBorders>
            <w:shd w:val="clear" w:color="auto" w:fill="auto"/>
          </w:tcPr>
          <w:p w14:paraId="0DFC03A9" w14:textId="77777777" w:rsidR="00746228" w:rsidRPr="00746228" w:rsidRDefault="00746228" w:rsidP="00746228">
            <w:r w:rsidRPr="00746228">
              <w:t>CA_n13A-n25A</w:t>
            </w:r>
          </w:p>
        </w:tc>
        <w:tc>
          <w:tcPr>
            <w:tcW w:w="1382" w:type="dxa"/>
            <w:tcBorders>
              <w:left w:val="single" w:sz="4" w:space="0" w:color="auto"/>
              <w:bottom w:val="nil"/>
              <w:right w:val="single" w:sz="4" w:space="0" w:color="auto"/>
            </w:tcBorders>
            <w:shd w:val="clear" w:color="auto" w:fill="auto"/>
          </w:tcPr>
          <w:p w14:paraId="18252165" w14:textId="77777777" w:rsidR="00746228" w:rsidRPr="00746228" w:rsidRDefault="00746228" w:rsidP="00746228">
            <w:r w:rsidRPr="00746228">
              <w:t>CA_n13A-n25A</w:t>
            </w:r>
          </w:p>
        </w:tc>
        <w:tc>
          <w:tcPr>
            <w:tcW w:w="671" w:type="dxa"/>
            <w:tcBorders>
              <w:left w:val="single" w:sz="4" w:space="0" w:color="auto"/>
              <w:bottom w:val="single" w:sz="4" w:space="0" w:color="auto"/>
              <w:right w:val="single" w:sz="4" w:space="0" w:color="auto"/>
            </w:tcBorders>
          </w:tcPr>
          <w:p w14:paraId="637EDF9A" w14:textId="77777777" w:rsidR="00746228" w:rsidRPr="00746228" w:rsidRDefault="00746228" w:rsidP="00746228">
            <w:r w:rsidRPr="00746228">
              <w:t>n13</w:t>
            </w:r>
          </w:p>
        </w:tc>
        <w:tc>
          <w:tcPr>
            <w:tcW w:w="671" w:type="dxa"/>
            <w:tcBorders>
              <w:top w:val="single" w:sz="4" w:space="0" w:color="auto"/>
              <w:left w:val="single" w:sz="4" w:space="0" w:color="auto"/>
              <w:bottom w:val="single" w:sz="4" w:space="0" w:color="auto"/>
              <w:right w:val="single" w:sz="4" w:space="0" w:color="auto"/>
            </w:tcBorders>
          </w:tcPr>
          <w:p w14:paraId="155514D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C0CC27B"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08DF5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100A93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682A0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2104D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1C4869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6B972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2519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50DE1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579E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01EFA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B820"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B6E65C9" w14:textId="77777777" w:rsidR="00746228" w:rsidRPr="00746228" w:rsidRDefault="00746228" w:rsidP="00746228">
            <w:r w:rsidRPr="00746228">
              <w:t>0</w:t>
            </w:r>
          </w:p>
        </w:tc>
      </w:tr>
      <w:tr w:rsidR="00746228" w:rsidRPr="00746228" w14:paraId="568315C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1434D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C3CA6D9"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DD9C541"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467100B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836405A"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44FB9E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19B9A7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981FFB5"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2B3B7DE0"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458B9EB"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7AE1210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BD977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6761A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A25D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9E78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A49BCF"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FA25A5" w14:textId="77777777" w:rsidR="00746228" w:rsidRPr="00746228" w:rsidRDefault="00746228" w:rsidP="00746228"/>
        </w:tc>
      </w:tr>
      <w:tr w:rsidR="00746228" w:rsidRPr="00746228" w14:paraId="059F2608"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DE7C0F8" w14:textId="77777777" w:rsidR="00746228" w:rsidRPr="00746228" w:rsidRDefault="00746228" w:rsidP="00746228">
            <w:r w:rsidRPr="00746228">
              <w:t>CA_n13A-n66A</w:t>
            </w:r>
          </w:p>
        </w:tc>
        <w:tc>
          <w:tcPr>
            <w:tcW w:w="1382" w:type="dxa"/>
            <w:tcBorders>
              <w:top w:val="single" w:sz="4" w:space="0" w:color="auto"/>
              <w:left w:val="single" w:sz="4" w:space="0" w:color="auto"/>
              <w:bottom w:val="nil"/>
              <w:right w:val="single" w:sz="4" w:space="0" w:color="auto"/>
            </w:tcBorders>
            <w:shd w:val="clear" w:color="auto" w:fill="auto"/>
          </w:tcPr>
          <w:p w14:paraId="3EE2DB16" w14:textId="77777777" w:rsidR="00746228" w:rsidRPr="00746228" w:rsidRDefault="00746228" w:rsidP="00746228">
            <w:r w:rsidRPr="00746228">
              <w:t>CA_n13A-n66A</w:t>
            </w:r>
          </w:p>
        </w:tc>
        <w:tc>
          <w:tcPr>
            <w:tcW w:w="671" w:type="dxa"/>
            <w:tcBorders>
              <w:left w:val="single" w:sz="4" w:space="0" w:color="auto"/>
              <w:bottom w:val="single" w:sz="4" w:space="0" w:color="auto"/>
              <w:right w:val="single" w:sz="4" w:space="0" w:color="auto"/>
            </w:tcBorders>
          </w:tcPr>
          <w:p w14:paraId="1FFBB189" w14:textId="77777777" w:rsidR="00746228" w:rsidRPr="00746228" w:rsidRDefault="00746228" w:rsidP="00746228">
            <w:r w:rsidRPr="00746228">
              <w:t>n13</w:t>
            </w:r>
          </w:p>
        </w:tc>
        <w:tc>
          <w:tcPr>
            <w:tcW w:w="671" w:type="dxa"/>
            <w:tcBorders>
              <w:top w:val="single" w:sz="4" w:space="0" w:color="auto"/>
              <w:left w:val="single" w:sz="4" w:space="0" w:color="auto"/>
              <w:bottom w:val="single" w:sz="4" w:space="0" w:color="auto"/>
              <w:right w:val="single" w:sz="4" w:space="0" w:color="auto"/>
            </w:tcBorders>
          </w:tcPr>
          <w:p w14:paraId="15D6A6B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6C795EC"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1CF62D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C0F9F5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614A5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6CBA4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732054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00B74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3F3C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2B58E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FF7B2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25499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4C9F9"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B451E10" w14:textId="77777777" w:rsidR="00746228" w:rsidRPr="00746228" w:rsidRDefault="00746228" w:rsidP="00746228">
            <w:r w:rsidRPr="00746228">
              <w:t>0</w:t>
            </w:r>
          </w:p>
        </w:tc>
      </w:tr>
      <w:tr w:rsidR="00746228" w:rsidRPr="00746228" w14:paraId="7A7B9A4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2A8B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08E7973"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34D600E0"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10EC71E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9D9C32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2202654"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66B2DB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8C5D772"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28E6DD99"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3BCFFE5D"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355E10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9B7E0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E6CD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E26B0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05C6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5E77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29D6013" w14:textId="77777777" w:rsidR="00746228" w:rsidRPr="00746228" w:rsidRDefault="00746228" w:rsidP="00746228"/>
        </w:tc>
      </w:tr>
      <w:tr w:rsidR="00746228" w:rsidRPr="00746228" w14:paraId="6866493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2DBA7A1" w14:textId="77777777" w:rsidR="00746228" w:rsidRPr="00746228" w:rsidRDefault="00746228" w:rsidP="00746228">
            <w:r w:rsidRPr="00746228">
              <w:t>CA_n18A-n41A</w:t>
            </w:r>
          </w:p>
        </w:tc>
        <w:tc>
          <w:tcPr>
            <w:tcW w:w="1382" w:type="dxa"/>
            <w:tcBorders>
              <w:top w:val="single" w:sz="4" w:space="0" w:color="auto"/>
              <w:left w:val="single" w:sz="4" w:space="0" w:color="auto"/>
              <w:bottom w:val="nil"/>
              <w:right w:val="single" w:sz="4" w:space="0" w:color="auto"/>
            </w:tcBorders>
            <w:shd w:val="clear" w:color="auto" w:fill="auto"/>
          </w:tcPr>
          <w:p w14:paraId="6FBAD115" w14:textId="77777777" w:rsidR="00746228" w:rsidRPr="00746228" w:rsidRDefault="00746228" w:rsidP="00746228">
            <w:r w:rsidRPr="00746228">
              <w:t>CA_n18A-n41A</w:t>
            </w:r>
          </w:p>
        </w:tc>
        <w:tc>
          <w:tcPr>
            <w:tcW w:w="671" w:type="dxa"/>
            <w:tcBorders>
              <w:left w:val="single" w:sz="4" w:space="0" w:color="auto"/>
              <w:bottom w:val="single" w:sz="4" w:space="0" w:color="auto"/>
              <w:right w:val="single" w:sz="4" w:space="0" w:color="auto"/>
            </w:tcBorders>
          </w:tcPr>
          <w:p w14:paraId="6CF40DBC" w14:textId="77777777" w:rsidR="00746228" w:rsidRPr="00746228" w:rsidRDefault="00746228" w:rsidP="00746228">
            <w:r w:rsidRPr="00746228">
              <w:t>n18</w:t>
            </w:r>
          </w:p>
        </w:tc>
        <w:tc>
          <w:tcPr>
            <w:tcW w:w="671" w:type="dxa"/>
            <w:tcBorders>
              <w:top w:val="single" w:sz="4" w:space="0" w:color="auto"/>
              <w:left w:val="single" w:sz="4" w:space="0" w:color="auto"/>
              <w:bottom w:val="single" w:sz="4" w:space="0" w:color="auto"/>
              <w:right w:val="single" w:sz="4" w:space="0" w:color="auto"/>
            </w:tcBorders>
          </w:tcPr>
          <w:p w14:paraId="69BFCFEB"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E98567D"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53AFDBC"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324E6B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B4F1D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AFD29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D2F289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3465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37C6F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8A13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AE5AC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D785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F22C2"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7C5554C" w14:textId="77777777" w:rsidR="00746228" w:rsidRPr="00746228" w:rsidRDefault="00746228" w:rsidP="00746228">
            <w:r w:rsidRPr="00746228">
              <w:t>0</w:t>
            </w:r>
          </w:p>
        </w:tc>
      </w:tr>
      <w:tr w:rsidR="00746228" w:rsidRPr="00746228" w14:paraId="58BC2C1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1449C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05E4B7B"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C826368"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112C6FB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C583C8"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45D8F7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4565D6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0499AE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C82DD1"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492709C"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20F6E7AA"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3B223A2D"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2B1EACE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B4074"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404480A0"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1F0755D7"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7774D92B" w14:textId="77777777" w:rsidR="00746228" w:rsidRPr="00746228" w:rsidRDefault="00746228" w:rsidP="00746228"/>
        </w:tc>
      </w:tr>
      <w:tr w:rsidR="00746228" w:rsidRPr="00746228" w14:paraId="1428CF28"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5F3ACA5" w14:textId="77777777" w:rsidR="00746228" w:rsidRPr="00746228" w:rsidRDefault="00746228" w:rsidP="00746228">
            <w:r w:rsidRPr="00746228">
              <w:rPr>
                <w:rFonts w:hint="eastAsia"/>
              </w:rPr>
              <w:t>CA_n20A-n28A</w:t>
            </w:r>
          </w:p>
        </w:tc>
        <w:tc>
          <w:tcPr>
            <w:tcW w:w="1382" w:type="dxa"/>
            <w:tcBorders>
              <w:top w:val="single" w:sz="4" w:space="0" w:color="auto"/>
              <w:left w:val="single" w:sz="4" w:space="0" w:color="auto"/>
              <w:bottom w:val="nil"/>
              <w:right w:val="single" w:sz="4" w:space="0" w:color="auto"/>
            </w:tcBorders>
            <w:shd w:val="clear" w:color="auto" w:fill="auto"/>
          </w:tcPr>
          <w:p w14:paraId="30330451" w14:textId="77777777" w:rsidR="00746228" w:rsidRPr="00746228" w:rsidRDefault="00746228" w:rsidP="00746228">
            <w:r w:rsidRPr="00746228">
              <w:rPr>
                <w:rFonts w:hint="eastAsia"/>
              </w:rPr>
              <w:t>CA_n20A-n28A</w:t>
            </w:r>
          </w:p>
        </w:tc>
        <w:tc>
          <w:tcPr>
            <w:tcW w:w="671" w:type="dxa"/>
            <w:tcBorders>
              <w:left w:val="single" w:sz="4" w:space="0" w:color="auto"/>
              <w:bottom w:val="single" w:sz="4" w:space="0" w:color="auto"/>
              <w:right w:val="single" w:sz="4" w:space="0" w:color="auto"/>
            </w:tcBorders>
          </w:tcPr>
          <w:p w14:paraId="3039711E" w14:textId="77777777" w:rsidR="00746228" w:rsidRPr="00746228" w:rsidRDefault="00746228" w:rsidP="00746228">
            <w:r w:rsidRPr="00746228">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26B54FA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BCDB7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3CF18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90A747A"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233B2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A0D79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87B1A2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A6949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9F6A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B2799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EF457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47B14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8D799"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23C426" w14:textId="77777777" w:rsidR="00746228" w:rsidRPr="00746228" w:rsidRDefault="00746228" w:rsidP="00746228">
            <w:r w:rsidRPr="00746228">
              <w:rPr>
                <w:rFonts w:hint="eastAsia"/>
              </w:rPr>
              <w:t>0</w:t>
            </w:r>
          </w:p>
        </w:tc>
      </w:tr>
      <w:tr w:rsidR="00746228" w:rsidRPr="00746228" w14:paraId="7F84AC7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C9FF3D7"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F5A75CB"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C65BBCB"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5E24CC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A8A68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09EF1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22577C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71F3C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A0E56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F8D029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A9765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2D710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6AF0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84847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9BD0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36083E"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7EE703AB" w14:textId="77777777" w:rsidR="00746228" w:rsidRPr="00746228" w:rsidRDefault="00746228" w:rsidP="00746228"/>
        </w:tc>
      </w:tr>
      <w:tr w:rsidR="00746228" w:rsidRPr="00746228" w14:paraId="1D59E5B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FD8EFB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07189B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EBCEE78" w14:textId="77777777" w:rsidR="00746228" w:rsidRPr="00746228" w:rsidRDefault="00746228" w:rsidP="00746228">
            <w:r w:rsidRPr="00746228">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31156C4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DE6BA6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8AC60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DB0F7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BED592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819F2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6C39CA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5D3AF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CB59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BFCFE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97AD8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9015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E62727"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6778B8E4" w14:textId="77777777" w:rsidR="00746228" w:rsidRPr="00746228" w:rsidRDefault="00746228" w:rsidP="00746228">
            <w:r w:rsidRPr="00746228">
              <w:t>1</w:t>
            </w:r>
          </w:p>
        </w:tc>
      </w:tr>
      <w:tr w:rsidR="00746228" w:rsidRPr="00746228" w14:paraId="272EE1A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CF2E2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32A1AE8"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1570B7A"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3600EF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2A72F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8A57A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50C82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61A718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8141B2"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CC22FB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AD687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8D166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A1A60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6BBD0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40796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7D8064"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B3436F" w14:textId="77777777" w:rsidR="00746228" w:rsidRPr="00746228" w:rsidRDefault="00746228" w:rsidP="00746228"/>
        </w:tc>
      </w:tr>
      <w:tr w:rsidR="00746228" w:rsidRPr="00746228" w14:paraId="6E526B9B" w14:textId="77777777" w:rsidTr="008B6E55">
        <w:trPr>
          <w:trHeight w:val="187"/>
        </w:trPr>
        <w:tc>
          <w:tcPr>
            <w:tcW w:w="1644" w:type="dxa"/>
            <w:tcBorders>
              <w:left w:val="single" w:sz="4" w:space="0" w:color="auto"/>
              <w:bottom w:val="nil"/>
              <w:right w:val="single" w:sz="4" w:space="0" w:color="auto"/>
            </w:tcBorders>
            <w:shd w:val="clear" w:color="auto" w:fill="auto"/>
          </w:tcPr>
          <w:p w14:paraId="4C928AF8" w14:textId="77777777" w:rsidR="00746228" w:rsidRPr="00746228" w:rsidRDefault="00746228" w:rsidP="00746228">
            <w:r w:rsidRPr="00746228">
              <w:t>CA_n20A-n75A</w:t>
            </w:r>
          </w:p>
        </w:tc>
        <w:tc>
          <w:tcPr>
            <w:tcW w:w="1382" w:type="dxa"/>
            <w:tcBorders>
              <w:left w:val="single" w:sz="4" w:space="0" w:color="auto"/>
              <w:bottom w:val="nil"/>
              <w:right w:val="single" w:sz="4" w:space="0" w:color="auto"/>
            </w:tcBorders>
            <w:shd w:val="clear" w:color="auto" w:fill="auto"/>
          </w:tcPr>
          <w:p w14:paraId="2CEA2FC0" w14:textId="77777777" w:rsidR="00746228" w:rsidRPr="00746228" w:rsidRDefault="00746228" w:rsidP="00746228">
            <w:r w:rsidRPr="00746228">
              <w:t>-</w:t>
            </w:r>
          </w:p>
        </w:tc>
        <w:tc>
          <w:tcPr>
            <w:tcW w:w="671" w:type="dxa"/>
            <w:tcBorders>
              <w:left w:val="single" w:sz="4" w:space="0" w:color="auto"/>
              <w:bottom w:val="single" w:sz="4" w:space="0" w:color="auto"/>
              <w:right w:val="single" w:sz="4" w:space="0" w:color="auto"/>
            </w:tcBorders>
          </w:tcPr>
          <w:p w14:paraId="2F36A28E" w14:textId="77777777" w:rsidR="00746228" w:rsidRPr="00746228" w:rsidRDefault="00746228" w:rsidP="00746228">
            <w:r w:rsidRPr="00746228">
              <w:t>n20</w:t>
            </w:r>
          </w:p>
        </w:tc>
        <w:tc>
          <w:tcPr>
            <w:tcW w:w="671" w:type="dxa"/>
            <w:tcBorders>
              <w:top w:val="single" w:sz="4" w:space="0" w:color="auto"/>
              <w:left w:val="single" w:sz="4" w:space="0" w:color="auto"/>
              <w:bottom w:val="single" w:sz="4" w:space="0" w:color="auto"/>
              <w:right w:val="single" w:sz="4" w:space="0" w:color="auto"/>
            </w:tcBorders>
          </w:tcPr>
          <w:p w14:paraId="5E06F83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6CBBD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6EA52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9C2D40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4C40D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25F9EF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96157B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6E20E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F1249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14C90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71298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1D51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79E2D"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232C1C9D" w14:textId="77777777" w:rsidR="00746228" w:rsidRPr="00746228" w:rsidRDefault="00746228" w:rsidP="00746228">
            <w:r w:rsidRPr="00746228">
              <w:rPr>
                <w:rFonts w:hint="eastAsia"/>
              </w:rPr>
              <w:t>0</w:t>
            </w:r>
          </w:p>
        </w:tc>
      </w:tr>
      <w:tr w:rsidR="00746228" w:rsidRPr="00746228" w14:paraId="530B11B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F6F87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FA6E172"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023A1C3" w14:textId="77777777" w:rsidR="00746228" w:rsidRPr="00746228" w:rsidRDefault="00746228" w:rsidP="00746228">
            <w:r w:rsidRPr="00746228">
              <w:t>n75</w:t>
            </w:r>
          </w:p>
        </w:tc>
        <w:tc>
          <w:tcPr>
            <w:tcW w:w="671" w:type="dxa"/>
            <w:tcBorders>
              <w:top w:val="single" w:sz="4" w:space="0" w:color="auto"/>
              <w:left w:val="single" w:sz="4" w:space="0" w:color="auto"/>
              <w:bottom w:val="single" w:sz="4" w:space="0" w:color="auto"/>
              <w:right w:val="single" w:sz="4" w:space="0" w:color="auto"/>
            </w:tcBorders>
          </w:tcPr>
          <w:p w14:paraId="52019D6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FFE03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49847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6C4F1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23924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AF94F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BF2CC8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9C459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2735D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49F7C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B3C31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4F567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5E827"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B980BD7" w14:textId="77777777" w:rsidR="00746228" w:rsidRPr="00746228" w:rsidRDefault="00746228" w:rsidP="00746228"/>
        </w:tc>
      </w:tr>
      <w:tr w:rsidR="00746228" w:rsidRPr="00746228" w14:paraId="6A8A60E1" w14:textId="77777777" w:rsidTr="008B6E55">
        <w:trPr>
          <w:trHeight w:val="187"/>
        </w:trPr>
        <w:tc>
          <w:tcPr>
            <w:tcW w:w="1644" w:type="dxa"/>
            <w:tcBorders>
              <w:left w:val="single" w:sz="4" w:space="0" w:color="auto"/>
              <w:bottom w:val="nil"/>
              <w:right w:val="single" w:sz="4" w:space="0" w:color="auto"/>
            </w:tcBorders>
            <w:shd w:val="clear" w:color="auto" w:fill="auto"/>
          </w:tcPr>
          <w:p w14:paraId="6AB2A44A" w14:textId="77777777" w:rsidR="00746228" w:rsidRPr="00746228" w:rsidRDefault="00746228" w:rsidP="00746228">
            <w:r w:rsidRPr="00746228">
              <w:rPr>
                <w:rFonts w:hint="eastAsia"/>
              </w:rPr>
              <w:t>CA</w:t>
            </w:r>
            <w:r w:rsidRPr="00746228">
              <w:t>_</w:t>
            </w:r>
            <w:r w:rsidRPr="00746228">
              <w:rPr>
                <w:rFonts w:hint="eastAsia"/>
              </w:rPr>
              <w:t>n</w:t>
            </w:r>
            <w:r w:rsidRPr="00746228">
              <w:t>20A-</w:t>
            </w:r>
            <w:r w:rsidRPr="00746228">
              <w:rPr>
                <w:rFonts w:hint="eastAsia"/>
              </w:rPr>
              <w:t>n7</w:t>
            </w:r>
            <w:r w:rsidRPr="00746228">
              <w:t>8A</w:t>
            </w:r>
          </w:p>
        </w:tc>
        <w:tc>
          <w:tcPr>
            <w:tcW w:w="1382" w:type="dxa"/>
            <w:tcBorders>
              <w:left w:val="single" w:sz="4" w:space="0" w:color="auto"/>
              <w:bottom w:val="nil"/>
              <w:right w:val="single" w:sz="4" w:space="0" w:color="auto"/>
            </w:tcBorders>
            <w:shd w:val="clear" w:color="auto" w:fill="auto"/>
          </w:tcPr>
          <w:p w14:paraId="6255A7C9" w14:textId="77777777" w:rsidR="00746228" w:rsidRPr="00746228" w:rsidRDefault="00746228" w:rsidP="00746228">
            <w:r w:rsidRPr="00746228">
              <w:rPr>
                <w:rFonts w:hint="eastAsia"/>
              </w:rPr>
              <w:t>CA</w:t>
            </w:r>
            <w:r w:rsidRPr="00746228">
              <w:t>_</w:t>
            </w:r>
            <w:r w:rsidRPr="00746228">
              <w:rPr>
                <w:rFonts w:hint="eastAsia"/>
              </w:rPr>
              <w:t>n</w:t>
            </w:r>
            <w:r w:rsidRPr="00746228">
              <w:t>20A-</w:t>
            </w:r>
            <w:r w:rsidRPr="00746228">
              <w:rPr>
                <w:rFonts w:hint="eastAsia"/>
              </w:rPr>
              <w:t>n7</w:t>
            </w:r>
            <w:r w:rsidRPr="00746228">
              <w:t>8A</w:t>
            </w:r>
          </w:p>
        </w:tc>
        <w:tc>
          <w:tcPr>
            <w:tcW w:w="671" w:type="dxa"/>
            <w:tcBorders>
              <w:left w:val="single" w:sz="4" w:space="0" w:color="auto"/>
              <w:bottom w:val="single" w:sz="4" w:space="0" w:color="auto"/>
              <w:right w:val="single" w:sz="4" w:space="0" w:color="auto"/>
            </w:tcBorders>
          </w:tcPr>
          <w:p w14:paraId="0B12C25C" w14:textId="77777777" w:rsidR="00746228" w:rsidRPr="00746228" w:rsidRDefault="00746228" w:rsidP="00746228">
            <w:r w:rsidRPr="00746228">
              <w:rPr>
                <w:rFonts w:hint="eastAsia"/>
              </w:rPr>
              <w:t>n</w:t>
            </w:r>
            <w:r w:rsidRPr="00746228">
              <w:t>20</w:t>
            </w:r>
          </w:p>
        </w:tc>
        <w:tc>
          <w:tcPr>
            <w:tcW w:w="671" w:type="dxa"/>
            <w:tcBorders>
              <w:top w:val="single" w:sz="4" w:space="0" w:color="auto"/>
              <w:left w:val="single" w:sz="4" w:space="0" w:color="auto"/>
              <w:bottom w:val="single" w:sz="4" w:space="0" w:color="auto"/>
              <w:right w:val="single" w:sz="4" w:space="0" w:color="auto"/>
            </w:tcBorders>
          </w:tcPr>
          <w:p w14:paraId="69B6EBF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986FA1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35D16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DB0007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0F96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11479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2F46E2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32C9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690C9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14EC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C496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D150D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17B807"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78FBAF8B" w14:textId="77777777" w:rsidR="00746228" w:rsidRPr="00746228" w:rsidRDefault="00746228" w:rsidP="00746228">
            <w:r w:rsidRPr="00746228">
              <w:rPr>
                <w:rFonts w:hint="eastAsia"/>
              </w:rPr>
              <w:t>0</w:t>
            </w:r>
          </w:p>
        </w:tc>
      </w:tr>
      <w:tr w:rsidR="00746228" w:rsidRPr="00746228" w14:paraId="71B731F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B37B7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5947B5E"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3C4D97A5" w14:textId="77777777" w:rsidR="00746228" w:rsidRPr="00746228" w:rsidRDefault="00746228" w:rsidP="00746228">
            <w:r w:rsidRPr="00746228">
              <w:rPr>
                <w:rFonts w:hint="eastAsia"/>
              </w:rPr>
              <w:t>n7</w:t>
            </w:r>
            <w:r w:rsidRPr="00746228">
              <w:t>8</w:t>
            </w:r>
          </w:p>
        </w:tc>
        <w:tc>
          <w:tcPr>
            <w:tcW w:w="671" w:type="dxa"/>
            <w:tcBorders>
              <w:top w:val="single" w:sz="4" w:space="0" w:color="auto"/>
              <w:left w:val="single" w:sz="4" w:space="0" w:color="auto"/>
              <w:bottom w:val="single" w:sz="4" w:space="0" w:color="auto"/>
              <w:right w:val="single" w:sz="4" w:space="0" w:color="auto"/>
            </w:tcBorders>
          </w:tcPr>
          <w:p w14:paraId="07BF6E4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F5A13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374AA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38741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CA546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148FD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7DE18B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E664159"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3E5E79E"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5F3950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A823D3"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973350A"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C67CF4"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0B45896" w14:textId="77777777" w:rsidR="00746228" w:rsidRPr="00746228" w:rsidRDefault="00746228" w:rsidP="00746228"/>
        </w:tc>
      </w:tr>
      <w:tr w:rsidR="00746228" w:rsidRPr="00746228" w14:paraId="3BB1338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C045813" w14:textId="77777777" w:rsidR="00746228" w:rsidRPr="00746228" w:rsidRDefault="00746228" w:rsidP="00746228">
            <w:r w:rsidRPr="00746228">
              <w:t>CA_n25A-n29A</w:t>
            </w:r>
          </w:p>
        </w:tc>
        <w:tc>
          <w:tcPr>
            <w:tcW w:w="1382" w:type="dxa"/>
            <w:tcBorders>
              <w:top w:val="nil"/>
              <w:left w:val="single" w:sz="4" w:space="0" w:color="auto"/>
              <w:bottom w:val="nil"/>
              <w:right w:val="single" w:sz="4" w:space="0" w:color="auto"/>
            </w:tcBorders>
            <w:shd w:val="clear" w:color="auto" w:fill="auto"/>
          </w:tcPr>
          <w:p w14:paraId="6DB3A33F" w14:textId="77777777" w:rsidR="00746228" w:rsidRPr="00746228" w:rsidRDefault="00746228" w:rsidP="00746228">
            <w:r w:rsidRPr="00746228">
              <w:t>-</w:t>
            </w:r>
          </w:p>
        </w:tc>
        <w:tc>
          <w:tcPr>
            <w:tcW w:w="671" w:type="dxa"/>
            <w:tcBorders>
              <w:left w:val="single" w:sz="4" w:space="0" w:color="auto"/>
              <w:bottom w:val="single" w:sz="4" w:space="0" w:color="auto"/>
              <w:right w:val="single" w:sz="4" w:space="0" w:color="auto"/>
            </w:tcBorders>
          </w:tcPr>
          <w:p w14:paraId="1F8A99A1"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2334852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0E46CC7"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62DD8B2"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7DF0CA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72F5B417"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70ACA7E"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4073297"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32CBD7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6E878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95230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119363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F40D92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D7A7D3"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7D4E30C0" w14:textId="77777777" w:rsidR="00746228" w:rsidRPr="00746228" w:rsidRDefault="00746228" w:rsidP="00746228">
            <w:r w:rsidRPr="00746228">
              <w:t>0</w:t>
            </w:r>
          </w:p>
        </w:tc>
      </w:tr>
      <w:tr w:rsidR="00746228" w:rsidRPr="00746228" w14:paraId="055C6B7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3A78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50EB0D2"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FA24CC4" w14:textId="77777777" w:rsidR="00746228" w:rsidRPr="00746228" w:rsidRDefault="00746228" w:rsidP="00746228">
            <w:r w:rsidRPr="00746228">
              <w:t>n29</w:t>
            </w:r>
          </w:p>
        </w:tc>
        <w:tc>
          <w:tcPr>
            <w:tcW w:w="671" w:type="dxa"/>
            <w:tcBorders>
              <w:top w:val="single" w:sz="4" w:space="0" w:color="auto"/>
              <w:left w:val="single" w:sz="4" w:space="0" w:color="auto"/>
              <w:bottom w:val="single" w:sz="4" w:space="0" w:color="auto"/>
              <w:right w:val="single" w:sz="4" w:space="0" w:color="auto"/>
            </w:tcBorders>
          </w:tcPr>
          <w:p w14:paraId="7067EB4B"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DBA9242"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989CB1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41E8E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990F02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5A339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77A8B9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48ED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FC7627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F18C92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EA45F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8B22B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6BFCEC7"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276C6B48" w14:textId="77777777" w:rsidR="00746228" w:rsidRPr="00746228" w:rsidRDefault="00746228" w:rsidP="00746228"/>
        </w:tc>
      </w:tr>
      <w:tr w:rsidR="00746228" w:rsidRPr="00746228" w14:paraId="1F93900C"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593AAEB" w14:textId="77777777" w:rsidR="00746228" w:rsidRPr="00746228" w:rsidRDefault="00746228" w:rsidP="00746228">
            <w:r w:rsidRPr="00746228">
              <w:rPr>
                <w:rFonts w:hint="eastAsia"/>
              </w:rPr>
              <w:t>CA</w:t>
            </w:r>
            <w:r w:rsidRPr="00746228">
              <w:t>_n25A-</w:t>
            </w:r>
            <w:r w:rsidRPr="00746228">
              <w:rPr>
                <w:rFonts w:hint="eastAsia"/>
              </w:rPr>
              <w:t>n</w:t>
            </w:r>
            <w:r w:rsidRPr="00746228">
              <w:t>38A</w:t>
            </w:r>
          </w:p>
        </w:tc>
        <w:tc>
          <w:tcPr>
            <w:tcW w:w="1382" w:type="dxa"/>
            <w:tcBorders>
              <w:top w:val="single" w:sz="4" w:space="0" w:color="auto"/>
              <w:left w:val="single" w:sz="4" w:space="0" w:color="auto"/>
              <w:bottom w:val="nil"/>
              <w:right w:val="single" w:sz="4" w:space="0" w:color="auto"/>
            </w:tcBorders>
            <w:shd w:val="clear" w:color="auto" w:fill="auto"/>
          </w:tcPr>
          <w:p w14:paraId="4D10C86C" w14:textId="77777777" w:rsidR="00746228" w:rsidRPr="00746228" w:rsidRDefault="00746228" w:rsidP="00746228">
            <w:r w:rsidRPr="00746228">
              <w:rPr>
                <w:rFonts w:hint="eastAsia"/>
              </w:rPr>
              <w:t>CA</w:t>
            </w:r>
            <w:r w:rsidRPr="00746228">
              <w:t>_n25A-</w:t>
            </w:r>
            <w:r w:rsidRPr="00746228">
              <w:rPr>
                <w:rFonts w:hint="eastAsia"/>
              </w:rPr>
              <w:t>n</w:t>
            </w:r>
            <w:r w:rsidRPr="00746228">
              <w:t>38A</w:t>
            </w:r>
          </w:p>
        </w:tc>
        <w:tc>
          <w:tcPr>
            <w:tcW w:w="671" w:type="dxa"/>
            <w:tcBorders>
              <w:left w:val="single" w:sz="4" w:space="0" w:color="auto"/>
              <w:bottom w:val="single" w:sz="4" w:space="0" w:color="auto"/>
              <w:right w:val="single" w:sz="4" w:space="0" w:color="auto"/>
            </w:tcBorders>
          </w:tcPr>
          <w:p w14:paraId="17E5A2EA" w14:textId="77777777" w:rsidR="00746228" w:rsidRPr="00746228" w:rsidRDefault="00746228" w:rsidP="00746228">
            <w:r w:rsidRPr="00746228">
              <w:rPr>
                <w:rFonts w:hint="eastAsia"/>
              </w:rPr>
              <w:t>n</w:t>
            </w:r>
            <w:r w:rsidRPr="00746228">
              <w:t>25</w:t>
            </w:r>
          </w:p>
        </w:tc>
        <w:tc>
          <w:tcPr>
            <w:tcW w:w="671" w:type="dxa"/>
            <w:tcBorders>
              <w:top w:val="single" w:sz="4" w:space="0" w:color="auto"/>
              <w:left w:val="single" w:sz="4" w:space="0" w:color="auto"/>
              <w:bottom w:val="single" w:sz="4" w:space="0" w:color="auto"/>
              <w:right w:val="single" w:sz="4" w:space="0" w:color="auto"/>
            </w:tcBorders>
          </w:tcPr>
          <w:p w14:paraId="5FA7B00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186E7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5252A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C39837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5757246"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5ADE5E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B59E67F"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2EC819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341D1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4D3E7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625B2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4F039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498255"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F19E5D8" w14:textId="77777777" w:rsidR="00746228" w:rsidRPr="00746228" w:rsidRDefault="00746228" w:rsidP="00746228">
            <w:r w:rsidRPr="00746228">
              <w:rPr>
                <w:rFonts w:hint="eastAsia"/>
              </w:rPr>
              <w:t>0</w:t>
            </w:r>
          </w:p>
        </w:tc>
      </w:tr>
      <w:tr w:rsidR="00746228" w:rsidRPr="00746228" w14:paraId="6E2550C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B09EA8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6766860"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78EFB20" w14:textId="77777777" w:rsidR="00746228" w:rsidRPr="00746228" w:rsidRDefault="00746228" w:rsidP="00746228">
            <w:r w:rsidRPr="00746228">
              <w:rPr>
                <w:rFonts w:hint="eastAsia"/>
              </w:rPr>
              <w:t>n</w:t>
            </w:r>
            <w:r w:rsidRPr="00746228">
              <w:t>38</w:t>
            </w:r>
          </w:p>
        </w:tc>
        <w:tc>
          <w:tcPr>
            <w:tcW w:w="671" w:type="dxa"/>
            <w:tcBorders>
              <w:top w:val="single" w:sz="4" w:space="0" w:color="auto"/>
              <w:left w:val="single" w:sz="4" w:space="0" w:color="auto"/>
              <w:bottom w:val="single" w:sz="4" w:space="0" w:color="auto"/>
              <w:right w:val="single" w:sz="4" w:space="0" w:color="auto"/>
            </w:tcBorders>
          </w:tcPr>
          <w:p w14:paraId="5344C2B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EE698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543138"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0F119D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7A4267"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9521A59"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DC99342"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9233D6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F70D4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BC44DF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4F0681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5D5B5A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2A5F70B"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6403501D" w14:textId="77777777" w:rsidR="00746228" w:rsidRPr="00746228" w:rsidRDefault="00746228" w:rsidP="00746228"/>
        </w:tc>
      </w:tr>
      <w:tr w:rsidR="00746228" w:rsidRPr="00746228" w14:paraId="68A323C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89815B8" w14:textId="77777777" w:rsidR="00746228" w:rsidRPr="00746228" w:rsidRDefault="00746228" w:rsidP="00746228">
            <w:r w:rsidRPr="00746228">
              <w:rPr>
                <w:rFonts w:hint="eastAsia"/>
              </w:rPr>
              <w:t>CA</w:t>
            </w:r>
            <w:r w:rsidRPr="00746228">
              <w:t>_</w:t>
            </w:r>
            <w:r w:rsidRPr="00746228">
              <w:rPr>
                <w:rFonts w:hint="eastAsia"/>
              </w:rPr>
              <w:t>n</w:t>
            </w:r>
            <w:r w:rsidRPr="00746228">
              <w:t>25(2A)-</w:t>
            </w:r>
            <w:r w:rsidRPr="00746228">
              <w:rPr>
                <w:rFonts w:hint="eastAsia"/>
              </w:rPr>
              <w:t>n</w:t>
            </w:r>
            <w:r w:rsidRPr="00746228">
              <w:t>38A</w:t>
            </w:r>
          </w:p>
        </w:tc>
        <w:tc>
          <w:tcPr>
            <w:tcW w:w="1382" w:type="dxa"/>
            <w:tcBorders>
              <w:top w:val="nil"/>
              <w:left w:val="single" w:sz="4" w:space="0" w:color="auto"/>
              <w:bottom w:val="nil"/>
              <w:right w:val="single" w:sz="4" w:space="0" w:color="auto"/>
            </w:tcBorders>
            <w:shd w:val="clear" w:color="auto" w:fill="auto"/>
          </w:tcPr>
          <w:p w14:paraId="6D85F567" w14:textId="77777777" w:rsidR="00746228" w:rsidRPr="00746228" w:rsidRDefault="00746228" w:rsidP="00746228">
            <w:r w:rsidRPr="00746228">
              <w:rPr>
                <w:rFonts w:hint="eastAsia"/>
              </w:rPr>
              <w:t>CA</w:t>
            </w:r>
            <w:r w:rsidRPr="00746228">
              <w:t>_n25A-</w:t>
            </w:r>
            <w:r w:rsidRPr="00746228">
              <w:rPr>
                <w:rFonts w:hint="eastAsia"/>
              </w:rPr>
              <w:t>n</w:t>
            </w:r>
            <w:r w:rsidRPr="00746228">
              <w:t>38A</w:t>
            </w:r>
          </w:p>
        </w:tc>
        <w:tc>
          <w:tcPr>
            <w:tcW w:w="671" w:type="dxa"/>
            <w:tcBorders>
              <w:left w:val="single" w:sz="4" w:space="0" w:color="auto"/>
              <w:bottom w:val="single" w:sz="4" w:space="0" w:color="auto"/>
              <w:right w:val="single" w:sz="4" w:space="0" w:color="auto"/>
            </w:tcBorders>
          </w:tcPr>
          <w:p w14:paraId="47246E26" w14:textId="77777777" w:rsidR="00746228" w:rsidRPr="00746228" w:rsidRDefault="00746228" w:rsidP="00746228">
            <w:r w:rsidRPr="00746228">
              <w:rPr>
                <w:rFonts w:hint="eastAsia"/>
              </w:rPr>
              <w:t>n</w:t>
            </w:r>
            <w:r w:rsidRPr="00746228">
              <w:t>25</w:t>
            </w:r>
          </w:p>
        </w:tc>
        <w:tc>
          <w:tcPr>
            <w:tcW w:w="8734" w:type="dxa"/>
            <w:gridSpan w:val="13"/>
            <w:tcBorders>
              <w:top w:val="single" w:sz="4" w:space="0" w:color="auto"/>
              <w:left w:val="single" w:sz="4" w:space="0" w:color="auto"/>
              <w:bottom w:val="single" w:sz="4" w:space="0" w:color="auto"/>
              <w:right w:val="single" w:sz="4" w:space="0" w:color="auto"/>
            </w:tcBorders>
          </w:tcPr>
          <w:p w14:paraId="5BA279DA" w14:textId="77777777" w:rsidR="00746228" w:rsidRPr="00746228" w:rsidRDefault="00746228" w:rsidP="00746228">
            <w:r w:rsidRPr="0074622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3297611" w14:textId="77777777" w:rsidR="00746228" w:rsidRPr="00746228" w:rsidRDefault="00746228" w:rsidP="00746228">
            <w:r w:rsidRPr="00746228">
              <w:rPr>
                <w:rFonts w:hint="eastAsia"/>
              </w:rPr>
              <w:t>0</w:t>
            </w:r>
          </w:p>
        </w:tc>
      </w:tr>
      <w:tr w:rsidR="00746228" w:rsidRPr="00746228" w14:paraId="5ECAF94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116B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FF22209"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71070CA" w14:textId="77777777" w:rsidR="00746228" w:rsidRPr="00746228" w:rsidRDefault="00746228" w:rsidP="00746228">
            <w:r w:rsidRPr="00746228">
              <w:rPr>
                <w:rFonts w:hint="eastAsia"/>
              </w:rPr>
              <w:t>n</w:t>
            </w:r>
            <w:r w:rsidRPr="00746228">
              <w:t>38</w:t>
            </w:r>
          </w:p>
        </w:tc>
        <w:tc>
          <w:tcPr>
            <w:tcW w:w="671" w:type="dxa"/>
            <w:tcBorders>
              <w:top w:val="single" w:sz="4" w:space="0" w:color="auto"/>
              <w:left w:val="single" w:sz="4" w:space="0" w:color="auto"/>
              <w:bottom w:val="single" w:sz="4" w:space="0" w:color="auto"/>
              <w:right w:val="single" w:sz="4" w:space="0" w:color="auto"/>
            </w:tcBorders>
          </w:tcPr>
          <w:p w14:paraId="3CC3ADB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9ECA93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23708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9FC51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D585D4B"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1FFD59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EB20FC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013D37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3A3EF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2D530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D5FA7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F6B4C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E81DEFB"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27540EDD" w14:textId="77777777" w:rsidR="00746228" w:rsidRPr="00746228" w:rsidRDefault="00746228" w:rsidP="00746228"/>
        </w:tc>
      </w:tr>
      <w:tr w:rsidR="00746228" w:rsidRPr="00746228" w14:paraId="676F6840" w14:textId="77777777" w:rsidTr="008B6E55">
        <w:trPr>
          <w:trHeight w:val="187"/>
        </w:trPr>
        <w:tc>
          <w:tcPr>
            <w:tcW w:w="1644" w:type="dxa"/>
            <w:tcBorders>
              <w:left w:val="single" w:sz="4" w:space="0" w:color="auto"/>
              <w:bottom w:val="nil"/>
              <w:right w:val="single" w:sz="4" w:space="0" w:color="auto"/>
            </w:tcBorders>
            <w:shd w:val="clear" w:color="auto" w:fill="auto"/>
          </w:tcPr>
          <w:p w14:paraId="2BCA9740" w14:textId="77777777" w:rsidR="00746228" w:rsidRPr="00746228" w:rsidRDefault="00746228" w:rsidP="00746228">
            <w:r w:rsidRPr="00746228">
              <w:rPr>
                <w:rFonts w:hint="eastAsia"/>
              </w:rPr>
              <w:t>CA_n25A-n41A</w:t>
            </w:r>
          </w:p>
        </w:tc>
        <w:tc>
          <w:tcPr>
            <w:tcW w:w="1382" w:type="dxa"/>
            <w:tcBorders>
              <w:left w:val="single" w:sz="4" w:space="0" w:color="auto"/>
              <w:bottom w:val="nil"/>
              <w:right w:val="single" w:sz="4" w:space="0" w:color="auto"/>
            </w:tcBorders>
            <w:shd w:val="clear" w:color="auto" w:fill="auto"/>
          </w:tcPr>
          <w:p w14:paraId="16194666" w14:textId="77777777" w:rsidR="00746228" w:rsidRPr="00746228" w:rsidRDefault="00746228" w:rsidP="00746228">
            <w:r w:rsidRPr="00746228">
              <w:rPr>
                <w:rFonts w:hint="eastAsia"/>
              </w:rPr>
              <w:t>CA_n25A-n41A</w:t>
            </w:r>
          </w:p>
        </w:tc>
        <w:tc>
          <w:tcPr>
            <w:tcW w:w="671" w:type="dxa"/>
            <w:tcBorders>
              <w:left w:val="single" w:sz="4" w:space="0" w:color="auto"/>
              <w:bottom w:val="single" w:sz="4" w:space="0" w:color="auto"/>
              <w:right w:val="single" w:sz="4" w:space="0" w:color="auto"/>
            </w:tcBorders>
          </w:tcPr>
          <w:p w14:paraId="62AE69DB" w14:textId="77777777" w:rsidR="00746228" w:rsidRPr="00746228" w:rsidRDefault="00746228" w:rsidP="00746228">
            <w:r w:rsidRPr="00746228">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581FD63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86AE0A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38BE6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EE6D6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E81AC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572E3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D94AE2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E8D9A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3390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DECAE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BF82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B0AD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ACAA4F"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0A0E7371" w14:textId="77777777" w:rsidR="00746228" w:rsidRPr="00746228" w:rsidRDefault="00746228" w:rsidP="00746228">
            <w:r w:rsidRPr="00746228">
              <w:rPr>
                <w:rFonts w:hint="eastAsia"/>
              </w:rPr>
              <w:t>0</w:t>
            </w:r>
          </w:p>
        </w:tc>
      </w:tr>
      <w:tr w:rsidR="00746228" w:rsidRPr="00746228" w14:paraId="2F21AF6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7FF53EA"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9430ABA"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BFF6FC9"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17079A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2F759B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3A038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A6D69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D82682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EE31E4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A0C54F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2562A6"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34653FE"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C11215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3A1B25"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83027EA"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A78352A"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09C8186" w14:textId="77777777" w:rsidR="00746228" w:rsidRPr="00746228" w:rsidRDefault="00746228" w:rsidP="00746228">
            <w:pPr>
              <w:rPr>
                <w:rFonts w:eastAsia="Yu Mincho"/>
              </w:rPr>
            </w:pPr>
          </w:p>
        </w:tc>
      </w:tr>
      <w:tr w:rsidR="00746228" w:rsidRPr="00746228" w14:paraId="113F88A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A538F7C"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2B46C4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EABA129"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29527DE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CB50938"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82F7E50"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10D9C27"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22C5CE2"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AF42657"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36FA216"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CA9EE9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E333DC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D6894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5C94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5AB5FB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841CB6"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394E7086" w14:textId="77777777" w:rsidR="00746228" w:rsidRPr="00746228" w:rsidRDefault="00746228" w:rsidP="00746228">
            <w:pPr>
              <w:rPr>
                <w:rFonts w:eastAsia="Yu Mincho"/>
              </w:rPr>
            </w:pPr>
            <w:r w:rsidRPr="00746228">
              <w:rPr>
                <w:rFonts w:eastAsia="Yu Mincho"/>
              </w:rPr>
              <w:t>1</w:t>
            </w:r>
          </w:p>
        </w:tc>
      </w:tr>
      <w:tr w:rsidR="00746228" w:rsidRPr="00746228" w14:paraId="0D9E0BF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69CBC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EBA6C39"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0D6C0FF"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49B6948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6D117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F437198"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969C822"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4A2F9A3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F3B1B7A"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3999CA59"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5BF4868E"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EDAE7B3"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3EF7B05E"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3F35E708"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11ECF26E"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4A1D153E"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58C4B69A" w14:textId="77777777" w:rsidR="00746228" w:rsidRPr="00746228" w:rsidRDefault="00746228" w:rsidP="00746228">
            <w:pPr>
              <w:rPr>
                <w:rFonts w:eastAsia="Yu Mincho"/>
              </w:rPr>
            </w:pPr>
          </w:p>
        </w:tc>
      </w:tr>
      <w:tr w:rsidR="00746228" w:rsidRPr="00746228" w14:paraId="69DCFB9D" w14:textId="77777777" w:rsidTr="008B6E55">
        <w:trPr>
          <w:trHeight w:val="187"/>
        </w:trPr>
        <w:tc>
          <w:tcPr>
            <w:tcW w:w="1644" w:type="dxa"/>
            <w:tcBorders>
              <w:left w:val="single" w:sz="4" w:space="0" w:color="auto"/>
              <w:bottom w:val="nil"/>
              <w:right w:val="single" w:sz="4" w:space="0" w:color="auto"/>
            </w:tcBorders>
            <w:shd w:val="clear" w:color="auto" w:fill="auto"/>
          </w:tcPr>
          <w:p w14:paraId="033CAF70" w14:textId="77777777" w:rsidR="00746228" w:rsidRPr="00746228" w:rsidRDefault="00746228" w:rsidP="00746228">
            <w:r w:rsidRPr="00746228">
              <w:rPr>
                <w:rFonts w:hint="eastAsia"/>
              </w:rPr>
              <w:t>CA_n25(2A)-n41A</w:t>
            </w:r>
          </w:p>
        </w:tc>
        <w:tc>
          <w:tcPr>
            <w:tcW w:w="1382" w:type="dxa"/>
            <w:tcBorders>
              <w:left w:val="single" w:sz="4" w:space="0" w:color="auto"/>
              <w:bottom w:val="nil"/>
              <w:right w:val="single" w:sz="4" w:space="0" w:color="auto"/>
            </w:tcBorders>
            <w:shd w:val="clear" w:color="auto" w:fill="auto"/>
          </w:tcPr>
          <w:p w14:paraId="4A230679" w14:textId="77777777" w:rsidR="00746228" w:rsidRPr="00746228" w:rsidRDefault="00746228" w:rsidP="00746228">
            <w:r w:rsidRPr="00746228">
              <w:rPr>
                <w:rFonts w:hint="eastAsia"/>
              </w:rPr>
              <w:t>CA_n25A-n41A</w:t>
            </w:r>
          </w:p>
        </w:tc>
        <w:tc>
          <w:tcPr>
            <w:tcW w:w="671" w:type="dxa"/>
            <w:tcBorders>
              <w:left w:val="single" w:sz="4" w:space="0" w:color="auto"/>
              <w:bottom w:val="single" w:sz="4" w:space="0" w:color="auto"/>
              <w:right w:val="single" w:sz="4" w:space="0" w:color="auto"/>
            </w:tcBorders>
          </w:tcPr>
          <w:p w14:paraId="3CBC1EEF" w14:textId="77777777" w:rsidR="00746228" w:rsidRPr="00746228" w:rsidRDefault="00746228" w:rsidP="00746228">
            <w:r w:rsidRPr="00746228">
              <w:rPr>
                <w:rFonts w:hint="eastAsia"/>
              </w:rPr>
              <w:t>n25</w:t>
            </w:r>
          </w:p>
        </w:tc>
        <w:tc>
          <w:tcPr>
            <w:tcW w:w="8734" w:type="dxa"/>
            <w:gridSpan w:val="13"/>
            <w:tcBorders>
              <w:top w:val="single" w:sz="4" w:space="0" w:color="auto"/>
              <w:left w:val="single" w:sz="4" w:space="0" w:color="auto"/>
              <w:bottom w:val="single" w:sz="4" w:space="0" w:color="auto"/>
              <w:right w:val="single" w:sz="4" w:space="0" w:color="auto"/>
            </w:tcBorders>
          </w:tcPr>
          <w:p w14:paraId="17FB928A" w14:textId="77777777" w:rsidR="00746228" w:rsidRPr="00746228" w:rsidRDefault="00746228" w:rsidP="00746228">
            <w:pPr>
              <w:rPr>
                <w:rFonts w:eastAsia="Yu Mincho"/>
              </w:rPr>
            </w:pPr>
            <w:r w:rsidRPr="00746228">
              <w:t>See CA_</w:t>
            </w:r>
            <w:r w:rsidRPr="00746228">
              <w:rPr>
                <w:rFonts w:hint="eastAsia"/>
              </w:rPr>
              <w:t>n25(2A)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left w:val="single" w:sz="4" w:space="0" w:color="auto"/>
              <w:bottom w:val="nil"/>
              <w:right w:val="single" w:sz="4" w:space="0" w:color="auto"/>
            </w:tcBorders>
            <w:shd w:val="clear" w:color="auto" w:fill="auto"/>
          </w:tcPr>
          <w:p w14:paraId="29317833" w14:textId="77777777" w:rsidR="00746228" w:rsidRPr="00746228" w:rsidRDefault="00746228" w:rsidP="00746228">
            <w:r w:rsidRPr="00746228">
              <w:rPr>
                <w:rFonts w:hint="eastAsia"/>
              </w:rPr>
              <w:t>0</w:t>
            </w:r>
          </w:p>
        </w:tc>
      </w:tr>
      <w:tr w:rsidR="00746228" w:rsidRPr="00746228" w14:paraId="6495E53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ADB3F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BDED7B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F06430C"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E470CC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6C2444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C30A2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66A2FC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B7871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C62DC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ED6525A"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F222F99"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D88BF72"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225617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8DF0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83116B7"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E413808"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70F64AC" w14:textId="77777777" w:rsidR="00746228" w:rsidRPr="00746228" w:rsidRDefault="00746228" w:rsidP="00746228">
            <w:pPr>
              <w:rPr>
                <w:rFonts w:eastAsia="Yu Mincho"/>
              </w:rPr>
            </w:pPr>
          </w:p>
        </w:tc>
      </w:tr>
      <w:tr w:rsidR="00746228" w:rsidRPr="00746228" w14:paraId="67923D0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65863FF2" w14:textId="77777777" w:rsidR="00746228" w:rsidRPr="00746228" w:rsidRDefault="00746228" w:rsidP="00746228">
            <w:r w:rsidRPr="00746228">
              <w:rPr>
                <w:rFonts w:hint="eastAsia"/>
              </w:rPr>
              <w:t>CA_n25A-n41C</w:t>
            </w:r>
          </w:p>
        </w:tc>
        <w:tc>
          <w:tcPr>
            <w:tcW w:w="1382" w:type="dxa"/>
            <w:tcBorders>
              <w:top w:val="single" w:sz="4" w:space="0" w:color="auto"/>
              <w:left w:val="single" w:sz="4" w:space="0" w:color="auto"/>
              <w:bottom w:val="nil"/>
              <w:right w:val="single" w:sz="4" w:space="0" w:color="auto"/>
            </w:tcBorders>
            <w:shd w:val="clear" w:color="auto" w:fill="auto"/>
          </w:tcPr>
          <w:p w14:paraId="6A501B20" w14:textId="77777777" w:rsidR="00746228" w:rsidRPr="00746228" w:rsidRDefault="00746228" w:rsidP="00746228">
            <w:r w:rsidRPr="00746228">
              <w:rPr>
                <w:rFonts w:hint="eastAsia"/>
              </w:rPr>
              <w:t>CA_n25A-n41A</w:t>
            </w:r>
          </w:p>
          <w:p w14:paraId="1E2D9044" w14:textId="77777777" w:rsidR="00746228" w:rsidRPr="00746228" w:rsidRDefault="00746228" w:rsidP="00746228">
            <w:r w:rsidRPr="00746228">
              <w:lastRenderedPageBreak/>
              <w:t>CA_n41C</w:t>
            </w:r>
          </w:p>
        </w:tc>
        <w:tc>
          <w:tcPr>
            <w:tcW w:w="671" w:type="dxa"/>
            <w:tcBorders>
              <w:top w:val="single" w:sz="4" w:space="0" w:color="auto"/>
              <w:left w:val="single" w:sz="4" w:space="0" w:color="auto"/>
              <w:right w:val="single" w:sz="4" w:space="0" w:color="auto"/>
            </w:tcBorders>
          </w:tcPr>
          <w:p w14:paraId="55043AEC" w14:textId="77777777" w:rsidR="00746228" w:rsidRPr="00746228" w:rsidRDefault="00746228" w:rsidP="00746228">
            <w:r w:rsidRPr="00746228">
              <w:rPr>
                <w:rFonts w:hint="eastAsia"/>
              </w:rPr>
              <w:lastRenderedPageBreak/>
              <w:t>n25</w:t>
            </w:r>
          </w:p>
        </w:tc>
        <w:tc>
          <w:tcPr>
            <w:tcW w:w="671" w:type="dxa"/>
            <w:tcBorders>
              <w:top w:val="single" w:sz="4" w:space="0" w:color="auto"/>
              <w:left w:val="single" w:sz="4" w:space="0" w:color="auto"/>
              <w:bottom w:val="single" w:sz="4" w:space="0" w:color="auto"/>
              <w:right w:val="single" w:sz="4" w:space="0" w:color="auto"/>
            </w:tcBorders>
          </w:tcPr>
          <w:p w14:paraId="1E554EB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9BAB52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AC462C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B0D217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1C9912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D30EA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7E5724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D2F4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ECC1B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D159E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7308D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27586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84781"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5C0E01" w14:textId="77777777" w:rsidR="00746228" w:rsidRPr="00746228" w:rsidRDefault="00746228" w:rsidP="00746228">
            <w:r w:rsidRPr="00746228">
              <w:rPr>
                <w:rFonts w:hint="eastAsia"/>
              </w:rPr>
              <w:t>0</w:t>
            </w:r>
          </w:p>
        </w:tc>
      </w:tr>
      <w:tr w:rsidR="00746228" w:rsidRPr="00746228" w14:paraId="4888863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03B97A5"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93582F0"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4ECFD8A"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C7747F" w14:textId="77777777" w:rsidR="00746228" w:rsidRPr="00746228" w:rsidRDefault="00746228" w:rsidP="00746228">
            <w:pPr>
              <w:rPr>
                <w:rFonts w:eastAsia="Yu Mincho"/>
              </w:rPr>
            </w:pPr>
            <w:r w:rsidRPr="00746228">
              <w:t>See CA_</w:t>
            </w:r>
            <w:r w:rsidRPr="00746228">
              <w:rPr>
                <w:rFonts w:hint="eastAsia"/>
              </w:rPr>
              <w:t>n41C</w:t>
            </w:r>
            <w:r w:rsidRPr="00746228">
              <w:t xml:space="preserve"> Bandwidth Combination Set 0 in Table 5.</w:t>
            </w:r>
            <w:r w:rsidRPr="00746228">
              <w:rPr>
                <w:rFonts w:hint="eastAsia"/>
              </w:rPr>
              <w:t>5</w:t>
            </w:r>
            <w:r w:rsidRPr="00746228">
              <w:t>A.</w:t>
            </w:r>
            <w:r w:rsidRPr="00746228">
              <w:rPr>
                <w:rFonts w:hint="eastAsia"/>
              </w:rPr>
              <w:t>1</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58CCEC0D" w14:textId="77777777" w:rsidR="00746228" w:rsidRPr="00746228" w:rsidRDefault="00746228" w:rsidP="00746228"/>
        </w:tc>
      </w:tr>
      <w:tr w:rsidR="00746228" w:rsidRPr="00746228" w14:paraId="4014EAF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892B1FF"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EC34353"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53FAB020"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5343A7E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58CE81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B0836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AE30C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C932AA0"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74D70327"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7A0F6DC"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52B545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4EDE7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B9BE9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D0AF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EDB080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D11273"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56BD87F0" w14:textId="77777777" w:rsidR="00746228" w:rsidRPr="00746228" w:rsidRDefault="00746228" w:rsidP="00746228">
            <w:r w:rsidRPr="00746228">
              <w:t>1</w:t>
            </w:r>
          </w:p>
        </w:tc>
      </w:tr>
      <w:tr w:rsidR="00746228" w:rsidRPr="00746228" w14:paraId="716693A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85D07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19BC99D"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20925817" w14:textId="77777777" w:rsidR="00746228" w:rsidRPr="00746228" w:rsidRDefault="00746228" w:rsidP="00746228">
            <w:r w:rsidRPr="00746228">
              <w:t>n41</w:t>
            </w:r>
          </w:p>
        </w:tc>
        <w:tc>
          <w:tcPr>
            <w:tcW w:w="8734" w:type="dxa"/>
            <w:gridSpan w:val="13"/>
            <w:tcBorders>
              <w:top w:val="single" w:sz="4" w:space="0" w:color="auto"/>
              <w:left w:val="single" w:sz="4" w:space="0" w:color="auto"/>
              <w:bottom w:val="single" w:sz="4" w:space="0" w:color="auto"/>
              <w:right w:val="single" w:sz="4" w:space="0" w:color="auto"/>
            </w:tcBorders>
          </w:tcPr>
          <w:p w14:paraId="294A2BD8" w14:textId="77777777" w:rsidR="00746228" w:rsidRPr="00746228" w:rsidRDefault="00746228" w:rsidP="00746228">
            <w:r w:rsidRPr="00746228">
              <w:t>See CA_n41C Bandwidth Combination Set 1 in Table 5.</w:t>
            </w:r>
            <w:r w:rsidRPr="00746228">
              <w:rPr>
                <w:rFonts w:hint="eastAsia"/>
              </w:rPr>
              <w:t>5</w:t>
            </w:r>
            <w:r w:rsidRPr="00746228">
              <w:t>A.1-1</w:t>
            </w:r>
          </w:p>
        </w:tc>
        <w:tc>
          <w:tcPr>
            <w:tcW w:w="1487" w:type="dxa"/>
            <w:tcBorders>
              <w:top w:val="nil"/>
              <w:left w:val="single" w:sz="4" w:space="0" w:color="auto"/>
              <w:bottom w:val="single" w:sz="4" w:space="0" w:color="auto"/>
              <w:right w:val="single" w:sz="4" w:space="0" w:color="auto"/>
            </w:tcBorders>
            <w:shd w:val="clear" w:color="auto" w:fill="auto"/>
          </w:tcPr>
          <w:p w14:paraId="1D80CDDF" w14:textId="77777777" w:rsidR="00746228" w:rsidRPr="00746228" w:rsidRDefault="00746228" w:rsidP="00746228"/>
        </w:tc>
      </w:tr>
      <w:tr w:rsidR="00746228" w:rsidRPr="00746228" w14:paraId="512F32BC"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73BCEAE" w14:textId="77777777" w:rsidR="00746228" w:rsidRPr="00746228" w:rsidRDefault="00746228" w:rsidP="00746228">
            <w:pPr>
              <w:rPr>
                <w:rFonts w:eastAsia="PMingLiU"/>
              </w:rPr>
            </w:pPr>
            <w:r w:rsidRPr="00746228">
              <w:rPr>
                <w:rFonts w:hint="eastAsia"/>
              </w:rPr>
              <w:t>CA_n25A-n41(2A)</w:t>
            </w:r>
          </w:p>
        </w:tc>
        <w:tc>
          <w:tcPr>
            <w:tcW w:w="1382" w:type="dxa"/>
            <w:tcBorders>
              <w:top w:val="single" w:sz="4" w:space="0" w:color="auto"/>
              <w:left w:val="single" w:sz="4" w:space="0" w:color="auto"/>
              <w:bottom w:val="nil"/>
              <w:right w:val="single" w:sz="4" w:space="0" w:color="auto"/>
            </w:tcBorders>
            <w:shd w:val="clear" w:color="auto" w:fill="auto"/>
          </w:tcPr>
          <w:p w14:paraId="1C74AEAC" w14:textId="77777777" w:rsidR="00746228" w:rsidRPr="00746228" w:rsidRDefault="00746228" w:rsidP="00746228">
            <w:pPr>
              <w:rPr>
                <w:rFonts w:eastAsia="PMingLiU"/>
              </w:rPr>
            </w:pPr>
            <w:r w:rsidRPr="00746228">
              <w:rPr>
                <w:rFonts w:hint="eastAsia"/>
              </w:rPr>
              <w:t>CA_n25A-n41A</w:t>
            </w:r>
          </w:p>
        </w:tc>
        <w:tc>
          <w:tcPr>
            <w:tcW w:w="671" w:type="dxa"/>
            <w:tcBorders>
              <w:left w:val="single" w:sz="4" w:space="0" w:color="auto"/>
              <w:right w:val="single" w:sz="4" w:space="0" w:color="auto"/>
            </w:tcBorders>
          </w:tcPr>
          <w:p w14:paraId="435DBE92"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7E64C8D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B78FBB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5CF2F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E0FD9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6C5A7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D6BF2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96FF8A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A4304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D363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6943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08B2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86044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5DB284"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9962C53" w14:textId="77777777" w:rsidR="00746228" w:rsidRPr="00746228" w:rsidRDefault="00746228" w:rsidP="00746228">
            <w:r w:rsidRPr="00746228">
              <w:rPr>
                <w:rFonts w:hint="eastAsia"/>
              </w:rPr>
              <w:t>0</w:t>
            </w:r>
          </w:p>
        </w:tc>
      </w:tr>
      <w:tr w:rsidR="00746228" w:rsidRPr="00746228" w14:paraId="25B6C03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ABA342F"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7470B966" w14:textId="77777777" w:rsidR="00746228" w:rsidRPr="00746228" w:rsidRDefault="00746228" w:rsidP="00746228">
            <w:pPr>
              <w:rPr>
                <w:rFonts w:eastAsia="PMingLiU"/>
              </w:rPr>
            </w:pPr>
          </w:p>
        </w:tc>
        <w:tc>
          <w:tcPr>
            <w:tcW w:w="671" w:type="dxa"/>
            <w:tcBorders>
              <w:left w:val="single" w:sz="4" w:space="0" w:color="auto"/>
              <w:right w:val="single" w:sz="4" w:space="0" w:color="auto"/>
            </w:tcBorders>
          </w:tcPr>
          <w:p w14:paraId="23858574" w14:textId="77777777" w:rsidR="00746228" w:rsidRPr="00746228" w:rsidRDefault="00746228" w:rsidP="00746228">
            <w:r w:rsidRPr="00746228">
              <w:t>n41</w:t>
            </w:r>
          </w:p>
        </w:tc>
        <w:tc>
          <w:tcPr>
            <w:tcW w:w="8734" w:type="dxa"/>
            <w:gridSpan w:val="13"/>
            <w:tcBorders>
              <w:top w:val="single" w:sz="4" w:space="0" w:color="auto"/>
              <w:left w:val="single" w:sz="4" w:space="0" w:color="auto"/>
              <w:bottom w:val="single" w:sz="4" w:space="0" w:color="auto"/>
              <w:right w:val="single" w:sz="4" w:space="0" w:color="auto"/>
            </w:tcBorders>
          </w:tcPr>
          <w:p w14:paraId="545D6F4F" w14:textId="77777777" w:rsidR="00746228" w:rsidRPr="00746228" w:rsidRDefault="00746228" w:rsidP="00746228">
            <w:pPr>
              <w:rPr>
                <w:rFonts w:eastAsia="Yu Mincho"/>
              </w:rPr>
            </w:pPr>
            <w:r w:rsidRPr="00746228">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F83FE12" w14:textId="77777777" w:rsidR="00746228" w:rsidRPr="00746228" w:rsidRDefault="00746228" w:rsidP="00746228">
            <w:pPr>
              <w:rPr>
                <w:rFonts w:eastAsia="Yu Mincho"/>
              </w:rPr>
            </w:pPr>
          </w:p>
        </w:tc>
      </w:tr>
      <w:tr w:rsidR="00746228" w:rsidRPr="00746228" w14:paraId="1084CC6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EFA0434" w14:textId="77777777" w:rsidR="00746228" w:rsidRPr="00746228" w:rsidRDefault="00746228" w:rsidP="00746228">
            <w:pPr>
              <w:rPr>
                <w:rFonts w:eastAsia="PMingLiU"/>
              </w:rPr>
            </w:pPr>
            <w:r w:rsidRPr="00746228">
              <w:t>CA_n25A-n48A</w:t>
            </w:r>
          </w:p>
        </w:tc>
        <w:tc>
          <w:tcPr>
            <w:tcW w:w="1382" w:type="dxa"/>
            <w:tcBorders>
              <w:top w:val="nil"/>
              <w:left w:val="single" w:sz="4" w:space="0" w:color="auto"/>
              <w:bottom w:val="nil"/>
              <w:right w:val="single" w:sz="4" w:space="0" w:color="auto"/>
            </w:tcBorders>
            <w:shd w:val="clear" w:color="auto" w:fill="auto"/>
          </w:tcPr>
          <w:p w14:paraId="08803E7F" w14:textId="77777777" w:rsidR="00746228" w:rsidRPr="00746228" w:rsidRDefault="00746228" w:rsidP="00746228">
            <w:pPr>
              <w:rPr>
                <w:rFonts w:eastAsia="PMingLiU"/>
              </w:rPr>
            </w:pPr>
            <w:r w:rsidRPr="00746228">
              <w:t>-</w:t>
            </w:r>
          </w:p>
        </w:tc>
        <w:tc>
          <w:tcPr>
            <w:tcW w:w="671" w:type="dxa"/>
            <w:tcBorders>
              <w:left w:val="single" w:sz="4" w:space="0" w:color="auto"/>
              <w:right w:val="single" w:sz="4" w:space="0" w:color="auto"/>
            </w:tcBorders>
          </w:tcPr>
          <w:p w14:paraId="3AEA4E80"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49D25F7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6A51F5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7B00E8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2ABE5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D4F3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6851B2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B6F310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3B9E56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DA1F81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9B8084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22C8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76FEA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155CA2"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3B8FA39F" w14:textId="77777777" w:rsidR="00746228" w:rsidRPr="00746228" w:rsidRDefault="00746228" w:rsidP="00746228">
            <w:pPr>
              <w:rPr>
                <w:rFonts w:eastAsia="Yu Mincho"/>
              </w:rPr>
            </w:pPr>
            <w:r w:rsidRPr="00746228">
              <w:rPr>
                <w:rFonts w:hint="eastAsia"/>
              </w:rPr>
              <w:t>0</w:t>
            </w:r>
          </w:p>
        </w:tc>
      </w:tr>
      <w:tr w:rsidR="00746228" w:rsidRPr="00746228" w14:paraId="0125AD3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A24363"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5900211A" w14:textId="77777777" w:rsidR="00746228" w:rsidRPr="00746228" w:rsidRDefault="00746228" w:rsidP="00746228">
            <w:pPr>
              <w:rPr>
                <w:rFonts w:eastAsia="PMingLiU"/>
              </w:rPr>
            </w:pPr>
          </w:p>
        </w:tc>
        <w:tc>
          <w:tcPr>
            <w:tcW w:w="671" w:type="dxa"/>
            <w:tcBorders>
              <w:left w:val="single" w:sz="4" w:space="0" w:color="auto"/>
              <w:right w:val="single" w:sz="4" w:space="0" w:color="auto"/>
            </w:tcBorders>
          </w:tcPr>
          <w:p w14:paraId="7502D11D" w14:textId="77777777" w:rsidR="00746228" w:rsidRPr="00746228" w:rsidRDefault="00746228" w:rsidP="00746228">
            <w:r w:rsidRPr="00746228">
              <w:t>n48</w:t>
            </w:r>
          </w:p>
        </w:tc>
        <w:tc>
          <w:tcPr>
            <w:tcW w:w="671" w:type="dxa"/>
            <w:tcBorders>
              <w:top w:val="single" w:sz="4" w:space="0" w:color="auto"/>
              <w:left w:val="single" w:sz="4" w:space="0" w:color="auto"/>
              <w:bottom w:val="single" w:sz="4" w:space="0" w:color="auto"/>
              <w:right w:val="single" w:sz="4" w:space="0" w:color="auto"/>
            </w:tcBorders>
          </w:tcPr>
          <w:p w14:paraId="081D2A3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EA44C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5E096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9B45E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D488A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8B464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21338C8"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6760C3A"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79BFD00E"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4E9D91C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DEDB63E"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7375182D"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6E2D6444"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5E6C7086" w14:textId="77777777" w:rsidR="00746228" w:rsidRPr="00746228" w:rsidRDefault="00746228" w:rsidP="00746228">
            <w:pPr>
              <w:rPr>
                <w:rFonts w:eastAsia="Yu Mincho"/>
              </w:rPr>
            </w:pPr>
          </w:p>
        </w:tc>
      </w:tr>
      <w:tr w:rsidR="00746228" w:rsidRPr="00746228" w14:paraId="00F371B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D728CA5" w14:textId="77777777" w:rsidR="00746228" w:rsidRPr="00746228" w:rsidRDefault="00746228" w:rsidP="00746228">
            <w:pPr>
              <w:rPr>
                <w:rFonts w:eastAsia="PMingLiU"/>
              </w:rPr>
            </w:pPr>
            <w:r w:rsidRPr="00746228">
              <w:t>CA_n25A-n48(2A)</w:t>
            </w:r>
          </w:p>
        </w:tc>
        <w:tc>
          <w:tcPr>
            <w:tcW w:w="1382" w:type="dxa"/>
            <w:tcBorders>
              <w:top w:val="nil"/>
              <w:left w:val="single" w:sz="4" w:space="0" w:color="auto"/>
              <w:bottom w:val="nil"/>
              <w:right w:val="single" w:sz="4" w:space="0" w:color="auto"/>
            </w:tcBorders>
            <w:shd w:val="clear" w:color="auto" w:fill="auto"/>
          </w:tcPr>
          <w:p w14:paraId="4E8A46DF" w14:textId="77777777" w:rsidR="00746228" w:rsidRPr="00746228" w:rsidRDefault="00746228" w:rsidP="00746228">
            <w:pPr>
              <w:rPr>
                <w:rFonts w:eastAsia="PMingLiU"/>
              </w:rPr>
            </w:pPr>
            <w:r w:rsidRPr="00746228">
              <w:t>-</w:t>
            </w:r>
          </w:p>
        </w:tc>
        <w:tc>
          <w:tcPr>
            <w:tcW w:w="671" w:type="dxa"/>
            <w:tcBorders>
              <w:left w:val="single" w:sz="4" w:space="0" w:color="auto"/>
              <w:right w:val="single" w:sz="4" w:space="0" w:color="auto"/>
            </w:tcBorders>
          </w:tcPr>
          <w:p w14:paraId="29CDAF71"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52D05CB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81AA1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6693A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D3C994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D150F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1C36E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273ED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5BD17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7FB17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AC7DB4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3478D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0C39C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8115C55"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D102F4D" w14:textId="77777777" w:rsidR="00746228" w:rsidRPr="00746228" w:rsidRDefault="00746228" w:rsidP="00746228">
            <w:pPr>
              <w:rPr>
                <w:rFonts w:eastAsia="Yu Mincho"/>
              </w:rPr>
            </w:pPr>
            <w:r w:rsidRPr="00746228">
              <w:rPr>
                <w:rFonts w:hint="eastAsia"/>
              </w:rPr>
              <w:t>0</w:t>
            </w:r>
          </w:p>
        </w:tc>
      </w:tr>
      <w:tr w:rsidR="00746228" w:rsidRPr="00746228" w14:paraId="5FCE7A3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5E6408"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3E30459F" w14:textId="77777777" w:rsidR="00746228" w:rsidRPr="00746228" w:rsidRDefault="00746228" w:rsidP="00746228">
            <w:pPr>
              <w:rPr>
                <w:rFonts w:eastAsia="PMingLiU"/>
              </w:rPr>
            </w:pPr>
          </w:p>
        </w:tc>
        <w:tc>
          <w:tcPr>
            <w:tcW w:w="671" w:type="dxa"/>
            <w:tcBorders>
              <w:left w:val="single" w:sz="4" w:space="0" w:color="auto"/>
              <w:right w:val="single" w:sz="4" w:space="0" w:color="auto"/>
            </w:tcBorders>
          </w:tcPr>
          <w:p w14:paraId="5CEBCB60" w14:textId="77777777" w:rsidR="00746228" w:rsidRPr="00746228" w:rsidRDefault="00746228" w:rsidP="00746228">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5CE60587" w14:textId="77777777" w:rsidR="00746228" w:rsidRPr="00746228" w:rsidRDefault="00746228" w:rsidP="00746228">
            <w:r w:rsidRPr="00746228">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F6EFC35" w14:textId="77777777" w:rsidR="00746228" w:rsidRPr="00746228" w:rsidRDefault="00746228" w:rsidP="00746228">
            <w:pPr>
              <w:rPr>
                <w:rFonts w:eastAsia="Yu Mincho"/>
              </w:rPr>
            </w:pPr>
          </w:p>
        </w:tc>
      </w:tr>
      <w:tr w:rsidR="00746228" w:rsidRPr="00746228" w14:paraId="5A598B0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F3428BD" w14:textId="77777777" w:rsidR="00746228" w:rsidRPr="00746228" w:rsidRDefault="00746228" w:rsidP="00746228">
            <w:pPr>
              <w:rPr>
                <w:rFonts w:eastAsia="PMingLiU"/>
              </w:rPr>
            </w:pPr>
            <w:r w:rsidRPr="00746228">
              <w:t>CA_n25A-n48C</w:t>
            </w:r>
          </w:p>
        </w:tc>
        <w:tc>
          <w:tcPr>
            <w:tcW w:w="1382" w:type="dxa"/>
            <w:tcBorders>
              <w:top w:val="nil"/>
              <w:left w:val="single" w:sz="4" w:space="0" w:color="auto"/>
              <w:bottom w:val="nil"/>
              <w:right w:val="single" w:sz="4" w:space="0" w:color="auto"/>
            </w:tcBorders>
            <w:shd w:val="clear" w:color="auto" w:fill="auto"/>
          </w:tcPr>
          <w:p w14:paraId="5F0BA570" w14:textId="77777777" w:rsidR="00746228" w:rsidRPr="00746228" w:rsidRDefault="00746228" w:rsidP="00746228">
            <w:pPr>
              <w:rPr>
                <w:rFonts w:eastAsia="PMingLiU"/>
              </w:rPr>
            </w:pPr>
            <w:r w:rsidRPr="00746228">
              <w:t>-</w:t>
            </w:r>
          </w:p>
        </w:tc>
        <w:tc>
          <w:tcPr>
            <w:tcW w:w="671" w:type="dxa"/>
            <w:tcBorders>
              <w:left w:val="single" w:sz="4" w:space="0" w:color="auto"/>
              <w:right w:val="single" w:sz="4" w:space="0" w:color="auto"/>
            </w:tcBorders>
          </w:tcPr>
          <w:p w14:paraId="5CD69E2A"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307EA15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00C95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39120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A75874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D4C9B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4AB65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442DB9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3EDEB9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974F1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652511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EFD55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D5D05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0A68DBF"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6098A0B1" w14:textId="77777777" w:rsidR="00746228" w:rsidRPr="00746228" w:rsidRDefault="00746228" w:rsidP="00746228">
            <w:pPr>
              <w:rPr>
                <w:rFonts w:eastAsia="Yu Mincho"/>
              </w:rPr>
            </w:pPr>
            <w:r w:rsidRPr="00746228">
              <w:rPr>
                <w:rFonts w:hint="eastAsia"/>
              </w:rPr>
              <w:t>0</w:t>
            </w:r>
          </w:p>
        </w:tc>
      </w:tr>
      <w:tr w:rsidR="00746228" w:rsidRPr="00746228" w14:paraId="3022A22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368400" w14:textId="77777777" w:rsidR="00746228" w:rsidRPr="00746228" w:rsidRDefault="00746228" w:rsidP="00746228">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1E72B74A" w14:textId="77777777" w:rsidR="00746228" w:rsidRPr="00746228" w:rsidRDefault="00746228" w:rsidP="00746228">
            <w:pPr>
              <w:rPr>
                <w:rFonts w:eastAsia="PMingLiU"/>
              </w:rPr>
            </w:pPr>
          </w:p>
        </w:tc>
        <w:tc>
          <w:tcPr>
            <w:tcW w:w="671" w:type="dxa"/>
            <w:tcBorders>
              <w:left w:val="single" w:sz="4" w:space="0" w:color="auto"/>
              <w:right w:val="single" w:sz="4" w:space="0" w:color="auto"/>
            </w:tcBorders>
          </w:tcPr>
          <w:p w14:paraId="31EE49B5" w14:textId="77777777" w:rsidR="00746228" w:rsidRPr="00746228" w:rsidRDefault="00746228" w:rsidP="00746228">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1D8E6498" w14:textId="77777777" w:rsidR="00746228" w:rsidRPr="00746228" w:rsidRDefault="00746228" w:rsidP="00746228">
            <w:r w:rsidRPr="00746228">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AB5EBC3" w14:textId="77777777" w:rsidR="00746228" w:rsidRPr="00746228" w:rsidRDefault="00746228" w:rsidP="00746228">
            <w:pPr>
              <w:rPr>
                <w:rFonts w:eastAsia="Yu Mincho"/>
              </w:rPr>
            </w:pPr>
          </w:p>
        </w:tc>
      </w:tr>
      <w:tr w:rsidR="00746228" w:rsidRPr="00746228" w14:paraId="77E04074" w14:textId="77777777" w:rsidTr="008B6E55">
        <w:trPr>
          <w:trHeight w:val="187"/>
        </w:trPr>
        <w:tc>
          <w:tcPr>
            <w:tcW w:w="1644" w:type="dxa"/>
            <w:tcBorders>
              <w:left w:val="single" w:sz="4" w:space="0" w:color="auto"/>
              <w:bottom w:val="nil"/>
              <w:right w:val="single" w:sz="4" w:space="0" w:color="auto"/>
            </w:tcBorders>
            <w:shd w:val="clear" w:color="auto" w:fill="auto"/>
          </w:tcPr>
          <w:p w14:paraId="3BB3BE5C" w14:textId="77777777" w:rsidR="00746228" w:rsidRPr="00746228" w:rsidRDefault="00746228" w:rsidP="00746228">
            <w:r w:rsidRPr="00746228">
              <w:rPr>
                <w:rFonts w:eastAsia="PMingLiU"/>
              </w:rPr>
              <w:t>CA_n25A-n66A</w:t>
            </w:r>
          </w:p>
        </w:tc>
        <w:tc>
          <w:tcPr>
            <w:tcW w:w="1382" w:type="dxa"/>
            <w:tcBorders>
              <w:left w:val="single" w:sz="4" w:space="0" w:color="auto"/>
              <w:bottom w:val="nil"/>
              <w:right w:val="single" w:sz="4" w:space="0" w:color="auto"/>
            </w:tcBorders>
            <w:shd w:val="clear" w:color="auto" w:fill="auto"/>
          </w:tcPr>
          <w:p w14:paraId="799AA37D" w14:textId="77777777" w:rsidR="00746228" w:rsidRPr="00746228" w:rsidRDefault="00746228" w:rsidP="00746228">
            <w:r w:rsidRPr="00746228">
              <w:rPr>
                <w:rFonts w:eastAsia="PMingLiU"/>
              </w:rPr>
              <w:t>CA_n25A-n66A</w:t>
            </w:r>
          </w:p>
        </w:tc>
        <w:tc>
          <w:tcPr>
            <w:tcW w:w="671" w:type="dxa"/>
            <w:tcBorders>
              <w:left w:val="single" w:sz="4" w:space="0" w:color="auto"/>
              <w:right w:val="single" w:sz="4" w:space="0" w:color="auto"/>
            </w:tcBorders>
          </w:tcPr>
          <w:p w14:paraId="3C7EEAF8"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6C090FF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B6A22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7815E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0EC0C7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A60B4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F0AFCB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38E6149"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36EEB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070A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E2A1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C12DB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028C7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438D4"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1294F74F" w14:textId="77777777" w:rsidR="00746228" w:rsidRPr="00746228" w:rsidRDefault="00746228" w:rsidP="00746228">
            <w:r w:rsidRPr="00746228">
              <w:rPr>
                <w:rFonts w:hint="eastAsia"/>
              </w:rPr>
              <w:t>0</w:t>
            </w:r>
          </w:p>
        </w:tc>
      </w:tr>
      <w:tr w:rsidR="00746228" w:rsidRPr="00746228" w14:paraId="0F95D37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115892A"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23C072B" w14:textId="77777777" w:rsidR="00746228" w:rsidRPr="00746228" w:rsidRDefault="00746228" w:rsidP="00746228"/>
        </w:tc>
        <w:tc>
          <w:tcPr>
            <w:tcW w:w="671" w:type="dxa"/>
            <w:tcBorders>
              <w:left w:val="single" w:sz="4" w:space="0" w:color="auto"/>
              <w:right w:val="single" w:sz="4" w:space="0" w:color="auto"/>
            </w:tcBorders>
          </w:tcPr>
          <w:p w14:paraId="33EBE0A7"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7B162CF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CC74EA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21378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5D291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FE1D6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BB3EF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6BE3FF"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168C0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77D1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738F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324D8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4108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8BBE0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E05CCFE" w14:textId="77777777" w:rsidR="00746228" w:rsidRPr="00746228" w:rsidRDefault="00746228" w:rsidP="00746228">
            <w:pPr>
              <w:rPr>
                <w:rFonts w:eastAsia="Yu Mincho"/>
              </w:rPr>
            </w:pPr>
          </w:p>
        </w:tc>
      </w:tr>
      <w:tr w:rsidR="00746228" w:rsidRPr="00746228" w14:paraId="0E9DB60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1DE2FA3"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3D6248E" w14:textId="77777777" w:rsidR="00746228" w:rsidRPr="00746228" w:rsidRDefault="00746228" w:rsidP="00746228"/>
        </w:tc>
        <w:tc>
          <w:tcPr>
            <w:tcW w:w="671" w:type="dxa"/>
            <w:tcBorders>
              <w:left w:val="single" w:sz="4" w:space="0" w:color="auto"/>
              <w:right w:val="single" w:sz="4" w:space="0" w:color="auto"/>
            </w:tcBorders>
          </w:tcPr>
          <w:p w14:paraId="0945391A"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3FAC58F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1DCB56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27C51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C12F0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1358B9E"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E39D3BC"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1B7CBB00"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B1EB17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8ADA2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DEEAC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2608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E4C1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A48BC"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01254A3D" w14:textId="77777777" w:rsidR="00746228" w:rsidRPr="00746228" w:rsidRDefault="00746228" w:rsidP="00746228">
            <w:pPr>
              <w:rPr>
                <w:rFonts w:eastAsia="Yu Mincho"/>
              </w:rPr>
            </w:pPr>
            <w:r w:rsidRPr="00746228">
              <w:rPr>
                <w:rFonts w:hint="eastAsia"/>
              </w:rPr>
              <w:t>1</w:t>
            </w:r>
          </w:p>
        </w:tc>
      </w:tr>
      <w:tr w:rsidR="00746228" w:rsidRPr="00746228" w14:paraId="0514B5F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5D7A1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421D59B" w14:textId="77777777" w:rsidR="00746228" w:rsidRPr="00746228" w:rsidRDefault="00746228" w:rsidP="00746228"/>
        </w:tc>
        <w:tc>
          <w:tcPr>
            <w:tcW w:w="671" w:type="dxa"/>
            <w:tcBorders>
              <w:left w:val="single" w:sz="4" w:space="0" w:color="auto"/>
              <w:right w:val="single" w:sz="4" w:space="0" w:color="auto"/>
            </w:tcBorders>
          </w:tcPr>
          <w:p w14:paraId="610C663C" w14:textId="77777777" w:rsidR="00746228" w:rsidRPr="00746228" w:rsidRDefault="00746228" w:rsidP="0074622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33BAFE37"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B7457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F0DCF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5AD24A"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A424ECD"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CD5FA4C"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7EFF7B1"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4BFE497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5475E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3BF07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83EA8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82D5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7FE0E2"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FE3111F" w14:textId="77777777" w:rsidR="00746228" w:rsidRPr="00746228" w:rsidRDefault="00746228" w:rsidP="00746228">
            <w:pPr>
              <w:rPr>
                <w:rFonts w:eastAsia="Yu Mincho"/>
              </w:rPr>
            </w:pPr>
          </w:p>
        </w:tc>
      </w:tr>
      <w:tr w:rsidR="00746228" w:rsidRPr="00746228" w14:paraId="43732543" w14:textId="77777777" w:rsidTr="008B6E55">
        <w:trPr>
          <w:trHeight w:val="187"/>
        </w:trPr>
        <w:tc>
          <w:tcPr>
            <w:tcW w:w="1644" w:type="dxa"/>
            <w:tcBorders>
              <w:left w:val="single" w:sz="4" w:space="0" w:color="auto"/>
              <w:bottom w:val="nil"/>
              <w:right w:val="single" w:sz="4" w:space="0" w:color="auto"/>
            </w:tcBorders>
            <w:shd w:val="clear" w:color="auto" w:fill="auto"/>
          </w:tcPr>
          <w:p w14:paraId="0696A20D" w14:textId="77777777" w:rsidR="00746228" w:rsidRPr="00746228" w:rsidRDefault="00746228" w:rsidP="00746228">
            <w:r w:rsidRPr="00746228">
              <w:rPr>
                <w:rFonts w:eastAsia="PMingLiU"/>
              </w:rPr>
              <w:t>CA_n25A-n66(2A)</w:t>
            </w:r>
          </w:p>
        </w:tc>
        <w:tc>
          <w:tcPr>
            <w:tcW w:w="1382" w:type="dxa"/>
            <w:tcBorders>
              <w:left w:val="single" w:sz="4" w:space="0" w:color="auto"/>
              <w:bottom w:val="nil"/>
              <w:right w:val="single" w:sz="4" w:space="0" w:color="auto"/>
            </w:tcBorders>
            <w:shd w:val="clear" w:color="auto" w:fill="auto"/>
          </w:tcPr>
          <w:p w14:paraId="5BD378DB" w14:textId="77777777" w:rsidR="00746228" w:rsidRPr="00746228" w:rsidRDefault="00746228" w:rsidP="00746228">
            <w:r w:rsidRPr="00746228">
              <w:rPr>
                <w:rFonts w:eastAsia="PMingLiU"/>
              </w:rPr>
              <w:t>CA_n25A-n66A</w:t>
            </w:r>
          </w:p>
        </w:tc>
        <w:tc>
          <w:tcPr>
            <w:tcW w:w="671" w:type="dxa"/>
            <w:tcBorders>
              <w:left w:val="single" w:sz="4" w:space="0" w:color="auto"/>
              <w:right w:val="single" w:sz="4" w:space="0" w:color="auto"/>
            </w:tcBorders>
          </w:tcPr>
          <w:p w14:paraId="5AD042DF" w14:textId="77777777" w:rsidR="00746228" w:rsidRPr="00746228" w:rsidRDefault="00746228" w:rsidP="00746228">
            <w:r w:rsidRPr="00746228">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02A252A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48E0B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E20B2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0D3926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A3E663"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DCA388E"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1E8A29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B1354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55726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3D90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7AA19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4E2F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4B6F0"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67AE369" w14:textId="77777777" w:rsidR="00746228" w:rsidRPr="00746228" w:rsidRDefault="00746228" w:rsidP="00746228">
            <w:r w:rsidRPr="00746228">
              <w:rPr>
                <w:rFonts w:hint="eastAsia"/>
              </w:rPr>
              <w:t>0</w:t>
            </w:r>
          </w:p>
        </w:tc>
      </w:tr>
      <w:tr w:rsidR="00746228" w:rsidRPr="00746228" w14:paraId="11CB3EE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369475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8E1CF4E" w14:textId="77777777" w:rsidR="00746228" w:rsidRPr="00746228" w:rsidRDefault="00746228" w:rsidP="00746228"/>
        </w:tc>
        <w:tc>
          <w:tcPr>
            <w:tcW w:w="671" w:type="dxa"/>
            <w:tcBorders>
              <w:left w:val="single" w:sz="4" w:space="0" w:color="auto"/>
              <w:right w:val="single" w:sz="4" w:space="0" w:color="auto"/>
            </w:tcBorders>
          </w:tcPr>
          <w:p w14:paraId="39DADE38"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1C8BDFFD" w14:textId="77777777" w:rsidR="00746228" w:rsidRPr="00746228" w:rsidRDefault="00746228" w:rsidP="00746228">
            <w:r w:rsidRPr="00746228">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D1CB7FD" w14:textId="77777777" w:rsidR="00746228" w:rsidRPr="00746228" w:rsidRDefault="00746228" w:rsidP="00746228">
            <w:pPr>
              <w:rPr>
                <w:rFonts w:eastAsia="Yu Mincho"/>
              </w:rPr>
            </w:pPr>
          </w:p>
        </w:tc>
      </w:tr>
      <w:tr w:rsidR="00746228" w:rsidRPr="00746228" w14:paraId="56A0499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D38DD2A"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9896568" w14:textId="77777777" w:rsidR="00746228" w:rsidRPr="00746228" w:rsidRDefault="00746228" w:rsidP="00746228"/>
        </w:tc>
        <w:tc>
          <w:tcPr>
            <w:tcW w:w="671" w:type="dxa"/>
            <w:tcBorders>
              <w:left w:val="single" w:sz="4" w:space="0" w:color="auto"/>
              <w:right w:val="single" w:sz="4" w:space="0" w:color="auto"/>
            </w:tcBorders>
          </w:tcPr>
          <w:p w14:paraId="370415C2"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32C3783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E6929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91A94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18ED0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4906C5"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5959160"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5F6F999"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4ED247B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16D9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B9E2F2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E84185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CA61F9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16AC02"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3CD1C5DB" w14:textId="77777777" w:rsidR="00746228" w:rsidRPr="00746228" w:rsidRDefault="00746228" w:rsidP="00746228">
            <w:pPr>
              <w:rPr>
                <w:rFonts w:eastAsia="Yu Mincho"/>
              </w:rPr>
            </w:pPr>
            <w:r w:rsidRPr="00746228">
              <w:rPr>
                <w:rFonts w:hint="eastAsia"/>
              </w:rPr>
              <w:t>1</w:t>
            </w:r>
          </w:p>
        </w:tc>
      </w:tr>
      <w:tr w:rsidR="00746228" w:rsidRPr="00746228" w14:paraId="19CDE96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E33CFF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4BE13B8" w14:textId="77777777" w:rsidR="00746228" w:rsidRPr="00746228" w:rsidRDefault="00746228" w:rsidP="00746228"/>
        </w:tc>
        <w:tc>
          <w:tcPr>
            <w:tcW w:w="671" w:type="dxa"/>
            <w:tcBorders>
              <w:left w:val="single" w:sz="4" w:space="0" w:color="auto"/>
              <w:right w:val="single" w:sz="4" w:space="0" w:color="auto"/>
            </w:tcBorders>
          </w:tcPr>
          <w:p w14:paraId="0B073D48" w14:textId="77777777" w:rsidR="00746228" w:rsidRPr="00746228" w:rsidRDefault="00746228" w:rsidP="00746228">
            <w:r w:rsidRPr="0074622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2FC6B8EA" w14:textId="77777777" w:rsidR="00746228" w:rsidRPr="00746228" w:rsidRDefault="00746228" w:rsidP="00746228">
            <w:r w:rsidRPr="00746228">
              <w:t xml:space="preserve">See CA_n66(2A) Bandwidth Combination Set </w:t>
            </w:r>
            <w:r w:rsidRPr="00746228">
              <w:rPr>
                <w:rFonts w:hint="eastAsia"/>
              </w:rPr>
              <w:t>1</w:t>
            </w:r>
            <w:r w:rsidRPr="00746228">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5B0C6F7" w14:textId="77777777" w:rsidR="00746228" w:rsidRPr="00746228" w:rsidRDefault="00746228" w:rsidP="00746228">
            <w:pPr>
              <w:rPr>
                <w:rFonts w:eastAsia="Yu Mincho"/>
              </w:rPr>
            </w:pPr>
          </w:p>
        </w:tc>
      </w:tr>
      <w:tr w:rsidR="00746228" w:rsidRPr="00746228" w14:paraId="23D589E3" w14:textId="77777777" w:rsidTr="008B6E55">
        <w:trPr>
          <w:trHeight w:val="187"/>
        </w:trPr>
        <w:tc>
          <w:tcPr>
            <w:tcW w:w="1644" w:type="dxa"/>
            <w:tcBorders>
              <w:left w:val="single" w:sz="4" w:space="0" w:color="auto"/>
              <w:bottom w:val="nil"/>
              <w:right w:val="single" w:sz="4" w:space="0" w:color="auto"/>
            </w:tcBorders>
            <w:shd w:val="clear" w:color="auto" w:fill="auto"/>
          </w:tcPr>
          <w:p w14:paraId="0B7F7E51" w14:textId="77777777" w:rsidR="00746228" w:rsidRPr="00746228" w:rsidRDefault="00746228" w:rsidP="00746228">
            <w:r w:rsidRPr="00746228">
              <w:rPr>
                <w:rFonts w:eastAsia="PMingLiU"/>
              </w:rPr>
              <w:lastRenderedPageBreak/>
              <w:t>CA_n25(2A)-n66A</w:t>
            </w:r>
          </w:p>
        </w:tc>
        <w:tc>
          <w:tcPr>
            <w:tcW w:w="1382" w:type="dxa"/>
            <w:tcBorders>
              <w:left w:val="single" w:sz="4" w:space="0" w:color="auto"/>
              <w:bottom w:val="nil"/>
              <w:right w:val="single" w:sz="4" w:space="0" w:color="auto"/>
            </w:tcBorders>
            <w:shd w:val="clear" w:color="auto" w:fill="auto"/>
          </w:tcPr>
          <w:p w14:paraId="351DACDD" w14:textId="77777777" w:rsidR="00746228" w:rsidRPr="00746228" w:rsidRDefault="00746228" w:rsidP="00746228">
            <w:r w:rsidRPr="00746228">
              <w:rPr>
                <w:rFonts w:eastAsia="PMingLiU"/>
              </w:rPr>
              <w:t>CA_n25A-n66A</w:t>
            </w:r>
          </w:p>
        </w:tc>
        <w:tc>
          <w:tcPr>
            <w:tcW w:w="671" w:type="dxa"/>
            <w:tcBorders>
              <w:left w:val="single" w:sz="4" w:space="0" w:color="auto"/>
              <w:right w:val="single" w:sz="4" w:space="0" w:color="auto"/>
            </w:tcBorders>
          </w:tcPr>
          <w:p w14:paraId="4E7D600B"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3ADA63F5" w14:textId="77777777" w:rsidR="00746228" w:rsidRPr="00746228" w:rsidRDefault="00746228" w:rsidP="00746228">
            <w:pPr>
              <w:rPr>
                <w:rFonts w:eastAsia="Yu Mincho"/>
              </w:rPr>
            </w:pPr>
            <w:r w:rsidRPr="00746228">
              <w:t>See CA_n25(2A) Bandwidth Combination Set 0 in Table 5.5A.2-1</w:t>
            </w:r>
          </w:p>
        </w:tc>
        <w:tc>
          <w:tcPr>
            <w:tcW w:w="1487" w:type="dxa"/>
            <w:tcBorders>
              <w:left w:val="single" w:sz="4" w:space="0" w:color="auto"/>
              <w:bottom w:val="nil"/>
              <w:right w:val="single" w:sz="4" w:space="0" w:color="auto"/>
            </w:tcBorders>
            <w:shd w:val="clear" w:color="auto" w:fill="auto"/>
          </w:tcPr>
          <w:p w14:paraId="67397F4D" w14:textId="77777777" w:rsidR="00746228" w:rsidRPr="00746228" w:rsidRDefault="00746228" w:rsidP="00746228">
            <w:r w:rsidRPr="00746228">
              <w:rPr>
                <w:rFonts w:hint="eastAsia"/>
              </w:rPr>
              <w:t>0</w:t>
            </w:r>
          </w:p>
        </w:tc>
      </w:tr>
      <w:tr w:rsidR="00746228" w:rsidRPr="00746228" w14:paraId="3C491EC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21785EE"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B79EBB4" w14:textId="77777777" w:rsidR="00746228" w:rsidRPr="00746228" w:rsidRDefault="00746228" w:rsidP="00746228"/>
        </w:tc>
        <w:tc>
          <w:tcPr>
            <w:tcW w:w="671" w:type="dxa"/>
            <w:tcBorders>
              <w:left w:val="single" w:sz="4" w:space="0" w:color="auto"/>
              <w:right w:val="single" w:sz="4" w:space="0" w:color="auto"/>
            </w:tcBorders>
          </w:tcPr>
          <w:p w14:paraId="3F5435FA"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1CA78CB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CE1A9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DF62C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DD6E8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E5B25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F6AAB6"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BFFE76D"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35E1C3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6E094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5EC3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22C4A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F24F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AF473"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BA0A0E3" w14:textId="77777777" w:rsidR="00746228" w:rsidRPr="00746228" w:rsidRDefault="00746228" w:rsidP="00746228">
            <w:pPr>
              <w:rPr>
                <w:rFonts w:eastAsia="Yu Mincho"/>
              </w:rPr>
            </w:pPr>
          </w:p>
        </w:tc>
      </w:tr>
      <w:tr w:rsidR="00746228" w:rsidRPr="00746228" w14:paraId="523240B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C2D7002"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62EE8C6" w14:textId="77777777" w:rsidR="00746228" w:rsidRPr="00746228" w:rsidRDefault="00746228" w:rsidP="00746228"/>
        </w:tc>
        <w:tc>
          <w:tcPr>
            <w:tcW w:w="671" w:type="dxa"/>
            <w:tcBorders>
              <w:left w:val="single" w:sz="4" w:space="0" w:color="auto"/>
              <w:right w:val="single" w:sz="4" w:space="0" w:color="auto"/>
            </w:tcBorders>
          </w:tcPr>
          <w:p w14:paraId="60A4CAEB"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2D099527" w14:textId="77777777" w:rsidR="00746228" w:rsidRPr="00746228" w:rsidRDefault="00746228" w:rsidP="00746228">
            <w:pPr>
              <w:rPr>
                <w:rFonts w:eastAsia="Yu Mincho"/>
              </w:rPr>
            </w:pPr>
            <w:r w:rsidRPr="0074622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3ABD5B4" w14:textId="77777777" w:rsidR="00746228" w:rsidRPr="00746228" w:rsidRDefault="00746228" w:rsidP="00746228">
            <w:pPr>
              <w:rPr>
                <w:rFonts w:eastAsia="Yu Mincho"/>
              </w:rPr>
            </w:pPr>
            <w:r w:rsidRPr="00746228">
              <w:rPr>
                <w:rFonts w:hint="eastAsia"/>
              </w:rPr>
              <w:t>1</w:t>
            </w:r>
          </w:p>
        </w:tc>
      </w:tr>
      <w:tr w:rsidR="00746228" w:rsidRPr="00746228" w14:paraId="4509003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EA978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EC331EF" w14:textId="77777777" w:rsidR="00746228" w:rsidRPr="00746228" w:rsidRDefault="00746228" w:rsidP="00746228"/>
        </w:tc>
        <w:tc>
          <w:tcPr>
            <w:tcW w:w="671" w:type="dxa"/>
            <w:tcBorders>
              <w:left w:val="single" w:sz="4" w:space="0" w:color="auto"/>
              <w:right w:val="single" w:sz="4" w:space="0" w:color="auto"/>
            </w:tcBorders>
          </w:tcPr>
          <w:p w14:paraId="215FAA9E" w14:textId="77777777" w:rsidR="00746228" w:rsidRPr="00746228" w:rsidRDefault="00746228" w:rsidP="0074622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E212E8F" w14:textId="77777777" w:rsidR="00746228" w:rsidRPr="00746228" w:rsidRDefault="00746228" w:rsidP="00746228">
            <w:pPr>
              <w:rPr>
                <w:rFonts w:eastAsia="Yu Mincho"/>
              </w:rPr>
            </w:pPr>
            <w:r w:rsidRPr="00746228">
              <w:t>5</w:t>
            </w:r>
          </w:p>
        </w:tc>
        <w:tc>
          <w:tcPr>
            <w:tcW w:w="672" w:type="dxa"/>
            <w:tcBorders>
              <w:top w:val="single" w:sz="4" w:space="0" w:color="auto"/>
              <w:left w:val="single" w:sz="4" w:space="0" w:color="auto"/>
              <w:bottom w:val="single" w:sz="4" w:space="0" w:color="auto"/>
              <w:right w:val="single" w:sz="4" w:space="0" w:color="auto"/>
            </w:tcBorders>
          </w:tcPr>
          <w:p w14:paraId="0A0428E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CA0D5D7"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138895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0F9F8EC"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0CF2430"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05AC36F5"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AC50F9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F43C1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B1501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9414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29A42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8BF6FD"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88F1AEF" w14:textId="77777777" w:rsidR="00746228" w:rsidRPr="00746228" w:rsidRDefault="00746228" w:rsidP="00746228">
            <w:pPr>
              <w:rPr>
                <w:rFonts w:eastAsia="Yu Mincho"/>
              </w:rPr>
            </w:pPr>
          </w:p>
        </w:tc>
      </w:tr>
      <w:tr w:rsidR="00746228" w:rsidRPr="00746228" w14:paraId="7A85C5A7"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5592894" w14:textId="77777777" w:rsidR="00746228" w:rsidRPr="00746228" w:rsidRDefault="00746228" w:rsidP="00746228">
            <w:r w:rsidRPr="00746228">
              <w:t>CA_n25(2A)-n66(2A)</w:t>
            </w:r>
          </w:p>
        </w:tc>
        <w:tc>
          <w:tcPr>
            <w:tcW w:w="1382" w:type="dxa"/>
            <w:tcBorders>
              <w:top w:val="single" w:sz="4" w:space="0" w:color="auto"/>
              <w:left w:val="single" w:sz="4" w:space="0" w:color="auto"/>
              <w:bottom w:val="nil"/>
              <w:right w:val="single" w:sz="4" w:space="0" w:color="auto"/>
            </w:tcBorders>
            <w:shd w:val="clear" w:color="auto" w:fill="auto"/>
          </w:tcPr>
          <w:p w14:paraId="487661E6" w14:textId="77777777" w:rsidR="00746228" w:rsidRPr="00746228" w:rsidRDefault="00746228" w:rsidP="00746228">
            <w:r w:rsidRPr="00746228">
              <w:t>CA_n25A-n66A</w:t>
            </w:r>
          </w:p>
        </w:tc>
        <w:tc>
          <w:tcPr>
            <w:tcW w:w="671" w:type="dxa"/>
            <w:tcBorders>
              <w:left w:val="single" w:sz="4" w:space="0" w:color="auto"/>
              <w:right w:val="single" w:sz="4" w:space="0" w:color="auto"/>
            </w:tcBorders>
          </w:tcPr>
          <w:p w14:paraId="00968DE0"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2ACD6B45" w14:textId="77777777" w:rsidR="00746228" w:rsidRPr="00746228" w:rsidRDefault="00746228" w:rsidP="00746228">
            <w:pPr>
              <w:rPr>
                <w:rFonts w:eastAsia="Yu Mincho"/>
              </w:rPr>
            </w:pPr>
            <w:r w:rsidRPr="00746228">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59905F1" w14:textId="77777777" w:rsidR="00746228" w:rsidRPr="00746228" w:rsidRDefault="00746228" w:rsidP="00746228">
            <w:pPr>
              <w:rPr>
                <w:rFonts w:eastAsia="Yu Mincho"/>
              </w:rPr>
            </w:pPr>
            <w:r w:rsidRPr="00746228">
              <w:rPr>
                <w:rFonts w:eastAsia="Yu Mincho"/>
              </w:rPr>
              <w:t>0</w:t>
            </w:r>
          </w:p>
        </w:tc>
      </w:tr>
      <w:tr w:rsidR="00746228" w:rsidRPr="00746228" w14:paraId="1BD0304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8FC8AB8"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B629E6C" w14:textId="77777777" w:rsidR="00746228" w:rsidRPr="00746228" w:rsidRDefault="00746228" w:rsidP="00746228"/>
        </w:tc>
        <w:tc>
          <w:tcPr>
            <w:tcW w:w="671" w:type="dxa"/>
            <w:tcBorders>
              <w:left w:val="single" w:sz="4" w:space="0" w:color="auto"/>
              <w:right w:val="single" w:sz="4" w:space="0" w:color="auto"/>
            </w:tcBorders>
          </w:tcPr>
          <w:p w14:paraId="61644629"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5EE4842F" w14:textId="77777777" w:rsidR="00746228" w:rsidRPr="00746228" w:rsidRDefault="00746228" w:rsidP="00746228">
            <w:pPr>
              <w:rPr>
                <w:rFonts w:eastAsia="Yu Mincho"/>
              </w:rPr>
            </w:pPr>
            <w:r w:rsidRPr="00746228">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FAFF17C" w14:textId="77777777" w:rsidR="00746228" w:rsidRPr="00746228" w:rsidRDefault="00746228" w:rsidP="00746228">
            <w:pPr>
              <w:rPr>
                <w:rFonts w:eastAsia="Yu Mincho"/>
              </w:rPr>
            </w:pPr>
          </w:p>
        </w:tc>
      </w:tr>
      <w:tr w:rsidR="00746228" w:rsidRPr="00746228" w14:paraId="432F433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CD84AE4"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0BDCA6C" w14:textId="77777777" w:rsidR="00746228" w:rsidRPr="00746228" w:rsidRDefault="00746228" w:rsidP="00746228"/>
        </w:tc>
        <w:tc>
          <w:tcPr>
            <w:tcW w:w="671" w:type="dxa"/>
            <w:tcBorders>
              <w:left w:val="single" w:sz="4" w:space="0" w:color="auto"/>
              <w:right w:val="single" w:sz="4" w:space="0" w:color="auto"/>
            </w:tcBorders>
          </w:tcPr>
          <w:p w14:paraId="7C0B508C"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591DF75B" w14:textId="77777777" w:rsidR="00746228" w:rsidRPr="00746228" w:rsidRDefault="00746228" w:rsidP="00746228">
            <w:r w:rsidRPr="0074622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DA7387F" w14:textId="77777777" w:rsidR="00746228" w:rsidRPr="00746228" w:rsidRDefault="00746228" w:rsidP="00746228">
            <w:pPr>
              <w:rPr>
                <w:rFonts w:eastAsia="Yu Mincho"/>
              </w:rPr>
            </w:pPr>
            <w:r w:rsidRPr="00746228">
              <w:rPr>
                <w:rFonts w:hint="eastAsia"/>
              </w:rPr>
              <w:t>1</w:t>
            </w:r>
          </w:p>
        </w:tc>
      </w:tr>
      <w:tr w:rsidR="00746228" w:rsidRPr="00746228" w14:paraId="2531AA7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318DB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3174475" w14:textId="77777777" w:rsidR="00746228" w:rsidRPr="00746228" w:rsidRDefault="00746228" w:rsidP="00746228"/>
        </w:tc>
        <w:tc>
          <w:tcPr>
            <w:tcW w:w="671" w:type="dxa"/>
            <w:tcBorders>
              <w:left w:val="single" w:sz="4" w:space="0" w:color="auto"/>
              <w:right w:val="single" w:sz="4" w:space="0" w:color="auto"/>
            </w:tcBorders>
          </w:tcPr>
          <w:p w14:paraId="7EAA0A33"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5C565497" w14:textId="77777777" w:rsidR="00746228" w:rsidRPr="00746228" w:rsidRDefault="00746228" w:rsidP="00746228">
            <w:r w:rsidRPr="00746228">
              <w:t xml:space="preserve">See CA_n66(2A) Bandwidth Combination Set </w:t>
            </w:r>
            <w:r w:rsidRPr="00746228">
              <w:rPr>
                <w:rFonts w:hint="eastAsia"/>
              </w:rPr>
              <w:t>1</w:t>
            </w:r>
            <w:r w:rsidRPr="00746228">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6F80DAD" w14:textId="77777777" w:rsidR="00746228" w:rsidRPr="00746228" w:rsidRDefault="00746228" w:rsidP="00746228">
            <w:pPr>
              <w:rPr>
                <w:rFonts w:eastAsia="Yu Mincho"/>
              </w:rPr>
            </w:pPr>
          </w:p>
        </w:tc>
      </w:tr>
      <w:tr w:rsidR="00746228" w:rsidRPr="00746228" w14:paraId="38AA3289" w14:textId="77777777" w:rsidTr="008B6E55">
        <w:trPr>
          <w:trHeight w:val="187"/>
        </w:trPr>
        <w:tc>
          <w:tcPr>
            <w:tcW w:w="1644" w:type="dxa"/>
            <w:tcBorders>
              <w:left w:val="single" w:sz="4" w:space="0" w:color="auto"/>
              <w:bottom w:val="nil"/>
              <w:right w:val="single" w:sz="4" w:space="0" w:color="auto"/>
            </w:tcBorders>
            <w:shd w:val="clear" w:color="auto" w:fill="auto"/>
          </w:tcPr>
          <w:p w14:paraId="7D65AAE9" w14:textId="77777777" w:rsidR="00746228" w:rsidRPr="00746228" w:rsidRDefault="00746228" w:rsidP="00746228">
            <w:r w:rsidRPr="00746228">
              <w:rPr>
                <w:rFonts w:hint="eastAsia"/>
              </w:rPr>
              <w:t>CA_n25A-n71A</w:t>
            </w:r>
          </w:p>
        </w:tc>
        <w:tc>
          <w:tcPr>
            <w:tcW w:w="1382" w:type="dxa"/>
            <w:tcBorders>
              <w:left w:val="single" w:sz="4" w:space="0" w:color="auto"/>
              <w:bottom w:val="nil"/>
              <w:right w:val="single" w:sz="4" w:space="0" w:color="auto"/>
            </w:tcBorders>
            <w:shd w:val="clear" w:color="auto" w:fill="auto"/>
          </w:tcPr>
          <w:p w14:paraId="405AAD5F" w14:textId="77777777" w:rsidR="00746228" w:rsidRPr="00746228" w:rsidRDefault="00746228" w:rsidP="00746228">
            <w:r w:rsidRPr="00746228">
              <w:rPr>
                <w:rFonts w:hint="eastAsia"/>
              </w:rPr>
              <w:t>CA_n25A-n71A</w:t>
            </w:r>
          </w:p>
        </w:tc>
        <w:tc>
          <w:tcPr>
            <w:tcW w:w="671" w:type="dxa"/>
            <w:tcBorders>
              <w:left w:val="single" w:sz="4" w:space="0" w:color="auto"/>
              <w:bottom w:val="single" w:sz="4" w:space="0" w:color="auto"/>
              <w:right w:val="single" w:sz="4" w:space="0" w:color="auto"/>
            </w:tcBorders>
          </w:tcPr>
          <w:p w14:paraId="71B9F1BF" w14:textId="77777777" w:rsidR="00746228" w:rsidRPr="00746228" w:rsidRDefault="00746228" w:rsidP="00746228">
            <w:r w:rsidRPr="00746228">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057C1D3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7A293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8AFE9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55ACC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ED1A0B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103BB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8CFC49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B642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11D5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49BFA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9D3D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51A49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244DDB"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24CBC751" w14:textId="77777777" w:rsidR="00746228" w:rsidRPr="00746228" w:rsidRDefault="00746228" w:rsidP="00746228">
            <w:r w:rsidRPr="00746228">
              <w:rPr>
                <w:rFonts w:hint="eastAsia"/>
              </w:rPr>
              <w:t>0</w:t>
            </w:r>
          </w:p>
        </w:tc>
      </w:tr>
      <w:tr w:rsidR="00746228" w:rsidRPr="00746228" w14:paraId="3E3A910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4618FE0"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DD989F8"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D8EEA33" w14:textId="77777777" w:rsidR="00746228" w:rsidRPr="00746228" w:rsidRDefault="00746228" w:rsidP="0074622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6EBB911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B96B2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4FBA1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A3BE4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C8930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2BD1B2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BC890E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C861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066A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4F407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69756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CA4F5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52320A"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2569262" w14:textId="77777777" w:rsidR="00746228" w:rsidRPr="00746228" w:rsidRDefault="00746228" w:rsidP="00746228">
            <w:pPr>
              <w:rPr>
                <w:rFonts w:eastAsia="Yu Mincho"/>
              </w:rPr>
            </w:pPr>
          </w:p>
        </w:tc>
      </w:tr>
      <w:tr w:rsidR="00746228" w:rsidRPr="00746228" w14:paraId="029337D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7DB2BDC" w14:textId="77777777" w:rsidR="00746228" w:rsidRPr="00746228" w:rsidRDefault="00746228" w:rsidP="00746228">
            <w:pPr>
              <w:rPr>
                <w:rFonts w:eastAsia="SimSun"/>
              </w:rPr>
            </w:pPr>
          </w:p>
        </w:tc>
        <w:tc>
          <w:tcPr>
            <w:tcW w:w="1382" w:type="dxa"/>
            <w:tcBorders>
              <w:top w:val="nil"/>
              <w:left w:val="single" w:sz="4" w:space="0" w:color="auto"/>
              <w:bottom w:val="nil"/>
              <w:right w:val="single" w:sz="4" w:space="0" w:color="auto"/>
            </w:tcBorders>
            <w:shd w:val="clear" w:color="auto" w:fill="auto"/>
          </w:tcPr>
          <w:p w14:paraId="5E2E8118" w14:textId="77777777" w:rsidR="00746228" w:rsidRPr="00746228" w:rsidRDefault="00746228" w:rsidP="00746228">
            <w:pPr>
              <w:rPr>
                <w:rFonts w:eastAsia="SimSun"/>
              </w:rPr>
            </w:pPr>
          </w:p>
        </w:tc>
        <w:tc>
          <w:tcPr>
            <w:tcW w:w="671" w:type="dxa"/>
            <w:tcBorders>
              <w:left w:val="single" w:sz="4" w:space="0" w:color="auto"/>
              <w:bottom w:val="single" w:sz="4" w:space="0" w:color="auto"/>
              <w:right w:val="single" w:sz="4" w:space="0" w:color="auto"/>
            </w:tcBorders>
          </w:tcPr>
          <w:p w14:paraId="391B5E52" w14:textId="77777777" w:rsidR="00746228" w:rsidRPr="00746228" w:rsidRDefault="00746228" w:rsidP="00746228">
            <w:pPr>
              <w:rPr>
                <w:rFonts w:eastAsia="SimSun"/>
              </w:rPr>
            </w:pPr>
            <w:r w:rsidRPr="00746228">
              <w:t>n25</w:t>
            </w:r>
          </w:p>
        </w:tc>
        <w:tc>
          <w:tcPr>
            <w:tcW w:w="671" w:type="dxa"/>
            <w:tcBorders>
              <w:top w:val="single" w:sz="4" w:space="0" w:color="auto"/>
              <w:left w:val="single" w:sz="4" w:space="0" w:color="auto"/>
              <w:bottom w:val="single" w:sz="4" w:space="0" w:color="auto"/>
              <w:right w:val="single" w:sz="4" w:space="0" w:color="auto"/>
            </w:tcBorders>
          </w:tcPr>
          <w:p w14:paraId="69FE3924"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58E3139C"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A743957"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7C88722"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2F51CF5"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7064DBB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84DC6DB"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0AD2B59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8C7F1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F4D2D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9B6D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F7E7B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812542"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177F1D49" w14:textId="77777777" w:rsidR="00746228" w:rsidRPr="00746228" w:rsidRDefault="00746228" w:rsidP="00746228">
            <w:r w:rsidRPr="00746228">
              <w:t>1</w:t>
            </w:r>
          </w:p>
        </w:tc>
      </w:tr>
      <w:tr w:rsidR="00746228" w:rsidRPr="00746228" w14:paraId="0C349AC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D2D18E" w14:textId="77777777" w:rsidR="00746228" w:rsidRPr="00746228" w:rsidRDefault="00746228" w:rsidP="0074622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06BE1E3E" w14:textId="77777777" w:rsidR="00746228" w:rsidRPr="00746228" w:rsidRDefault="00746228" w:rsidP="00746228">
            <w:pPr>
              <w:rPr>
                <w:rFonts w:eastAsia="SimSun"/>
              </w:rPr>
            </w:pPr>
          </w:p>
        </w:tc>
        <w:tc>
          <w:tcPr>
            <w:tcW w:w="671" w:type="dxa"/>
            <w:tcBorders>
              <w:left w:val="single" w:sz="4" w:space="0" w:color="auto"/>
              <w:bottom w:val="single" w:sz="4" w:space="0" w:color="auto"/>
              <w:right w:val="single" w:sz="4" w:space="0" w:color="auto"/>
            </w:tcBorders>
          </w:tcPr>
          <w:p w14:paraId="469AD8FC" w14:textId="77777777" w:rsidR="00746228" w:rsidRPr="00746228" w:rsidRDefault="00746228" w:rsidP="00746228">
            <w:pPr>
              <w:rPr>
                <w:rFonts w:eastAsia="SimSun"/>
              </w:rPr>
            </w:pPr>
            <w:r w:rsidRPr="00746228">
              <w:t>n71</w:t>
            </w:r>
          </w:p>
        </w:tc>
        <w:tc>
          <w:tcPr>
            <w:tcW w:w="671" w:type="dxa"/>
            <w:tcBorders>
              <w:top w:val="single" w:sz="4" w:space="0" w:color="auto"/>
              <w:left w:val="single" w:sz="4" w:space="0" w:color="auto"/>
              <w:bottom w:val="single" w:sz="4" w:space="0" w:color="auto"/>
              <w:right w:val="single" w:sz="4" w:space="0" w:color="auto"/>
            </w:tcBorders>
          </w:tcPr>
          <w:p w14:paraId="3D8318AF"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956C2F2"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081A1C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4828C775"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F789DC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148F58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70095B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7C342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E93EC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1AB2E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F55B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980D9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4F52D1"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2915C2" w14:textId="77777777" w:rsidR="00746228" w:rsidRPr="00746228" w:rsidRDefault="00746228" w:rsidP="00746228"/>
        </w:tc>
      </w:tr>
      <w:tr w:rsidR="00746228" w:rsidRPr="00746228" w14:paraId="1C526C1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2396D1" w14:textId="77777777" w:rsidR="00746228" w:rsidRPr="00746228" w:rsidRDefault="00746228" w:rsidP="00746228">
            <w:r w:rsidRPr="00746228">
              <w:rPr>
                <w:rFonts w:eastAsia="SimSun" w:hint="eastAsia"/>
              </w:rPr>
              <w:t>CA_n25A-n71(2A)</w:t>
            </w:r>
          </w:p>
        </w:tc>
        <w:tc>
          <w:tcPr>
            <w:tcW w:w="1382" w:type="dxa"/>
            <w:tcBorders>
              <w:top w:val="single" w:sz="4" w:space="0" w:color="auto"/>
              <w:left w:val="single" w:sz="4" w:space="0" w:color="auto"/>
              <w:bottom w:val="nil"/>
              <w:right w:val="single" w:sz="4" w:space="0" w:color="auto"/>
            </w:tcBorders>
            <w:shd w:val="clear" w:color="auto" w:fill="auto"/>
          </w:tcPr>
          <w:p w14:paraId="455DC2CA" w14:textId="77777777" w:rsidR="00746228" w:rsidRPr="00746228" w:rsidRDefault="00746228" w:rsidP="00746228">
            <w:r w:rsidRPr="00746228">
              <w:rPr>
                <w:rFonts w:eastAsia="SimSun" w:hint="eastAsia"/>
              </w:rPr>
              <w:t>-</w:t>
            </w:r>
          </w:p>
        </w:tc>
        <w:tc>
          <w:tcPr>
            <w:tcW w:w="671" w:type="dxa"/>
            <w:tcBorders>
              <w:left w:val="single" w:sz="4" w:space="0" w:color="auto"/>
              <w:bottom w:val="single" w:sz="4" w:space="0" w:color="auto"/>
              <w:right w:val="single" w:sz="4" w:space="0" w:color="auto"/>
            </w:tcBorders>
          </w:tcPr>
          <w:p w14:paraId="3906AAAE" w14:textId="77777777" w:rsidR="00746228" w:rsidRPr="00746228" w:rsidRDefault="00746228" w:rsidP="00746228">
            <w:r w:rsidRPr="00746228">
              <w:rPr>
                <w:rFonts w:eastAsia="SimSun" w:hint="eastAsia"/>
              </w:rPr>
              <w:t>n25</w:t>
            </w:r>
          </w:p>
        </w:tc>
        <w:tc>
          <w:tcPr>
            <w:tcW w:w="671" w:type="dxa"/>
            <w:tcBorders>
              <w:top w:val="single" w:sz="4" w:space="0" w:color="auto"/>
              <w:left w:val="single" w:sz="4" w:space="0" w:color="auto"/>
              <w:bottom w:val="single" w:sz="4" w:space="0" w:color="auto"/>
              <w:right w:val="single" w:sz="4" w:space="0" w:color="auto"/>
            </w:tcBorders>
          </w:tcPr>
          <w:p w14:paraId="4FCEB33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BF502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72C0F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615A3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CE8FF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67632E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F8A990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1DCA0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DD687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FE180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EC296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FDD14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3523C"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F86AAC6" w14:textId="77777777" w:rsidR="00746228" w:rsidRPr="00746228" w:rsidRDefault="00746228" w:rsidP="00746228">
            <w:pPr>
              <w:rPr>
                <w:rFonts w:eastAsia="Yu Mincho"/>
              </w:rPr>
            </w:pPr>
            <w:r w:rsidRPr="00746228">
              <w:rPr>
                <w:rFonts w:hint="eastAsia"/>
              </w:rPr>
              <w:t>0</w:t>
            </w:r>
          </w:p>
        </w:tc>
      </w:tr>
      <w:tr w:rsidR="00746228" w:rsidRPr="00746228" w14:paraId="3DD5256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10A438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1CCF48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ECD7CCA" w14:textId="77777777" w:rsidR="00746228" w:rsidRPr="00746228" w:rsidRDefault="00746228" w:rsidP="00746228">
            <w:r w:rsidRPr="00746228">
              <w:rPr>
                <w:rFonts w:eastAsia="SimSun"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3C392F7E" w14:textId="77777777" w:rsidR="00746228" w:rsidRPr="00746228" w:rsidRDefault="00746228" w:rsidP="00746228">
            <w:pPr>
              <w:rPr>
                <w:rFonts w:eastAsia="Yu Mincho"/>
              </w:rPr>
            </w:pPr>
            <w:r w:rsidRPr="00746228">
              <w:rPr>
                <w:rFonts w:eastAsia="SimSun" w:hint="eastAsia"/>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8DFD401" w14:textId="77777777" w:rsidR="00746228" w:rsidRPr="00746228" w:rsidRDefault="00746228" w:rsidP="00746228">
            <w:pPr>
              <w:rPr>
                <w:rFonts w:eastAsia="Yu Mincho"/>
              </w:rPr>
            </w:pPr>
          </w:p>
        </w:tc>
      </w:tr>
      <w:tr w:rsidR="00746228" w:rsidRPr="00746228" w14:paraId="39F12CD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508776C" w14:textId="77777777" w:rsidR="00746228" w:rsidRPr="00746228" w:rsidRDefault="00746228" w:rsidP="00746228">
            <w:r w:rsidRPr="00746228">
              <w:t>CA_n25A-n77A</w:t>
            </w:r>
          </w:p>
        </w:tc>
        <w:tc>
          <w:tcPr>
            <w:tcW w:w="1382" w:type="dxa"/>
            <w:tcBorders>
              <w:top w:val="nil"/>
              <w:left w:val="single" w:sz="4" w:space="0" w:color="auto"/>
              <w:bottom w:val="nil"/>
              <w:right w:val="single" w:sz="4" w:space="0" w:color="auto"/>
            </w:tcBorders>
            <w:shd w:val="clear" w:color="auto" w:fill="auto"/>
          </w:tcPr>
          <w:p w14:paraId="20DA3B02" w14:textId="77777777" w:rsidR="00746228" w:rsidRPr="00746228" w:rsidRDefault="00746228" w:rsidP="00746228">
            <w:r w:rsidRPr="00746228">
              <w:t>CA_n25A-n77A</w:t>
            </w:r>
          </w:p>
        </w:tc>
        <w:tc>
          <w:tcPr>
            <w:tcW w:w="671" w:type="dxa"/>
            <w:tcBorders>
              <w:left w:val="single" w:sz="4" w:space="0" w:color="auto"/>
              <w:bottom w:val="single" w:sz="4" w:space="0" w:color="auto"/>
              <w:right w:val="single" w:sz="4" w:space="0" w:color="auto"/>
            </w:tcBorders>
          </w:tcPr>
          <w:p w14:paraId="6F168E38" w14:textId="77777777" w:rsidR="00746228" w:rsidRPr="00746228" w:rsidRDefault="00746228" w:rsidP="00746228">
            <w:r w:rsidRPr="00746228">
              <w:rPr>
                <w:rFonts w:hint="eastAsia"/>
              </w:rPr>
              <w:t>n</w:t>
            </w:r>
            <w:r w:rsidRPr="00746228">
              <w:t>25</w:t>
            </w:r>
          </w:p>
        </w:tc>
        <w:tc>
          <w:tcPr>
            <w:tcW w:w="671" w:type="dxa"/>
            <w:tcBorders>
              <w:top w:val="single" w:sz="4" w:space="0" w:color="auto"/>
              <w:left w:val="single" w:sz="4" w:space="0" w:color="auto"/>
              <w:bottom w:val="single" w:sz="4" w:space="0" w:color="auto"/>
              <w:right w:val="single" w:sz="4" w:space="0" w:color="auto"/>
            </w:tcBorders>
          </w:tcPr>
          <w:p w14:paraId="4F5AFA0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0367F6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C3BB8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FF4F1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D890B3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8097F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953E90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1E9D4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83DB4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7FCE4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9E01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B7ED0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D6211"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3D77D9F4" w14:textId="77777777" w:rsidR="00746228" w:rsidRPr="00746228" w:rsidRDefault="00746228" w:rsidP="00746228">
            <w:pPr>
              <w:rPr>
                <w:rFonts w:eastAsia="Yu Mincho"/>
              </w:rPr>
            </w:pPr>
            <w:r w:rsidRPr="00746228">
              <w:rPr>
                <w:rFonts w:hint="eastAsia"/>
              </w:rPr>
              <w:t>0</w:t>
            </w:r>
          </w:p>
        </w:tc>
      </w:tr>
      <w:tr w:rsidR="00746228" w:rsidRPr="00746228" w14:paraId="7945174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51638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16534AC"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2A28E83" w14:textId="77777777" w:rsidR="00746228" w:rsidRPr="00746228" w:rsidRDefault="00746228" w:rsidP="00746228">
            <w:r w:rsidRPr="00746228">
              <w:rPr>
                <w:rFonts w:hint="eastAsia"/>
              </w:rPr>
              <w:t>n</w:t>
            </w:r>
            <w:r w:rsidRPr="00746228">
              <w:t>77</w:t>
            </w:r>
          </w:p>
        </w:tc>
        <w:tc>
          <w:tcPr>
            <w:tcW w:w="671" w:type="dxa"/>
            <w:tcBorders>
              <w:top w:val="single" w:sz="4" w:space="0" w:color="auto"/>
              <w:left w:val="single" w:sz="4" w:space="0" w:color="auto"/>
              <w:bottom w:val="single" w:sz="4" w:space="0" w:color="auto"/>
              <w:right w:val="single" w:sz="4" w:space="0" w:color="auto"/>
            </w:tcBorders>
          </w:tcPr>
          <w:p w14:paraId="4142245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177DA0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F4AEB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EDE75D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5BCC7E"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57C0BC5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180622C9" w14:textId="77777777" w:rsidR="00746228" w:rsidRPr="00746228" w:rsidRDefault="00746228" w:rsidP="0074622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E712FF1" w14:textId="77777777" w:rsidR="00746228" w:rsidRPr="00746228" w:rsidRDefault="00746228" w:rsidP="00746228">
            <w:pPr>
              <w:rPr>
                <w:rFonts w:eastAsia="Yu Mincho"/>
              </w:rPr>
            </w:pPr>
            <w:r w:rsidRPr="0074622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7490FDD" w14:textId="77777777" w:rsidR="00746228" w:rsidRPr="00746228" w:rsidRDefault="00746228" w:rsidP="00746228">
            <w:pPr>
              <w:rPr>
                <w:rFonts w:eastAsia="Yu Mincho"/>
              </w:rPr>
            </w:pPr>
            <w:r w:rsidRPr="0074622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68F2468F"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89BB69" w14:textId="77777777" w:rsidR="00746228" w:rsidRPr="00746228" w:rsidRDefault="00746228" w:rsidP="00746228">
            <w:pPr>
              <w:rPr>
                <w:rFonts w:eastAsia="Yu Mincho"/>
              </w:rPr>
            </w:pPr>
            <w:r w:rsidRPr="0074622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0BE76E5C"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8817046" w14:textId="77777777" w:rsidR="00746228" w:rsidRPr="00746228" w:rsidRDefault="00746228" w:rsidP="00746228">
            <w:pPr>
              <w:rPr>
                <w:rFonts w:eastAsia="Yu Mincho"/>
              </w:rPr>
            </w:pPr>
            <w:r w:rsidRPr="00746228">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28BD17C1" w14:textId="77777777" w:rsidR="00746228" w:rsidRPr="00746228" w:rsidRDefault="00746228" w:rsidP="00746228">
            <w:pPr>
              <w:rPr>
                <w:rFonts w:eastAsia="Yu Mincho"/>
              </w:rPr>
            </w:pPr>
          </w:p>
        </w:tc>
      </w:tr>
      <w:tr w:rsidR="00746228" w:rsidRPr="00746228" w14:paraId="42B1A264" w14:textId="77777777" w:rsidTr="008B6E55">
        <w:trPr>
          <w:trHeight w:val="187"/>
        </w:trPr>
        <w:tc>
          <w:tcPr>
            <w:tcW w:w="1644" w:type="dxa"/>
            <w:tcBorders>
              <w:left w:val="single" w:sz="4" w:space="0" w:color="auto"/>
              <w:bottom w:val="nil"/>
              <w:right w:val="single" w:sz="4" w:space="0" w:color="auto"/>
            </w:tcBorders>
            <w:shd w:val="clear" w:color="auto" w:fill="auto"/>
          </w:tcPr>
          <w:p w14:paraId="6A9B32FE" w14:textId="77777777" w:rsidR="00746228" w:rsidRPr="00746228" w:rsidRDefault="00746228" w:rsidP="00746228">
            <w:r w:rsidRPr="00746228">
              <w:rPr>
                <w:rFonts w:eastAsia="PMingLiU"/>
              </w:rPr>
              <w:t>CA_n25A-n7</w:t>
            </w:r>
            <w:r w:rsidRPr="00746228">
              <w:t>8</w:t>
            </w:r>
            <w:r w:rsidRPr="00746228">
              <w:rPr>
                <w:rFonts w:eastAsia="PMingLiU"/>
              </w:rPr>
              <w:t>A</w:t>
            </w:r>
          </w:p>
        </w:tc>
        <w:tc>
          <w:tcPr>
            <w:tcW w:w="1382" w:type="dxa"/>
            <w:tcBorders>
              <w:left w:val="single" w:sz="4" w:space="0" w:color="auto"/>
              <w:bottom w:val="nil"/>
              <w:right w:val="single" w:sz="4" w:space="0" w:color="auto"/>
            </w:tcBorders>
            <w:shd w:val="clear" w:color="auto" w:fill="auto"/>
          </w:tcPr>
          <w:p w14:paraId="5F0034A1" w14:textId="77777777" w:rsidR="00746228" w:rsidRPr="00746228" w:rsidRDefault="00746228" w:rsidP="00746228">
            <w:r w:rsidRPr="00746228">
              <w:rPr>
                <w:rFonts w:eastAsia="PMingLiU"/>
              </w:rPr>
              <w:t>CA_n25A-n7</w:t>
            </w:r>
            <w:r w:rsidRPr="00746228">
              <w:t>8</w:t>
            </w:r>
            <w:r w:rsidRPr="00746228">
              <w:rPr>
                <w:rFonts w:eastAsia="PMingLiU"/>
              </w:rPr>
              <w:t>A</w:t>
            </w:r>
          </w:p>
        </w:tc>
        <w:tc>
          <w:tcPr>
            <w:tcW w:w="671" w:type="dxa"/>
            <w:tcBorders>
              <w:left w:val="single" w:sz="4" w:space="0" w:color="auto"/>
              <w:bottom w:val="single" w:sz="4" w:space="0" w:color="auto"/>
              <w:right w:val="single" w:sz="4" w:space="0" w:color="auto"/>
            </w:tcBorders>
          </w:tcPr>
          <w:p w14:paraId="25EFF615"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01C0453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82B402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E49838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547644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DDCA69"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DAAEBD8"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126A52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9B4B7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AA32A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66E91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0A0EA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E1B01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2DCA90"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DC0A61E" w14:textId="77777777" w:rsidR="00746228" w:rsidRPr="00746228" w:rsidRDefault="00746228" w:rsidP="00746228">
            <w:r w:rsidRPr="00746228">
              <w:rPr>
                <w:rFonts w:hint="eastAsia"/>
              </w:rPr>
              <w:t>0</w:t>
            </w:r>
          </w:p>
        </w:tc>
      </w:tr>
      <w:tr w:rsidR="00746228" w:rsidRPr="00746228" w14:paraId="4515241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3AFB9D5"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779029B"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865F987"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7B22AEB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96B53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B30B7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CBEA9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8F451B8"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FEFBAA9"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AD8D5C9"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B8E6B8B"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C08013"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0FE24C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D6CCBF"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B79BA63"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7F063AD"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C2C9321" w14:textId="77777777" w:rsidR="00746228" w:rsidRPr="00746228" w:rsidRDefault="00746228" w:rsidP="00746228">
            <w:pPr>
              <w:rPr>
                <w:rFonts w:eastAsia="Yu Mincho"/>
              </w:rPr>
            </w:pPr>
          </w:p>
        </w:tc>
      </w:tr>
      <w:tr w:rsidR="00746228" w:rsidRPr="00746228" w14:paraId="43AC330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7157A2A"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DFC7CD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A4F21CD"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18D05E2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B9169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A3CA6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99032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1A9CF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203EF71"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C05A1BC" w14:textId="77777777" w:rsidR="00746228" w:rsidRPr="00746228" w:rsidRDefault="00746228" w:rsidP="00746228">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5F1A816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E38A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3FD6D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2EE9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52919C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4CF0D8F" w14:textId="77777777" w:rsidR="00746228" w:rsidRPr="00746228" w:rsidRDefault="00746228" w:rsidP="00746228"/>
        </w:tc>
        <w:tc>
          <w:tcPr>
            <w:tcW w:w="1487" w:type="dxa"/>
            <w:tcBorders>
              <w:top w:val="single" w:sz="4" w:space="0" w:color="auto"/>
              <w:left w:val="single" w:sz="4" w:space="0" w:color="auto"/>
              <w:bottom w:val="nil"/>
              <w:right w:val="single" w:sz="4" w:space="0" w:color="auto"/>
            </w:tcBorders>
            <w:shd w:val="clear" w:color="auto" w:fill="auto"/>
          </w:tcPr>
          <w:p w14:paraId="7648031C" w14:textId="77777777" w:rsidR="00746228" w:rsidRPr="00746228" w:rsidRDefault="00746228" w:rsidP="00746228">
            <w:pPr>
              <w:rPr>
                <w:rFonts w:eastAsia="Yu Mincho"/>
              </w:rPr>
            </w:pPr>
            <w:r w:rsidRPr="00746228">
              <w:rPr>
                <w:rFonts w:hint="eastAsia"/>
              </w:rPr>
              <w:t>1</w:t>
            </w:r>
          </w:p>
        </w:tc>
      </w:tr>
      <w:tr w:rsidR="00746228" w:rsidRPr="00746228" w14:paraId="5379093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02F202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AF1A5B3"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36EB7F1"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5993726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98380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A9316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D8978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3AEE56"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36D64B95"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61E7429" w14:textId="77777777" w:rsidR="00746228" w:rsidRPr="00746228" w:rsidRDefault="00746228" w:rsidP="00746228">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95B2B59" w14:textId="77777777" w:rsidR="00746228" w:rsidRPr="00746228" w:rsidRDefault="00746228" w:rsidP="00746228">
            <w:r w:rsidRPr="0074622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699AE918" w14:textId="77777777" w:rsidR="00746228" w:rsidRPr="00746228" w:rsidRDefault="00746228" w:rsidP="00746228">
            <w:r w:rsidRPr="0074622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76ED2FE8"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453D098" w14:textId="77777777" w:rsidR="00746228" w:rsidRPr="00746228" w:rsidRDefault="00746228" w:rsidP="00746228">
            <w:r w:rsidRPr="0074622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1E760DB2" w14:textId="77777777" w:rsidR="00746228" w:rsidRPr="00746228" w:rsidRDefault="00746228" w:rsidP="00746228">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1F81B2A" w14:textId="77777777" w:rsidR="00746228" w:rsidRPr="00746228" w:rsidRDefault="00746228" w:rsidP="00746228">
            <w:r w:rsidRPr="00746228">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1636E843" w14:textId="77777777" w:rsidR="00746228" w:rsidRPr="00746228" w:rsidRDefault="00746228" w:rsidP="00746228"/>
        </w:tc>
      </w:tr>
      <w:tr w:rsidR="00746228" w:rsidRPr="00746228" w14:paraId="1F5CF45E" w14:textId="77777777" w:rsidTr="008B6E55">
        <w:trPr>
          <w:trHeight w:val="187"/>
        </w:trPr>
        <w:tc>
          <w:tcPr>
            <w:tcW w:w="1644" w:type="dxa"/>
            <w:tcBorders>
              <w:left w:val="single" w:sz="4" w:space="0" w:color="auto"/>
              <w:bottom w:val="nil"/>
              <w:right w:val="single" w:sz="4" w:space="0" w:color="auto"/>
            </w:tcBorders>
            <w:shd w:val="clear" w:color="auto" w:fill="auto"/>
          </w:tcPr>
          <w:p w14:paraId="65624EC7" w14:textId="77777777" w:rsidR="00746228" w:rsidRPr="00746228" w:rsidRDefault="00746228" w:rsidP="00746228">
            <w:r w:rsidRPr="00746228">
              <w:rPr>
                <w:rFonts w:eastAsia="PMingLiU"/>
              </w:rPr>
              <w:t>CA_n25A-n7</w:t>
            </w:r>
            <w:r w:rsidRPr="00746228">
              <w:t>8</w:t>
            </w:r>
            <w:r w:rsidRPr="00746228">
              <w:rPr>
                <w:rFonts w:eastAsia="PMingLiU"/>
              </w:rPr>
              <w:t>(2A)</w:t>
            </w:r>
          </w:p>
        </w:tc>
        <w:tc>
          <w:tcPr>
            <w:tcW w:w="1382" w:type="dxa"/>
            <w:tcBorders>
              <w:left w:val="single" w:sz="4" w:space="0" w:color="auto"/>
              <w:bottom w:val="nil"/>
              <w:right w:val="single" w:sz="4" w:space="0" w:color="auto"/>
            </w:tcBorders>
            <w:shd w:val="clear" w:color="auto" w:fill="auto"/>
          </w:tcPr>
          <w:p w14:paraId="0775080E" w14:textId="77777777" w:rsidR="00746228" w:rsidRPr="00746228" w:rsidRDefault="00746228" w:rsidP="00746228">
            <w:r w:rsidRPr="00746228">
              <w:rPr>
                <w:rFonts w:eastAsia="PMingLiU"/>
              </w:rPr>
              <w:t>CA_n25A-n7</w:t>
            </w:r>
            <w:r w:rsidRPr="00746228">
              <w:t>8</w:t>
            </w:r>
            <w:r w:rsidRPr="00746228">
              <w:rPr>
                <w:rFonts w:eastAsia="PMingLiU"/>
              </w:rPr>
              <w:t>A</w:t>
            </w:r>
          </w:p>
        </w:tc>
        <w:tc>
          <w:tcPr>
            <w:tcW w:w="671" w:type="dxa"/>
            <w:tcBorders>
              <w:left w:val="single" w:sz="4" w:space="0" w:color="auto"/>
              <w:bottom w:val="single" w:sz="4" w:space="0" w:color="auto"/>
              <w:right w:val="single" w:sz="4" w:space="0" w:color="auto"/>
            </w:tcBorders>
          </w:tcPr>
          <w:p w14:paraId="2FC2B9CF" w14:textId="77777777" w:rsidR="00746228" w:rsidRPr="00746228" w:rsidRDefault="00746228" w:rsidP="00746228">
            <w:r w:rsidRPr="00746228">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5C5F00E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3B3964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99309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EA8C1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70D29C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F08351F"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8EAB5D6"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4EA8D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AFE84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6E605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2585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B516E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3C15B4"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02194AF3" w14:textId="77777777" w:rsidR="00746228" w:rsidRPr="00746228" w:rsidRDefault="00746228" w:rsidP="00746228">
            <w:r w:rsidRPr="00746228">
              <w:rPr>
                <w:rFonts w:hint="eastAsia"/>
              </w:rPr>
              <w:t>0</w:t>
            </w:r>
          </w:p>
        </w:tc>
      </w:tr>
      <w:tr w:rsidR="00746228" w:rsidRPr="00746228" w14:paraId="558A0C5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17747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ADB1008"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102DBDA"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65B8DE9C" w14:textId="77777777" w:rsidR="00746228" w:rsidRPr="00746228" w:rsidRDefault="00746228" w:rsidP="00746228">
            <w:r w:rsidRPr="0074622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40EB28" w14:textId="77777777" w:rsidR="00746228" w:rsidRPr="00746228" w:rsidRDefault="00746228" w:rsidP="00746228">
            <w:pPr>
              <w:rPr>
                <w:rFonts w:eastAsia="Yu Mincho"/>
              </w:rPr>
            </w:pPr>
          </w:p>
        </w:tc>
      </w:tr>
      <w:tr w:rsidR="00746228" w:rsidRPr="00746228" w14:paraId="285222A5" w14:textId="77777777" w:rsidTr="008B6E55">
        <w:trPr>
          <w:trHeight w:val="187"/>
        </w:trPr>
        <w:tc>
          <w:tcPr>
            <w:tcW w:w="1644" w:type="dxa"/>
            <w:tcBorders>
              <w:left w:val="single" w:sz="4" w:space="0" w:color="auto"/>
              <w:bottom w:val="nil"/>
              <w:right w:val="single" w:sz="4" w:space="0" w:color="auto"/>
            </w:tcBorders>
            <w:shd w:val="clear" w:color="auto" w:fill="auto"/>
          </w:tcPr>
          <w:p w14:paraId="2C09136B" w14:textId="77777777" w:rsidR="00746228" w:rsidRPr="00746228" w:rsidRDefault="00746228" w:rsidP="00746228">
            <w:r w:rsidRPr="00746228">
              <w:rPr>
                <w:rFonts w:eastAsia="PMingLiU"/>
              </w:rPr>
              <w:t>CA_n25(2A)-n7</w:t>
            </w:r>
            <w:r w:rsidRPr="00746228">
              <w:t>8</w:t>
            </w:r>
            <w:r w:rsidRPr="00746228">
              <w:rPr>
                <w:rFonts w:eastAsia="PMingLiU"/>
              </w:rPr>
              <w:t>A</w:t>
            </w:r>
          </w:p>
        </w:tc>
        <w:tc>
          <w:tcPr>
            <w:tcW w:w="1382" w:type="dxa"/>
            <w:tcBorders>
              <w:left w:val="single" w:sz="4" w:space="0" w:color="auto"/>
              <w:bottom w:val="nil"/>
              <w:right w:val="single" w:sz="4" w:space="0" w:color="auto"/>
            </w:tcBorders>
            <w:shd w:val="clear" w:color="auto" w:fill="auto"/>
          </w:tcPr>
          <w:p w14:paraId="733ACA9B" w14:textId="77777777" w:rsidR="00746228" w:rsidRPr="00746228" w:rsidRDefault="00746228" w:rsidP="00746228">
            <w:r w:rsidRPr="00746228">
              <w:rPr>
                <w:rFonts w:eastAsia="PMingLiU"/>
              </w:rPr>
              <w:t>CA_n25A-n7</w:t>
            </w:r>
            <w:r w:rsidRPr="00746228">
              <w:t>8</w:t>
            </w:r>
            <w:r w:rsidRPr="00746228">
              <w:rPr>
                <w:rFonts w:eastAsia="PMingLiU"/>
              </w:rPr>
              <w:t>A</w:t>
            </w:r>
          </w:p>
        </w:tc>
        <w:tc>
          <w:tcPr>
            <w:tcW w:w="671" w:type="dxa"/>
            <w:tcBorders>
              <w:left w:val="single" w:sz="4" w:space="0" w:color="auto"/>
              <w:bottom w:val="single" w:sz="4" w:space="0" w:color="auto"/>
              <w:right w:val="single" w:sz="4" w:space="0" w:color="auto"/>
            </w:tcBorders>
          </w:tcPr>
          <w:p w14:paraId="317B9B3D"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6DFF419C" w14:textId="77777777" w:rsidR="00746228" w:rsidRPr="00746228" w:rsidRDefault="00746228" w:rsidP="00746228">
            <w:pPr>
              <w:rPr>
                <w:rFonts w:eastAsia="Yu Mincho"/>
              </w:rPr>
            </w:pPr>
            <w:r w:rsidRPr="00746228">
              <w:t>See CA_n25(2A) Bandwidth Combination Set 0 in Table 5.5A.2-1</w:t>
            </w:r>
          </w:p>
        </w:tc>
        <w:tc>
          <w:tcPr>
            <w:tcW w:w="1487" w:type="dxa"/>
            <w:tcBorders>
              <w:left w:val="single" w:sz="4" w:space="0" w:color="auto"/>
              <w:bottom w:val="nil"/>
              <w:right w:val="single" w:sz="4" w:space="0" w:color="auto"/>
            </w:tcBorders>
            <w:shd w:val="clear" w:color="auto" w:fill="auto"/>
          </w:tcPr>
          <w:p w14:paraId="7484DE54" w14:textId="77777777" w:rsidR="00746228" w:rsidRPr="00746228" w:rsidRDefault="00746228" w:rsidP="00746228">
            <w:r w:rsidRPr="00746228">
              <w:rPr>
                <w:rFonts w:hint="eastAsia"/>
              </w:rPr>
              <w:t>0</w:t>
            </w:r>
          </w:p>
        </w:tc>
      </w:tr>
      <w:tr w:rsidR="00746228" w:rsidRPr="00746228" w14:paraId="1D860A66"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207DD98"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2CCFF43"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D698EAB"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5593347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B50033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97E38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90021E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22A5A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D3959EC"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C3B884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E8DC72"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A5DDF87"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E54F6E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9143AD"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BDE276E"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49B69CD"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93691D9" w14:textId="77777777" w:rsidR="00746228" w:rsidRPr="00746228" w:rsidRDefault="00746228" w:rsidP="00746228">
            <w:pPr>
              <w:rPr>
                <w:rFonts w:eastAsia="Yu Mincho"/>
              </w:rPr>
            </w:pPr>
          </w:p>
        </w:tc>
      </w:tr>
      <w:tr w:rsidR="00746228" w:rsidRPr="00746228" w14:paraId="6B61296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A49B95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958AAC8"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99C8284"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2447BCD9" w14:textId="77777777" w:rsidR="00746228" w:rsidRPr="00746228" w:rsidRDefault="00746228" w:rsidP="00746228">
            <w:r w:rsidRPr="0074622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F24A1D4" w14:textId="77777777" w:rsidR="00746228" w:rsidRPr="00746228" w:rsidRDefault="00746228" w:rsidP="00746228">
            <w:pPr>
              <w:rPr>
                <w:rFonts w:eastAsia="Yu Mincho"/>
              </w:rPr>
            </w:pPr>
            <w:r w:rsidRPr="00746228">
              <w:rPr>
                <w:rFonts w:hint="eastAsia"/>
              </w:rPr>
              <w:t>1</w:t>
            </w:r>
          </w:p>
        </w:tc>
      </w:tr>
      <w:tr w:rsidR="00746228" w:rsidRPr="00746228" w14:paraId="11369C6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7EBAD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DD1F91B"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B4E7373"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6BAFD92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42B310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0463F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B7B915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E844AB7"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43335A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B9E4C70" w14:textId="77777777" w:rsidR="00746228" w:rsidRPr="00746228" w:rsidRDefault="00746228" w:rsidP="00746228">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2E75FC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52D9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269D73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71872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5AC2C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3EF1D70" w14:textId="77777777" w:rsidR="00746228" w:rsidRPr="00746228" w:rsidRDefault="00746228" w:rsidP="00746228"/>
        </w:tc>
        <w:tc>
          <w:tcPr>
            <w:tcW w:w="1487" w:type="dxa"/>
            <w:tcBorders>
              <w:top w:val="nil"/>
              <w:left w:val="single" w:sz="4" w:space="0" w:color="auto"/>
              <w:bottom w:val="single" w:sz="4" w:space="0" w:color="auto"/>
              <w:right w:val="single" w:sz="4" w:space="0" w:color="auto"/>
            </w:tcBorders>
            <w:shd w:val="clear" w:color="auto" w:fill="auto"/>
          </w:tcPr>
          <w:p w14:paraId="37494707" w14:textId="77777777" w:rsidR="00746228" w:rsidRPr="00746228" w:rsidRDefault="00746228" w:rsidP="00746228">
            <w:pPr>
              <w:rPr>
                <w:rFonts w:eastAsia="Yu Mincho"/>
              </w:rPr>
            </w:pPr>
          </w:p>
        </w:tc>
      </w:tr>
      <w:tr w:rsidR="00746228" w:rsidRPr="00746228" w14:paraId="6ECE1FD8" w14:textId="77777777" w:rsidTr="008B6E55">
        <w:trPr>
          <w:trHeight w:val="187"/>
        </w:trPr>
        <w:tc>
          <w:tcPr>
            <w:tcW w:w="1644" w:type="dxa"/>
            <w:tcBorders>
              <w:left w:val="single" w:sz="4" w:space="0" w:color="auto"/>
              <w:bottom w:val="nil"/>
              <w:right w:val="single" w:sz="4" w:space="0" w:color="auto"/>
            </w:tcBorders>
            <w:shd w:val="clear" w:color="auto" w:fill="auto"/>
          </w:tcPr>
          <w:p w14:paraId="771AF27B" w14:textId="77777777" w:rsidR="00746228" w:rsidRPr="00746228" w:rsidRDefault="00746228" w:rsidP="00746228">
            <w:r w:rsidRPr="00746228">
              <w:rPr>
                <w:rFonts w:eastAsia="PMingLiU"/>
              </w:rPr>
              <w:t>CA_n25(2A)-n7</w:t>
            </w:r>
            <w:r w:rsidRPr="00746228">
              <w:t>8(2</w:t>
            </w:r>
            <w:r w:rsidRPr="00746228">
              <w:rPr>
                <w:rFonts w:eastAsia="PMingLiU"/>
              </w:rPr>
              <w:t>A)</w:t>
            </w:r>
          </w:p>
        </w:tc>
        <w:tc>
          <w:tcPr>
            <w:tcW w:w="1382" w:type="dxa"/>
            <w:tcBorders>
              <w:left w:val="single" w:sz="4" w:space="0" w:color="auto"/>
              <w:bottom w:val="nil"/>
              <w:right w:val="single" w:sz="4" w:space="0" w:color="auto"/>
            </w:tcBorders>
            <w:shd w:val="clear" w:color="auto" w:fill="auto"/>
          </w:tcPr>
          <w:p w14:paraId="5FD55B6F" w14:textId="77777777" w:rsidR="00746228" w:rsidRPr="00746228" w:rsidRDefault="00746228" w:rsidP="00746228">
            <w:r w:rsidRPr="00746228">
              <w:rPr>
                <w:rFonts w:eastAsia="PMingLiU"/>
              </w:rPr>
              <w:t>CA_n25A-n7</w:t>
            </w:r>
            <w:r w:rsidRPr="00746228">
              <w:t>8</w:t>
            </w:r>
            <w:r w:rsidRPr="00746228">
              <w:rPr>
                <w:rFonts w:eastAsia="PMingLiU"/>
              </w:rPr>
              <w:t>A</w:t>
            </w:r>
          </w:p>
        </w:tc>
        <w:tc>
          <w:tcPr>
            <w:tcW w:w="671" w:type="dxa"/>
            <w:tcBorders>
              <w:left w:val="single" w:sz="4" w:space="0" w:color="auto"/>
              <w:bottom w:val="single" w:sz="4" w:space="0" w:color="auto"/>
              <w:right w:val="single" w:sz="4" w:space="0" w:color="auto"/>
            </w:tcBorders>
          </w:tcPr>
          <w:p w14:paraId="172189D1"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tcPr>
          <w:p w14:paraId="7CB0DE41" w14:textId="77777777" w:rsidR="00746228" w:rsidRPr="00746228" w:rsidRDefault="00746228" w:rsidP="00746228">
            <w:pPr>
              <w:rPr>
                <w:rFonts w:eastAsia="Yu Mincho"/>
              </w:rPr>
            </w:pPr>
            <w:r w:rsidRPr="00746228">
              <w:t>See CA_n25(2A) Bandwidth Combination Set 0 in Table 5.5A.2-1</w:t>
            </w:r>
          </w:p>
        </w:tc>
        <w:tc>
          <w:tcPr>
            <w:tcW w:w="1487" w:type="dxa"/>
            <w:tcBorders>
              <w:left w:val="single" w:sz="4" w:space="0" w:color="auto"/>
              <w:bottom w:val="nil"/>
              <w:right w:val="single" w:sz="4" w:space="0" w:color="auto"/>
            </w:tcBorders>
            <w:shd w:val="clear" w:color="auto" w:fill="auto"/>
          </w:tcPr>
          <w:p w14:paraId="284B60D2" w14:textId="77777777" w:rsidR="00746228" w:rsidRPr="00746228" w:rsidRDefault="00746228" w:rsidP="00746228">
            <w:pPr>
              <w:rPr>
                <w:rFonts w:eastAsia="Yu Mincho"/>
              </w:rPr>
            </w:pPr>
            <w:r w:rsidRPr="00746228">
              <w:t>0</w:t>
            </w:r>
          </w:p>
        </w:tc>
      </w:tr>
      <w:tr w:rsidR="00746228" w:rsidRPr="00746228" w14:paraId="205462F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4A88D36"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13E589E"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FDA4C96"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04B8F043" w14:textId="77777777" w:rsidR="00746228" w:rsidRPr="00746228" w:rsidRDefault="00746228" w:rsidP="00746228">
            <w:pPr>
              <w:rPr>
                <w:rFonts w:eastAsia="Yu Mincho"/>
              </w:rPr>
            </w:pPr>
            <w:r w:rsidRPr="0074622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E5EA25" w14:textId="77777777" w:rsidR="00746228" w:rsidRPr="00746228" w:rsidRDefault="00746228" w:rsidP="00746228">
            <w:pPr>
              <w:rPr>
                <w:rFonts w:eastAsia="Yu Mincho"/>
              </w:rPr>
            </w:pPr>
          </w:p>
        </w:tc>
      </w:tr>
      <w:tr w:rsidR="00746228" w:rsidRPr="00746228" w14:paraId="11228D9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0644E54"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31DCEC0"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991543F" w14:textId="77777777" w:rsidR="00746228" w:rsidRPr="00746228" w:rsidRDefault="00746228" w:rsidP="00746228">
            <w:r w:rsidRPr="00746228">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759CD14" w14:textId="77777777" w:rsidR="00746228" w:rsidRPr="00746228" w:rsidRDefault="00746228" w:rsidP="00746228">
            <w:r w:rsidRPr="00746228">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5B1D6117" w14:textId="77777777" w:rsidR="00746228" w:rsidRPr="00746228" w:rsidRDefault="00746228" w:rsidP="00746228">
            <w:pPr>
              <w:rPr>
                <w:rFonts w:eastAsia="Yu Mincho"/>
              </w:rPr>
            </w:pPr>
            <w:r w:rsidRPr="00746228">
              <w:rPr>
                <w:rFonts w:hint="eastAsia"/>
              </w:rPr>
              <w:t>1</w:t>
            </w:r>
          </w:p>
        </w:tc>
      </w:tr>
      <w:tr w:rsidR="00746228" w:rsidRPr="00746228" w14:paraId="646D575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59FAD34"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9C496AF"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5D5758A"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90B1149" w14:textId="77777777" w:rsidR="00746228" w:rsidRPr="00746228" w:rsidRDefault="00746228" w:rsidP="00746228">
            <w:r w:rsidRPr="0074622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38A31BC6" w14:textId="77777777" w:rsidR="00746228" w:rsidRPr="00746228" w:rsidRDefault="00746228" w:rsidP="00746228">
            <w:pPr>
              <w:rPr>
                <w:rFonts w:eastAsia="Yu Mincho"/>
              </w:rPr>
            </w:pPr>
          </w:p>
        </w:tc>
      </w:tr>
      <w:tr w:rsidR="00746228" w:rsidRPr="00746228" w14:paraId="7ECE8CA2" w14:textId="77777777" w:rsidTr="008B6E55">
        <w:trPr>
          <w:trHeight w:val="187"/>
        </w:trPr>
        <w:tc>
          <w:tcPr>
            <w:tcW w:w="1644" w:type="dxa"/>
            <w:tcBorders>
              <w:left w:val="single" w:sz="4" w:space="0" w:color="auto"/>
              <w:bottom w:val="nil"/>
              <w:right w:val="single" w:sz="4" w:space="0" w:color="auto"/>
            </w:tcBorders>
            <w:shd w:val="clear" w:color="auto" w:fill="auto"/>
          </w:tcPr>
          <w:p w14:paraId="51BB96D7" w14:textId="77777777" w:rsidR="00746228" w:rsidRPr="00746228" w:rsidRDefault="00746228" w:rsidP="00746228">
            <w:r w:rsidRPr="00746228">
              <w:t>CA_n25A-n46A</w:t>
            </w:r>
          </w:p>
        </w:tc>
        <w:tc>
          <w:tcPr>
            <w:tcW w:w="1382" w:type="dxa"/>
            <w:tcBorders>
              <w:left w:val="single" w:sz="4" w:space="0" w:color="auto"/>
              <w:bottom w:val="nil"/>
              <w:right w:val="single" w:sz="4" w:space="0" w:color="auto"/>
            </w:tcBorders>
            <w:shd w:val="clear" w:color="auto" w:fill="auto"/>
          </w:tcPr>
          <w:p w14:paraId="24969CD6" w14:textId="77777777" w:rsidR="00746228" w:rsidRPr="00746228" w:rsidRDefault="00746228" w:rsidP="00746228">
            <w:r w:rsidRPr="00746228">
              <w:t>-</w:t>
            </w:r>
          </w:p>
        </w:tc>
        <w:tc>
          <w:tcPr>
            <w:tcW w:w="671" w:type="dxa"/>
            <w:tcBorders>
              <w:left w:val="single" w:sz="4" w:space="0" w:color="auto"/>
              <w:right w:val="single" w:sz="4" w:space="0" w:color="auto"/>
            </w:tcBorders>
          </w:tcPr>
          <w:p w14:paraId="410B7258" w14:textId="77777777" w:rsidR="00746228" w:rsidRPr="00746228" w:rsidRDefault="00746228" w:rsidP="00746228">
            <w:r w:rsidRPr="00746228">
              <w:t>n25</w:t>
            </w:r>
          </w:p>
        </w:tc>
        <w:tc>
          <w:tcPr>
            <w:tcW w:w="671" w:type="dxa"/>
            <w:tcBorders>
              <w:top w:val="single" w:sz="4" w:space="0" w:color="auto"/>
              <w:left w:val="single" w:sz="4" w:space="0" w:color="auto"/>
              <w:bottom w:val="single" w:sz="4" w:space="0" w:color="auto"/>
              <w:right w:val="single" w:sz="4" w:space="0" w:color="auto"/>
            </w:tcBorders>
          </w:tcPr>
          <w:p w14:paraId="6F2E611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4EFE3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7AE4B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BA5E3F4" w14:textId="77777777" w:rsidR="00746228" w:rsidRPr="00746228" w:rsidRDefault="00746228" w:rsidP="0074622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626D1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3DD90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1BBE0D9" w14:textId="77777777" w:rsidR="00746228" w:rsidRPr="00746228" w:rsidRDefault="00746228" w:rsidP="0074622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0FADAFB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39B806" w14:textId="77777777" w:rsidR="00746228" w:rsidRPr="00746228" w:rsidRDefault="00746228" w:rsidP="0074622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625583C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ADAC69" w14:textId="77777777" w:rsidR="00746228" w:rsidRPr="00746228" w:rsidRDefault="00746228" w:rsidP="0074622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72BBEB5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3F84F4"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5DC484D" w14:textId="77777777" w:rsidR="00746228" w:rsidRPr="00746228" w:rsidRDefault="00746228" w:rsidP="00746228">
            <w:r w:rsidRPr="00746228">
              <w:rPr>
                <w:rFonts w:hint="eastAsia"/>
              </w:rPr>
              <w:t>0</w:t>
            </w:r>
          </w:p>
        </w:tc>
      </w:tr>
      <w:tr w:rsidR="00746228" w:rsidRPr="00746228" w14:paraId="28A5A9B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4F61AD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06F7010" w14:textId="77777777" w:rsidR="00746228" w:rsidRPr="00746228" w:rsidRDefault="00746228" w:rsidP="00746228"/>
        </w:tc>
        <w:tc>
          <w:tcPr>
            <w:tcW w:w="671" w:type="dxa"/>
            <w:tcBorders>
              <w:left w:val="single" w:sz="4" w:space="0" w:color="auto"/>
              <w:right w:val="single" w:sz="4" w:space="0" w:color="auto"/>
            </w:tcBorders>
          </w:tcPr>
          <w:p w14:paraId="4E2AC8C3" w14:textId="77777777" w:rsidR="00746228" w:rsidRPr="00746228" w:rsidRDefault="00746228" w:rsidP="00746228">
            <w:r w:rsidRPr="00746228">
              <w:t>n46</w:t>
            </w:r>
          </w:p>
        </w:tc>
        <w:tc>
          <w:tcPr>
            <w:tcW w:w="671" w:type="dxa"/>
            <w:tcBorders>
              <w:top w:val="single" w:sz="4" w:space="0" w:color="auto"/>
              <w:left w:val="single" w:sz="4" w:space="0" w:color="auto"/>
              <w:bottom w:val="single" w:sz="4" w:space="0" w:color="auto"/>
              <w:right w:val="single" w:sz="4" w:space="0" w:color="auto"/>
            </w:tcBorders>
          </w:tcPr>
          <w:p w14:paraId="5A64CE7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51603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E494D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2ECFCD" w14:textId="77777777" w:rsidR="00746228" w:rsidRPr="00746228" w:rsidRDefault="00746228" w:rsidP="0074622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EE6C13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8E46D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E40C8B4" w14:textId="77777777" w:rsidR="00746228" w:rsidRPr="00746228" w:rsidRDefault="00746228" w:rsidP="00746228">
            <w:pPr>
              <w:rPr>
                <w:rFonts w:eastAsia="SimSun"/>
              </w:rPr>
            </w:pPr>
            <w:r w:rsidRPr="00746228">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06605B0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904FB7" w14:textId="77777777" w:rsidR="00746228" w:rsidRPr="00746228" w:rsidRDefault="00746228" w:rsidP="00746228">
            <w:pPr>
              <w:rPr>
                <w:rFonts w:eastAsia="SimSun"/>
              </w:rPr>
            </w:pPr>
            <w:r w:rsidRPr="00746228">
              <w:rPr>
                <w:rFonts w:eastAsia="SimSun" w:hint="eastAsia"/>
              </w:rPr>
              <w:t>60</w:t>
            </w:r>
          </w:p>
        </w:tc>
        <w:tc>
          <w:tcPr>
            <w:tcW w:w="672" w:type="dxa"/>
            <w:tcBorders>
              <w:top w:val="single" w:sz="4" w:space="0" w:color="auto"/>
              <w:left w:val="single" w:sz="4" w:space="0" w:color="auto"/>
              <w:bottom w:val="single" w:sz="4" w:space="0" w:color="auto"/>
              <w:right w:val="single" w:sz="4" w:space="0" w:color="auto"/>
            </w:tcBorders>
          </w:tcPr>
          <w:p w14:paraId="704F003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C80491" w14:textId="77777777" w:rsidR="00746228" w:rsidRPr="00746228" w:rsidRDefault="00746228" w:rsidP="00746228">
            <w:pPr>
              <w:rPr>
                <w:rFonts w:eastAsia="SimSun"/>
              </w:rPr>
            </w:pPr>
            <w:r w:rsidRPr="00746228">
              <w:rPr>
                <w:rFonts w:eastAsia="SimSun" w:hint="eastAsia"/>
              </w:rPr>
              <w:t>80</w:t>
            </w:r>
          </w:p>
        </w:tc>
        <w:tc>
          <w:tcPr>
            <w:tcW w:w="672" w:type="dxa"/>
            <w:tcBorders>
              <w:top w:val="single" w:sz="4" w:space="0" w:color="auto"/>
              <w:left w:val="single" w:sz="4" w:space="0" w:color="auto"/>
              <w:bottom w:val="single" w:sz="4" w:space="0" w:color="auto"/>
              <w:right w:val="single" w:sz="4" w:space="0" w:color="auto"/>
            </w:tcBorders>
          </w:tcPr>
          <w:p w14:paraId="1163E65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88BC99"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8B8125F" w14:textId="77777777" w:rsidR="00746228" w:rsidRPr="00746228" w:rsidRDefault="00746228" w:rsidP="00746228"/>
        </w:tc>
      </w:tr>
      <w:tr w:rsidR="00746228" w:rsidRPr="00746228" w14:paraId="249F021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66CBE33" w14:textId="77777777" w:rsidR="00746228" w:rsidRPr="00746228" w:rsidRDefault="00746228" w:rsidP="00746228">
            <w:r w:rsidRPr="00746228">
              <w:t>CA_n28A-n40A</w:t>
            </w:r>
          </w:p>
        </w:tc>
        <w:tc>
          <w:tcPr>
            <w:tcW w:w="1382" w:type="dxa"/>
            <w:tcBorders>
              <w:top w:val="single" w:sz="4" w:space="0" w:color="auto"/>
              <w:left w:val="single" w:sz="4" w:space="0" w:color="auto"/>
              <w:bottom w:val="nil"/>
              <w:right w:val="single" w:sz="4" w:space="0" w:color="auto"/>
            </w:tcBorders>
            <w:shd w:val="clear" w:color="auto" w:fill="auto"/>
          </w:tcPr>
          <w:p w14:paraId="44C999DF" w14:textId="77777777" w:rsidR="00746228" w:rsidRPr="00746228" w:rsidRDefault="00746228" w:rsidP="00746228">
            <w:r w:rsidRPr="00746228">
              <w:t>CA_n28A-n40A</w:t>
            </w:r>
          </w:p>
        </w:tc>
        <w:tc>
          <w:tcPr>
            <w:tcW w:w="671" w:type="dxa"/>
            <w:tcBorders>
              <w:left w:val="single" w:sz="4" w:space="0" w:color="auto"/>
              <w:right w:val="single" w:sz="4" w:space="0" w:color="auto"/>
            </w:tcBorders>
          </w:tcPr>
          <w:p w14:paraId="0520D6DC"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57DF570A"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E1AFF6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C544B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EB38E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F3479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0D685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5694D5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3C9CE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0831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50AB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BD292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DE12E5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BC743D"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32C40275" w14:textId="77777777" w:rsidR="00746228" w:rsidRPr="00746228" w:rsidRDefault="00746228" w:rsidP="00746228">
            <w:r w:rsidRPr="00746228">
              <w:rPr>
                <w:rFonts w:hint="eastAsia"/>
              </w:rPr>
              <w:t>0</w:t>
            </w:r>
          </w:p>
        </w:tc>
      </w:tr>
      <w:tr w:rsidR="00746228" w:rsidRPr="00746228" w14:paraId="4FED983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211AE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812003D" w14:textId="77777777" w:rsidR="00746228" w:rsidRPr="00746228" w:rsidRDefault="00746228" w:rsidP="00746228"/>
        </w:tc>
        <w:tc>
          <w:tcPr>
            <w:tcW w:w="671" w:type="dxa"/>
            <w:tcBorders>
              <w:left w:val="single" w:sz="4" w:space="0" w:color="auto"/>
              <w:right w:val="single" w:sz="4" w:space="0" w:color="auto"/>
            </w:tcBorders>
          </w:tcPr>
          <w:p w14:paraId="559FE25A" w14:textId="77777777" w:rsidR="00746228" w:rsidRPr="00746228" w:rsidRDefault="00746228" w:rsidP="00746228">
            <w:r w:rsidRPr="00746228">
              <w:t>n40</w:t>
            </w:r>
          </w:p>
        </w:tc>
        <w:tc>
          <w:tcPr>
            <w:tcW w:w="671" w:type="dxa"/>
            <w:tcBorders>
              <w:top w:val="single" w:sz="4" w:space="0" w:color="auto"/>
              <w:left w:val="single" w:sz="4" w:space="0" w:color="auto"/>
              <w:bottom w:val="single" w:sz="4" w:space="0" w:color="auto"/>
              <w:right w:val="single" w:sz="4" w:space="0" w:color="auto"/>
            </w:tcBorders>
          </w:tcPr>
          <w:p w14:paraId="71BB7E65"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0ECD18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2E934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D54BA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C45AB3"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9D869BB"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E5D0992"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244E953"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8B7F356"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3FF107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26B5F7"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71F826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DA495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73C509E" w14:textId="77777777" w:rsidR="00746228" w:rsidRPr="00746228" w:rsidRDefault="00746228" w:rsidP="00746228"/>
        </w:tc>
      </w:tr>
      <w:tr w:rsidR="00746228" w:rsidRPr="00746228" w14:paraId="1478E914" w14:textId="77777777" w:rsidTr="008B6E55">
        <w:trPr>
          <w:trHeight w:val="187"/>
        </w:trPr>
        <w:tc>
          <w:tcPr>
            <w:tcW w:w="1644" w:type="dxa"/>
            <w:tcBorders>
              <w:left w:val="single" w:sz="4" w:space="0" w:color="auto"/>
              <w:bottom w:val="nil"/>
              <w:right w:val="single" w:sz="4" w:space="0" w:color="auto"/>
            </w:tcBorders>
            <w:shd w:val="clear" w:color="auto" w:fill="auto"/>
          </w:tcPr>
          <w:p w14:paraId="68F52F26" w14:textId="77777777" w:rsidR="00746228" w:rsidRPr="00746228" w:rsidRDefault="00746228" w:rsidP="00746228">
            <w:r w:rsidRPr="00746228">
              <w:t>CA_n28A-n41A</w:t>
            </w:r>
          </w:p>
        </w:tc>
        <w:tc>
          <w:tcPr>
            <w:tcW w:w="1382" w:type="dxa"/>
            <w:tcBorders>
              <w:left w:val="single" w:sz="4" w:space="0" w:color="auto"/>
              <w:bottom w:val="nil"/>
              <w:right w:val="single" w:sz="4" w:space="0" w:color="auto"/>
            </w:tcBorders>
            <w:shd w:val="clear" w:color="auto" w:fill="auto"/>
          </w:tcPr>
          <w:p w14:paraId="211EB559" w14:textId="77777777" w:rsidR="00746228" w:rsidRPr="00746228" w:rsidRDefault="00746228" w:rsidP="00746228">
            <w:r w:rsidRPr="00746228">
              <w:t>CA_n28A-n41A</w:t>
            </w:r>
          </w:p>
        </w:tc>
        <w:tc>
          <w:tcPr>
            <w:tcW w:w="671" w:type="dxa"/>
            <w:tcBorders>
              <w:left w:val="single" w:sz="4" w:space="0" w:color="auto"/>
              <w:right w:val="single" w:sz="4" w:space="0" w:color="auto"/>
            </w:tcBorders>
          </w:tcPr>
          <w:p w14:paraId="321FEA6E"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0D71424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D092A4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A71F3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65306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FF053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78A79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EC208B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D4816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7747C0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C6A98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26368F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BF283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77C22B"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3760B7D3" w14:textId="77777777" w:rsidR="00746228" w:rsidRPr="00746228" w:rsidRDefault="00746228" w:rsidP="00746228">
            <w:r w:rsidRPr="00746228">
              <w:rPr>
                <w:rFonts w:hint="eastAsia"/>
              </w:rPr>
              <w:t>0</w:t>
            </w:r>
          </w:p>
        </w:tc>
      </w:tr>
      <w:tr w:rsidR="00746228" w:rsidRPr="00746228" w14:paraId="1A6CFDB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D926C6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5564200" w14:textId="77777777" w:rsidR="00746228" w:rsidRPr="00746228" w:rsidRDefault="00746228" w:rsidP="00746228"/>
        </w:tc>
        <w:tc>
          <w:tcPr>
            <w:tcW w:w="671" w:type="dxa"/>
            <w:tcBorders>
              <w:left w:val="single" w:sz="4" w:space="0" w:color="auto"/>
              <w:right w:val="single" w:sz="4" w:space="0" w:color="auto"/>
            </w:tcBorders>
          </w:tcPr>
          <w:p w14:paraId="092EE108"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667B9A1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D3485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89E46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70B236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158CDF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E1C65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E8289A9"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0E80FFA"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1B9E621"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3BE40A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C31724"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B5B9D10"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4A5589C"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64544CB" w14:textId="77777777" w:rsidR="00746228" w:rsidRPr="00746228" w:rsidRDefault="00746228" w:rsidP="00746228">
            <w:pPr>
              <w:rPr>
                <w:rFonts w:eastAsia="Yu Mincho"/>
              </w:rPr>
            </w:pPr>
          </w:p>
        </w:tc>
      </w:tr>
      <w:tr w:rsidR="00746228" w:rsidRPr="00746228" w14:paraId="04398BE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24DDA0D"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FB301A2" w14:textId="77777777" w:rsidR="00746228" w:rsidRPr="00746228" w:rsidRDefault="00746228" w:rsidP="00746228"/>
        </w:tc>
        <w:tc>
          <w:tcPr>
            <w:tcW w:w="671" w:type="dxa"/>
            <w:tcBorders>
              <w:left w:val="single" w:sz="4" w:space="0" w:color="auto"/>
              <w:right w:val="single" w:sz="4" w:space="0" w:color="auto"/>
            </w:tcBorders>
          </w:tcPr>
          <w:p w14:paraId="715286AE"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605B175" w14:textId="77777777" w:rsidR="00746228" w:rsidRPr="00746228" w:rsidRDefault="00746228" w:rsidP="00746228">
            <w:pPr>
              <w:rPr>
                <w:rFonts w:eastAsia="Yu Mincho"/>
              </w:rPr>
            </w:pPr>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758CE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AA502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D0EB42" w14:textId="77777777" w:rsidR="00746228" w:rsidRPr="00746228" w:rsidRDefault="00746228" w:rsidP="00746228">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0DE4B1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F4BFBF"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A6CFA4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1CA1AE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7626A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B559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4734E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C597E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960BB55"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5EFF53AA" w14:textId="77777777" w:rsidR="00746228" w:rsidRPr="00746228" w:rsidRDefault="00746228" w:rsidP="00746228">
            <w:pPr>
              <w:rPr>
                <w:rFonts w:eastAsia="Yu Mincho"/>
              </w:rPr>
            </w:pPr>
            <w:r w:rsidRPr="00746228">
              <w:rPr>
                <w:rFonts w:hint="eastAsia"/>
              </w:rPr>
              <w:t>1</w:t>
            </w:r>
          </w:p>
        </w:tc>
      </w:tr>
      <w:tr w:rsidR="00746228" w:rsidRPr="00746228" w14:paraId="394E5CD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B9136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D2950C0" w14:textId="77777777" w:rsidR="00746228" w:rsidRPr="00746228" w:rsidRDefault="00746228" w:rsidP="00746228"/>
        </w:tc>
        <w:tc>
          <w:tcPr>
            <w:tcW w:w="671" w:type="dxa"/>
            <w:tcBorders>
              <w:left w:val="single" w:sz="4" w:space="0" w:color="auto"/>
              <w:right w:val="single" w:sz="4" w:space="0" w:color="auto"/>
            </w:tcBorders>
          </w:tcPr>
          <w:p w14:paraId="050B876E"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6574AD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DF300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42B4D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8217C31" w14:textId="77777777" w:rsidR="00746228" w:rsidRPr="00746228" w:rsidRDefault="00746228" w:rsidP="00746228">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7A6520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A56B27"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1F0C68C6"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3A1C30D9"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668AD929"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77B9DC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3BB69D"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7DD9816B"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1C46E4A7"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66BE9B08" w14:textId="77777777" w:rsidR="00746228" w:rsidRPr="00746228" w:rsidRDefault="00746228" w:rsidP="00746228">
            <w:pPr>
              <w:rPr>
                <w:rFonts w:eastAsia="Yu Mincho"/>
              </w:rPr>
            </w:pPr>
          </w:p>
        </w:tc>
      </w:tr>
      <w:tr w:rsidR="00746228" w:rsidRPr="00746228" w14:paraId="06EFC8DE" w14:textId="77777777" w:rsidTr="008B6E55">
        <w:trPr>
          <w:trHeight w:val="187"/>
        </w:trPr>
        <w:tc>
          <w:tcPr>
            <w:tcW w:w="1644" w:type="dxa"/>
            <w:tcBorders>
              <w:left w:val="single" w:sz="4" w:space="0" w:color="auto"/>
              <w:bottom w:val="nil"/>
              <w:right w:val="single" w:sz="4" w:space="0" w:color="auto"/>
            </w:tcBorders>
            <w:shd w:val="clear" w:color="auto" w:fill="auto"/>
          </w:tcPr>
          <w:p w14:paraId="0E4D9E1F" w14:textId="77777777" w:rsidR="00746228" w:rsidRPr="00746228" w:rsidRDefault="00746228" w:rsidP="00746228">
            <w:r w:rsidRPr="00746228">
              <w:rPr>
                <w:rFonts w:hint="eastAsia"/>
              </w:rPr>
              <w:lastRenderedPageBreak/>
              <w:t>CA_n28A-n50A</w:t>
            </w:r>
          </w:p>
        </w:tc>
        <w:tc>
          <w:tcPr>
            <w:tcW w:w="1382" w:type="dxa"/>
            <w:tcBorders>
              <w:left w:val="single" w:sz="4" w:space="0" w:color="auto"/>
              <w:bottom w:val="nil"/>
              <w:right w:val="single" w:sz="4" w:space="0" w:color="auto"/>
            </w:tcBorders>
            <w:shd w:val="clear" w:color="auto" w:fill="auto"/>
          </w:tcPr>
          <w:p w14:paraId="52B7CD33" w14:textId="77777777" w:rsidR="00746228" w:rsidRPr="00746228" w:rsidRDefault="00746228" w:rsidP="00746228">
            <w:r w:rsidRPr="00746228">
              <w:rPr>
                <w:rFonts w:hint="eastAsia"/>
              </w:rPr>
              <w:t>CA_n28A-n50A</w:t>
            </w:r>
          </w:p>
        </w:tc>
        <w:tc>
          <w:tcPr>
            <w:tcW w:w="671" w:type="dxa"/>
            <w:tcBorders>
              <w:left w:val="single" w:sz="4" w:space="0" w:color="auto"/>
              <w:bottom w:val="single" w:sz="4" w:space="0" w:color="auto"/>
              <w:right w:val="single" w:sz="4" w:space="0" w:color="auto"/>
            </w:tcBorders>
          </w:tcPr>
          <w:p w14:paraId="7047F15F"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303AD2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17149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7D2FF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A59AB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02CB6E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E7232C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E13F61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D4570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1B616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73F57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9DDD8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478BF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02324"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70E11BAE" w14:textId="77777777" w:rsidR="00746228" w:rsidRPr="00746228" w:rsidRDefault="00746228" w:rsidP="00746228">
            <w:r w:rsidRPr="00746228">
              <w:rPr>
                <w:rFonts w:hint="eastAsia"/>
              </w:rPr>
              <w:t>0</w:t>
            </w:r>
          </w:p>
        </w:tc>
      </w:tr>
      <w:tr w:rsidR="00746228" w:rsidRPr="00746228" w14:paraId="4901E1F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F99A6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DA6471F"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F03764E" w14:textId="77777777" w:rsidR="00746228" w:rsidRPr="00746228" w:rsidRDefault="00746228" w:rsidP="00746228">
            <w:r w:rsidRPr="00746228">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72DE8CE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CFD8B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BA1F9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D5A399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606B5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302AA6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84FAA99"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3509B7B"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66986B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962DE5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F7CB93" w14:textId="77777777" w:rsidR="00746228" w:rsidRPr="00746228" w:rsidRDefault="00746228" w:rsidP="00746228">
            <w:r w:rsidRPr="00746228">
              <w:rPr>
                <w:rFonts w:hint="eastAsia"/>
              </w:rPr>
              <w:t>80</w:t>
            </w:r>
            <w:r w:rsidRPr="00746228">
              <w:t>1</w:t>
            </w:r>
          </w:p>
        </w:tc>
        <w:tc>
          <w:tcPr>
            <w:tcW w:w="672" w:type="dxa"/>
            <w:tcBorders>
              <w:top w:val="single" w:sz="4" w:space="0" w:color="auto"/>
              <w:left w:val="single" w:sz="4" w:space="0" w:color="auto"/>
              <w:bottom w:val="single" w:sz="4" w:space="0" w:color="auto"/>
              <w:right w:val="single" w:sz="4" w:space="0" w:color="auto"/>
            </w:tcBorders>
          </w:tcPr>
          <w:p w14:paraId="1D49B3E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865A50"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04382E8" w14:textId="77777777" w:rsidR="00746228" w:rsidRPr="00746228" w:rsidRDefault="00746228" w:rsidP="00746228">
            <w:pPr>
              <w:rPr>
                <w:rFonts w:eastAsia="Yu Mincho"/>
              </w:rPr>
            </w:pPr>
          </w:p>
        </w:tc>
      </w:tr>
      <w:tr w:rsidR="00746228" w:rsidRPr="00746228" w14:paraId="28C543A1" w14:textId="77777777" w:rsidTr="008B6E55">
        <w:trPr>
          <w:trHeight w:val="187"/>
        </w:trPr>
        <w:tc>
          <w:tcPr>
            <w:tcW w:w="1644" w:type="dxa"/>
            <w:tcBorders>
              <w:left w:val="single" w:sz="4" w:space="0" w:color="auto"/>
              <w:bottom w:val="nil"/>
              <w:right w:val="single" w:sz="4" w:space="0" w:color="auto"/>
            </w:tcBorders>
            <w:shd w:val="clear" w:color="auto" w:fill="auto"/>
          </w:tcPr>
          <w:p w14:paraId="68457DFD" w14:textId="77777777" w:rsidR="00746228" w:rsidRPr="00746228" w:rsidRDefault="00746228" w:rsidP="00746228">
            <w:r w:rsidRPr="00746228">
              <w:t>CA_n28A-n75A</w:t>
            </w:r>
          </w:p>
        </w:tc>
        <w:tc>
          <w:tcPr>
            <w:tcW w:w="1382" w:type="dxa"/>
            <w:tcBorders>
              <w:left w:val="single" w:sz="4" w:space="0" w:color="auto"/>
              <w:bottom w:val="nil"/>
              <w:right w:val="single" w:sz="4" w:space="0" w:color="auto"/>
            </w:tcBorders>
            <w:shd w:val="clear" w:color="auto" w:fill="auto"/>
          </w:tcPr>
          <w:p w14:paraId="4CFF4FE4" w14:textId="77777777" w:rsidR="00746228" w:rsidRPr="00746228" w:rsidRDefault="00746228" w:rsidP="00746228">
            <w:r w:rsidRPr="00746228">
              <w:t>-</w:t>
            </w:r>
          </w:p>
        </w:tc>
        <w:tc>
          <w:tcPr>
            <w:tcW w:w="671" w:type="dxa"/>
            <w:tcBorders>
              <w:left w:val="single" w:sz="4" w:space="0" w:color="auto"/>
              <w:bottom w:val="single" w:sz="4" w:space="0" w:color="auto"/>
              <w:right w:val="single" w:sz="4" w:space="0" w:color="auto"/>
            </w:tcBorders>
          </w:tcPr>
          <w:p w14:paraId="79A8B6C4"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58786E58"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2E0A9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59674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DAC9A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770FD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AA794D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A056E2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6049B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84F5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7908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3F293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1CC4A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AFF6F5"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3CA1DDC3" w14:textId="77777777" w:rsidR="00746228" w:rsidRPr="00746228" w:rsidRDefault="00746228" w:rsidP="00746228">
            <w:r w:rsidRPr="00746228">
              <w:rPr>
                <w:rFonts w:hint="eastAsia"/>
              </w:rPr>
              <w:t>0</w:t>
            </w:r>
          </w:p>
        </w:tc>
      </w:tr>
      <w:tr w:rsidR="00746228" w:rsidRPr="00746228" w14:paraId="54E020E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2C03D6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4003797"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76164E9" w14:textId="77777777" w:rsidR="00746228" w:rsidRPr="00746228" w:rsidRDefault="00746228" w:rsidP="00746228">
            <w:r w:rsidRPr="00746228">
              <w:t>n75</w:t>
            </w:r>
          </w:p>
        </w:tc>
        <w:tc>
          <w:tcPr>
            <w:tcW w:w="671" w:type="dxa"/>
            <w:tcBorders>
              <w:top w:val="single" w:sz="4" w:space="0" w:color="auto"/>
              <w:left w:val="single" w:sz="4" w:space="0" w:color="auto"/>
              <w:bottom w:val="single" w:sz="4" w:space="0" w:color="auto"/>
              <w:right w:val="single" w:sz="4" w:space="0" w:color="auto"/>
            </w:tcBorders>
          </w:tcPr>
          <w:p w14:paraId="1E691C4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6FB82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F76AA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FC3905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8617D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F4CE3E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3CFDE4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8EF69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973D3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1588C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D33E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2CF73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13D73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634063D" w14:textId="77777777" w:rsidR="00746228" w:rsidRPr="00746228" w:rsidRDefault="00746228" w:rsidP="00746228">
            <w:pPr>
              <w:rPr>
                <w:rFonts w:eastAsia="Yu Mincho"/>
              </w:rPr>
            </w:pPr>
          </w:p>
        </w:tc>
      </w:tr>
      <w:tr w:rsidR="00746228" w:rsidRPr="00746228" w14:paraId="2769ED4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55B60D0" w14:textId="77777777" w:rsidR="00746228" w:rsidRPr="00746228" w:rsidRDefault="00746228" w:rsidP="00746228"/>
        </w:tc>
        <w:tc>
          <w:tcPr>
            <w:tcW w:w="1382" w:type="dxa"/>
            <w:tcBorders>
              <w:top w:val="single" w:sz="4" w:space="0" w:color="auto"/>
              <w:left w:val="single" w:sz="4" w:space="0" w:color="auto"/>
              <w:bottom w:val="nil"/>
              <w:right w:val="single" w:sz="4" w:space="0" w:color="auto"/>
            </w:tcBorders>
            <w:shd w:val="clear" w:color="auto" w:fill="auto"/>
          </w:tcPr>
          <w:p w14:paraId="0D9DE10F" w14:textId="77777777" w:rsidR="00746228" w:rsidRPr="00746228" w:rsidRDefault="00746228" w:rsidP="00746228">
            <w:r w:rsidRPr="00746228">
              <w:rPr>
                <w:rFonts w:hint="eastAsia"/>
              </w:rPr>
              <w:t>-</w:t>
            </w:r>
          </w:p>
        </w:tc>
        <w:tc>
          <w:tcPr>
            <w:tcW w:w="671" w:type="dxa"/>
            <w:tcBorders>
              <w:left w:val="single" w:sz="4" w:space="0" w:color="auto"/>
              <w:right w:val="single" w:sz="4" w:space="0" w:color="auto"/>
            </w:tcBorders>
          </w:tcPr>
          <w:p w14:paraId="7CCFB996"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80FB81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1602E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7B1D4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1E3AA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BDE68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4271AF"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51024D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1EC8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BCA9A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C529A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DB0E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53AC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9C5B74"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066D3A80" w14:textId="77777777" w:rsidR="00746228" w:rsidRPr="00746228" w:rsidRDefault="00746228" w:rsidP="00746228">
            <w:r w:rsidRPr="00746228">
              <w:rPr>
                <w:rFonts w:hint="eastAsia"/>
              </w:rPr>
              <w:t>1</w:t>
            </w:r>
          </w:p>
        </w:tc>
      </w:tr>
      <w:tr w:rsidR="00746228" w:rsidRPr="00746228" w14:paraId="4115E10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5C1BB0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42FDDE6" w14:textId="77777777" w:rsidR="00746228" w:rsidRPr="00746228" w:rsidRDefault="00746228" w:rsidP="00746228"/>
        </w:tc>
        <w:tc>
          <w:tcPr>
            <w:tcW w:w="671" w:type="dxa"/>
            <w:tcBorders>
              <w:left w:val="single" w:sz="4" w:space="0" w:color="auto"/>
              <w:right w:val="single" w:sz="4" w:space="0" w:color="auto"/>
            </w:tcBorders>
          </w:tcPr>
          <w:p w14:paraId="0B606D71" w14:textId="77777777" w:rsidR="00746228" w:rsidRPr="00746228" w:rsidRDefault="00746228" w:rsidP="00746228">
            <w:r w:rsidRPr="00746228">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0D5333F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BFD28C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122DE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7838C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2640A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F8ACF6E"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B44B8D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737F3F"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7E572B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6FE19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DBCA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AB8DB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67812B"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DD2F536" w14:textId="77777777" w:rsidR="00746228" w:rsidRPr="00746228" w:rsidRDefault="00746228" w:rsidP="00746228">
            <w:pPr>
              <w:rPr>
                <w:rFonts w:eastAsia="Yu Mincho"/>
              </w:rPr>
            </w:pPr>
          </w:p>
        </w:tc>
      </w:tr>
      <w:tr w:rsidR="00746228" w:rsidRPr="00746228" w14:paraId="0E7D169D" w14:textId="77777777" w:rsidTr="008B6E55">
        <w:trPr>
          <w:trHeight w:val="187"/>
        </w:trPr>
        <w:tc>
          <w:tcPr>
            <w:tcW w:w="1644" w:type="dxa"/>
            <w:tcBorders>
              <w:left w:val="single" w:sz="4" w:space="0" w:color="auto"/>
              <w:bottom w:val="nil"/>
              <w:right w:val="single" w:sz="4" w:space="0" w:color="auto"/>
            </w:tcBorders>
            <w:shd w:val="clear" w:color="auto" w:fill="auto"/>
          </w:tcPr>
          <w:p w14:paraId="7F6590B1" w14:textId="77777777" w:rsidR="00746228" w:rsidRPr="00746228" w:rsidRDefault="00746228" w:rsidP="00746228">
            <w:r w:rsidRPr="00746228">
              <w:rPr>
                <w:rFonts w:hint="eastAsia"/>
              </w:rPr>
              <w:t>CA_n28A-n77A</w:t>
            </w:r>
          </w:p>
        </w:tc>
        <w:tc>
          <w:tcPr>
            <w:tcW w:w="1382" w:type="dxa"/>
            <w:tcBorders>
              <w:left w:val="single" w:sz="4" w:space="0" w:color="auto"/>
              <w:bottom w:val="nil"/>
              <w:right w:val="single" w:sz="4" w:space="0" w:color="auto"/>
            </w:tcBorders>
            <w:shd w:val="clear" w:color="auto" w:fill="auto"/>
          </w:tcPr>
          <w:p w14:paraId="766CD261" w14:textId="77777777" w:rsidR="00746228" w:rsidRPr="00746228" w:rsidRDefault="00746228" w:rsidP="00746228">
            <w:r w:rsidRPr="00746228">
              <w:rPr>
                <w:rFonts w:hint="eastAsia"/>
              </w:rPr>
              <w:t>CA_n28A-n77A</w:t>
            </w:r>
          </w:p>
        </w:tc>
        <w:tc>
          <w:tcPr>
            <w:tcW w:w="671" w:type="dxa"/>
            <w:tcBorders>
              <w:left w:val="single" w:sz="4" w:space="0" w:color="auto"/>
              <w:bottom w:val="single" w:sz="4" w:space="0" w:color="auto"/>
              <w:right w:val="single" w:sz="4" w:space="0" w:color="auto"/>
            </w:tcBorders>
          </w:tcPr>
          <w:p w14:paraId="47CFCBA6"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9C4754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D2D8D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D5799C"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A736C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ED59B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97B13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E75C4C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0AB23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63394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99A12A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6CAFFE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4C88D0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CD6F0EE"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7CE59474" w14:textId="77777777" w:rsidR="00746228" w:rsidRPr="00746228" w:rsidRDefault="00746228" w:rsidP="00746228">
            <w:r w:rsidRPr="00746228">
              <w:rPr>
                <w:rFonts w:hint="eastAsia"/>
              </w:rPr>
              <w:t>0</w:t>
            </w:r>
          </w:p>
        </w:tc>
      </w:tr>
      <w:tr w:rsidR="00746228" w:rsidRPr="00746228" w14:paraId="688D921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D92ADF"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94EA2CC"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8C85AA1" w14:textId="77777777" w:rsidR="00746228" w:rsidRPr="00746228" w:rsidRDefault="00746228" w:rsidP="00746228">
            <w:r w:rsidRPr="00746228">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1949A9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F1E95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92533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88EB12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2E248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3BBA8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C6F166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BBF71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203F11F"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C46071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58A7BC7"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CBB889D"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174CAAD"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89007F2" w14:textId="77777777" w:rsidR="00746228" w:rsidRPr="00746228" w:rsidRDefault="00746228" w:rsidP="00746228">
            <w:pPr>
              <w:rPr>
                <w:rFonts w:eastAsia="Yu Mincho"/>
              </w:rPr>
            </w:pPr>
          </w:p>
        </w:tc>
      </w:tr>
      <w:tr w:rsidR="00746228" w:rsidRPr="00746228" w14:paraId="05F1147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A2BACD8" w14:textId="77777777" w:rsidR="00746228" w:rsidRPr="00746228" w:rsidRDefault="00746228" w:rsidP="00746228">
            <w:r w:rsidRPr="00746228">
              <w:rPr>
                <w:rFonts w:hint="eastAsia"/>
              </w:rPr>
              <w:t>CA_n28A-n77(2A)</w:t>
            </w:r>
          </w:p>
        </w:tc>
        <w:tc>
          <w:tcPr>
            <w:tcW w:w="1382" w:type="dxa"/>
            <w:tcBorders>
              <w:top w:val="single" w:sz="4" w:space="0" w:color="auto"/>
              <w:left w:val="single" w:sz="4" w:space="0" w:color="auto"/>
              <w:bottom w:val="nil"/>
              <w:right w:val="single" w:sz="4" w:space="0" w:color="auto"/>
            </w:tcBorders>
            <w:shd w:val="clear" w:color="auto" w:fill="auto"/>
          </w:tcPr>
          <w:p w14:paraId="18929E6E" w14:textId="77777777" w:rsidR="00746228" w:rsidRPr="00746228" w:rsidRDefault="00746228" w:rsidP="00746228">
            <w:r w:rsidRPr="00746228">
              <w:rPr>
                <w:rFonts w:hint="eastAsia"/>
              </w:rPr>
              <w:t>CA_n77(2A)</w:t>
            </w:r>
          </w:p>
          <w:p w14:paraId="4BD4B222" w14:textId="77777777" w:rsidR="00746228" w:rsidRPr="00746228" w:rsidRDefault="00746228" w:rsidP="00746228">
            <w:r w:rsidRPr="00746228">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39C2A9D4" w14:textId="77777777" w:rsidR="00746228" w:rsidRPr="00746228" w:rsidRDefault="00746228" w:rsidP="00746228">
            <w:r w:rsidRPr="00746228">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7BF9FDE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08FA47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1A4958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20986B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82853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3E055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A5FFAC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2571A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85CBC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7E01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8CDF2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973E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FEFC8"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25EB276" w14:textId="77777777" w:rsidR="00746228" w:rsidRPr="00746228" w:rsidRDefault="00746228" w:rsidP="00746228">
            <w:r w:rsidRPr="00746228">
              <w:rPr>
                <w:rFonts w:hint="eastAsia"/>
              </w:rPr>
              <w:t>0</w:t>
            </w:r>
          </w:p>
        </w:tc>
      </w:tr>
      <w:tr w:rsidR="00746228" w:rsidRPr="00746228" w14:paraId="30B7A5F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A9CFA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990F92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9B32B87" w14:textId="77777777" w:rsidR="00746228" w:rsidRPr="00746228" w:rsidRDefault="00746228" w:rsidP="00746228">
            <w:r w:rsidRPr="00746228">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6999D599" w14:textId="77777777" w:rsidR="00746228" w:rsidRPr="00746228" w:rsidRDefault="00746228" w:rsidP="00746228">
            <w:pPr>
              <w:rPr>
                <w:rFonts w:eastAsia="Yu Mincho"/>
              </w:rPr>
            </w:pPr>
            <w:r w:rsidRPr="00746228">
              <w:t>See CA_</w:t>
            </w:r>
            <w:r w:rsidRPr="00746228">
              <w:rPr>
                <w:rFonts w:hint="eastAsia"/>
              </w:rPr>
              <w:t>n77(2A)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4DA43CA7" w14:textId="77777777" w:rsidR="00746228" w:rsidRPr="00746228" w:rsidRDefault="00746228" w:rsidP="00746228">
            <w:pPr>
              <w:rPr>
                <w:rFonts w:eastAsia="Yu Mincho"/>
              </w:rPr>
            </w:pPr>
          </w:p>
        </w:tc>
      </w:tr>
      <w:tr w:rsidR="00746228" w:rsidRPr="00746228" w14:paraId="54942A9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067B427" w14:textId="77777777" w:rsidR="00746228" w:rsidRPr="00746228" w:rsidRDefault="00746228" w:rsidP="00746228">
            <w:r w:rsidRPr="00746228">
              <w:t>CA_n28A-n78A</w:t>
            </w:r>
          </w:p>
        </w:tc>
        <w:tc>
          <w:tcPr>
            <w:tcW w:w="1382" w:type="dxa"/>
            <w:tcBorders>
              <w:top w:val="single" w:sz="4" w:space="0" w:color="auto"/>
              <w:left w:val="single" w:sz="4" w:space="0" w:color="auto"/>
              <w:bottom w:val="nil"/>
              <w:right w:val="single" w:sz="4" w:space="0" w:color="auto"/>
            </w:tcBorders>
            <w:shd w:val="clear" w:color="auto" w:fill="auto"/>
          </w:tcPr>
          <w:p w14:paraId="7576FC74" w14:textId="77777777" w:rsidR="00746228" w:rsidRPr="00746228" w:rsidRDefault="00746228" w:rsidP="00746228">
            <w:r w:rsidRPr="00746228">
              <w:t>CA_n28A-n78A</w:t>
            </w:r>
          </w:p>
        </w:tc>
        <w:tc>
          <w:tcPr>
            <w:tcW w:w="671" w:type="dxa"/>
            <w:tcBorders>
              <w:top w:val="single" w:sz="4" w:space="0" w:color="auto"/>
              <w:left w:val="single" w:sz="4" w:space="0" w:color="auto"/>
              <w:bottom w:val="single" w:sz="4" w:space="0" w:color="auto"/>
              <w:right w:val="single" w:sz="4" w:space="0" w:color="auto"/>
            </w:tcBorders>
          </w:tcPr>
          <w:p w14:paraId="70BFE87F"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0D4741C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1B4447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BB27D4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7C67D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4A9185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17D55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B61321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C80D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78819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0F650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29C3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00DC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2D4178"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7355894" w14:textId="77777777" w:rsidR="00746228" w:rsidRPr="00746228" w:rsidRDefault="00746228" w:rsidP="00746228">
            <w:r w:rsidRPr="00746228">
              <w:rPr>
                <w:rFonts w:hint="eastAsia"/>
              </w:rPr>
              <w:t>0</w:t>
            </w:r>
          </w:p>
        </w:tc>
      </w:tr>
      <w:tr w:rsidR="00746228" w:rsidRPr="00746228" w14:paraId="1EACEA3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333A4D2"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F46F9A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0E58FE8"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61CE8F5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C5D270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AF73D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FBC45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2A8112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A6CCF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E11609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B26FC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777A5C6"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41F6D6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B4E56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AD18A38"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3B04C19"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D645F68" w14:textId="77777777" w:rsidR="00746228" w:rsidRPr="00746228" w:rsidRDefault="00746228" w:rsidP="00746228">
            <w:pPr>
              <w:rPr>
                <w:rFonts w:eastAsia="Yu Mincho"/>
              </w:rPr>
            </w:pPr>
          </w:p>
        </w:tc>
      </w:tr>
      <w:tr w:rsidR="00746228" w:rsidRPr="00746228" w14:paraId="2D941C7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AA29DEA"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B911AF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8C41A00"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6626222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FFA10A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5ED87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CA37E10"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27F91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38ABF10"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CD0CA5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0F02DD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91CA6E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B3C563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C47BE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0D1694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C01937"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60941FC8" w14:textId="77777777" w:rsidR="00746228" w:rsidRPr="00746228" w:rsidRDefault="00746228" w:rsidP="00746228">
            <w:pPr>
              <w:rPr>
                <w:rFonts w:eastAsia="Yu Mincho"/>
              </w:rPr>
            </w:pPr>
            <w:r w:rsidRPr="00746228">
              <w:rPr>
                <w:rFonts w:hint="eastAsia"/>
              </w:rPr>
              <w:t>1</w:t>
            </w:r>
          </w:p>
        </w:tc>
      </w:tr>
      <w:tr w:rsidR="00746228" w:rsidRPr="00746228" w14:paraId="7F44B4F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614CEC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74DA86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94301F0"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2AAE31B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B56DE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45200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E9F3D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3BAC3C"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24B57AF"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F6F9EE7"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82FE4F4"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506F20CF"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524A7991"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E269DC0"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7A7E7BB4"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615CA7FE"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3AA5A200" w14:textId="77777777" w:rsidR="00746228" w:rsidRPr="00746228" w:rsidRDefault="00746228" w:rsidP="00746228">
            <w:pPr>
              <w:rPr>
                <w:rFonts w:eastAsia="Yu Mincho"/>
              </w:rPr>
            </w:pPr>
          </w:p>
        </w:tc>
      </w:tr>
      <w:tr w:rsidR="00746228" w:rsidRPr="00746228" w14:paraId="7A6BF062"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9DF2ED7" w14:textId="77777777" w:rsidR="00746228" w:rsidRPr="00746228" w:rsidRDefault="00746228" w:rsidP="00746228">
            <w:r w:rsidRPr="00746228">
              <w:t>CA_n28A-n78(2A)</w:t>
            </w:r>
          </w:p>
        </w:tc>
        <w:tc>
          <w:tcPr>
            <w:tcW w:w="1382" w:type="dxa"/>
            <w:tcBorders>
              <w:top w:val="single" w:sz="4" w:space="0" w:color="auto"/>
              <w:left w:val="single" w:sz="4" w:space="0" w:color="auto"/>
              <w:bottom w:val="nil"/>
              <w:right w:val="single" w:sz="4" w:space="0" w:color="auto"/>
            </w:tcBorders>
            <w:shd w:val="clear" w:color="auto" w:fill="auto"/>
          </w:tcPr>
          <w:p w14:paraId="5214B01E" w14:textId="77777777" w:rsidR="00746228" w:rsidRPr="00746228" w:rsidRDefault="00746228" w:rsidP="00746228">
            <w:r w:rsidRPr="00746228">
              <w:rPr>
                <w:rFonts w:hint="eastAsia"/>
              </w:rPr>
              <w:t>CA_n78(2A)</w:t>
            </w:r>
          </w:p>
          <w:p w14:paraId="7EB549B5" w14:textId="77777777" w:rsidR="00746228" w:rsidRPr="00746228" w:rsidRDefault="00746228" w:rsidP="00746228">
            <w:r w:rsidRPr="00746228">
              <w:t>CA_n28A-n78A</w:t>
            </w:r>
          </w:p>
        </w:tc>
        <w:tc>
          <w:tcPr>
            <w:tcW w:w="671" w:type="dxa"/>
            <w:tcBorders>
              <w:top w:val="single" w:sz="4" w:space="0" w:color="auto"/>
              <w:left w:val="single" w:sz="4" w:space="0" w:color="auto"/>
              <w:bottom w:val="single" w:sz="4" w:space="0" w:color="auto"/>
              <w:right w:val="single" w:sz="4" w:space="0" w:color="auto"/>
            </w:tcBorders>
          </w:tcPr>
          <w:p w14:paraId="0BD9AAA7" w14:textId="77777777" w:rsidR="00746228" w:rsidRPr="00746228" w:rsidRDefault="00746228" w:rsidP="00746228">
            <w:r w:rsidRPr="00746228">
              <w:t>n28</w:t>
            </w:r>
          </w:p>
        </w:tc>
        <w:tc>
          <w:tcPr>
            <w:tcW w:w="671" w:type="dxa"/>
            <w:tcBorders>
              <w:top w:val="single" w:sz="4" w:space="0" w:color="auto"/>
              <w:left w:val="single" w:sz="4" w:space="0" w:color="auto"/>
              <w:bottom w:val="single" w:sz="4" w:space="0" w:color="auto"/>
              <w:right w:val="single" w:sz="4" w:space="0" w:color="auto"/>
            </w:tcBorders>
          </w:tcPr>
          <w:p w14:paraId="387492E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B3541CC"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2A15A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A8ECE0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832C0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3CCC9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98120E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D847A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410C8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89BE5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773F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0856F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FC4CB2"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C1706C7" w14:textId="77777777" w:rsidR="00746228" w:rsidRPr="00746228" w:rsidRDefault="00746228" w:rsidP="00746228">
            <w:r w:rsidRPr="00746228">
              <w:rPr>
                <w:rFonts w:hint="eastAsia"/>
              </w:rPr>
              <w:t>0</w:t>
            </w:r>
          </w:p>
        </w:tc>
      </w:tr>
      <w:tr w:rsidR="00746228" w:rsidRPr="00746228" w14:paraId="5B818E9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F1D59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D9CC52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244FA5C"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1B455917" w14:textId="77777777" w:rsidR="00746228" w:rsidRPr="00746228" w:rsidRDefault="00746228" w:rsidP="00746228">
            <w:pPr>
              <w:rPr>
                <w:rFonts w:eastAsia="Yu Mincho"/>
              </w:rPr>
            </w:pPr>
            <w:r w:rsidRPr="00746228">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778DA3" w14:textId="77777777" w:rsidR="00746228" w:rsidRPr="00746228" w:rsidRDefault="00746228" w:rsidP="00746228">
            <w:pPr>
              <w:rPr>
                <w:rFonts w:eastAsia="Yu Mincho"/>
              </w:rPr>
            </w:pPr>
          </w:p>
        </w:tc>
      </w:tr>
      <w:tr w:rsidR="00746228" w:rsidRPr="00746228" w14:paraId="67B72707"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44811AC" w14:textId="77777777" w:rsidR="00746228" w:rsidRPr="00746228" w:rsidRDefault="00746228" w:rsidP="00746228">
            <w:r w:rsidRPr="00746228">
              <w:t>CA_n29A-n66A</w:t>
            </w:r>
          </w:p>
        </w:tc>
        <w:tc>
          <w:tcPr>
            <w:tcW w:w="1382" w:type="dxa"/>
            <w:tcBorders>
              <w:top w:val="single" w:sz="4" w:space="0" w:color="auto"/>
              <w:left w:val="single" w:sz="4" w:space="0" w:color="auto"/>
              <w:bottom w:val="nil"/>
              <w:right w:val="single" w:sz="4" w:space="0" w:color="auto"/>
            </w:tcBorders>
            <w:shd w:val="clear" w:color="auto" w:fill="auto"/>
          </w:tcPr>
          <w:p w14:paraId="2BDAACA8" w14:textId="77777777" w:rsidR="00746228" w:rsidRPr="00746228" w:rsidRDefault="00746228" w:rsidP="00746228">
            <w:r w:rsidRPr="00746228">
              <w:t>-</w:t>
            </w:r>
          </w:p>
        </w:tc>
        <w:tc>
          <w:tcPr>
            <w:tcW w:w="671" w:type="dxa"/>
            <w:tcBorders>
              <w:top w:val="single" w:sz="4" w:space="0" w:color="auto"/>
              <w:left w:val="single" w:sz="4" w:space="0" w:color="auto"/>
              <w:bottom w:val="single" w:sz="4" w:space="0" w:color="auto"/>
              <w:right w:val="single" w:sz="4" w:space="0" w:color="auto"/>
            </w:tcBorders>
          </w:tcPr>
          <w:p w14:paraId="7F1E7335" w14:textId="77777777" w:rsidR="00746228" w:rsidRPr="00746228" w:rsidRDefault="00746228" w:rsidP="00746228">
            <w:r w:rsidRPr="00746228">
              <w:t>n29</w:t>
            </w:r>
          </w:p>
        </w:tc>
        <w:tc>
          <w:tcPr>
            <w:tcW w:w="671" w:type="dxa"/>
            <w:tcBorders>
              <w:top w:val="single" w:sz="4" w:space="0" w:color="auto"/>
              <w:left w:val="single" w:sz="4" w:space="0" w:color="auto"/>
              <w:bottom w:val="single" w:sz="4" w:space="0" w:color="auto"/>
              <w:right w:val="single" w:sz="4" w:space="0" w:color="auto"/>
            </w:tcBorders>
          </w:tcPr>
          <w:p w14:paraId="4E36B1B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4C7DE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86677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3B758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18923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CADF71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8EDD0C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6E3E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1CB0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6310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35B1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9B609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D67B9E"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0513DA8" w14:textId="77777777" w:rsidR="00746228" w:rsidRPr="00746228" w:rsidRDefault="00746228" w:rsidP="00746228">
            <w:r w:rsidRPr="00746228">
              <w:rPr>
                <w:rFonts w:hint="eastAsia"/>
              </w:rPr>
              <w:t>0</w:t>
            </w:r>
          </w:p>
        </w:tc>
      </w:tr>
      <w:tr w:rsidR="00746228" w:rsidRPr="00746228" w14:paraId="66E6F21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8611EF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0ECF6D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DC76B1A"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4664B71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0D09D6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32A2F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7A40E2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BF5E8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7997C9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64C8A56"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163DFE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198E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A2C22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FF7CC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2CEF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B7A94"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B8A6238" w14:textId="77777777" w:rsidR="00746228" w:rsidRPr="00746228" w:rsidRDefault="00746228" w:rsidP="00746228">
            <w:pPr>
              <w:rPr>
                <w:rFonts w:eastAsia="Yu Mincho"/>
              </w:rPr>
            </w:pPr>
          </w:p>
        </w:tc>
      </w:tr>
      <w:tr w:rsidR="00746228" w:rsidRPr="00746228" w14:paraId="4EFE9F5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4E2E800"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FEB1AF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97592AE" w14:textId="77777777" w:rsidR="00746228" w:rsidRPr="00746228" w:rsidRDefault="00746228" w:rsidP="00746228">
            <w:r w:rsidRPr="00746228">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7E88CBBD"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0FD0A25"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67B0A4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94621A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85F80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89281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0D4DF3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18506E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67447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BA033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B009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395D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C8879E"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03076D74" w14:textId="77777777" w:rsidR="00746228" w:rsidRPr="00746228" w:rsidRDefault="00746228" w:rsidP="00746228">
            <w:pPr>
              <w:rPr>
                <w:rFonts w:eastAsia="Yu Mincho"/>
              </w:rPr>
            </w:pPr>
            <w:r w:rsidRPr="00746228">
              <w:rPr>
                <w:rFonts w:hint="eastAsia"/>
              </w:rPr>
              <w:t>1</w:t>
            </w:r>
          </w:p>
        </w:tc>
      </w:tr>
      <w:tr w:rsidR="00746228" w:rsidRPr="00746228" w14:paraId="2D9880F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34F7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07C023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06EA39F" w14:textId="77777777" w:rsidR="00746228" w:rsidRPr="00746228" w:rsidRDefault="00746228" w:rsidP="0074622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7F87CCD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17CA829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F019C8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BDE9235"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749BA057"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1632670"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3C661D8"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CA4561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867F4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CE7E7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7999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2C0C5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19728"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070AC8D" w14:textId="77777777" w:rsidR="00746228" w:rsidRPr="00746228" w:rsidRDefault="00746228" w:rsidP="00746228">
            <w:pPr>
              <w:rPr>
                <w:rFonts w:eastAsia="Yu Mincho"/>
              </w:rPr>
            </w:pPr>
          </w:p>
        </w:tc>
      </w:tr>
      <w:tr w:rsidR="00746228" w:rsidRPr="00746228" w14:paraId="7AC8C491"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E97E17D" w14:textId="77777777" w:rsidR="00746228" w:rsidRPr="00746228" w:rsidRDefault="00746228" w:rsidP="00746228">
            <w:r w:rsidRPr="00746228">
              <w:t>CA_n29A-n66B</w:t>
            </w:r>
          </w:p>
        </w:tc>
        <w:tc>
          <w:tcPr>
            <w:tcW w:w="1382" w:type="dxa"/>
            <w:tcBorders>
              <w:top w:val="single" w:sz="4" w:space="0" w:color="auto"/>
              <w:left w:val="single" w:sz="4" w:space="0" w:color="auto"/>
              <w:bottom w:val="nil"/>
              <w:right w:val="single" w:sz="4" w:space="0" w:color="auto"/>
            </w:tcBorders>
            <w:shd w:val="clear" w:color="auto" w:fill="auto"/>
          </w:tcPr>
          <w:p w14:paraId="33B251E0" w14:textId="77777777" w:rsidR="00746228" w:rsidRPr="00746228" w:rsidRDefault="00746228" w:rsidP="00746228">
            <w:r w:rsidRPr="00746228">
              <w:t>-</w:t>
            </w:r>
          </w:p>
        </w:tc>
        <w:tc>
          <w:tcPr>
            <w:tcW w:w="671" w:type="dxa"/>
            <w:tcBorders>
              <w:top w:val="single" w:sz="4" w:space="0" w:color="auto"/>
              <w:left w:val="single" w:sz="4" w:space="0" w:color="auto"/>
              <w:right w:val="single" w:sz="4" w:space="0" w:color="auto"/>
            </w:tcBorders>
          </w:tcPr>
          <w:p w14:paraId="5AFBD391" w14:textId="77777777" w:rsidR="00746228" w:rsidRPr="00746228" w:rsidRDefault="00746228" w:rsidP="00746228">
            <w:r w:rsidRPr="00746228">
              <w:t>n29</w:t>
            </w:r>
          </w:p>
        </w:tc>
        <w:tc>
          <w:tcPr>
            <w:tcW w:w="671" w:type="dxa"/>
            <w:tcBorders>
              <w:top w:val="single" w:sz="4" w:space="0" w:color="auto"/>
              <w:left w:val="single" w:sz="4" w:space="0" w:color="auto"/>
              <w:bottom w:val="single" w:sz="4" w:space="0" w:color="auto"/>
              <w:right w:val="single" w:sz="4" w:space="0" w:color="auto"/>
            </w:tcBorders>
          </w:tcPr>
          <w:p w14:paraId="09F04FAD"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32D45D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DD001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59CBB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E94FB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A44C0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50601C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7E5F6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F73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AFF03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9F5DF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E5EEC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54A44"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BFED89C" w14:textId="77777777" w:rsidR="00746228" w:rsidRPr="00746228" w:rsidRDefault="00746228" w:rsidP="00746228">
            <w:r w:rsidRPr="00746228">
              <w:rPr>
                <w:rFonts w:hint="eastAsia"/>
              </w:rPr>
              <w:t>0</w:t>
            </w:r>
          </w:p>
        </w:tc>
      </w:tr>
      <w:tr w:rsidR="00746228" w:rsidRPr="00746228" w14:paraId="6E6709F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29DE1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83A1C73"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686270E5"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2392018C" w14:textId="77777777" w:rsidR="00746228" w:rsidRPr="00746228" w:rsidRDefault="00746228" w:rsidP="00746228">
            <w:pPr>
              <w:rPr>
                <w:rFonts w:eastAsia="Yu Mincho"/>
              </w:rPr>
            </w:pPr>
            <w:r w:rsidRPr="00746228">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352111B" w14:textId="77777777" w:rsidR="00746228" w:rsidRPr="00746228" w:rsidRDefault="00746228" w:rsidP="00746228"/>
        </w:tc>
      </w:tr>
      <w:tr w:rsidR="00746228" w:rsidRPr="00746228" w14:paraId="0264501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1F5CAFC" w14:textId="77777777" w:rsidR="00746228" w:rsidRPr="00746228" w:rsidRDefault="00746228" w:rsidP="00746228">
            <w:r w:rsidRPr="00746228">
              <w:t>CA_n29A-n66(2A)</w:t>
            </w:r>
          </w:p>
        </w:tc>
        <w:tc>
          <w:tcPr>
            <w:tcW w:w="1382" w:type="dxa"/>
            <w:tcBorders>
              <w:top w:val="single" w:sz="4" w:space="0" w:color="auto"/>
              <w:left w:val="single" w:sz="4" w:space="0" w:color="auto"/>
              <w:bottom w:val="nil"/>
              <w:right w:val="single" w:sz="4" w:space="0" w:color="auto"/>
            </w:tcBorders>
            <w:shd w:val="clear" w:color="auto" w:fill="auto"/>
          </w:tcPr>
          <w:p w14:paraId="4D78C40B" w14:textId="77777777" w:rsidR="00746228" w:rsidRPr="00746228" w:rsidRDefault="00746228" w:rsidP="00746228">
            <w:r w:rsidRPr="00746228">
              <w:t>-</w:t>
            </w:r>
          </w:p>
        </w:tc>
        <w:tc>
          <w:tcPr>
            <w:tcW w:w="671" w:type="dxa"/>
            <w:tcBorders>
              <w:top w:val="single" w:sz="4" w:space="0" w:color="auto"/>
              <w:left w:val="single" w:sz="4" w:space="0" w:color="auto"/>
              <w:right w:val="single" w:sz="4" w:space="0" w:color="auto"/>
            </w:tcBorders>
          </w:tcPr>
          <w:p w14:paraId="2D05B111" w14:textId="77777777" w:rsidR="00746228" w:rsidRPr="00746228" w:rsidRDefault="00746228" w:rsidP="00746228">
            <w:r w:rsidRPr="00746228">
              <w:t>n29</w:t>
            </w:r>
          </w:p>
        </w:tc>
        <w:tc>
          <w:tcPr>
            <w:tcW w:w="671" w:type="dxa"/>
            <w:tcBorders>
              <w:top w:val="single" w:sz="4" w:space="0" w:color="auto"/>
              <w:left w:val="single" w:sz="4" w:space="0" w:color="auto"/>
              <w:bottom w:val="single" w:sz="4" w:space="0" w:color="auto"/>
              <w:right w:val="single" w:sz="4" w:space="0" w:color="auto"/>
            </w:tcBorders>
          </w:tcPr>
          <w:p w14:paraId="4E66A63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02E83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9453B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5C48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4334D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24FEEB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F85693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2296E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033A8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E8885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C30F6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3ADA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9AA10A"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20B247" w14:textId="77777777" w:rsidR="00746228" w:rsidRPr="00746228" w:rsidRDefault="00746228" w:rsidP="00746228">
            <w:r w:rsidRPr="00746228">
              <w:rPr>
                <w:rFonts w:hint="eastAsia"/>
              </w:rPr>
              <w:t>0</w:t>
            </w:r>
          </w:p>
        </w:tc>
      </w:tr>
      <w:tr w:rsidR="00746228" w:rsidRPr="00746228" w14:paraId="55D032C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D617DC3"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02281E8"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46DE4027"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574FEBB7" w14:textId="77777777" w:rsidR="00746228" w:rsidRPr="00746228" w:rsidRDefault="00746228" w:rsidP="00746228">
            <w:pPr>
              <w:rPr>
                <w:rFonts w:eastAsia="Yu Mincho"/>
              </w:rPr>
            </w:pPr>
            <w:r w:rsidRPr="00746228">
              <w:rPr>
                <w:rFonts w:eastAsia="Yu Mincho"/>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012A1A6" w14:textId="77777777" w:rsidR="00746228" w:rsidRPr="00746228" w:rsidRDefault="00746228" w:rsidP="00746228"/>
        </w:tc>
      </w:tr>
      <w:tr w:rsidR="00746228" w:rsidRPr="00746228" w14:paraId="5726BD1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F399F9E"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0AD2C44"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1E880B91" w14:textId="77777777" w:rsidR="00746228" w:rsidRPr="00746228" w:rsidRDefault="00746228" w:rsidP="00746228">
            <w:r w:rsidRPr="00746228">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64306B80" w14:textId="77777777" w:rsidR="00746228" w:rsidRPr="00746228" w:rsidRDefault="00746228" w:rsidP="00746228">
            <w:pPr>
              <w:rPr>
                <w:rFonts w:eastAsia="Yu Mincho"/>
              </w:rPr>
            </w:pPr>
            <w:r w:rsidRPr="00746228">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309905B0" w14:textId="77777777" w:rsidR="00746228" w:rsidRPr="00746228" w:rsidRDefault="00746228" w:rsidP="00746228">
            <w:pPr>
              <w:rPr>
                <w:rFonts w:eastAsia="Yu Mincho"/>
              </w:rPr>
            </w:pPr>
            <w:r w:rsidRPr="0074622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97BF1E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BF0E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559A9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17A5EA"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44B17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57EEB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6D412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8BC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03EF2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FAAB9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95CCCC"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29DE7B23" w14:textId="77777777" w:rsidR="00746228" w:rsidRPr="00746228" w:rsidRDefault="00746228" w:rsidP="00746228">
            <w:r w:rsidRPr="00746228">
              <w:rPr>
                <w:rFonts w:hint="eastAsia"/>
              </w:rPr>
              <w:t>1</w:t>
            </w:r>
          </w:p>
        </w:tc>
      </w:tr>
      <w:tr w:rsidR="00746228" w:rsidRPr="00746228" w14:paraId="362CCF7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2FF65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F0B28AC"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2A2434FD" w14:textId="77777777" w:rsidR="00746228" w:rsidRPr="00746228" w:rsidRDefault="00746228" w:rsidP="0074622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4A1193F8" w14:textId="77777777" w:rsidR="00746228" w:rsidRPr="00746228" w:rsidRDefault="00746228" w:rsidP="00746228">
            <w:pPr>
              <w:rPr>
                <w:rFonts w:eastAsia="Yu Mincho"/>
              </w:rPr>
            </w:pPr>
            <w:r w:rsidRPr="00746228">
              <w:rPr>
                <w:rFonts w:eastAsia="Yu Mincho"/>
              </w:rPr>
              <w:t xml:space="preserve">See CA_n66(2A) Bandwidth Combination Set </w:t>
            </w:r>
            <w:r w:rsidRPr="00746228">
              <w:rPr>
                <w:rFonts w:hint="eastAsia"/>
              </w:rPr>
              <w:t>1</w:t>
            </w:r>
            <w:r w:rsidRPr="00746228">
              <w:rPr>
                <w:rFonts w:eastAsia="Yu Mincho"/>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F666491" w14:textId="77777777" w:rsidR="00746228" w:rsidRPr="00746228" w:rsidRDefault="00746228" w:rsidP="00746228"/>
        </w:tc>
      </w:tr>
      <w:tr w:rsidR="00746228" w:rsidRPr="00746228" w14:paraId="51A8BBA6" w14:textId="77777777" w:rsidTr="008B6E55">
        <w:trPr>
          <w:trHeight w:val="187"/>
        </w:trPr>
        <w:tc>
          <w:tcPr>
            <w:tcW w:w="1644" w:type="dxa"/>
            <w:tcBorders>
              <w:left w:val="single" w:sz="4" w:space="0" w:color="auto"/>
              <w:bottom w:val="nil"/>
              <w:right w:val="single" w:sz="4" w:space="0" w:color="auto"/>
            </w:tcBorders>
            <w:shd w:val="clear" w:color="auto" w:fill="auto"/>
          </w:tcPr>
          <w:p w14:paraId="7020CCD1" w14:textId="77777777" w:rsidR="00746228" w:rsidRPr="00746228" w:rsidRDefault="00746228" w:rsidP="00746228">
            <w:r w:rsidRPr="00746228">
              <w:rPr>
                <w:rFonts w:hint="eastAsia"/>
              </w:rPr>
              <w:t>CA</w:t>
            </w:r>
            <w:r w:rsidRPr="00746228">
              <w:t>_</w:t>
            </w:r>
            <w:r w:rsidRPr="00746228">
              <w:rPr>
                <w:rFonts w:hint="eastAsia"/>
              </w:rPr>
              <w:t>n</w:t>
            </w:r>
            <w:r w:rsidRPr="00746228">
              <w:t>29A-</w:t>
            </w:r>
            <w:r w:rsidRPr="00746228">
              <w:rPr>
                <w:rFonts w:hint="eastAsia"/>
              </w:rPr>
              <w:t>n</w:t>
            </w:r>
            <w:r w:rsidRPr="00746228">
              <w:t>70A</w:t>
            </w:r>
          </w:p>
        </w:tc>
        <w:tc>
          <w:tcPr>
            <w:tcW w:w="1382" w:type="dxa"/>
            <w:tcBorders>
              <w:left w:val="single" w:sz="4" w:space="0" w:color="auto"/>
              <w:bottom w:val="nil"/>
              <w:right w:val="single" w:sz="4" w:space="0" w:color="auto"/>
            </w:tcBorders>
            <w:shd w:val="clear" w:color="auto" w:fill="auto"/>
          </w:tcPr>
          <w:p w14:paraId="355E6909" w14:textId="77777777" w:rsidR="00746228" w:rsidRPr="00746228" w:rsidRDefault="00746228" w:rsidP="00746228">
            <w:r w:rsidRPr="00746228">
              <w:t>-</w:t>
            </w:r>
          </w:p>
        </w:tc>
        <w:tc>
          <w:tcPr>
            <w:tcW w:w="671" w:type="dxa"/>
            <w:tcBorders>
              <w:left w:val="single" w:sz="4" w:space="0" w:color="auto"/>
              <w:bottom w:val="single" w:sz="4" w:space="0" w:color="auto"/>
              <w:right w:val="single" w:sz="4" w:space="0" w:color="auto"/>
            </w:tcBorders>
          </w:tcPr>
          <w:p w14:paraId="01F04289" w14:textId="77777777" w:rsidR="00746228" w:rsidRPr="00746228" w:rsidRDefault="00746228" w:rsidP="00746228">
            <w:r w:rsidRPr="00746228">
              <w:t>n29</w:t>
            </w:r>
          </w:p>
        </w:tc>
        <w:tc>
          <w:tcPr>
            <w:tcW w:w="671" w:type="dxa"/>
            <w:tcBorders>
              <w:top w:val="single" w:sz="4" w:space="0" w:color="auto"/>
              <w:left w:val="single" w:sz="4" w:space="0" w:color="auto"/>
              <w:bottom w:val="single" w:sz="4" w:space="0" w:color="auto"/>
              <w:right w:val="single" w:sz="4" w:space="0" w:color="auto"/>
            </w:tcBorders>
          </w:tcPr>
          <w:p w14:paraId="79352116"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643465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DEEB0C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FFAF9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3FFCE4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9A64B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917C82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65848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9A60D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823F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DBFBF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5DC61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842868"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580EFA64" w14:textId="77777777" w:rsidR="00746228" w:rsidRPr="00746228" w:rsidRDefault="00746228" w:rsidP="00746228">
            <w:r w:rsidRPr="00746228">
              <w:rPr>
                <w:rFonts w:hint="eastAsia"/>
              </w:rPr>
              <w:t>0</w:t>
            </w:r>
          </w:p>
        </w:tc>
      </w:tr>
      <w:tr w:rsidR="00746228" w:rsidRPr="00746228" w14:paraId="65189A1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133A9A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600E135"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ACC9129" w14:textId="77777777" w:rsidR="00746228" w:rsidRPr="00746228" w:rsidRDefault="00746228" w:rsidP="00746228">
            <w:r w:rsidRPr="00746228">
              <w:rPr>
                <w:rFonts w:hint="eastAsia"/>
              </w:rPr>
              <w:t>n</w:t>
            </w:r>
            <w:r w:rsidRPr="00746228">
              <w:t>70</w:t>
            </w:r>
          </w:p>
        </w:tc>
        <w:tc>
          <w:tcPr>
            <w:tcW w:w="671" w:type="dxa"/>
            <w:tcBorders>
              <w:top w:val="single" w:sz="4" w:space="0" w:color="auto"/>
              <w:left w:val="single" w:sz="4" w:space="0" w:color="auto"/>
              <w:bottom w:val="single" w:sz="4" w:space="0" w:color="auto"/>
              <w:right w:val="single" w:sz="4" w:space="0" w:color="auto"/>
            </w:tcBorders>
          </w:tcPr>
          <w:p w14:paraId="04E9A2B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2152C7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588C9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D16DDF1" w14:textId="77777777" w:rsidR="00746228" w:rsidRPr="00746228" w:rsidRDefault="00746228" w:rsidP="00746228">
            <w:r w:rsidRPr="00746228">
              <w:rPr>
                <w:rFonts w:hint="eastAsia"/>
              </w:rPr>
              <w:t>20</w:t>
            </w:r>
            <w:r w:rsidRPr="00746228">
              <w:t>1</w:t>
            </w:r>
          </w:p>
        </w:tc>
        <w:tc>
          <w:tcPr>
            <w:tcW w:w="672" w:type="dxa"/>
            <w:tcBorders>
              <w:top w:val="single" w:sz="4" w:space="0" w:color="auto"/>
              <w:left w:val="single" w:sz="4" w:space="0" w:color="auto"/>
              <w:bottom w:val="single" w:sz="4" w:space="0" w:color="auto"/>
              <w:right w:val="single" w:sz="4" w:space="0" w:color="auto"/>
            </w:tcBorders>
          </w:tcPr>
          <w:p w14:paraId="014D32E8" w14:textId="77777777" w:rsidR="00746228" w:rsidRPr="00746228" w:rsidRDefault="00746228" w:rsidP="00746228">
            <w:r w:rsidRPr="00746228">
              <w:rPr>
                <w:rFonts w:hint="eastAsia"/>
              </w:rPr>
              <w:t>25</w:t>
            </w:r>
            <w:r w:rsidRPr="00746228">
              <w:t>1</w:t>
            </w:r>
          </w:p>
        </w:tc>
        <w:tc>
          <w:tcPr>
            <w:tcW w:w="672" w:type="dxa"/>
            <w:tcBorders>
              <w:top w:val="single" w:sz="4" w:space="0" w:color="auto"/>
              <w:left w:val="single" w:sz="4" w:space="0" w:color="auto"/>
              <w:bottom w:val="single" w:sz="4" w:space="0" w:color="auto"/>
              <w:right w:val="single" w:sz="4" w:space="0" w:color="auto"/>
            </w:tcBorders>
          </w:tcPr>
          <w:p w14:paraId="09A6A54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91F7B1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C1448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6FEA0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7204B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2B586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EAB67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67C229"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4907655" w14:textId="77777777" w:rsidR="00746228" w:rsidRPr="00746228" w:rsidRDefault="00746228" w:rsidP="00746228">
            <w:pPr>
              <w:rPr>
                <w:rFonts w:eastAsia="Yu Mincho"/>
              </w:rPr>
            </w:pPr>
          </w:p>
        </w:tc>
      </w:tr>
      <w:tr w:rsidR="00746228" w:rsidRPr="00746228" w14:paraId="27896D23" w14:textId="77777777" w:rsidTr="008B6E55">
        <w:trPr>
          <w:trHeight w:val="187"/>
        </w:trPr>
        <w:tc>
          <w:tcPr>
            <w:tcW w:w="1644" w:type="dxa"/>
            <w:tcBorders>
              <w:left w:val="single" w:sz="4" w:space="0" w:color="auto"/>
              <w:bottom w:val="nil"/>
              <w:right w:val="single" w:sz="4" w:space="0" w:color="auto"/>
            </w:tcBorders>
            <w:shd w:val="clear" w:color="auto" w:fill="auto"/>
          </w:tcPr>
          <w:p w14:paraId="7BDCE821" w14:textId="77777777" w:rsidR="00746228" w:rsidRPr="00746228" w:rsidRDefault="00746228" w:rsidP="00746228">
            <w:r w:rsidRPr="00746228">
              <w:rPr>
                <w:rFonts w:eastAsia="PMingLiU"/>
              </w:rPr>
              <w:t>CA_n38A-n66A</w:t>
            </w:r>
          </w:p>
        </w:tc>
        <w:tc>
          <w:tcPr>
            <w:tcW w:w="1382" w:type="dxa"/>
            <w:tcBorders>
              <w:left w:val="single" w:sz="4" w:space="0" w:color="auto"/>
              <w:bottom w:val="nil"/>
              <w:right w:val="single" w:sz="4" w:space="0" w:color="auto"/>
            </w:tcBorders>
            <w:shd w:val="clear" w:color="auto" w:fill="auto"/>
          </w:tcPr>
          <w:p w14:paraId="64C23086" w14:textId="77777777" w:rsidR="00746228" w:rsidRPr="00746228" w:rsidRDefault="00746228" w:rsidP="00746228">
            <w:r w:rsidRPr="00746228">
              <w:rPr>
                <w:rFonts w:eastAsia="PMingLiU"/>
              </w:rPr>
              <w:t>CA_n38A-n66A</w:t>
            </w:r>
          </w:p>
        </w:tc>
        <w:tc>
          <w:tcPr>
            <w:tcW w:w="671" w:type="dxa"/>
            <w:tcBorders>
              <w:left w:val="single" w:sz="4" w:space="0" w:color="auto"/>
              <w:bottom w:val="single" w:sz="4" w:space="0" w:color="auto"/>
              <w:right w:val="single" w:sz="4" w:space="0" w:color="auto"/>
            </w:tcBorders>
          </w:tcPr>
          <w:p w14:paraId="08CC6C4F" w14:textId="77777777" w:rsidR="00746228" w:rsidRPr="00746228" w:rsidRDefault="00746228" w:rsidP="00746228">
            <w:r w:rsidRPr="0074622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2563CE3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0EA103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7BA18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EFC82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DF446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450ABC4"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DA517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37B0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44662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EF9F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98943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7A8B6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4383BB"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71215A13" w14:textId="77777777" w:rsidR="00746228" w:rsidRPr="00746228" w:rsidRDefault="00746228" w:rsidP="00746228">
            <w:r w:rsidRPr="00746228">
              <w:rPr>
                <w:rFonts w:hint="eastAsia"/>
              </w:rPr>
              <w:t>0</w:t>
            </w:r>
          </w:p>
        </w:tc>
      </w:tr>
      <w:tr w:rsidR="00746228" w:rsidRPr="00746228" w14:paraId="76FC3BD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E2C904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EA81FA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2D423E9" w14:textId="77777777" w:rsidR="00746228" w:rsidRPr="00746228" w:rsidRDefault="00746228" w:rsidP="00746228">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5F72896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80EBDA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8EFCE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088CAB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AD67DB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1A1B324"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36247D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C6BD6A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7B28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29567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E6D02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CC0F2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6D503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CAAFEC2" w14:textId="77777777" w:rsidR="00746228" w:rsidRPr="00746228" w:rsidRDefault="00746228" w:rsidP="00746228">
            <w:pPr>
              <w:rPr>
                <w:rFonts w:eastAsia="Yu Mincho"/>
              </w:rPr>
            </w:pPr>
          </w:p>
        </w:tc>
      </w:tr>
      <w:tr w:rsidR="00746228" w:rsidRPr="00746228" w14:paraId="1B7DCCB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5902ED3"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7612367"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497FC95" w14:textId="77777777" w:rsidR="00746228" w:rsidRPr="00746228" w:rsidRDefault="00746228" w:rsidP="00746228">
            <w:pPr>
              <w:rPr>
                <w:rFonts w:eastAsia="Yu Mincho"/>
              </w:rPr>
            </w:pPr>
            <w:r w:rsidRPr="0074622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05C1DBFD"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921362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A2652D4"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B44436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4DA2BE6"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0D2BEA4"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FE87A3C"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44A635C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69CF0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3777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DD8E8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B17BD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E84310"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0161AEDC" w14:textId="77777777" w:rsidR="00746228" w:rsidRPr="00746228" w:rsidRDefault="00746228" w:rsidP="00746228">
            <w:pPr>
              <w:rPr>
                <w:rFonts w:eastAsia="Yu Mincho"/>
              </w:rPr>
            </w:pPr>
            <w:r w:rsidRPr="00746228">
              <w:rPr>
                <w:rFonts w:hint="eastAsia"/>
              </w:rPr>
              <w:t>1</w:t>
            </w:r>
          </w:p>
        </w:tc>
      </w:tr>
      <w:tr w:rsidR="00746228" w:rsidRPr="00746228" w14:paraId="0EBA9C4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237B6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042B5A4"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3A3F16D1" w14:textId="77777777" w:rsidR="00746228" w:rsidRPr="00746228" w:rsidRDefault="00746228" w:rsidP="00746228">
            <w:pPr>
              <w:rPr>
                <w:rFonts w:eastAsia="Yu Mincho"/>
              </w:rPr>
            </w:pPr>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15B194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3EE5B25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CF70BD2"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C8D3FD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1D62E89"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20C4101E"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1CAB1A47"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6B1BE54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383D5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7382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23DC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19070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2FB4E5"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23B79C1" w14:textId="77777777" w:rsidR="00746228" w:rsidRPr="00746228" w:rsidRDefault="00746228" w:rsidP="00746228">
            <w:pPr>
              <w:rPr>
                <w:rFonts w:eastAsia="Yu Mincho"/>
              </w:rPr>
            </w:pPr>
          </w:p>
        </w:tc>
      </w:tr>
      <w:tr w:rsidR="00746228" w:rsidRPr="00746228" w14:paraId="303DD24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80B4935" w14:textId="77777777" w:rsidR="00746228" w:rsidRPr="00746228" w:rsidRDefault="00746228" w:rsidP="00746228">
            <w:r w:rsidRPr="00746228">
              <w:t>CA_n38A-n66(2A)</w:t>
            </w:r>
          </w:p>
        </w:tc>
        <w:tc>
          <w:tcPr>
            <w:tcW w:w="1382" w:type="dxa"/>
            <w:tcBorders>
              <w:top w:val="nil"/>
              <w:left w:val="single" w:sz="4" w:space="0" w:color="auto"/>
              <w:bottom w:val="nil"/>
              <w:right w:val="single" w:sz="4" w:space="0" w:color="auto"/>
            </w:tcBorders>
            <w:shd w:val="clear" w:color="auto" w:fill="auto"/>
          </w:tcPr>
          <w:p w14:paraId="54044D2B" w14:textId="77777777" w:rsidR="00746228" w:rsidRPr="00746228" w:rsidRDefault="00746228" w:rsidP="00746228">
            <w:r w:rsidRPr="00746228">
              <w:t>CA_n38A-n66A</w:t>
            </w:r>
          </w:p>
        </w:tc>
        <w:tc>
          <w:tcPr>
            <w:tcW w:w="671" w:type="dxa"/>
            <w:tcBorders>
              <w:left w:val="single" w:sz="4" w:space="0" w:color="auto"/>
              <w:bottom w:val="single" w:sz="4" w:space="0" w:color="auto"/>
              <w:right w:val="single" w:sz="4" w:space="0" w:color="auto"/>
            </w:tcBorders>
          </w:tcPr>
          <w:p w14:paraId="44115F6F" w14:textId="77777777" w:rsidR="00746228" w:rsidRPr="00746228" w:rsidRDefault="00746228" w:rsidP="00746228">
            <w:pPr>
              <w:rPr>
                <w:rFonts w:eastAsia="Yu Mincho"/>
              </w:rPr>
            </w:pPr>
            <w:r w:rsidRPr="0074622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698705FB"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7BFD5428"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0928AE7"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0E789DF"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DA1149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9ECF6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286616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5389D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C5D8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FC6B5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ADDE8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3E2A8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F11AFC"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2DA50F04" w14:textId="77777777" w:rsidR="00746228" w:rsidRPr="00746228" w:rsidRDefault="00746228" w:rsidP="00746228">
            <w:pPr>
              <w:rPr>
                <w:rFonts w:eastAsia="Yu Mincho"/>
              </w:rPr>
            </w:pPr>
            <w:r w:rsidRPr="00746228">
              <w:rPr>
                <w:rFonts w:hint="eastAsia"/>
              </w:rPr>
              <w:t>0</w:t>
            </w:r>
          </w:p>
        </w:tc>
      </w:tr>
      <w:tr w:rsidR="00746228" w:rsidRPr="00746228" w14:paraId="374E0C6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EB91F7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EF84BF4"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686ACEE" w14:textId="77777777" w:rsidR="00746228" w:rsidRPr="00746228" w:rsidRDefault="00746228" w:rsidP="00746228">
            <w:pPr>
              <w:rPr>
                <w:rFonts w:eastAsia="Yu Mincho"/>
              </w:rPr>
            </w:pPr>
            <w:r w:rsidRPr="00746228">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77A4DF67" w14:textId="77777777" w:rsidR="00746228" w:rsidRPr="00746228" w:rsidRDefault="00746228" w:rsidP="00746228">
            <w:pPr>
              <w:rPr>
                <w:rFonts w:eastAsia="Yu Mincho"/>
              </w:rPr>
            </w:pPr>
            <w:r w:rsidRPr="00746228">
              <w:rPr>
                <w:rFonts w:eastAsia="Yu Mincho"/>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B1B746C" w14:textId="77777777" w:rsidR="00746228" w:rsidRPr="00746228" w:rsidRDefault="00746228" w:rsidP="00746228">
            <w:pPr>
              <w:rPr>
                <w:rFonts w:eastAsia="Yu Mincho"/>
              </w:rPr>
            </w:pPr>
          </w:p>
        </w:tc>
      </w:tr>
      <w:tr w:rsidR="00746228" w:rsidRPr="00746228" w14:paraId="312B6A7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83EBBF6" w14:textId="77777777" w:rsidR="00746228" w:rsidRPr="00746228" w:rsidRDefault="00746228" w:rsidP="00746228">
            <w:r w:rsidRPr="00746228">
              <w:rPr>
                <w:rFonts w:eastAsia="PMingLiU"/>
              </w:rPr>
              <w:t>CA_n38A-n78A</w:t>
            </w:r>
          </w:p>
        </w:tc>
        <w:tc>
          <w:tcPr>
            <w:tcW w:w="1382" w:type="dxa"/>
            <w:tcBorders>
              <w:top w:val="single" w:sz="4" w:space="0" w:color="auto"/>
              <w:left w:val="single" w:sz="4" w:space="0" w:color="auto"/>
              <w:bottom w:val="nil"/>
              <w:right w:val="single" w:sz="4" w:space="0" w:color="auto"/>
            </w:tcBorders>
            <w:shd w:val="clear" w:color="auto" w:fill="auto"/>
          </w:tcPr>
          <w:p w14:paraId="29BD9F77" w14:textId="77777777" w:rsidR="00746228" w:rsidRPr="00746228" w:rsidRDefault="00746228" w:rsidP="00746228">
            <w:r w:rsidRPr="00746228">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6A9B5C90" w14:textId="77777777" w:rsidR="00746228" w:rsidRPr="00746228" w:rsidRDefault="00746228" w:rsidP="00746228">
            <w:r w:rsidRPr="00746228">
              <w:t>n38</w:t>
            </w:r>
          </w:p>
        </w:tc>
        <w:tc>
          <w:tcPr>
            <w:tcW w:w="671" w:type="dxa"/>
            <w:tcBorders>
              <w:top w:val="single" w:sz="4" w:space="0" w:color="auto"/>
              <w:left w:val="single" w:sz="4" w:space="0" w:color="auto"/>
              <w:bottom w:val="single" w:sz="4" w:space="0" w:color="auto"/>
              <w:right w:val="single" w:sz="4" w:space="0" w:color="auto"/>
            </w:tcBorders>
          </w:tcPr>
          <w:p w14:paraId="653AF353"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195B06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9C9BC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103A7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6A0C58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C65FA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55139F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82911C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A9B86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832DA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7BE52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13799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42D5175" w14:textId="77777777" w:rsidR="00746228" w:rsidRPr="00746228" w:rsidRDefault="00746228" w:rsidP="00746228"/>
        </w:tc>
        <w:tc>
          <w:tcPr>
            <w:tcW w:w="1487" w:type="dxa"/>
            <w:tcBorders>
              <w:left w:val="single" w:sz="4" w:space="0" w:color="auto"/>
              <w:bottom w:val="nil"/>
              <w:right w:val="single" w:sz="4" w:space="0" w:color="auto"/>
            </w:tcBorders>
            <w:shd w:val="clear" w:color="auto" w:fill="auto"/>
          </w:tcPr>
          <w:p w14:paraId="299AC2AF" w14:textId="77777777" w:rsidR="00746228" w:rsidRPr="00746228" w:rsidRDefault="00746228" w:rsidP="00746228">
            <w:r w:rsidRPr="00746228">
              <w:rPr>
                <w:rFonts w:hint="eastAsia"/>
              </w:rPr>
              <w:t>0</w:t>
            </w:r>
          </w:p>
        </w:tc>
      </w:tr>
      <w:tr w:rsidR="00746228" w:rsidRPr="00746228" w14:paraId="049EA4E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9A1697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057160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7F5D02E"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0C405E7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C73AD7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D3036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36575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DC1850A"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19A1B5"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65D64C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7EF55A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3B6703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8FCBC5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10F1F"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93DEBBC"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7894C1D"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939AC96" w14:textId="77777777" w:rsidR="00746228" w:rsidRPr="00746228" w:rsidRDefault="00746228" w:rsidP="00746228"/>
        </w:tc>
      </w:tr>
      <w:tr w:rsidR="00746228" w:rsidRPr="00746228" w14:paraId="1A41E87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527E98F"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737F80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932FFA8" w14:textId="77777777" w:rsidR="00746228" w:rsidRPr="00746228" w:rsidRDefault="00746228" w:rsidP="00746228">
            <w:r w:rsidRPr="00746228">
              <w:t>n38</w:t>
            </w:r>
          </w:p>
        </w:tc>
        <w:tc>
          <w:tcPr>
            <w:tcW w:w="671" w:type="dxa"/>
            <w:tcBorders>
              <w:top w:val="single" w:sz="4" w:space="0" w:color="auto"/>
              <w:left w:val="single" w:sz="4" w:space="0" w:color="auto"/>
              <w:bottom w:val="single" w:sz="4" w:space="0" w:color="auto"/>
              <w:right w:val="single" w:sz="4" w:space="0" w:color="auto"/>
            </w:tcBorders>
          </w:tcPr>
          <w:p w14:paraId="7486A512"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C77A9F5"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5C0171C"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54377CB"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85792C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2A74CE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73D83D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DF6E39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385B23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B1358E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45623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D6A85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604AD7B"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3C801F6A" w14:textId="77777777" w:rsidR="00746228" w:rsidRPr="00746228" w:rsidRDefault="00746228" w:rsidP="00746228">
            <w:r w:rsidRPr="00746228">
              <w:rPr>
                <w:rFonts w:hint="eastAsia"/>
              </w:rPr>
              <w:t>1</w:t>
            </w:r>
          </w:p>
        </w:tc>
      </w:tr>
      <w:tr w:rsidR="00746228" w:rsidRPr="00746228" w14:paraId="4B9D93B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D81127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BAD961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D64327F"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27F1FDD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9A2FFF0"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D4158D4"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EF9912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742AB10"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3A93E22"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EC17677"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6EEAA472"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3AB394DD"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1662A80C"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1D58BF4"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5867074D"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038FF1E3"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443F4DEF" w14:textId="77777777" w:rsidR="00746228" w:rsidRPr="00746228" w:rsidRDefault="00746228" w:rsidP="00746228"/>
        </w:tc>
      </w:tr>
      <w:tr w:rsidR="00746228" w:rsidRPr="00746228" w14:paraId="02C4621C"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7383DF9" w14:textId="77777777" w:rsidR="00746228" w:rsidRPr="00746228" w:rsidRDefault="00746228" w:rsidP="00746228">
            <w:r w:rsidRPr="00746228">
              <w:rPr>
                <w:rFonts w:eastAsia="PMingLiU"/>
              </w:rPr>
              <w:lastRenderedPageBreak/>
              <w:t>CA_n38A-n78(2A)</w:t>
            </w:r>
          </w:p>
        </w:tc>
        <w:tc>
          <w:tcPr>
            <w:tcW w:w="1382" w:type="dxa"/>
            <w:tcBorders>
              <w:top w:val="single" w:sz="4" w:space="0" w:color="auto"/>
              <w:left w:val="single" w:sz="4" w:space="0" w:color="auto"/>
              <w:bottom w:val="nil"/>
              <w:right w:val="single" w:sz="4" w:space="0" w:color="auto"/>
            </w:tcBorders>
            <w:shd w:val="clear" w:color="auto" w:fill="auto"/>
          </w:tcPr>
          <w:p w14:paraId="43AE74A4" w14:textId="77777777" w:rsidR="00746228" w:rsidRPr="00746228" w:rsidRDefault="00746228" w:rsidP="00746228">
            <w:r w:rsidRPr="00746228">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16BD82BC" w14:textId="77777777" w:rsidR="00746228" w:rsidRPr="00746228" w:rsidRDefault="00746228" w:rsidP="00746228">
            <w:r w:rsidRPr="00746228">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7F4D20E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CF3A65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A40430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580F9A"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5B594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7D5DA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E7D92A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26ED34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AB27E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2680B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5B8D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1D24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5D898C"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C7294D3" w14:textId="77777777" w:rsidR="00746228" w:rsidRPr="00746228" w:rsidRDefault="00746228" w:rsidP="00746228">
            <w:r w:rsidRPr="00746228">
              <w:rPr>
                <w:rFonts w:hint="eastAsia"/>
              </w:rPr>
              <w:t>0</w:t>
            </w:r>
          </w:p>
        </w:tc>
      </w:tr>
      <w:tr w:rsidR="00746228" w:rsidRPr="00746228" w14:paraId="4F348F3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2F47E9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8A996C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D0AA0BE"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7BC57F4C" w14:textId="77777777" w:rsidR="00746228" w:rsidRPr="00746228" w:rsidRDefault="00746228" w:rsidP="00746228">
            <w:pPr>
              <w:rPr>
                <w:rFonts w:eastAsia="Yu Mincho"/>
              </w:rPr>
            </w:pPr>
            <w:r w:rsidRPr="00746228">
              <w:t xml:space="preserve">See CA_n78(2A) Bandwidth Combination Set </w:t>
            </w:r>
            <w:r w:rsidRPr="00746228">
              <w:rPr>
                <w:rFonts w:hint="eastAsia"/>
              </w:rPr>
              <w:t xml:space="preserve">0 </w:t>
            </w:r>
            <w:r w:rsidRPr="00746228">
              <w:t>in Table 5.5A.2-1</w:t>
            </w:r>
          </w:p>
        </w:tc>
        <w:tc>
          <w:tcPr>
            <w:tcW w:w="1487" w:type="dxa"/>
            <w:tcBorders>
              <w:top w:val="nil"/>
              <w:left w:val="single" w:sz="4" w:space="0" w:color="auto"/>
              <w:bottom w:val="single" w:sz="4" w:space="0" w:color="auto"/>
              <w:right w:val="single" w:sz="4" w:space="0" w:color="auto"/>
            </w:tcBorders>
            <w:shd w:val="clear" w:color="auto" w:fill="auto"/>
          </w:tcPr>
          <w:p w14:paraId="62B1847D" w14:textId="77777777" w:rsidR="00746228" w:rsidRPr="00746228" w:rsidRDefault="00746228" w:rsidP="00746228"/>
        </w:tc>
      </w:tr>
      <w:tr w:rsidR="00746228" w:rsidRPr="00746228" w14:paraId="2985158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E682394"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C29A76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506FA13" w14:textId="77777777" w:rsidR="00746228" w:rsidRPr="00746228" w:rsidRDefault="00746228" w:rsidP="00746228">
            <w:r w:rsidRPr="00746228">
              <w:t>n38</w:t>
            </w:r>
          </w:p>
        </w:tc>
        <w:tc>
          <w:tcPr>
            <w:tcW w:w="671" w:type="dxa"/>
            <w:tcBorders>
              <w:top w:val="single" w:sz="4" w:space="0" w:color="auto"/>
              <w:left w:val="single" w:sz="4" w:space="0" w:color="auto"/>
              <w:bottom w:val="single" w:sz="4" w:space="0" w:color="auto"/>
              <w:right w:val="single" w:sz="4" w:space="0" w:color="auto"/>
            </w:tcBorders>
          </w:tcPr>
          <w:p w14:paraId="47B46978"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F3EEDC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5C347BD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480399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62DC5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F9A8D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8CF76C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A0CAA5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2F0146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F4BF88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08B357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8E834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14EEFFF" w14:textId="77777777" w:rsidR="00746228" w:rsidRPr="00746228" w:rsidRDefault="00746228" w:rsidP="00746228"/>
        </w:tc>
        <w:tc>
          <w:tcPr>
            <w:tcW w:w="1487" w:type="dxa"/>
            <w:tcBorders>
              <w:top w:val="nil"/>
              <w:left w:val="single" w:sz="4" w:space="0" w:color="auto"/>
              <w:bottom w:val="nil"/>
              <w:right w:val="single" w:sz="4" w:space="0" w:color="auto"/>
            </w:tcBorders>
            <w:shd w:val="clear" w:color="auto" w:fill="auto"/>
          </w:tcPr>
          <w:p w14:paraId="4C59BBC3" w14:textId="77777777" w:rsidR="00746228" w:rsidRPr="00746228" w:rsidRDefault="00746228" w:rsidP="00746228">
            <w:r w:rsidRPr="00746228">
              <w:rPr>
                <w:rFonts w:hint="eastAsia"/>
              </w:rPr>
              <w:t>1</w:t>
            </w:r>
          </w:p>
        </w:tc>
      </w:tr>
      <w:tr w:rsidR="00746228" w:rsidRPr="00746228" w14:paraId="71C211D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980B1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0EDBDB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B948313"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3B756F81" w14:textId="77777777" w:rsidR="00746228" w:rsidRPr="00746228" w:rsidRDefault="00746228" w:rsidP="00746228">
            <w:r w:rsidRPr="00746228">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3438E98" w14:textId="77777777" w:rsidR="00746228" w:rsidRPr="00746228" w:rsidRDefault="00746228" w:rsidP="00746228"/>
        </w:tc>
      </w:tr>
      <w:tr w:rsidR="00746228" w:rsidRPr="00746228" w14:paraId="136AA26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D326C66" w14:textId="77777777" w:rsidR="00746228" w:rsidRPr="00746228" w:rsidRDefault="00746228" w:rsidP="00746228">
            <w:r w:rsidRPr="00746228">
              <w:rPr>
                <w:rFonts w:hint="eastAsia"/>
              </w:rPr>
              <w:t>CA_n28A-n79A</w:t>
            </w:r>
          </w:p>
        </w:tc>
        <w:tc>
          <w:tcPr>
            <w:tcW w:w="1382" w:type="dxa"/>
            <w:tcBorders>
              <w:top w:val="nil"/>
              <w:left w:val="single" w:sz="4" w:space="0" w:color="auto"/>
              <w:bottom w:val="nil"/>
              <w:right w:val="single" w:sz="4" w:space="0" w:color="auto"/>
            </w:tcBorders>
            <w:shd w:val="clear" w:color="auto" w:fill="auto"/>
          </w:tcPr>
          <w:p w14:paraId="52754711" w14:textId="77777777" w:rsidR="00746228" w:rsidRPr="00746228" w:rsidRDefault="00746228" w:rsidP="00746228">
            <w:r w:rsidRPr="00746228">
              <w:rPr>
                <w:rFonts w:hint="eastAsia"/>
              </w:rPr>
              <w:t>CA_n28A-n79A</w:t>
            </w:r>
          </w:p>
        </w:tc>
        <w:tc>
          <w:tcPr>
            <w:tcW w:w="671" w:type="dxa"/>
            <w:tcBorders>
              <w:top w:val="single" w:sz="4" w:space="0" w:color="auto"/>
              <w:left w:val="single" w:sz="4" w:space="0" w:color="auto"/>
              <w:bottom w:val="single" w:sz="4" w:space="0" w:color="auto"/>
              <w:right w:val="single" w:sz="4" w:space="0" w:color="auto"/>
            </w:tcBorders>
          </w:tcPr>
          <w:p w14:paraId="783431FC" w14:textId="77777777" w:rsidR="00746228" w:rsidRPr="00746228" w:rsidRDefault="00746228" w:rsidP="00746228">
            <w:r w:rsidRPr="00746228">
              <w:rPr>
                <w:rFonts w:hint="eastAsia"/>
              </w:rPr>
              <w:t>n</w:t>
            </w:r>
            <w:r w:rsidRPr="00746228">
              <w:t>28</w:t>
            </w:r>
          </w:p>
        </w:tc>
        <w:tc>
          <w:tcPr>
            <w:tcW w:w="671" w:type="dxa"/>
            <w:tcBorders>
              <w:top w:val="single" w:sz="4" w:space="0" w:color="auto"/>
              <w:left w:val="single" w:sz="4" w:space="0" w:color="auto"/>
              <w:bottom w:val="single" w:sz="4" w:space="0" w:color="auto"/>
              <w:right w:val="single" w:sz="4" w:space="0" w:color="auto"/>
            </w:tcBorders>
          </w:tcPr>
          <w:p w14:paraId="056E9673" w14:textId="77777777" w:rsidR="00746228" w:rsidRPr="00746228" w:rsidRDefault="00746228" w:rsidP="00746228">
            <w:pPr>
              <w:rPr>
                <w:rFonts w:eastAsia="Yu Mincho"/>
              </w:rPr>
            </w:pPr>
            <w:r w:rsidRPr="00746228">
              <w:t>5</w:t>
            </w:r>
          </w:p>
        </w:tc>
        <w:tc>
          <w:tcPr>
            <w:tcW w:w="672" w:type="dxa"/>
            <w:tcBorders>
              <w:top w:val="single" w:sz="4" w:space="0" w:color="auto"/>
              <w:left w:val="single" w:sz="4" w:space="0" w:color="auto"/>
              <w:bottom w:val="single" w:sz="4" w:space="0" w:color="auto"/>
              <w:right w:val="single" w:sz="4" w:space="0" w:color="auto"/>
            </w:tcBorders>
          </w:tcPr>
          <w:p w14:paraId="7E8E5DAA" w14:textId="77777777" w:rsidR="00746228" w:rsidRPr="00746228" w:rsidRDefault="00746228" w:rsidP="00746228">
            <w:pPr>
              <w:rPr>
                <w:rFonts w:eastAsia="Yu Mincho"/>
              </w:rPr>
            </w:pPr>
            <w:r w:rsidRPr="00746228">
              <w:t>10</w:t>
            </w:r>
          </w:p>
        </w:tc>
        <w:tc>
          <w:tcPr>
            <w:tcW w:w="672" w:type="dxa"/>
            <w:tcBorders>
              <w:top w:val="single" w:sz="4" w:space="0" w:color="auto"/>
              <w:left w:val="single" w:sz="4" w:space="0" w:color="auto"/>
              <w:bottom w:val="single" w:sz="4" w:space="0" w:color="auto"/>
              <w:right w:val="single" w:sz="4" w:space="0" w:color="auto"/>
            </w:tcBorders>
          </w:tcPr>
          <w:p w14:paraId="36AC4330" w14:textId="77777777" w:rsidR="00746228" w:rsidRPr="00746228" w:rsidRDefault="00746228" w:rsidP="00746228">
            <w:pPr>
              <w:rPr>
                <w:rFonts w:eastAsia="Yu Mincho"/>
              </w:rPr>
            </w:pPr>
            <w:r w:rsidRPr="00746228">
              <w:t>15</w:t>
            </w:r>
          </w:p>
        </w:tc>
        <w:tc>
          <w:tcPr>
            <w:tcW w:w="672" w:type="dxa"/>
            <w:tcBorders>
              <w:top w:val="single" w:sz="4" w:space="0" w:color="auto"/>
              <w:left w:val="single" w:sz="4" w:space="0" w:color="auto"/>
              <w:bottom w:val="single" w:sz="4" w:space="0" w:color="auto"/>
              <w:right w:val="single" w:sz="4" w:space="0" w:color="auto"/>
            </w:tcBorders>
          </w:tcPr>
          <w:p w14:paraId="099A48CE" w14:textId="77777777" w:rsidR="00746228" w:rsidRPr="00746228" w:rsidRDefault="00746228" w:rsidP="00746228">
            <w:pPr>
              <w:rPr>
                <w:rFonts w:eastAsia="Yu Mincho"/>
              </w:rPr>
            </w:pPr>
            <w:r w:rsidRPr="00746228">
              <w:t>20</w:t>
            </w:r>
          </w:p>
        </w:tc>
        <w:tc>
          <w:tcPr>
            <w:tcW w:w="672" w:type="dxa"/>
            <w:tcBorders>
              <w:top w:val="single" w:sz="4" w:space="0" w:color="auto"/>
              <w:left w:val="single" w:sz="4" w:space="0" w:color="auto"/>
              <w:bottom w:val="single" w:sz="4" w:space="0" w:color="auto"/>
              <w:right w:val="single" w:sz="4" w:space="0" w:color="auto"/>
            </w:tcBorders>
          </w:tcPr>
          <w:p w14:paraId="7EE7BB6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0E7ECC" w14:textId="77777777" w:rsidR="00746228" w:rsidRPr="00746228" w:rsidRDefault="00746228" w:rsidP="00746228">
            <w:pPr>
              <w:rPr>
                <w:rFonts w:eastAsia="Yu Mincho"/>
              </w:rPr>
            </w:pPr>
            <w:r w:rsidRPr="00746228">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16231A2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ADF2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2CA27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06CD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3D53B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C28AB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50A7DC"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E4475DE" w14:textId="77777777" w:rsidR="00746228" w:rsidRPr="00746228" w:rsidRDefault="00746228" w:rsidP="00746228">
            <w:r w:rsidRPr="00746228">
              <w:rPr>
                <w:rFonts w:hint="eastAsia"/>
              </w:rPr>
              <w:t>0</w:t>
            </w:r>
          </w:p>
        </w:tc>
      </w:tr>
      <w:tr w:rsidR="00746228" w:rsidRPr="00746228" w14:paraId="0A39D80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CE56B0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84830C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48338F3" w14:textId="77777777" w:rsidR="00746228" w:rsidRPr="00746228" w:rsidRDefault="00746228" w:rsidP="00746228">
            <w:r w:rsidRPr="00746228">
              <w:rPr>
                <w:rFonts w:hint="eastAsia"/>
              </w:rPr>
              <w:t>n</w:t>
            </w:r>
            <w:r w:rsidRPr="00746228">
              <w:t>79</w:t>
            </w:r>
          </w:p>
        </w:tc>
        <w:tc>
          <w:tcPr>
            <w:tcW w:w="671" w:type="dxa"/>
            <w:tcBorders>
              <w:top w:val="single" w:sz="4" w:space="0" w:color="auto"/>
              <w:left w:val="single" w:sz="4" w:space="0" w:color="auto"/>
              <w:bottom w:val="single" w:sz="4" w:space="0" w:color="auto"/>
              <w:right w:val="single" w:sz="4" w:space="0" w:color="auto"/>
            </w:tcBorders>
          </w:tcPr>
          <w:p w14:paraId="492C9E2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B991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EC717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CA2DA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468C3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7E7320"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D13553C" w14:textId="77777777" w:rsidR="00746228" w:rsidRPr="00746228" w:rsidRDefault="00746228" w:rsidP="0074622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9B9CAFE" w14:textId="77777777" w:rsidR="00746228" w:rsidRPr="00746228" w:rsidRDefault="00746228" w:rsidP="00746228">
            <w:pPr>
              <w:rPr>
                <w:rFonts w:eastAsia="Yu Mincho"/>
              </w:rPr>
            </w:pPr>
            <w:r w:rsidRPr="0074622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17AD5734" w14:textId="77777777" w:rsidR="00746228" w:rsidRPr="00746228" w:rsidRDefault="00746228" w:rsidP="00746228">
            <w:pPr>
              <w:rPr>
                <w:rFonts w:eastAsia="Yu Mincho"/>
              </w:rPr>
            </w:pPr>
            <w:r w:rsidRPr="0074622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6FF7331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6EF075" w14:textId="77777777" w:rsidR="00746228" w:rsidRPr="00746228" w:rsidRDefault="00746228" w:rsidP="00746228">
            <w:pPr>
              <w:rPr>
                <w:rFonts w:eastAsia="Yu Mincho"/>
              </w:rPr>
            </w:pPr>
            <w:r w:rsidRPr="0074622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300BBE4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8E7FEE" w14:textId="77777777" w:rsidR="00746228" w:rsidRPr="00746228" w:rsidRDefault="00746228" w:rsidP="00746228">
            <w:pPr>
              <w:rPr>
                <w:rFonts w:eastAsia="Yu Mincho"/>
              </w:rPr>
            </w:pPr>
            <w:r w:rsidRPr="00746228">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6ECEAFC4" w14:textId="77777777" w:rsidR="00746228" w:rsidRPr="00746228" w:rsidRDefault="00746228" w:rsidP="00746228"/>
        </w:tc>
      </w:tr>
      <w:tr w:rsidR="00746228" w:rsidRPr="00746228" w14:paraId="20EF960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8217F0C" w14:textId="77777777" w:rsidR="00746228" w:rsidRPr="00746228" w:rsidRDefault="00746228" w:rsidP="00746228">
            <w:r w:rsidRPr="00746228">
              <w:t>CA_n3</w:t>
            </w:r>
            <w:r w:rsidRPr="00746228">
              <w:rPr>
                <w:rFonts w:hint="eastAsia"/>
              </w:rPr>
              <w:t>4</w:t>
            </w:r>
            <w:r w:rsidRPr="00746228">
              <w:t>A-n79A</w:t>
            </w:r>
          </w:p>
        </w:tc>
        <w:tc>
          <w:tcPr>
            <w:tcW w:w="1382" w:type="dxa"/>
            <w:tcBorders>
              <w:top w:val="nil"/>
              <w:left w:val="single" w:sz="4" w:space="0" w:color="auto"/>
              <w:bottom w:val="nil"/>
              <w:right w:val="single" w:sz="4" w:space="0" w:color="auto"/>
            </w:tcBorders>
            <w:shd w:val="clear" w:color="auto" w:fill="auto"/>
          </w:tcPr>
          <w:p w14:paraId="6813EEE3" w14:textId="77777777" w:rsidR="00746228" w:rsidRPr="00746228" w:rsidRDefault="00746228" w:rsidP="00746228">
            <w:r w:rsidRPr="00746228">
              <w:t>CA_n3</w:t>
            </w:r>
            <w:r w:rsidRPr="00746228">
              <w:rPr>
                <w:rFonts w:hint="eastAsia"/>
              </w:rPr>
              <w:t>4</w:t>
            </w:r>
            <w:r w:rsidRPr="00746228">
              <w:t>A-n79A</w:t>
            </w:r>
          </w:p>
        </w:tc>
        <w:tc>
          <w:tcPr>
            <w:tcW w:w="671" w:type="dxa"/>
            <w:tcBorders>
              <w:top w:val="single" w:sz="4" w:space="0" w:color="auto"/>
              <w:left w:val="single" w:sz="4" w:space="0" w:color="auto"/>
              <w:bottom w:val="single" w:sz="4" w:space="0" w:color="auto"/>
              <w:right w:val="single" w:sz="4" w:space="0" w:color="auto"/>
            </w:tcBorders>
          </w:tcPr>
          <w:p w14:paraId="5FC05A26" w14:textId="77777777" w:rsidR="00746228" w:rsidRPr="00746228" w:rsidRDefault="00746228" w:rsidP="00746228">
            <w:r w:rsidRPr="00746228">
              <w:t>n3</w:t>
            </w:r>
            <w:r w:rsidRPr="00746228">
              <w:rPr>
                <w:rFonts w:hint="eastAsia"/>
              </w:rPr>
              <w:t>4</w:t>
            </w:r>
          </w:p>
        </w:tc>
        <w:tc>
          <w:tcPr>
            <w:tcW w:w="671" w:type="dxa"/>
            <w:tcBorders>
              <w:top w:val="single" w:sz="4" w:space="0" w:color="auto"/>
              <w:left w:val="single" w:sz="4" w:space="0" w:color="auto"/>
              <w:bottom w:val="single" w:sz="4" w:space="0" w:color="auto"/>
              <w:right w:val="single" w:sz="4" w:space="0" w:color="auto"/>
            </w:tcBorders>
          </w:tcPr>
          <w:p w14:paraId="714F3BEB" w14:textId="77777777" w:rsidR="00746228" w:rsidRPr="00746228" w:rsidRDefault="00746228" w:rsidP="00746228">
            <w:pPr>
              <w:rPr>
                <w:rFonts w:eastAsia="Yu Mincho"/>
              </w:rPr>
            </w:pPr>
            <w:r w:rsidRPr="00746228">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07BA9797" w14:textId="77777777" w:rsidR="00746228" w:rsidRPr="00746228" w:rsidRDefault="00746228" w:rsidP="00746228">
            <w:pPr>
              <w:rPr>
                <w:rFonts w:eastAsia="Yu Mincho"/>
              </w:rPr>
            </w:pPr>
            <w:r w:rsidRPr="0074622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1C564104" w14:textId="77777777" w:rsidR="00746228" w:rsidRPr="00746228" w:rsidRDefault="00746228" w:rsidP="00746228">
            <w:pPr>
              <w:rPr>
                <w:rFonts w:eastAsia="Yu Mincho"/>
              </w:rPr>
            </w:pPr>
            <w:r w:rsidRPr="00746228">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3409030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C615C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F801D"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922B12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3E09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CDC0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90B43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5F192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55696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87126" w14:textId="77777777" w:rsidR="00746228" w:rsidRPr="00746228" w:rsidRDefault="00746228" w:rsidP="00746228">
            <w:pPr>
              <w:rPr>
                <w:rFonts w:eastAsia="Yu Mincho"/>
              </w:rPr>
            </w:pPr>
          </w:p>
        </w:tc>
        <w:tc>
          <w:tcPr>
            <w:tcW w:w="1487" w:type="dxa"/>
            <w:tcBorders>
              <w:top w:val="nil"/>
              <w:left w:val="single" w:sz="4" w:space="0" w:color="auto"/>
              <w:bottom w:val="nil"/>
              <w:right w:val="single" w:sz="4" w:space="0" w:color="auto"/>
            </w:tcBorders>
            <w:shd w:val="clear" w:color="auto" w:fill="auto"/>
          </w:tcPr>
          <w:p w14:paraId="7DD9A082" w14:textId="77777777" w:rsidR="00746228" w:rsidRPr="00746228" w:rsidRDefault="00746228" w:rsidP="00746228">
            <w:r w:rsidRPr="00746228">
              <w:rPr>
                <w:rFonts w:hint="eastAsia"/>
              </w:rPr>
              <w:t>0</w:t>
            </w:r>
          </w:p>
        </w:tc>
      </w:tr>
      <w:tr w:rsidR="00746228" w:rsidRPr="00746228" w14:paraId="138EFEB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25BA60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0FCE3F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0C3100A" w14:textId="77777777" w:rsidR="00746228" w:rsidRPr="00746228" w:rsidRDefault="00746228" w:rsidP="00746228">
            <w:r w:rsidRPr="00746228">
              <w:t>n79</w:t>
            </w:r>
          </w:p>
        </w:tc>
        <w:tc>
          <w:tcPr>
            <w:tcW w:w="671" w:type="dxa"/>
            <w:tcBorders>
              <w:top w:val="single" w:sz="4" w:space="0" w:color="auto"/>
              <w:left w:val="single" w:sz="4" w:space="0" w:color="auto"/>
              <w:bottom w:val="single" w:sz="4" w:space="0" w:color="auto"/>
              <w:right w:val="single" w:sz="4" w:space="0" w:color="auto"/>
            </w:tcBorders>
          </w:tcPr>
          <w:p w14:paraId="064B332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F5A7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8CDC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3AFD1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0D601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2BECF4"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82E38FC" w14:textId="77777777" w:rsidR="00746228" w:rsidRPr="00746228" w:rsidRDefault="00746228" w:rsidP="0074622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04D0E6B" w14:textId="77777777" w:rsidR="00746228" w:rsidRPr="00746228" w:rsidRDefault="00746228" w:rsidP="00746228">
            <w:pPr>
              <w:rPr>
                <w:rFonts w:eastAsia="Yu Mincho"/>
              </w:rPr>
            </w:pPr>
            <w:r w:rsidRPr="0074622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272EBD72" w14:textId="77777777" w:rsidR="00746228" w:rsidRPr="00746228" w:rsidRDefault="00746228" w:rsidP="00746228">
            <w:pPr>
              <w:rPr>
                <w:rFonts w:eastAsia="Yu Mincho"/>
              </w:rPr>
            </w:pPr>
            <w:r w:rsidRPr="0074622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4726761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8D10A5" w14:textId="77777777" w:rsidR="00746228" w:rsidRPr="00746228" w:rsidRDefault="00746228" w:rsidP="00746228">
            <w:pPr>
              <w:rPr>
                <w:rFonts w:eastAsia="Yu Mincho"/>
              </w:rPr>
            </w:pPr>
            <w:r w:rsidRPr="0074622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23C45DF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548B6A" w14:textId="77777777" w:rsidR="00746228" w:rsidRPr="00746228" w:rsidRDefault="00746228" w:rsidP="00746228">
            <w:pPr>
              <w:rPr>
                <w:rFonts w:eastAsia="Yu Mincho"/>
              </w:rPr>
            </w:pPr>
            <w:r w:rsidRPr="00746228">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2975496F" w14:textId="77777777" w:rsidR="00746228" w:rsidRPr="00746228" w:rsidRDefault="00746228" w:rsidP="00746228"/>
        </w:tc>
      </w:tr>
      <w:tr w:rsidR="00746228" w:rsidRPr="00746228" w14:paraId="4B682ED1" w14:textId="77777777" w:rsidTr="008B6E55">
        <w:trPr>
          <w:trHeight w:val="187"/>
        </w:trPr>
        <w:tc>
          <w:tcPr>
            <w:tcW w:w="1644" w:type="dxa"/>
            <w:tcBorders>
              <w:left w:val="single" w:sz="4" w:space="0" w:color="auto"/>
              <w:bottom w:val="nil"/>
              <w:right w:val="single" w:sz="4" w:space="0" w:color="auto"/>
            </w:tcBorders>
            <w:shd w:val="clear" w:color="auto" w:fill="auto"/>
          </w:tcPr>
          <w:p w14:paraId="6FCD9E32" w14:textId="77777777" w:rsidR="00746228" w:rsidRPr="00746228" w:rsidRDefault="00746228" w:rsidP="00746228">
            <w:r w:rsidRPr="00746228">
              <w:rPr>
                <w:rFonts w:hint="eastAsia"/>
              </w:rPr>
              <w:t>CA</w:t>
            </w:r>
            <w:r w:rsidRPr="00746228">
              <w:t>_</w:t>
            </w:r>
            <w:r w:rsidRPr="00746228">
              <w:rPr>
                <w:rFonts w:hint="eastAsia"/>
              </w:rPr>
              <w:t>n39</w:t>
            </w:r>
            <w:r w:rsidRPr="00746228">
              <w:t>A-</w:t>
            </w:r>
            <w:r w:rsidRPr="00746228">
              <w:rPr>
                <w:rFonts w:hint="eastAsia"/>
              </w:rPr>
              <w:t>n40</w:t>
            </w:r>
            <w:r w:rsidRPr="00746228">
              <w:t>A</w:t>
            </w:r>
          </w:p>
        </w:tc>
        <w:tc>
          <w:tcPr>
            <w:tcW w:w="1382" w:type="dxa"/>
            <w:tcBorders>
              <w:left w:val="single" w:sz="4" w:space="0" w:color="auto"/>
              <w:bottom w:val="nil"/>
              <w:right w:val="single" w:sz="4" w:space="0" w:color="auto"/>
            </w:tcBorders>
            <w:shd w:val="clear" w:color="auto" w:fill="auto"/>
          </w:tcPr>
          <w:p w14:paraId="3E3AD275" w14:textId="77777777" w:rsidR="00746228" w:rsidRPr="00746228" w:rsidRDefault="00746228" w:rsidP="00746228">
            <w:r w:rsidRPr="00746228">
              <w:rPr>
                <w:rFonts w:hint="eastAsia"/>
              </w:rPr>
              <w:t>CA</w:t>
            </w:r>
            <w:r w:rsidRPr="00746228">
              <w:t>_</w:t>
            </w:r>
            <w:r w:rsidRPr="00746228">
              <w:rPr>
                <w:rFonts w:hint="eastAsia"/>
              </w:rPr>
              <w:t>n39</w:t>
            </w:r>
            <w:r w:rsidRPr="00746228">
              <w:t>A-</w:t>
            </w:r>
            <w:r w:rsidRPr="00746228">
              <w:rPr>
                <w:rFonts w:hint="eastAsia"/>
              </w:rPr>
              <w:t>n40</w:t>
            </w:r>
            <w:r w:rsidRPr="00746228">
              <w:t>A</w:t>
            </w:r>
          </w:p>
        </w:tc>
        <w:tc>
          <w:tcPr>
            <w:tcW w:w="671" w:type="dxa"/>
            <w:tcBorders>
              <w:top w:val="single" w:sz="4" w:space="0" w:color="auto"/>
              <w:left w:val="single" w:sz="4" w:space="0" w:color="auto"/>
              <w:bottom w:val="single" w:sz="4" w:space="0" w:color="auto"/>
              <w:right w:val="single" w:sz="4" w:space="0" w:color="auto"/>
            </w:tcBorders>
          </w:tcPr>
          <w:p w14:paraId="71A8BABA" w14:textId="77777777" w:rsidR="00746228" w:rsidRPr="00746228" w:rsidRDefault="00746228" w:rsidP="00746228">
            <w:r w:rsidRPr="0074622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711064CF"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CF8412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E74010"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91A50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2755AF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B2F392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DB15AD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7F6249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8E5DFA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C2427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87BC00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E833B6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8B2E0C" w14:textId="77777777" w:rsidR="00746228" w:rsidRPr="00746228" w:rsidRDefault="00746228" w:rsidP="00746228">
            <w:pPr>
              <w:rPr>
                <w:rFonts w:eastAsia="Yu Mincho"/>
              </w:rPr>
            </w:pPr>
          </w:p>
        </w:tc>
        <w:tc>
          <w:tcPr>
            <w:tcW w:w="1487" w:type="dxa"/>
            <w:tcBorders>
              <w:left w:val="single" w:sz="4" w:space="0" w:color="auto"/>
              <w:bottom w:val="nil"/>
              <w:right w:val="single" w:sz="4" w:space="0" w:color="auto"/>
            </w:tcBorders>
            <w:shd w:val="clear" w:color="auto" w:fill="auto"/>
          </w:tcPr>
          <w:p w14:paraId="45724259" w14:textId="77777777" w:rsidR="00746228" w:rsidRPr="00746228" w:rsidRDefault="00746228" w:rsidP="00746228">
            <w:r w:rsidRPr="00746228">
              <w:rPr>
                <w:rFonts w:hint="eastAsia"/>
              </w:rPr>
              <w:t>0</w:t>
            </w:r>
          </w:p>
        </w:tc>
      </w:tr>
      <w:tr w:rsidR="00746228" w:rsidRPr="00746228" w14:paraId="53BC2FF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D8E3A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9A1CAA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EE7DB1B"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FCD797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B8CDB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B82A3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383FE6"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0F80BB4"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6E5FE96"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64A69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58EB6A"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E4C30A0"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BF2524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A4B33B3"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20B45E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65E2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ED6DBD4" w14:textId="77777777" w:rsidR="00746228" w:rsidRPr="00746228" w:rsidRDefault="00746228" w:rsidP="00746228">
            <w:pPr>
              <w:rPr>
                <w:rFonts w:eastAsia="Yu Mincho"/>
              </w:rPr>
            </w:pPr>
          </w:p>
        </w:tc>
      </w:tr>
      <w:tr w:rsidR="00746228" w:rsidRPr="00746228" w14:paraId="21EF789B"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588789B" w14:textId="77777777" w:rsidR="00746228" w:rsidRPr="00746228" w:rsidRDefault="00746228" w:rsidP="00746228">
            <w:r w:rsidRPr="00746228">
              <w:t>CA_n</w:t>
            </w:r>
            <w:r w:rsidRPr="00746228">
              <w:rPr>
                <w:rFonts w:hint="eastAsia"/>
              </w:rPr>
              <w:t>39</w:t>
            </w:r>
            <w:r w:rsidRPr="00746228">
              <w:t>A-n</w:t>
            </w:r>
            <w:r w:rsidRPr="00746228">
              <w:rPr>
                <w:rFonts w:hint="eastAsia"/>
              </w:rPr>
              <w:t>41</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0F87D1C4" w14:textId="77777777" w:rsidR="00746228" w:rsidRPr="00746228" w:rsidRDefault="00746228" w:rsidP="00746228">
            <w:r w:rsidRPr="00746228">
              <w:t>CA_n</w:t>
            </w:r>
            <w:r w:rsidRPr="00746228">
              <w:rPr>
                <w:rFonts w:hint="eastAsia"/>
              </w:rPr>
              <w:t>39</w:t>
            </w:r>
            <w:r w:rsidRPr="00746228">
              <w:t>A-n</w:t>
            </w:r>
            <w:r w:rsidRPr="00746228">
              <w:rPr>
                <w:rFonts w:hint="eastAsia"/>
              </w:rPr>
              <w:t>41</w:t>
            </w:r>
            <w:r w:rsidRPr="00746228">
              <w:t>A</w:t>
            </w:r>
          </w:p>
        </w:tc>
        <w:tc>
          <w:tcPr>
            <w:tcW w:w="671" w:type="dxa"/>
            <w:tcBorders>
              <w:top w:val="single" w:sz="4" w:space="0" w:color="auto"/>
              <w:left w:val="single" w:sz="4" w:space="0" w:color="auto"/>
              <w:bottom w:val="single" w:sz="4" w:space="0" w:color="auto"/>
              <w:right w:val="single" w:sz="4" w:space="0" w:color="auto"/>
            </w:tcBorders>
          </w:tcPr>
          <w:p w14:paraId="6886FEA1" w14:textId="77777777" w:rsidR="00746228" w:rsidRPr="00746228" w:rsidRDefault="00746228" w:rsidP="00746228">
            <w:r w:rsidRPr="0074622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DE349B2"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38EF806"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CDC72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75E469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C6C866"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302DE13"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0E63C2"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315CFA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D4DF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5751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DADF0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AC104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FA293F"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C0D3677" w14:textId="77777777" w:rsidR="00746228" w:rsidRPr="00746228" w:rsidRDefault="00746228" w:rsidP="00746228">
            <w:r w:rsidRPr="00746228">
              <w:rPr>
                <w:rFonts w:hint="eastAsia"/>
              </w:rPr>
              <w:t>0</w:t>
            </w:r>
          </w:p>
        </w:tc>
      </w:tr>
      <w:tr w:rsidR="00746228" w:rsidRPr="00746228" w14:paraId="3F10A41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F29212"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6DAAC7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E17D2E9"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303018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55E331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DAE92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2F47F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6E7F36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B71336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0CE85E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F30C29"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02671A9"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DE3486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5D2907"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7FBBF64"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FEA54F7"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BCA6851" w14:textId="77777777" w:rsidR="00746228" w:rsidRPr="00746228" w:rsidRDefault="00746228" w:rsidP="00746228">
            <w:pPr>
              <w:rPr>
                <w:rFonts w:eastAsia="Yu Mincho"/>
              </w:rPr>
            </w:pPr>
          </w:p>
        </w:tc>
      </w:tr>
      <w:tr w:rsidR="00746228" w:rsidRPr="00746228" w14:paraId="20B2E4B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C732CAA" w14:textId="77777777" w:rsidR="00746228" w:rsidRPr="00746228" w:rsidRDefault="00746228" w:rsidP="00746228">
            <w:r w:rsidRPr="00746228">
              <w:rPr>
                <w:rFonts w:hint="eastAsia"/>
              </w:rPr>
              <w:t>CA_n39A-n41C</w:t>
            </w:r>
          </w:p>
        </w:tc>
        <w:tc>
          <w:tcPr>
            <w:tcW w:w="1382" w:type="dxa"/>
            <w:tcBorders>
              <w:top w:val="single" w:sz="4" w:space="0" w:color="auto"/>
              <w:left w:val="single" w:sz="4" w:space="0" w:color="auto"/>
              <w:bottom w:val="nil"/>
              <w:right w:val="single" w:sz="4" w:space="0" w:color="auto"/>
            </w:tcBorders>
            <w:shd w:val="clear" w:color="auto" w:fill="auto"/>
          </w:tcPr>
          <w:p w14:paraId="698565B3" w14:textId="77777777" w:rsidR="00746228" w:rsidRPr="00746228" w:rsidRDefault="00746228" w:rsidP="00746228">
            <w:r w:rsidRPr="00746228">
              <w:t>CA_n</w:t>
            </w:r>
            <w:r w:rsidRPr="00746228">
              <w:rPr>
                <w:rFonts w:hint="eastAsia"/>
              </w:rPr>
              <w:t>39</w:t>
            </w:r>
            <w:r w:rsidRPr="00746228">
              <w:t>A-n</w:t>
            </w:r>
            <w:r w:rsidRPr="00746228">
              <w:rPr>
                <w:rFonts w:hint="eastAsia"/>
              </w:rPr>
              <w:t>41</w:t>
            </w:r>
            <w:r w:rsidRPr="00746228">
              <w:t>A</w:t>
            </w:r>
          </w:p>
        </w:tc>
        <w:tc>
          <w:tcPr>
            <w:tcW w:w="671" w:type="dxa"/>
            <w:tcBorders>
              <w:top w:val="single" w:sz="4" w:space="0" w:color="auto"/>
              <w:left w:val="single" w:sz="4" w:space="0" w:color="auto"/>
              <w:right w:val="single" w:sz="4" w:space="0" w:color="auto"/>
            </w:tcBorders>
          </w:tcPr>
          <w:p w14:paraId="3D9B6C41" w14:textId="77777777" w:rsidR="00746228" w:rsidRPr="00746228" w:rsidRDefault="00746228" w:rsidP="00746228">
            <w:r w:rsidRPr="0074622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0E94C67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8F912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C1A7D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251C9C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6B71190"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829B094"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26813E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DD1561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E0BF3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15964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32D2B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CACE3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55C0A3"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5CC10F2" w14:textId="77777777" w:rsidR="00746228" w:rsidRPr="00746228" w:rsidRDefault="00746228" w:rsidP="00746228">
            <w:r w:rsidRPr="00746228">
              <w:rPr>
                <w:rFonts w:hint="eastAsia"/>
              </w:rPr>
              <w:t>0</w:t>
            </w:r>
          </w:p>
        </w:tc>
      </w:tr>
      <w:tr w:rsidR="00746228" w:rsidRPr="00746228" w14:paraId="62EF3D6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FC067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48FA9A4" w14:textId="77777777" w:rsidR="00746228" w:rsidRPr="00746228" w:rsidRDefault="00746228" w:rsidP="00746228"/>
        </w:tc>
        <w:tc>
          <w:tcPr>
            <w:tcW w:w="671" w:type="dxa"/>
            <w:tcBorders>
              <w:top w:val="single" w:sz="4" w:space="0" w:color="auto"/>
              <w:left w:val="single" w:sz="4" w:space="0" w:color="auto"/>
              <w:right w:val="single" w:sz="4" w:space="0" w:color="auto"/>
            </w:tcBorders>
          </w:tcPr>
          <w:p w14:paraId="366BBFD6"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5EAB449D" w14:textId="77777777" w:rsidR="00746228" w:rsidRPr="00746228" w:rsidRDefault="00746228" w:rsidP="00746228">
            <w:pPr>
              <w:rPr>
                <w:rFonts w:eastAsia="Yu Mincho"/>
              </w:rPr>
            </w:pPr>
            <w:r w:rsidRPr="00746228">
              <w:t>See CA_</w:t>
            </w:r>
            <w:r w:rsidRPr="00746228">
              <w:rPr>
                <w:rFonts w:hint="eastAsia"/>
              </w:rPr>
              <w:t>n41C</w:t>
            </w:r>
            <w:r w:rsidRPr="00746228">
              <w:t xml:space="preserve"> Bandwidth Combination Set 0 in Table 5.</w:t>
            </w:r>
            <w:r w:rsidRPr="00746228">
              <w:rPr>
                <w:rFonts w:hint="eastAsia"/>
              </w:rPr>
              <w:t>5</w:t>
            </w:r>
            <w:r w:rsidRPr="00746228">
              <w:t>A.</w:t>
            </w:r>
            <w:r w:rsidRPr="00746228">
              <w:rPr>
                <w:rFonts w:hint="eastAsia"/>
              </w:rPr>
              <w:t>1</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6B742D00" w14:textId="77777777" w:rsidR="00746228" w:rsidRPr="00746228" w:rsidRDefault="00746228" w:rsidP="00746228"/>
        </w:tc>
      </w:tr>
      <w:tr w:rsidR="00746228" w:rsidRPr="00746228" w14:paraId="369BE35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13818C" w14:textId="77777777" w:rsidR="00746228" w:rsidRPr="00746228" w:rsidRDefault="00746228" w:rsidP="00746228">
            <w:r w:rsidRPr="00746228">
              <w:rPr>
                <w:rFonts w:hint="eastAsia"/>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A5D8543" w14:textId="77777777" w:rsidR="00746228" w:rsidRPr="00746228" w:rsidRDefault="00746228" w:rsidP="00746228">
            <w:r w:rsidRPr="00746228">
              <w:t>CA_n</w:t>
            </w:r>
            <w:r w:rsidRPr="00746228">
              <w:rPr>
                <w:rFonts w:hint="eastAsia"/>
              </w:rPr>
              <w:t>39</w:t>
            </w:r>
            <w:r w:rsidRPr="00746228">
              <w:t>A-n</w:t>
            </w:r>
            <w:r w:rsidRPr="00746228">
              <w:rPr>
                <w:rFonts w:hint="eastAsia"/>
              </w:rPr>
              <w:t>41</w:t>
            </w:r>
            <w:r w:rsidRPr="00746228">
              <w:t>A</w:t>
            </w:r>
          </w:p>
        </w:tc>
        <w:tc>
          <w:tcPr>
            <w:tcW w:w="671" w:type="dxa"/>
            <w:tcBorders>
              <w:top w:val="single" w:sz="4" w:space="0" w:color="auto"/>
              <w:left w:val="single" w:sz="4" w:space="0" w:color="auto"/>
              <w:bottom w:val="single" w:sz="4" w:space="0" w:color="auto"/>
              <w:right w:val="single" w:sz="4" w:space="0" w:color="auto"/>
            </w:tcBorders>
          </w:tcPr>
          <w:p w14:paraId="70CE5E63" w14:textId="77777777" w:rsidR="00746228" w:rsidRPr="00746228" w:rsidRDefault="00746228" w:rsidP="00746228">
            <w:r w:rsidRPr="0074622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807F05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9BA3C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E7CEC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BF4AA4B"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35DEB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1AD891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97202B0"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5DDFC0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1A1CB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CD5F1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C5ECC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9EFC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0F87F1"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1DF17AC" w14:textId="77777777" w:rsidR="00746228" w:rsidRPr="00746228" w:rsidRDefault="00746228" w:rsidP="00746228">
            <w:r w:rsidRPr="00746228">
              <w:rPr>
                <w:rFonts w:hint="eastAsia"/>
              </w:rPr>
              <w:t>0</w:t>
            </w:r>
          </w:p>
        </w:tc>
      </w:tr>
      <w:tr w:rsidR="00746228" w:rsidRPr="00746228" w14:paraId="1970D1E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6D9A3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8C1CB0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D96BB56"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0A9DAC62" w14:textId="77777777" w:rsidR="00746228" w:rsidRPr="00746228" w:rsidRDefault="00746228" w:rsidP="00746228">
            <w:pPr>
              <w:rPr>
                <w:rFonts w:eastAsia="Yu Mincho"/>
              </w:rPr>
            </w:pPr>
            <w:r w:rsidRPr="00746228">
              <w:t>See CA_</w:t>
            </w:r>
            <w:r w:rsidRPr="00746228">
              <w:rPr>
                <w:rFonts w:hint="eastAsia"/>
              </w:rPr>
              <w:t>n41(2A)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5DEAF2C8" w14:textId="77777777" w:rsidR="00746228" w:rsidRPr="00746228" w:rsidRDefault="00746228" w:rsidP="00746228">
            <w:pPr>
              <w:rPr>
                <w:rFonts w:eastAsia="Yu Mincho"/>
              </w:rPr>
            </w:pPr>
          </w:p>
        </w:tc>
      </w:tr>
      <w:tr w:rsidR="00746228" w:rsidRPr="00746228" w14:paraId="0892C1A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3240D3" w14:textId="77777777" w:rsidR="00746228" w:rsidRPr="00746228" w:rsidRDefault="00746228" w:rsidP="00746228">
            <w:r w:rsidRPr="00746228">
              <w:t>CA_n</w:t>
            </w:r>
            <w:r w:rsidRPr="00746228">
              <w:rPr>
                <w:rFonts w:hint="eastAsia"/>
              </w:rPr>
              <w:t>39</w:t>
            </w:r>
            <w:r w:rsidRPr="00746228">
              <w:t>A-n</w:t>
            </w:r>
            <w:r w:rsidRPr="00746228">
              <w:rPr>
                <w:rFonts w:hint="eastAsia"/>
              </w:rPr>
              <w:t>79</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5AED9C51" w14:textId="77777777" w:rsidR="00746228" w:rsidRPr="00746228" w:rsidRDefault="00746228" w:rsidP="00746228">
            <w:r w:rsidRPr="00746228">
              <w:t>CA_n</w:t>
            </w:r>
            <w:r w:rsidRPr="00746228">
              <w:rPr>
                <w:rFonts w:hint="eastAsia"/>
              </w:rPr>
              <w:t>39</w:t>
            </w:r>
            <w:r w:rsidRPr="00746228">
              <w:t>A-n</w:t>
            </w:r>
            <w:r w:rsidRPr="00746228">
              <w:rPr>
                <w:rFonts w:hint="eastAsia"/>
              </w:rPr>
              <w:t>79</w:t>
            </w:r>
            <w:r w:rsidRPr="00746228">
              <w:t>A</w:t>
            </w:r>
          </w:p>
        </w:tc>
        <w:tc>
          <w:tcPr>
            <w:tcW w:w="671" w:type="dxa"/>
            <w:tcBorders>
              <w:top w:val="single" w:sz="4" w:space="0" w:color="auto"/>
              <w:left w:val="single" w:sz="4" w:space="0" w:color="auto"/>
              <w:bottom w:val="single" w:sz="4" w:space="0" w:color="auto"/>
              <w:right w:val="single" w:sz="4" w:space="0" w:color="auto"/>
            </w:tcBorders>
          </w:tcPr>
          <w:p w14:paraId="6892BC12" w14:textId="77777777" w:rsidR="00746228" w:rsidRPr="00746228" w:rsidRDefault="00746228" w:rsidP="00746228">
            <w:r w:rsidRPr="00746228">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045E6E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B879D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264CD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C5E04E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EF1259"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79FA08C"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1DEE7E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72BED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0F191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43489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3FD7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6015A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2B6389"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9965DA1" w14:textId="77777777" w:rsidR="00746228" w:rsidRPr="00746228" w:rsidRDefault="00746228" w:rsidP="00746228">
            <w:r w:rsidRPr="00746228">
              <w:rPr>
                <w:rFonts w:hint="eastAsia"/>
              </w:rPr>
              <w:t>0</w:t>
            </w:r>
          </w:p>
        </w:tc>
      </w:tr>
      <w:tr w:rsidR="00746228" w:rsidRPr="00746228" w14:paraId="36631C1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1D0209"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0E3D43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F51C7C8"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F6A1BA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B2860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CD215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8432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7F743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99ADED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5649F8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049A0D8"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3AC2FEB"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FB7461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0842E9"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8FBAFB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12631"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D732BC6" w14:textId="77777777" w:rsidR="00746228" w:rsidRPr="00746228" w:rsidRDefault="00746228" w:rsidP="00746228">
            <w:pPr>
              <w:rPr>
                <w:rFonts w:eastAsia="Yu Mincho"/>
              </w:rPr>
            </w:pPr>
          </w:p>
        </w:tc>
      </w:tr>
      <w:tr w:rsidR="00746228" w:rsidRPr="00746228" w14:paraId="5A20338F" w14:textId="77777777" w:rsidTr="008B6E55">
        <w:trPr>
          <w:trHeight w:val="187"/>
        </w:trPr>
        <w:tc>
          <w:tcPr>
            <w:tcW w:w="1644" w:type="dxa"/>
            <w:tcBorders>
              <w:left w:val="single" w:sz="4" w:space="0" w:color="auto"/>
              <w:bottom w:val="nil"/>
              <w:right w:val="single" w:sz="4" w:space="0" w:color="auto"/>
            </w:tcBorders>
            <w:shd w:val="clear" w:color="auto" w:fill="auto"/>
          </w:tcPr>
          <w:p w14:paraId="1338FA3E" w14:textId="77777777" w:rsidR="00746228" w:rsidRPr="00746228" w:rsidRDefault="00746228" w:rsidP="00746228">
            <w:r w:rsidRPr="00746228">
              <w:lastRenderedPageBreak/>
              <w:t>CA_n</w:t>
            </w:r>
            <w:r w:rsidRPr="00746228">
              <w:rPr>
                <w:rFonts w:hint="eastAsia"/>
              </w:rPr>
              <w:t>40</w:t>
            </w:r>
            <w:r w:rsidRPr="00746228">
              <w:t>A-n</w:t>
            </w:r>
            <w:r w:rsidRPr="00746228">
              <w:rPr>
                <w:rFonts w:hint="eastAsia"/>
              </w:rPr>
              <w:t>41</w:t>
            </w:r>
            <w:r w:rsidRPr="00746228">
              <w:t>A</w:t>
            </w:r>
          </w:p>
        </w:tc>
        <w:tc>
          <w:tcPr>
            <w:tcW w:w="1382" w:type="dxa"/>
            <w:tcBorders>
              <w:left w:val="single" w:sz="4" w:space="0" w:color="auto"/>
              <w:bottom w:val="nil"/>
              <w:right w:val="single" w:sz="4" w:space="0" w:color="auto"/>
            </w:tcBorders>
            <w:shd w:val="clear" w:color="auto" w:fill="auto"/>
          </w:tcPr>
          <w:p w14:paraId="0BE4E13C" w14:textId="77777777" w:rsidR="00746228" w:rsidRPr="00746228" w:rsidRDefault="00746228" w:rsidP="00746228">
            <w:r w:rsidRPr="00746228">
              <w:t>CA_n</w:t>
            </w:r>
            <w:r w:rsidRPr="00746228">
              <w:rPr>
                <w:rFonts w:hint="eastAsia"/>
              </w:rPr>
              <w:t>40</w:t>
            </w:r>
            <w:r w:rsidRPr="00746228">
              <w:t>A-n</w:t>
            </w:r>
            <w:r w:rsidRPr="00746228">
              <w:rPr>
                <w:rFonts w:hint="eastAsia"/>
              </w:rPr>
              <w:t>41</w:t>
            </w:r>
            <w:r w:rsidRPr="00746228">
              <w:t>A</w:t>
            </w:r>
          </w:p>
        </w:tc>
        <w:tc>
          <w:tcPr>
            <w:tcW w:w="671" w:type="dxa"/>
            <w:tcBorders>
              <w:top w:val="single" w:sz="4" w:space="0" w:color="auto"/>
              <w:left w:val="single" w:sz="4" w:space="0" w:color="auto"/>
              <w:bottom w:val="single" w:sz="4" w:space="0" w:color="auto"/>
              <w:right w:val="single" w:sz="4" w:space="0" w:color="auto"/>
            </w:tcBorders>
          </w:tcPr>
          <w:p w14:paraId="66A183ED"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D4EFFB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B55A3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539D91"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D0A17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CFFBC5"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FFA99B8"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E809ED"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D19A04"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70E9240"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50D726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EA820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28B31C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010345"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EE74A75" w14:textId="77777777" w:rsidR="00746228" w:rsidRPr="00746228" w:rsidRDefault="00746228" w:rsidP="00746228">
            <w:r w:rsidRPr="00746228">
              <w:rPr>
                <w:rFonts w:hint="eastAsia"/>
              </w:rPr>
              <w:t>0</w:t>
            </w:r>
          </w:p>
        </w:tc>
      </w:tr>
      <w:tr w:rsidR="00746228" w:rsidRPr="00746228" w14:paraId="3C62C8E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066D29D"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3AA867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FF523E6"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A6F0FE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C14F6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11123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F5A1ED"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51CCE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2F730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75D49D6"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0E64C3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E07B486"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8A555E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DCE42C"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A2A2562"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DE8D952"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8E60BE2" w14:textId="77777777" w:rsidR="00746228" w:rsidRPr="00746228" w:rsidRDefault="00746228" w:rsidP="00746228">
            <w:pPr>
              <w:rPr>
                <w:rFonts w:eastAsia="Yu Mincho"/>
              </w:rPr>
            </w:pPr>
          </w:p>
        </w:tc>
      </w:tr>
      <w:tr w:rsidR="00746228" w:rsidRPr="00746228" w14:paraId="3F96ABB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4C2EE2F"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53862D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F3546F8"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49F0890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C507AA"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C3DAD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AFABB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5B9978"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F1B7274"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B028828"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B2E535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3F8D7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22E0C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16F8C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51ED9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157049"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81689A" w14:textId="77777777" w:rsidR="00746228" w:rsidRPr="00746228" w:rsidRDefault="00746228" w:rsidP="00746228">
            <w:r w:rsidRPr="00746228">
              <w:rPr>
                <w:rFonts w:hint="eastAsia"/>
              </w:rPr>
              <w:t>1</w:t>
            </w:r>
          </w:p>
        </w:tc>
      </w:tr>
      <w:tr w:rsidR="00746228" w:rsidRPr="00746228" w14:paraId="3301CC9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47830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C7A3F5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8DCD55B"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AF1DB5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1B78D6A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CE842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EB19A3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7566E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8FA681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9790E7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2C63E3"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600DCF2"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A2915D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36CDF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884AC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AA503"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895EAC" w14:textId="77777777" w:rsidR="00746228" w:rsidRPr="00746228" w:rsidRDefault="00746228" w:rsidP="00746228">
            <w:pPr>
              <w:rPr>
                <w:rFonts w:eastAsia="Yu Mincho"/>
              </w:rPr>
            </w:pPr>
          </w:p>
        </w:tc>
      </w:tr>
      <w:tr w:rsidR="00746228" w:rsidRPr="00746228" w14:paraId="125EC75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6713A4F5" w14:textId="77777777" w:rsidR="00746228" w:rsidRPr="00746228" w:rsidRDefault="00746228" w:rsidP="00746228">
            <w:r w:rsidRPr="00746228">
              <w:rPr>
                <w:rFonts w:hint="eastAsia"/>
              </w:rPr>
              <w:t>CA_n40A-n41C</w:t>
            </w:r>
          </w:p>
        </w:tc>
        <w:tc>
          <w:tcPr>
            <w:tcW w:w="1382" w:type="dxa"/>
            <w:tcBorders>
              <w:top w:val="single" w:sz="4" w:space="0" w:color="auto"/>
              <w:left w:val="single" w:sz="4" w:space="0" w:color="auto"/>
              <w:bottom w:val="nil"/>
              <w:right w:val="single" w:sz="4" w:space="0" w:color="auto"/>
            </w:tcBorders>
            <w:shd w:val="clear" w:color="auto" w:fill="auto"/>
          </w:tcPr>
          <w:p w14:paraId="77AC49DB" w14:textId="77777777" w:rsidR="00746228" w:rsidRPr="00746228" w:rsidRDefault="00746228" w:rsidP="00746228">
            <w:r w:rsidRPr="00746228">
              <w:rPr>
                <w:rFonts w:hint="eastAsia"/>
              </w:rPr>
              <w:t>CA_n41C</w:t>
            </w:r>
          </w:p>
          <w:p w14:paraId="279A4441" w14:textId="77777777" w:rsidR="00746228" w:rsidRPr="00746228" w:rsidRDefault="00746228" w:rsidP="00746228">
            <w:r w:rsidRPr="00746228">
              <w:rPr>
                <w:rFonts w:hint="eastAsia"/>
              </w:rPr>
              <w:t>CA_n40A-n41A</w:t>
            </w:r>
          </w:p>
        </w:tc>
        <w:tc>
          <w:tcPr>
            <w:tcW w:w="671" w:type="dxa"/>
            <w:tcBorders>
              <w:top w:val="single" w:sz="4" w:space="0" w:color="auto"/>
              <w:left w:val="single" w:sz="4" w:space="0" w:color="auto"/>
              <w:bottom w:val="single" w:sz="4" w:space="0" w:color="auto"/>
              <w:right w:val="single" w:sz="4" w:space="0" w:color="auto"/>
            </w:tcBorders>
          </w:tcPr>
          <w:p w14:paraId="64394874"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49D77FD"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2810E35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AEDCCC2"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FD4EDA3"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6AD8B24"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ABFA08B"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547EE4BD"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31A043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821B9B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0DE1FE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AE83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2C47A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5884A"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80A68AF" w14:textId="77777777" w:rsidR="00746228" w:rsidRPr="00746228" w:rsidRDefault="00746228" w:rsidP="00746228">
            <w:r w:rsidRPr="00746228">
              <w:rPr>
                <w:rFonts w:hint="eastAsia"/>
              </w:rPr>
              <w:t>0</w:t>
            </w:r>
          </w:p>
        </w:tc>
      </w:tr>
      <w:tr w:rsidR="00746228" w:rsidRPr="00746228" w14:paraId="25B56C5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11E5D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EAB3A6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9EC5E55" w14:textId="77777777" w:rsidR="00746228" w:rsidRPr="00746228" w:rsidRDefault="00746228" w:rsidP="00746228">
            <w:r w:rsidRPr="00746228">
              <w:rPr>
                <w:rFonts w:hint="eastAsia"/>
              </w:rPr>
              <w:t>n4</w:t>
            </w:r>
            <w:r w:rsidRPr="00746228">
              <w:t>1</w:t>
            </w:r>
          </w:p>
        </w:tc>
        <w:tc>
          <w:tcPr>
            <w:tcW w:w="8734" w:type="dxa"/>
            <w:gridSpan w:val="13"/>
            <w:tcBorders>
              <w:top w:val="single" w:sz="4" w:space="0" w:color="auto"/>
              <w:left w:val="single" w:sz="4" w:space="0" w:color="auto"/>
              <w:bottom w:val="single" w:sz="4" w:space="0" w:color="auto"/>
              <w:right w:val="single" w:sz="4" w:space="0" w:color="auto"/>
            </w:tcBorders>
          </w:tcPr>
          <w:p w14:paraId="6BEB9F58" w14:textId="77777777" w:rsidR="00746228" w:rsidRPr="00746228" w:rsidRDefault="00746228" w:rsidP="00746228">
            <w:pPr>
              <w:rPr>
                <w:rFonts w:eastAsia="Yu Mincho"/>
              </w:rPr>
            </w:pPr>
            <w:r w:rsidRPr="00746228">
              <w:rPr>
                <w:rFonts w:eastAsia="Yu Mincho"/>
              </w:rPr>
              <w:t>See</w:t>
            </w:r>
            <w:r w:rsidRPr="00746228">
              <w:rPr>
                <w:rFonts w:eastAsia="Yu Mincho" w:hint="eastAsia"/>
              </w:rPr>
              <w:t xml:space="preserve"> CA_n41C Bandwidth combination </w:t>
            </w:r>
            <w:r w:rsidRPr="00746228">
              <w:rPr>
                <w:rFonts w:eastAsia="Yu Mincho"/>
              </w:rPr>
              <w:t>S</w:t>
            </w:r>
            <w:r w:rsidRPr="00746228">
              <w:rPr>
                <w:rFonts w:eastAsia="Yu Mincho" w:hint="eastAsia"/>
              </w:rPr>
              <w:t>et 0</w:t>
            </w:r>
            <w:r w:rsidRPr="00746228">
              <w:rPr>
                <w:rFonts w:hint="eastAsia"/>
              </w:rPr>
              <w:t xml:space="preserve"> </w:t>
            </w:r>
            <w:r w:rsidRPr="00746228">
              <w:t>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494CE336" w14:textId="77777777" w:rsidR="00746228" w:rsidRPr="00746228" w:rsidRDefault="00746228" w:rsidP="00746228"/>
        </w:tc>
      </w:tr>
      <w:tr w:rsidR="00746228" w:rsidRPr="00746228" w14:paraId="6F56D7B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C0A9B74" w14:textId="77777777" w:rsidR="00746228" w:rsidRPr="00746228" w:rsidRDefault="00746228" w:rsidP="00746228">
            <w:r w:rsidRPr="00746228">
              <w:rPr>
                <w:rFonts w:hint="eastAsia"/>
              </w:rPr>
              <w:t>CA_n40A-n78A</w:t>
            </w:r>
          </w:p>
        </w:tc>
        <w:tc>
          <w:tcPr>
            <w:tcW w:w="1382" w:type="dxa"/>
            <w:tcBorders>
              <w:top w:val="single" w:sz="4" w:space="0" w:color="auto"/>
              <w:left w:val="single" w:sz="4" w:space="0" w:color="auto"/>
              <w:bottom w:val="nil"/>
              <w:right w:val="single" w:sz="4" w:space="0" w:color="auto"/>
            </w:tcBorders>
            <w:shd w:val="clear" w:color="auto" w:fill="auto"/>
          </w:tcPr>
          <w:p w14:paraId="7DFA740C" w14:textId="77777777" w:rsidR="00746228" w:rsidRPr="00746228" w:rsidRDefault="00746228" w:rsidP="00746228">
            <w:r w:rsidRPr="00746228">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0C42F86F"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041686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84F2C74"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6953B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BD086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F7C2AA"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CF3C189"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E546D14"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E9569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DAC56F2"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790453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BB93B7"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B1E935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068156"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79CA446" w14:textId="77777777" w:rsidR="00746228" w:rsidRPr="00746228" w:rsidRDefault="00746228" w:rsidP="00746228">
            <w:r w:rsidRPr="00746228">
              <w:rPr>
                <w:rFonts w:hint="eastAsia"/>
              </w:rPr>
              <w:t>0</w:t>
            </w:r>
          </w:p>
        </w:tc>
      </w:tr>
      <w:tr w:rsidR="00746228" w:rsidRPr="00746228" w14:paraId="04BF0C2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9E497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07641A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3C1D6F9" w14:textId="77777777" w:rsidR="00746228" w:rsidRPr="00746228" w:rsidRDefault="00746228" w:rsidP="0074622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2E60DB7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4D0F36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16513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637926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CF8ACB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B07023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6ED872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667DFE"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3FC542A"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2358F6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CB021C"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61CE601"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DB09BB0"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B519B48" w14:textId="77777777" w:rsidR="00746228" w:rsidRPr="00746228" w:rsidRDefault="00746228" w:rsidP="00746228">
            <w:pPr>
              <w:rPr>
                <w:rFonts w:eastAsia="Yu Mincho"/>
              </w:rPr>
            </w:pPr>
          </w:p>
        </w:tc>
      </w:tr>
      <w:tr w:rsidR="00746228" w:rsidRPr="00746228" w14:paraId="3B617E25"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3042C6EE" w14:textId="77777777" w:rsidR="00746228" w:rsidRPr="00746228" w:rsidRDefault="00746228" w:rsidP="00746228">
            <w:r w:rsidRPr="00746228">
              <w:rPr>
                <w:rFonts w:hint="eastAsia"/>
              </w:rPr>
              <w:t>CA_</w:t>
            </w:r>
            <w:r w:rsidRPr="00746228">
              <w:t>n40A-n78(2A)</w:t>
            </w:r>
          </w:p>
        </w:tc>
        <w:tc>
          <w:tcPr>
            <w:tcW w:w="1382" w:type="dxa"/>
            <w:tcBorders>
              <w:top w:val="single" w:sz="4" w:space="0" w:color="auto"/>
              <w:left w:val="single" w:sz="4" w:space="0" w:color="auto"/>
              <w:bottom w:val="nil"/>
              <w:right w:val="single" w:sz="4" w:space="0" w:color="auto"/>
            </w:tcBorders>
            <w:shd w:val="clear" w:color="auto" w:fill="auto"/>
          </w:tcPr>
          <w:p w14:paraId="0CD6753A" w14:textId="77777777" w:rsidR="00746228" w:rsidRPr="00746228" w:rsidRDefault="00746228" w:rsidP="00746228">
            <w:r w:rsidRPr="00746228">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1A5BE09A"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51C44611"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1C0D702"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0569F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BE83C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7D2C788"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C3D7C81"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DDE4CDF"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37EDAB"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0A566C1"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463C55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968288"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31A72C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B1E7D4"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C1777F3" w14:textId="77777777" w:rsidR="00746228" w:rsidRPr="00746228" w:rsidRDefault="00746228" w:rsidP="00746228">
            <w:r w:rsidRPr="00746228">
              <w:rPr>
                <w:rFonts w:hint="eastAsia"/>
              </w:rPr>
              <w:t>0</w:t>
            </w:r>
          </w:p>
        </w:tc>
      </w:tr>
      <w:tr w:rsidR="00746228" w:rsidRPr="00746228" w14:paraId="6229102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2631154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40920D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D3E148D" w14:textId="77777777" w:rsidR="00746228" w:rsidRPr="00746228" w:rsidRDefault="00746228" w:rsidP="0074622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1A73865" w14:textId="77777777" w:rsidR="00746228" w:rsidRPr="00746228" w:rsidRDefault="00746228" w:rsidP="00746228">
            <w:pPr>
              <w:rPr>
                <w:rFonts w:eastAsia="Yu Mincho"/>
              </w:rPr>
            </w:pPr>
            <w:r w:rsidRPr="0074622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72B45FF" w14:textId="77777777" w:rsidR="00746228" w:rsidRPr="00746228" w:rsidRDefault="00746228" w:rsidP="00746228">
            <w:pPr>
              <w:rPr>
                <w:rFonts w:eastAsia="Yu Mincho"/>
              </w:rPr>
            </w:pPr>
          </w:p>
        </w:tc>
      </w:tr>
      <w:tr w:rsidR="00746228" w:rsidRPr="00746228" w14:paraId="73D25734" w14:textId="77777777" w:rsidTr="008B6E55">
        <w:trPr>
          <w:trHeight w:val="187"/>
        </w:trPr>
        <w:tc>
          <w:tcPr>
            <w:tcW w:w="1644" w:type="dxa"/>
            <w:tcBorders>
              <w:left w:val="single" w:sz="4" w:space="0" w:color="auto"/>
              <w:bottom w:val="nil"/>
              <w:right w:val="single" w:sz="4" w:space="0" w:color="auto"/>
            </w:tcBorders>
            <w:shd w:val="clear" w:color="auto" w:fill="auto"/>
          </w:tcPr>
          <w:p w14:paraId="5C5E14DD" w14:textId="77777777" w:rsidR="00746228" w:rsidRPr="00746228" w:rsidRDefault="00746228" w:rsidP="00746228">
            <w:r w:rsidRPr="00746228">
              <w:rPr>
                <w:rFonts w:hint="eastAsia"/>
              </w:rPr>
              <w:t>CA_n40A-n79A</w:t>
            </w:r>
          </w:p>
        </w:tc>
        <w:tc>
          <w:tcPr>
            <w:tcW w:w="1382" w:type="dxa"/>
            <w:tcBorders>
              <w:left w:val="single" w:sz="4" w:space="0" w:color="auto"/>
              <w:bottom w:val="nil"/>
              <w:right w:val="single" w:sz="4" w:space="0" w:color="auto"/>
            </w:tcBorders>
            <w:shd w:val="clear" w:color="auto" w:fill="auto"/>
          </w:tcPr>
          <w:p w14:paraId="20535AEC" w14:textId="77777777" w:rsidR="00746228" w:rsidRPr="00746228" w:rsidRDefault="00746228" w:rsidP="00746228">
            <w:r w:rsidRPr="00746228">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38D3D425"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17E6310"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8AB2B9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B3097B"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7F892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BE66DA"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27C9B6D"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163837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B6F7B2"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349397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B2F315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85F5D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A35C56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E3AB9C"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83B3E50" w14:textId="77777777" w:rsidR="00746228" w:rsidRPr="00746228" w:rsidRDefault="00746228" w:rsidP="00746228">
            <w:r w:rsidRPr="00746228">
              <w:rPr>
                <w:rFonts w:hint="eastAsia"/>
              </w:rPr>
              <w:t>0</w:t>
            </w:r>
          </w:p>
        </w:tc>
      </w:tr>
      <w:tr w:rsidR="00746228" w:rsidRPr="00746228" w14:paraId="12F30C0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768656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B0799B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DA07471"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F9FFC0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945E6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F56DC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2450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9E616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0A7F4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3C0E995"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ACDD477"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55CC32E"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2B88F8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681E3D"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E5CFA5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C3F22"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B0ED44B" w14:textId="77777777" w:rsidR="00746228" w:rsidRPr="00746228" w:rsidRDefault="00746228" w:rsidP="00746228">
            <w:pPr>
              <w:rPr>
                <w:rFonts w:eastAsia="Yu Mincho"/>
              </w:rPr>
            </w:pPr>
          </w:p>
        </w:tc>
      </w:tr>
      <w:tr w:rsidR="00746228" w:rsidRPr="00746228" w14:paraId="1062CDC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12126A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FD4EB2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64CFA46" w14:textId="77777777" w:rsidR="00746228" w:rsidRPr="00746228" w:rsidRDefault="00746228" w:rsidP="00746228">
            <w:r w:rsidRPr="00746228">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22A2C7E"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6F9A82E"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B5AE5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EEE6AA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7EEFE6" w14:textId="77777777" w:rsidR="00746228" w:rsidRPr="00746228" w:rsidRDefault="00746228" w:rsidP="0074622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FC629DC" w14:textId="77777777" w:rsidR="00746228" w:rsidRPr="00746228" w:rsidRDefault="00746228" w:rsidP="0074622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40DEEB"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3B4E34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7F985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035BD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E7A0C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F98F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6BBE5B"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0726A40" w14:textId="77777777" w:rsidR="00746228" w:rsidRPr="00746228" w:rsidRDefault="00746228" w:rsidP="00746228">
            <w:r w:rsidRPr="00746228">
              <w:rPr>
                <w:rFonts w:hint="eastAsia"/>
              </w:rPr>
              <w:t>1</w:t>
            </w:r>
          </w:p>
        </w:tc>
      </w:tr>
      <w:tr w:rsidR="00746228" w:rsidRPr="00746228" w14:paraId="5898C36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D0B6F"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D2C676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B86EE12"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02680FB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D2FBDF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7887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5A548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AAE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2C627D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46F37092"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432687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CDF0F8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464580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921383"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7032B9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BC64C"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BE34346" w14:textId="77777777" w:rsidR="00746228" w:rsidRPr="00746228" w:rsidRDefault="00746228" w:rsidP="00746228">
            <w:pPr>
              <w:rPr>
                <w:rFonts w:eastAsia="Yu Mincho"/>
              </w:rPr>
            </w:pPr>
          </w:p>
        </w:tc>
      </w:tr>
      <w:tr w:rsidR="00746228" w:rsidRPr="00746228" w14:paraId="6DEEB09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78CFA57" w14:textId="77777777" w:rsidR="00746228" w:rsidRPr="00746228" w:rsidRDefault="00746228" w:rsidP="00746228">
            <w:r w:rsidRPr="00746228">
              <w:rPr>
                <w:rFonts w:hint="eastAsia"/>
              </w:rPr>
              <w:t>CA_n41A-n50A</w:t>
            </w:r>
          </w:p>
        </w:tc>
        <w:tc>
          <w:tcPr>
            <w:tcW w:w="1382" w:type="dxa"/>
            <w:tcBorders>
              <w:top w:val="single" w:sz="4" w:space="0" w:color="auto"/>
              <w:left w:val="single" w:sz="4" w:space="0" w:color="auto"/>
              <w:bottom w:val="nil"/>
              <w:right w:val="single" w:sz="4" w:space="0" w:color="auto"/>
            </w:tcBorders>
            <w:shd w:val="clear" w:color="auto" w:fill="auto"/>
          </w:tcPr>
          <w:p w14:paraId="766CD716" w14:textId="77777777" w:rsidR="00746228" w:rsidRPr="00746228" w:rsidRDefault="00746228" w:rsidP="00746228">
            <w:r w:rsidRPr="00746228">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48844E05"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6B1E65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1DF61BD"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B5755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6350BE"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21D3D1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6BDCB2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A26DC80"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E5EBB8"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290EE27"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D0D0ED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FED1D9"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2C57554"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C330F53" w14:textId="77777777" w:rsidR="00746228" w:rsidRPr="00746228" w:rsidRDefault="00746228" w:rsidP="00746228">
            <w:r w:rsidRPr="0074622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5DDFCE00" w14:textId="77777777" w:rsidR="00746228" w:rsidRPr="00746228" w:rsidRDefault="00746228" w:rsidP="00746228">
            <w:r w:rsidRPr="00746228">
              <w:rPr>
                <w:rFonts w:hint="eastAsia"/>
              </w:rPr>
              <w:t>0</w:t>
            </w:r>
          </w:p>
        </w:tc>
      </w:tr>
      <w:tr w:rsidR="00746228" w:rsidRPr="00746228" w14:paraId="398A3C7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95B7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1377A9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866C4E8" w14:textId="77777777" w:rsidR="00746228" w:rsidRPr="00746228" w:rsidRDefault="00746228" w:rsidP="00746228">
            <w:r w:rsidRPr="00746228">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399CA7C9"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9DDAA0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CFB5FD"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6858BA4"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C4AFF8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439959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02BA60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8C5565"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3B4E63A"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DF0ED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C3DFF9" w14:textId="77777777" w:rsidR="00746228" w:rsidRPr="00746228" w:rsidRDefault="00746228" w:rsidP="00746228">
            <w:r w:rsidRPr="00746228">
              <w:rPr>
                <w:rFonts w:hint="eastAsia"/>
              </w:rPr>
              <w:t>80</w:t>
            </w:r>
            <w:r w:rsidRPr="00746228">
              <w:t>1</w:t>
            </w:r>
          </w:p>
        </w:tc>
        <w:tc>
          <w:tcPr>
            <w:tcW w:w="672" w:type="dxa"/>
            <w:tcBorders>
              <w:top w:val="single" w:sz="4" w:space="0" w:color="auto"/>
              <w:left w:val="single" w:sz="4" w:space="0" w:color="auto"/>
              <w:bottom w:val="single" w:sz="4" w:space="0" w:color="auto"/>
              <w:right w:val="single" w:sz="4" w:space="0" w:color="auto"/>
            </w:tcBorders>
          </w:tcPr>
          <w:p w14:paraId="2B7426C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007989"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7433D10" w14:textId="77777777" w:rsidR="00746228" w:rsidRPr="00746228" w:rsidRDefault="00746228" w:rsidP="00746228">
            <w:pPr>
              <w:rPr>
                <w:rFonts w:eastAsia="Yu Mincho"/>
              </w:rPr>
            </w:pPr>
          </w:p>
        </w:tc>
      </w:tr>
      <w:tr w:rsidR="00746228" w:rsidRPr="00746228" w14:paraId="797B60B5"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73DACA5" w14:textId="77777777" w:rsidR="00746228" w:rsidRPr="00746228" w:rsidRDefault="00746228" w:rsidP="00746228">
            <w:r w:rsidRPr="00746228">
              <w:rPr>
                <w:rFonts w:hint="eastAsia"/>
              </w:rPr>
              <w:t>CA_n41A-n66A</w:t>
            </w:r>
          </w:p>
        </w:tc>
        <w:tc>
          <w:tcPr>
            <w:tcW w:w="1382" w:type="dxa"/>
            <w:tcBorders>
              <w:top w:val="single" w:sz="4" w:space="0" w:color="auto"/>
              <w:left w:val="single" w:sz="4" w:space="0" w:color="auto"/>
              <w:bottom w:val="nil"/>
              <w:right w:val="single" w:sz="4" w:space="0" w:color="auto"/>
            </w:tcBorders>
            <w:shd w:val="clear" w:color="auto" w:fill="auto"/>
          </w:tcPr>
          <w:p w14:paraId="6414F780" w14:textId="77777777" w:rsidR="00746228" w:rsidRPr="00746228" w:rsidRDefault="00746228" w:rsidP="00746228">
            <w:r w:rsidRPr="00746228">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1367E73C"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41E945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42D48CF"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4F156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CF5C38C"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B5BC09A"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9F8BF9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6DBEAEA"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DCFD6AB"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96B38C8"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16E489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E4A7D3"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506F5A2"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70A3998" w14:textId="77777777" w:rsidR="00746228" w:rsidRPr="00746228" w:rsidRDefault="00746228" w:rsidP="00746228">
            <w:r w:rsidRPr="0074622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4E504BDE" w14:textId="77777777" w:rsidR="00746228" w:rsidRPr="00746228" w:rsidRDefault="00746228" w:rsidP="00746228">
            <w:r w:rsidRPr="00746228">
              <w:rPr>
                <w:rFonts w:hint="eastAsia"/>
              </w:rPr>
              <w:t>0</w:t>
            </w:r>
          </w:p>
        </w:tc>
      </w:tr>
      <w:tr w:rsidR="00746228" w:rsidRPr="00746228" w14:paraId="674FE80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D39F086"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2CD066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E7B0FA2" w14:textId="77777777" w:rsidR="00746228" w:rsidRPr="00746228" w:rsidRDefault="00746228" w:rsidP="0074622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22138383"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A8F1E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554FC3"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8E1B6B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62A8FC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9D97E5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7D15F72"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4771F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EB79C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C975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6FE1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D5F4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FD6B8E"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113FFFA" w14:textId="77777777" w:rsidR="00746228" w:rsidRPr="00746228" w:rsidRDefault="00746228" w:rsidP="00746228">
            <w:pPr>
              <w:rPr>
                <w:rFonts w:eastAsia="Yu Mincho"/>
              </w:rPr>
            </w:pPr>
          </w:p>
        </w:tc>
      </w:tr>
      <w:tr w:rsidR="00746228" w:rsidRPr="00746228" w14:paraId="3A39531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F85E01C"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DF38483"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22F76A0"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41E6943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D0F5BF"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C706C36"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7FF44CEC"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A37FCE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0EF38C3"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46165CE"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78B8F4B"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1004E29A"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2675E3D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1B9C5"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2430832D"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74250932"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nil"/>
              <w:right w:val="single" w:sz="4" w:space="0" w:color="auto"/>
            </w:tcBorders>
            <w:shd w:val="clear" w:color="auto" w:fill="auto"/>
          </w:tcPr>
          <w:p w14:paraId="4BDEB7AD" w14:textId="77777777" w:rsidR="00746228" w:rsidRPr="00746228" w:rsidRDefault="00746228" w:rsidP="00746228">
            <w:pPr>
              <w:rPr>
                <w:rFonts w:eastAsia="Yu Mincho"/>
              </w:rPr>
            </w:pPr>
            <w:r w:rsidRPr="00746228">
              <w:rPr>
                <w:rFonts w:eastAsia="Yu Mincho"/>
              </w:rPr>
              <w:t>1</w:t>
            </w:r>
          </w:p>
        </w:tc>
      </w:tr>
      <w:tr w:rsidR="00746228" w:rsidRPr="00746228" w14:paraId="3E266D6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434B09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46806B2"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5D5B315" w14:textId="77777777" w:rsidR="00746228" w:rsidRPr="00746228" w:rsidRDefault="00746228" w:rsidP="00746228">
            <w:r w:rsidRPr="00746228">
              <w:t>n66</w:t>
            </w:r>
          </w:p>
        </w:tc>
        <w:tc>
          <w:tcPr>
            <w:tcW w:w="671" w:type="dxa"/>
            <w:tcBorders>
              <w:top w:val="single" w:sz="4" w:space="0" w:color="auto"/>
              <w:left w:val="single" w:sz="4" w:space="0" w:color="auto"/>
              <w:bottom w:val="single" w:sz="4" w:space="0" w:color="auto"/>
              <w:right w:val="single" w:sz="4" w:space="0" w:color="auto"/>
            </w:tcBorders>
          </w:tcPr>
          <w:p w14:paraId="4243ECFE"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42E7A73D"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C079644"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A1C9701"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5D9D536"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60D535E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6E81F572"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AB2136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9EE2A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92BA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BBA41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93EA9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9A8415"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BC9F770" w14:textId="77777777" w:rsidR="00746228" w:rsidRPr="00746228" w:rsidRDefault="00746228" w:rsidP="00746228">
            <w:pPr>
              <w:rPr>
                <w:rFonts w:eastAsia="Yu Mincho"/>
              </w:rPr>
            </w:pPr>
          </w:p>
        </w:tc>
      </w:tr>
      <w:tr w:rsidR="00746228" w:rsidRPr="00746228" w14:paraId="4A483E15" w14:textId="77777777" w:rsidTr="008B6E55">
        <w:trPr>
          <w:trHeight w:val="187"/>
        </w:trPr>
        <w:tc>
          <w:tcPr>
            <w:tcW w:w="1644" w:type="dxa"/>
            <w:tcBorders>
              <w:left w:val="single" w:sz="4" w:space="0" w:color="auto"/>
              <w:bottom w:val="nil"/>
              <w:right w:val="single" w:sz="4" w:space="0" w:color="auto"/>
            </w:tcBorders>
            <w:shd w:val="clear" w:color="auto" w:fill="auto"/>
          </w:tcPr>
          <w:p w14:paraId="63403A5F" w14:textId="77777777" w:rsidR="00746228" w:rsidRPr="00746228" w:rsidRDefault="00746228" w:rsidP="00746228">
            <w:r w:rsidRPr="00746228">
              <w:rPr>
                <w:rFonts w:eastAsia="Yu Mincho"/>
              </w:rPr>
              <w:t>CA_n41(2A)-n66A</w:t>
            </w:r>
          </w:p>
        </w:tc>
        <w:tc>
          <w:tcPr>
            <w:tcW w:w="1382" w:type="dxa"/>
            <w:tcBorders>
              <w:left w:val="single" w:sz="4" w:space="0" w:color="auto"/>
              <w:bottom w:val="nil"/>
              <w:right w:val="single" w:sz="4" w:space="0" w:color="auto"/>
            </w:tcBorders>
            <w:shd w:val="clear" w:color="auto" w:fill="auto"/>
          </w:tcPr>
          <w:p w14:paraId="320C3790" w14:textId="77777777" w:rsidR="00746228" w:rsidRPr="00746228" w:rsidRDefault="00746228" w:rsidP="00746228">
            <w:r w:rsidRPr="00746228">
              <w:t>-</w:t>
            </w:r>
          </w:p>
        </w:tc>
        <w:tc>
          <w:tcPr>
            <w:tcW w:w="671" w:type="dxa"/>
            <w:tcBorders>
              <w:left w:val="single" w:sz="4" w:space="0" w:color="auto"/>
              <w:bottom w:val="single" w:sz="4" w:space="0" w:color="auto"/>
              <w:right w:val="single" w:sz="4" w:space="0" w:color="auto"/>
            </w:tcBorders>
          </w:tcPr>
          <w:p w14:paraId="19BC5C1E" w14:textId="77777777" w:rsidR="00746228" w:rsidRPr="00746228" w:rsidRDefault="00746228" w:rsidP="00746228">
            <w:r w:rsidRPr="0074622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6A26A557" w14:textId="77777777" w:rsidR="00746228" w:rsidRPr="00746228" w:rsidRDefault="00746228" w:rsidP="00746228">
            <w:pPr>
              <w:rPr>
                <w:rFonts w:eastAsia="Yu Mincho"/>
              </w:rPr>
            </w:pPr>
            <w:r w:rsidRPr="00746228">
              <w:rPr>
                <w:rFonts w:eastAsia="Yu Mincho"/>
              </w:rPr>
              <w:t xml:space="preserve">See CA_n41(2A) Bandwidth Combination Set 1 </w:t>
            </w:r>
            <w:proofErr w:type="spellStart"/>
            <w:r w:rsidRPr="00746228">
              <w:rPr>
                <w:rFonts w:eastAsia="Yu Mincho"/>
              </w:rPr>
              <w:t>inTable</w:t>
            </w:r>
            <w:proofErr w:type="spellEnd"/>
            <w:r w:rsidRPr="00746228">
              <w:rPr>
                <w:rFonts w:eastAsia="Yu Mincho"/>
              </w:rPr>
              <w:t xml:space="preserve"> 5.5A.2-1</w:t>
            </w:r>
          </w:p>
        </w:tc>
        <w:tc>
          <w:tcPr>
            <w:tcW w:w="1487" w:type="dxa"/>
            <w:tcBorders>
              <w:left w:val="single" w:sz="4" w:space="0" w:color="auto"/>
              <w:bottom w:val="nil"/>
              <w:right w:val="single" w:sz="4" w:space="0" w:color="auto"/>
            </w:tcBorders>
            <w:shd w:val="clear" w:color="auto" w:fill="auto"/>
          </w:tcPr>
          <w:p w14:paraId="67A1EE84" w14:textId="77777777" w:rsidR="00746228" w:rsidRPr="00746228" w:rsidRDefault="00746228" w:rsidP="00746228">
            <w:r w:rsidRPr="00746228">
              <w:rPr>
                <w:rFonts w:hint="eastAsia"/>
              </w:rPr>
              <w:t>0</w:t>
            </w:r>
          </w:p>
        </w:tc>
      </w:tr>
      <w:tr w:rsidR="00746228" w:rsidRPr="00746228" w14:paraId="64B952F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082765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8027864"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51D1622E" w14:textId="77777777" w:rsidR="00746228" w:rsidRPr="00746228" w:rsidRDefault="00746228" w:rsidP="00746228">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68B04DFC"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EAC9D2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14D9FF"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FBF1C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76B5C8"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628A1E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FD7280E"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28697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2E5E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AA96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2CAF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92004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21C91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12C1F4C" w14:textId="77777777" w:rsidR="00746228" w:rsidRPr="00746228" w:rsidRDefault="00746228" w:rsidP="00746228">
            <w:pPr>
              <w:rPr>
                <w:rFonts w:eastAsia="Yu Mincho"/>
              </w:rPr>
            </w:pPr>
          </w:p>
        </w:tc>
      </w:tr>
      <w:tr w:rsidR="00746228" w:rsidRPr="00746228" w14:paraId="673C634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4B0BBF3" w14:textId="77777777" w:rsidR="00746228" w:rsidRPr="00746228" w:rsidRDefault="00746228" w:rsidP="00746228">
            <w:r w:rsidRPr="00746228">
              <w:t>CA_n41A-n66(2A)</w:t>
            </w:r>
          </w:p>
        </w:tc>
        <w:tc>
          <w:tcPr>
            <w:tcW w:w="1382" w:type="dxa"/>
            <w:tcBorders>
              <w:top w:val="nil"/>
              <w:left w:val="single" w:sz="4" w:space="0" w:color="auto"/>
              <w:bottom w:val="nil"/>
              <w:right w:val="single" w:sz="4" w:space="0" w:color="auto"/>
            </w:tcBorders>
            <w:shd w:val="clear" w:color="auto" w:fill="auto"/>
          </w:tcPr>
          <w:p w14:paraId="7B273A88" w14:textId="77777777" w:rsidR="00746228" w:rsidRPr="00746228" w:rsidRDefault="00746228" w:rsidP="00746228">
            <w:r w:rsidRPr="00746228">
              <w:t>CA_n41A-n66A</w:t>
            </w:r>
          </w:p>
        </w:tc>
        <w:tc>
          <w:tcPr>
            <w:tcW w:w="671" w:type="dxa"/>
            <w:tcBorders>
              <w:left w:val="single" w:sz="4" w:space="0" w:color="auto"/>
              <w:bottom w:val="single" w:sz="4" w:space="0" w:color="auto"/>
              <w:right w:val="single" w:sz="4" w:space="0" w:color="auto"/>
            </w:tcBorders>
          </w:tcPr>
          <w:p w14:paraId="2AFD6AC5" w14:textId="77777777" w:rsidR="00746228" w:rsidRPr="00746228" w:rsidRDefault="00746228" w:rsidP="00746228">
            <w:pPr>
              <w:rPr>
                <w:rFonts w:eastAsia="Yu Mincho"/>
              </w:rPr>
            </w:pPr>
            <w:r w:rsidRPr="00746228">
              <w:t>n41</w:t>
            </w:r>
          </w:p>
        </w:tc>
        <w:tc>
          <w:tcPr>
            <w:tcW w:w="671" w:type="dxa"/>
            <w:tcBorders>
              <w:top w:val="single" w:sz="4" w:space="0" w:color="auto"/>
              <w:left w:val="single" w:sz="4" w:space="0" w:color="auto"/>
              <w:bottom w:val="single" w:sz="4" w:space="0" w:color="auto"/>
              <w:right w:val="single" w:sz="4" w:space="0" w:color="auto"/>
            </w:tcBorders>
          </w:tcPr>
          <w:p w14:paraId="56F5C8A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208F22"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21FCF9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96C7FB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26C8CD6"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963C329"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342D86E"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675DA4F"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22450D8D"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4E258FA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049A57"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55A1B693"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37E5FD5E"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nil"/>
              <w:right w:val="single" w:sz="4" w:space="0" w:color="auto"/>
            </w:tcBorders>
            <w:shd w:val="clear" w:color="auto" w:fill="auto"/>
          </w:tcPr>
          <w:p w14:paraId="0D35E26F" w14:textId="77777777" w:rsidR="00746228" w:rsidRPr="00746228" w:rsidRDefault="00746228" w:rsidP="00746228">
            <w:pPr>
              <w:rPr>
                <w:rFonts w:eastAsia="Yu Mincho"/>
              </w:rPr>
            </w:pPr>
            <w:r w:rsidRPr="00746228">
              <w:rPr>
                <w:rFonts w:eastAsia="Yu Mincho"/>
              </w:rPr>
              <w:t>1</w:t>
            </w:r>
          </w:p>
        </w:tc>
      </w:tr>
      <w:tr w:rsidR="00746228" w:rsidRPr="00746228" w14:paraId="70CE935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B9D2BF"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DD69A1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CE240BE" w14:textId="77777777" w:rsidR="00746228" w:rsidRPr="00746228" w:rsidRDefault="00746228" w:rsidP="00746228">
            <w:pPr>
              <w:rPr>
                <w:rFonts w:eastAsia="Yu Mincho"/>
              </w:rPr>
            </w:pPr>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7EDA9183" w14:textId="77777777" w:rsidR="00746228" w:rsidRPr="00746228" w:rsidRDefault="00746228" w:rsidP="00746228">
            <w:pPr>
              <w:rPr>
                <w:rFonts w:eastAsia="Yu Mincho"/>
              </w:rPr>
            </w:pPr>
            <w:r w:rsidRPr="00746228">
              <w:rPr>
                <w:rFonts w:eastAsia="Yu Mincho"/>
              </w:rPr>
              <w:t xml:space="preserve">See CA_n66(2A) Bandwidth Combination Set 1 in </w:t>
            </w:r>
            <w:proofErr w:type="spellStart"/>
            <w:r w:rsidRPr="00746228">
              <w:rPr>
                <w:rFonts w:eastAsia="Yu Mincho"/>
              </w:rPr>
              <w:t>inTable</w:t>
            </w:r>
            <w:proofErr w:type="spellEnd"/>
            <w:r w:rsidRPr="00746228">
              <w:rPr>
                <w:rFonts w:eastAsia="Yu Mincho"/>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14:paraId="220D3C49" w14:textId="77777777" w:rsidR="00746228" w:rsidRPr="00746228" w:rsidRDefault="00746228" w:rsidP="00746228">
            <w:pPr>
              <w:rPr>
                <w:rFonts w:eastAsia="Yu Mincho"/>
              </w:rPr>
            </w:pPr>
          </w:p>
        </w:tc>
      </w:tr>
      <w:tr w:rsidR="00746228" w:rsidRPr="00746228" w14:paraId="49FA1FCA" w14:textId="77777777" w:rsidTr="008B6E55">
        <w:trPr>
          <w:trHeight w:val="187"/>
        </w:trPr>
        <w:tc>
          <w:tcPr>
            <w:tcW w:w="1644" w:type="dxa"/>
            <w:tcBorders>
              <w:left w:val="single" w:sz="4" w:space="0" w:color="auto"/>
              <w:bottom w:val="nil"/>
              <w:right w:val="single" w:sz="4" w:space="0" w:color="auto"/>
            </w:tcBorders>
            <w:shd w:val="clear" w:color="auto" w:fill="auto"/>
          </w:tcPr>
          <w:p w14:paraId="3FF81E44" w14:textId="77777777" w:rsidR="00746228" w:rsidRPr="00746228" w:rsidRDefault="00746228" w:rsidP="00746228">
            <w:r w:rsidRPr="00746228">
              <w:rPr>
                <w:rFonts w:eastAsia="Yu Mincho"/>
              </w:rPr>
              <w:t>CA_n41C-n66A</w:t>
            </w:r>
          </w:p>
        </w:tc>
        <w:tc>
          <w:tcPr>
            <w:tcW w:w="1382" w:type="dxa"/>
            <w:tcBorders>
              <w:left w:val="single" w:sz="4" w:space="0" w:color="auto"/>
              <w:bottom w:val="nil"/>
              <w:right w:val="single" w:sz="4" w:space="0" w:color="auto"/>
            </w:tcBorders>
            <w:shd w:val="clear" w:color="auto" w:fill="auto"/>
          </w:tcPr>
          <w:p w14:paraId="2CADFBA2" w14:textId="77777777" w:rsidR="00746228" w:rsidRPr="00746228" w:rsidRDefault="00746228" w:rsidP="00746228">
            <w:r w:rsidRPr="00746228">
              <w:t>-</w:t>
            </w:r>
          </w:p>
        </w:tc>
        <w:tc>
          <w:tcPr>
            <w:tcW w:w="671" w:type="dxa"/>
            <w:tcBorders>
              <w:left w:val="single" w:sz="4" w:space="0" w:color="auto"/>
              <w:bottom w:val="single" w:sz="4" w:space="0" w:color="auto"/>
              <w:right w:val="single" w:sz="4" w:space="0" w:color="auto"/>
            </w:tcBorders>
          </w:tcPr>
          <w:p w14:paraId="299B4308" w14:textId="77777777" w:rsidR="00746228" w:rsidRPr="00746228" w:rsidRDefault="00746228" w:rsidP="00746228">
            <w:r w:rsidRPr="0074622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6740D4" w14:textId="77777777" w:rsidR="00746228" w:rsidRPr="00746228" w:rsidRDefault="00746228" w:rsidP="00746228">
            <w:pPr>
              <w:rPr>
                <w:rFonts w:eastAsia="Yu Mincho"/>
              </w:rPr>
            </w:pPr>
            <w:r w:rsidRPr="00746228">
              <w:rPr>
                <w:rFonts w:eastAsia="Yu Mincho"/>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482EE453" w14:textId="77777777" w:rsidR="00746228" w:rsidRPr="00746228" w:rsidRDefault="00746228" w:rsidP="00746228">
            <w:r w:rsidRPr="00746228">
              <w:rPr>
                <w:rFonts w:hint="eastAsia"/>
              </w:rPr>
              <w:t>0</w:t>
            </w:r>
          </w:p>
        </w:tc>
      </w:tr>
      <w:tr w:rsidR="00746228" w:rsidRPr="00746228" w14:paraId="1F1D716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BA267D8"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0768CAE"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EFFC66E" w14:textId="77777777" w:rsidR="00746228" w:rsidRPr="00746228" w:rsidRDefault="00746228" w:rsidP="00746228">
            <w:r w:rsidRPr="00746228">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556C2DEB"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2A86E9"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8659C2"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2E3B65"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A97C5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12F51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C520A5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62826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22E2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2205A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3FD66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FDA4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56826"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2E966E7" w14:textId="77777777" w:rsidR="00746228" w:rsidRPr="00746228" w:rsidRDefault="00746228" w:rsidP="00746228">
            <w:pPr>
              <w:rPr>
                <w:rFonts w:eastAsia="Yu Mincho"/>
              </w:rPr>
            </w:pPr>
          </w:p>
        </w:tc>
      </w:tr>
      <w:tr w:rsidR="00746228" w:rsidRPr="00746228" w14:paraId="35FB493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7935853"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AB049EE" w14:textId="77777777" w:rsidR="00746228" w:rsidRPr="00746228" w:rsidRDefault="00746228" w:rsidP="00746228">
            <w:r w:rsidRPr="00746228">
              <w:t>CA_n41C</w:t>
            </w:r>
          </w:p>
          <w:p w14:paraId="5811313C" w14:textId="77777777" w:rsidR="00746228" w:rsidRPr="00746228" w:rsidRDefault="00746228" w:rsidP="00746228">
            <w:r w:rsidRPr="00746228">
              <w:t>CA_n41A-n66A</w:t>
            </w:r>
          </w:p>
        </w:tc>
        <w:tc>
          <w:tcPr>
            <w:tcW w:w="671" w:type="dxa"/>
            <w:tcBorders>
              <w:left w:val="single" w:sz="4" w:space="0" w:color="auto"/>
              <w:bottom w:val="single" w:sz="4" w:space="0" w:color="auto"/>
              <w:right w:val="single" w:sz="4" w:space="0" w:color="auto"/>
            </w:tcBorders>
          </w:tcPr>
          <w:p w14:paraId="269ABBB7" w14:textId="77777777" w:rsidR="00746228" w:rsidRPr="00746228" w:rsidRDefault="00746228" w:rsidP="00746228">
            <w:pPr>
              <w:rPr>
                <w:rFonts w:eastAsia="Yu Mincho"/>
              </w:rPr>
            </w:pPr>
            <w:r w:rsidRPr="00746228">
              <w:t>n41</w:t>
            </w:r>
          </w:p>
        </w:tc>
        <w:tc>
          <w:tcPr>
            <w:tcW w:w="8734" w:type="dxa"/>
            <w:gridSpan w:val="13"/>
            <w:tcBorders>
              <w:top w:val="single" w:sz="4" w:space="0" w:color="auto"/>
              <w:left w:val="single" w:sz="4" w:space="0" w:color="auto"/>
              <w:bottom w:val="single" w:sz="4" w:space="0" w:color="auto"/>
              <w:right w:val="single" w:sz="4" w:space="0" w:color="auto"/>
            </w:tcBorders>
          </w:tcPr>
          <w:p w14:paraId="19202B0F" w14:textId="77777777" w:rsidR="00746228" w:rsidRPr="00746228" w:rsidRDefault="00746228" w:rsidP="00746228">
            <w:pPr>
              <w:rPr>
                <w:rFonts w:eastAsia="Yu Mincho"/>
              </w:rPr>
            </w:pPr>
            <w:r w:rsidRPr="00746228">
              <w:t>See CA_n41C Bandwidth Combination Set 1 in Table 5.</w:t>
            </w:r>
            <w:r w:rsidRPr="00746228">
              <w:rPr>
                <w:rFonts w:hint="eastAsia"/>
              </w:rPr>
              <w:t>5</w:t>
            </w:r>
            <w:r w:rsidRPr="00746228">
              <w:t>A.1-1</w:t>
            </w:r>
          </w:p>
        </w:tc>
        <w:tc>
          <w:tcPr>
            <w:tcW w:w="1487" w:type="dxa"/>
            <w:tcBorders>
              <w:top w:val="nil"/>
              <w:left w:val="single" w:sz="4" w:space="0" w:color="auto"/>
              <w:bottom w:val="nil"/>
              <w:right w:val="single" w:sz="4" w:space="0" w:color="auto"/>
            </w:tcBorders>
            <w:shd w:val="clear" w:color="auto" w:fill="auto"/>
          </w:tcPr>
          <w:p w14:paraId="02208E2F" w14:textId="77777777" w:rsidR="00746228" w:rsidRPr="00746228" w:rsidRDefault="00746228" w:rsidP="00746228">
            <w:pPr>
              <w:rPr>
                <w:rFonts w:eastAsia="Yu Mincho"/>
              </w:rPr>
            </w:pPr>
            <w:r w:rsidRPr="00746228">
              <w:t>1</w:t>
            </w:r>
          </w:p>
        </w:tc>
      </w:tr>
      <w:tr w:rsidR="00746228" w:rsidRPr="00746228" w14:paraId="7706E0A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356A6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040AA19"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1BCA3409" w14:textId="77777777" w:rsidR="00746228" w:rsidRPr="00746228" w:rsidRDefault="00746228" w:rsidP="00746228">
            <w:pPr>
              <w:rPr>
                <w:rFonts w:eastAsia="Yu Mincho"/>
              </w:rPr>
            </w:pPr>
            <w:r w:rsidRPr="00746228">
              <w:t>n66</w:t>
            </w:r>
          </w:p>
        </w:tc>
        <w:tc>
          <w:tcPr>
            <w:tcW w:w="671" w:type="dxa"/>
            <w:tcBorders>
              <w:top w:val="single" w:sz="4" w:space="0" w:color="auto"/>
              <w:left w:val="single" w:sz="4" w:space="0" w:color="auto"/>
              <w:bottom w:val="single" w:sz="4" w:space="0" w:color="auto"/>
              <w:right w:val="single" w:sz="4" w:space="0" w:color="auto"/>
            </w:tcBorders>
          </w:tcPr>
          <w:p w14:paraId="373B0487"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6E297EEA"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8F6C8F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E88DCF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390ACEB"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046830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C1D33E1"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75C092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7A07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33CEC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9037B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B6C47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B1623"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EAD3CEC" w14:textId="77777777" w:rsidR="00746228" w:rsidRPr="00746228" w:rsidRDefault="00746228" w:rsidP="00746228">
            <w:pPr>
              <w:rPr>
                <w:rFonts w:eastAsia="Yu Mincho"/>
              </w:rPr>
            </w:pPr>
          </w:p>
        </w:tc>
      </w:tr>
      <w:tr w:rsidR="00746228" w:rsidRPr="00746228" w14:paraId="7FD5B8B8"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DE56C57" w14:textId="77777777" w:rsidR="00746228" w:rsidRPr="00746228" w:rsidRDefault="00746228" w:rsidP="00746228">
            <w:r w:rsidRPr="00746228">
              <w:rPr>
                <w:rFonts w:hint="eastAsia"/>
              </w:rPr>
              <w:t>CA_n41A-n71A</w:t>
            </w:r>
          </w:p>
        </w:tc>
        <w:tc>
          <w:tcPr>
            <w:tcW w:w="1382" w:type="dxa"/>
            <w:tcBorders>
              <w:top w:val="single" w:sz="4" w:space="0" w:color="auto"/>
              <w:left w:val="single" w:sz="4" w:space="0" w:color="auto"/>
              <w:bottom w:val="nil"/>
              <w:right w:val="single" w:sz="4" w:space="0" w:color="auto"/>
            </w:tcBorders>
            <w:shd w:val="clear" w:color="auto" w:fill="auto"/>
          </w:tcPr>
          <w:p w14:paraId="457A213E" w14:textId="77777777" w:rsidR="00746228" w:rsidRPr="00746228" w:rsidRDefault="00746228" w:rsidP="00746228">
            <w:r w:rsidRPr="00746228">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795A26FB"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29654C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3E6DC5"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05E97E"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7DB7930"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9C50E5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C4DD2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664F310"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9CD9B1B"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FC44308"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74C7D2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69DC5E"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437D983"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DA06EDA" w14:textId="77777777" w:rsidR="00746228" w:rsidRPr="00746228" w:rsidRDefault="00746228" w:rsidP="00746228">
            <w:r w:rsidRPr="0074622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2EC96934" w14:textId="77777777" w:rsidR="00746228" w:rsidRPr="00746228" w:rsidRDefault="00746228" w:rsidP="00746228">
            <w:r w:rsidRPr="00746228">
              <w:rPr>
                <w:rFonts w:hint="eastAsia"/>
              </w:rPr>
              <w:t>0</w:t>
            </w:r>
          </w:p>
        </w:tc>
      </w:tr>
      <w:tr w:rsidR="00746228" w:rsidRPr="00746228" w14:paraId="4498660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1C59F6"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BB41A9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76D0618" w14:textId="77777777" w:rsidR="00746228" w:rsidRPr="00746228" w:rsidRDefault="00746228" w:rsidP="0074622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C8FAEA5"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F2BC763"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8CD37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996667"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DFA661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A2B770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082B00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8880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77ACA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26F49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81CC4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6729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7110C"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48605C7" w14:textId="77777777" w:rsidR="00746228" w:rsidRPr="00746228" w:rsidRDefault="00746228" w:rsidP="00746228">
            <w:pPr>
              <w:rPr>
                <w:rFonts w:eastAsia="Yu Mincho"/>
              </w:rPr>
            </w:pPr>
          </w:p>
        </w:tc>
      </w:tr>
      <w:tr w:rsidR="00746228" w:rsidRPr="00746228" w14:paraId="7E6B4C62" w14:textId="77777777" w:rsidTr="008B6E55">
        <w:trPr>
          <w:trHeight w:val="187"/>
        </w:trPr>
        <w:tc>
          <w:tcPr>
            <w:tcW w:w="1644" w:type="dxa"/>
            <w:tcBorders>
              <w:left w:val="single" w:sz="4" w:space="0" w:color="auto"/>
              <w:bottom w:val="nil"/>
              <w:right w:val="single" w:sz="4" w:space="0" w:color="auto"/>
            </w:tcBorders>
            <w:shd w:val="clear" w:color="auto" w:fill="auto"/>
          </w:tcPr>
          <w:p w14:paraId="258FFADC" w14:textId="77777777" w:rsidR="00746228" w:rsidRPr="00746228" w:rsidRDefault="00746228" w:rsidP="00746228">
            <w:r w:rsidRPr="00746228">
              <w:rPr>
                <w:rFonts w:eastAsia="Yu Mincho"/>
              </w:rPr>
              <w:t>CA_n41A-n71B</w:t>
            </w:r>
          </w:p>
        </w:tc>
        <w:tc>
          <w:tcPr>
            <w:tcW w:w="1382" w:type="dxa"/>
            <w:tcBorders>
              <w:left w:val="single" w:sz="4" w:space="0" w:color="auto"/>
              <w:bottom w:val="nil"/>
              <w:right w:val="single" w:sz="4" w:space="0" w:color="auto"/>
            </w:tcBorders>
            <w:shd w:val="clear" w:color="auto" w:fill="auto"/>
          </w:tcPr>
          <w:p w14:paraId="1F97803F" w14:textId="77777777" w:rsidR="00746228" w:rsidRPr="00746228" w:rsidRDefault="00746228" w:rsidP="00746228">
            <w:r w:rsidRPr="00746228">
              <w:t>CA_n41A-n71A</w:t>
            </w:r>
          </w:p>
        </w:tc>
        <w:tc>
          <w:tcPr>
            <w:tcW w:w="671" w:type="dxa"/>
            <w:tcBorders>
              <w:left w:val="single" w:sz="4" w:space="0" w:color="auto"/>
              <w:bottom w:val="single" w:sz="4" w:space="0" w:color="auto"/>
              <w:right w:val="single" w:sz="4" w:space="0" w:color="auto"/>
            </w:tcBorders>
          </w:tcPr>
          <w:p w14:paraId="121FBED1" w14:textId="77777777" w:rsidR="00746228" w:rsidRPr="00746228" w:rsidRDefault="00746228" w:rsidP="00746228">
            <w:r w:rsidRPr="00746228">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66E807C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E80464C"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4A15B0F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D33E2F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A968CF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CAA05BE"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31AB1E18"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CAE50EB"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166304D1"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6FBC774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39B9B6"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3D9654F5"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4B460CAD" w14:textId="77777777" w:rsidR="00746228" w:rsidRPr="00746228" w:rsidRDefault="00746228" w:rsidP="00746228">
            <w:r w:rsidRPr="00746228">
              <w:t>100</w:t>
            </w:r>
          </w:p>
        </w:tc>
        <w:tc>
          <w:tcPr>
            <w:tcW w:w="1487" w:type="dxa"/>
            <w:tcBorders>
              <w:left w:val="single" w:sz="4" w:space="0" w:color="auto"/>
              <w:bottom w:val="nil"/>
              <w:right w:val="single" w:sz="4" w:space="0" w:color="auto"/>
            </w:tcBorders>
            <w:shd w:val="clear" w:color="auto" w:fill="auto"/>
          </w:tcPr>
          <w:p w14:paraId="5961223C" w14:textId="77777777" w:rsidR="00746228" w:rsidRPr="00746228" w:rsidRDefault="00746228" w:rsidP="00746228">
            <w:r w:rsidRPr="00746228">
              <w:rPr>
                <w:rFonts w:hint="eastAsia"/>
              </w:rPr>
              <w:t>0</w:t>
            </w:r>
          </w:p>
        </w:tc>
      </w:tr>
      <w:tr w:rsidR="00746228" w:rsidRPr="00746228" w14:paraId="782B6FF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55E3DB7"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3B7287E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3D4441E" w14:textId="77777777" w:rsidR="00746228" w:rsidRPr="00746228" w:rsidRDefault="00746228" w:rsidP="00746228">
            <w:pPr>
              <w:rPr>
                <w:rFonts w:eastAsia="Yu Mincho"/>
              </w:rPr>
            </w:pPr>
            <w:r w:rsidRPr="00746228">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71460A43" w14:textId="77777777" w:rsidR="00746228" w:rsidRPr="00746228" w:rsidRDefault="00746228" w:rsidP="00746228">
            <w:pPr>
              <w:rPr>
                <w:rFonts w:eastAsia="Yu Mincho"/>
              </w:rPr>
            </w:pPr>
            <w:r w:rsidRPr="00746228">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704A49A" w14:textId="77777777" w:rsidR="00746228" w:rsidRPr="00746228" w:rsidRDefault="00746228" w:rsidP="00746228">
            <w:pPr>
              <w:rPr>
                <w:rFonts w:eastAsia="Yu Mincho"/>
              </w:rPr>
            </w:pPr>
          </w:p>
        </w:tc>
      </w:tr>
      <w:tr w:rsidR="00746228" w:rsidRPr="00746228" w14:paraId="043E5A3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572AC79"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B4F66B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0243C46"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0928E8F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7E845C" w14:textId="77777777" w:rsidR="00746228" w:rsidRPr="00746228" w:rsidRDefault="00746228" w:rsidP="00746228">
            <w:pPr>
              <w:rPr>
                <w:rFonts w:eastAsia="Yu Mincho"/>
              </w:rPr>
            </w:pPr>
            <w:r w:rsidRPr="00746228">
              <w:t>10</w:t>
            </w:r>
          </w:p>
        </w:tc>
        <w:tc>
          <w:tcPr>
            <w:tcW w:w="672" w:type="dxa"/>
            <w:tcBorders>
              <w:top w:val="single" w:sz="4" w:space="0" w:color="auto"/>
              <w:left w:val="single" w:sz="4" w:space="0" w:color="auto"/>
              <w:bottom w:val="single" w:sz="4" w:space="0" w:color="auto"/>
              <w:right w:val="single" w:sz="4" w:space="0" w:color="auto"/>
            </w:tcBorders>
          </w:tcPr>
          <w:p w14:paraId="6DA86E7D" w14:textId="77777777" w:rsidR="00746228" w:rsidRPr="00746228" w:rsidRDefault="00746228" w:rsidP="00746228">
            <w:pPr>
              <w:rPr>
                <w:rFonts w:eastAsia="Yu Mincho"/>
              </w:rPr>
            </w:pPr>
            <w:r w:rsidRPr="00746228">
              <w:t>15</w:t>
            </w:r>
          </w:p>
        </w:tc>
        <w:tc>
          <w:tcPr>
            <w:tcW w:w="672" w:type="dxa"/>
            <w:tcBorders>
              <w:top w:val="single" w:sz="4" w:space="0" w:color="auto"/>
              <w:left w:val="single" w:sz="4" w:space="0" w:color="auto"/>
              <w:bottom w:val="single" w:sz="4" w:space="0" w:color="auto"/>
              <w:right w:val="single" w:sz="4" w:space="0" w:color="auto"/>
            </w:tcBorders>
          </w:tcPr>
          <w:p w14:paraId="71A3A161" w14:textId="77777777" w:rsidR="00746228" w:rsidRPr="00746228" w:rsidRDefault="00746228" w:rsidP="00746228">
            <w:pPr>
              <w:rPr>
                <w:rFonts w:eastAsia="Yu Mincho"/>
              </w:rPr>
            </w:pPr>
            <w:r w:rsidRPr="00746228">
              <w:t>20</w:t>
            </w:r>
          </w:p>
        </w:tc>
        <w:tc>
          <w:tcPr>
            <w:tcW w:w="672" w:type="dxa"/>
            <w:tcBorders>
              <w:top w:val="single" w:sz="4" w:space="0" w:color="auto"/>
              <w:left w:val="single" w:sz="4" w:space="0" w:color="auto"/>
              <w:bottom w:val="single" w:sz="4" w:space="0" w:color="auto"/>
              <w:right w:val="single" w:sz="4" w:space="0" w:color="auto"/>
            </w:tcBorders>
          </w:tcPr>
          <w:p w14:paraId="2D73015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77798" w14:textId="77777777" w:rsidR="00746228" w:rsidRPr="00746228" w:rsidRDefault="00746228" w:rsidP="00746228">
            <w:pPr>
              <w:rPr>
                <w:rFonts w:eastAsia="Yu Mincho"/>
              </w:rPr>
            </w:pPr>
            <w:r w:rsidRPr="00746228">
              <w:t>30</w:t>
            </w:r>
          </w:p>
        </w:tc>
        <w:tc>
          <w:tcPr>
            <w:tcW w:w="671" w:type="dxa"/>
            <w:tcBorders>
              <w:top w:val="single" w:sz="4" w:space="0" w:color="auto"/>
              <w:left w:val="single" w:sz="4" w:space="0" w:color="auto"/>
              <w:bottom w:val="single" w:sz="4" w:space="0" w:color="auto"/>
              <w:right w:val="single" w:sz="4" w:space="0" w:color="auto"/>
            </w:tcBorders>
          </w:tcPr>
          <w:p w14:paraId="2983C7E7"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3F98BFE9"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62072310"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46D8F959"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0CE2B1B0"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6FC7650E"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4F7CCC29"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nil"/>
              <w:right w:val="single" w:sz="4" w:space="0" w:color="auto"/>
            </w:tcBorders>
            <w:shd w:val="clear" w:color="auto" w:fill="auto"/>
          </w:tcPr>
          <w:p w14:paraId="01B12753" w14:textId="77777777" w:rsidR="00746228" w:rsidRPr="00746228" w:rsidRDefault="00746228" w:rsidP="00746228">
            <w:r w:rsidRPr="00746228">
              <w:t>1</w:t>
            </w:r>
          </w:p>
        </w:tc>
      </w:tr>
      <w:tr w:rsidR="00746228" w:rsidRPr="00746228" w14:paraId="01D54B1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718D41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3E8E5A55"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62C3875" w14:textId="77777777" w:rsidR="00746228" w:rsidRPr="00746228" w:rsidRDefault="00746228" w:rsidP="00746228">
            <w:r w:rsidRPr="00746228">
              <w:t>n71</w:t>
            </w:r>
          </w:p>
        </w:tc>
        <w:tc>
          <w:tcPr>
            <w:tcW w:w="8734" w:type="dxa"/>
            <w:gridSpan w:val="13"/>
            <w:tcBorders>
              <w:top w:val="single" w:sz="4" w:space="0" w:color="auto"/>
              <w:left w:val="single" w:sz="4" w:space="0" w:color="auto"/>
              <w:bottom w:val="single" w:sz="4" w:space="0" w:color="auto"/>
              <w:right w:val="single" w:sz="4" w:space="0" w:color="auto"/>
            </w:tcBorders>
          </w:tcPr>
          <w:p w14:paraId="197EC895" w14:textId="77777777" w:rsidR="00746228" w:rsidRPr="00746228" w:rsidRDefault="00746228" w:rsidP="00746228">
            <w:pPr>
              <w:rPr>
                <w:rFonts w:eastAsia="Yu Mincho"/>
              </w:rPr>
            </w:pPr>
            <w:r w:rsidRPr="00746228">
              <w:rPr>
                <w:rFonts w:eastAsia="Yu Mincho"/>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2FE1BB25" w14:textId="77777777" w:rsidR="00746228" w:rsidRPr="00746228" w:rsidRDefault="00746228" w:rsidP="00746228"/>
        </w:tc>
      </w:tr>
      <w:tr w:rsidR="00746228" w:rsidRPr="00746228" w14:paraId="0F6C9AA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6EAD8FBC" w14:textId="77777777" w:rsidR="00746228" w:rsidRPr="00746228" w:rsidRDefault="00746228" w:rsidP="00746228">
            <w:r w:rsidRPr="00746228">
              <w:rPr>
                <w:rFonts w:hint="eastAsia"/>
              </w:rPr>
              <w:t>CA_n41A-n71</w:t>
            </w:r>
            <w:r w:rsidRPr="00746228">
              <w:t>(2</w:t>
            </w:r>
            <w:r w:rsidRPr="00746228">
              <w:rPr>
                <w:rFonts w:hint="eastAsia"/>
              </w:rPr>
              <w:t>A</w:t>
            </w:r>
            <w:r w:rsidRPr="00746228">
              <w:t>)</w:t>
            </w:r>
          </w:p>
        </w:tc>
        <w:tc>
          <w:tcPr>
            <w:tcW w:w="1382" w:type="dxa"/>
            <w:tcBorders>
              <w:top w:val="single" w:sz="4" w:space="0" w:color="auto"/>
              <w:left w:val="single" w:sz="4" w:space="0" w:color="auto"/>
              <w:bottom w:val="nil"/>
              <w:right w:val="single" w:sz="4" w:space="0" w:color="auto"/>
            </w:tcBorders>
            <w:shd w:val="clear" w:color="auto" w:fill="auto"/>
          </w:tcPr>
          <w:p w14:paraId="137000DC" w14:textId="77777777" w:rsidR="00746228" w:rsidRPr="00746228" w:rsidRDefault="00746228" w:rsidP="00746228">
            <w:r w:rsidRPr="00746228">
              <w:t>CA_n41A-n71A</w:t>
            </w:r>
          </w:p>
        </w:tc>
        <w:tc>
          <w:tcPr>
            <w:tcW w:w="671" w:type="dxa"/>
            <w:tcBorders>
              <w:top w:val="single" w:sz="4" w:space="0" w:color="auto"/>
              <w:left w:val="single" w:sz="4" w:space="0" w:color="auto"/>
              <w:bottom w:val="single" w:sz="4" w:space="0" w:color="auto"/>
              <w:right w:val="single" w:sz="4" w:space="0" w:color="auto"/>
            </w:tcBorders>
          </w:tcPr>
          <w:p w14:paraId="4ADDAF25" w14:textId="77777777" w:rsidR="00746228" w:rsidRPr="00746228" w:rsidRDefault="00746228" w:rsidP="00746228">
            <w:pPr>
              <w:rPr>
                <w:rFonts w:eastAsia="Yu Mincho"/>
              </w:rPr>
            </w:pPr>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594F34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451C7F" w14:textId="77777777" w:rsidR="00746228" w:rsidRPr="00746228" w:rsidRDefault="00746228" w:rsidP="00746228">
            <w:pPr>
              <w:rPr>
                <w:rFonts w:eastAsia="Yu Mincho"/>
              </w:rPr>
            </w:pPr>
            <w:r w:rsidRPr="0074622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2C62EEBB" w14:textId="77777777" w:rsidR="00746228" w:rsidRPr="00746228" w:rsidRDefault="00746228" w:rsidP="00746228">
            <w:pPr>
              <w:rPr>
                <w:rFonts w:eastAsia="Yu Mincho"/>
              </w:rPr>
            </w:pPr>
            <w:r w:rsidRPr="00746228">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6A6D576B" w14:textId="77777777" w:rsidR="00746228" w:rsidRPr="00746228" w:rsidRDefault="00746228" w:rsidP="00746228">
            <w:pPr>
              <w:rPr>
                <w:rFonts w:eastAsia="Yu Mincho"/>
              </w:rPr>
            </w:pPr>
            <w:r w:rsidRPr="00746228">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FBF9BC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72CED" w14:textId="77777777" w:rsidR="00746228" w:rsidRPr="00746228" w:rsidRDefault="00746228" w:rsidP="00746228">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137D02" w14:textId="77777777" w:rsidR="00746228" w:rsidRPr="00746228" w:rsidRDefault="00746228" w:rsidP="0074622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EAF6169" w14:textId="77777777" w:rsidR="00746228" w:rsidRPr="00746228" w:rsidRDefault="00746228" w:rsidP="00746228">
            <w:pPr>
              <w:rPr>
                <w:rFonts w:eastAsia="Yu Mincho"/>
              </w:rPr>
            </w:pPr>
            <w:r w:rsidRPr="00746228">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6938CF03" w14:textId="77777777" w:rsidR="00746228" w:rsidRPr="00746228" w:rsidRDefault="00746228" w:rsidP="00746228">
            <w:pPr>
              <w:rPr>
                <w:rFonts w:eastAsia="Yu Mincho"/>
              </w:rPr>
            </w:pPr>
            <w:r w:rsidRPr="00746228">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436A861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A65487" w14:textId="77777777" w:rsidR="00746228" w:rsidRPr="00746228" w:rsidRDefault="00746228" w:rsidP="00746228">
            <w:pPr>
              <w:rPr>
                <w:rFonts w:eastAsia="Yu Mincho"/>
              </w:rPr>
            </w:pPr>
            <w:r w:rsidRPr="00746228">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50059FC6"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2CF5BE1" w14:textId="77777777" w:rsidR="00746228" w:rsidRPr="00746228" w:rsidRDefault="00746228" w:rsidP="00746228">
            <w:pPr>
              <w:rPr>
                <w:rFonts w:eastAsia="Yu Mincho"/>
              </w:rPr>
            </w:pPr>
            <w:r w:rsidRPr="00746228">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68047E42" w14:textId="77777777" w:rsidR="00746228" w:rsidRPr="00746228" w:rsidRDefault="00746228" w:rsidP="00746228">
            <w:pPr>
              <w:rPr>
                <w:rFonts w:eastAsia="Yu Mincho"/>
              </w:rPr>
            </w:pPr>
            <w:r w:rsidRPr="00746228">
              <w:rPr>
                <w:rFonts w:hint="eastAsia"/>
              </w:rPr>
              <w:t>0</w:t>
            </w:r>
          </w:p>
        </w:tc>
      </w:tr>
      <w:tr w:rsidR="00746228" w:rsidRPr="00746228" w14:paraId="5675E30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4768A28"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29EF9E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7E6A0F7" w14:textId="77777777" w:rsidR="00746228" w:rsidRPr="00746228" w:rsidRDefault="00746228" w:rsidP="00746228">
            <w:pPr>
              <w:rPr>
                <w:rFonts w:eastAsia="Yu Mincho"/>
              </w:rPr>
            </w:pPr>
            <w:r w:rsidRPr="00746228">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35B9C91F" w14:textId="77777777" w:rsidR="00746228" w:rsidRPr="00746228" w:rsidRDefault="00746228" w:rsidP="00746228">
            <w:pPr>
              <w:rPr>
                <w:rFonts w:eastAsia="Yu Mincho"/>
              </w:rPr>
            </w:pPr>
            <w:r w:rsidRPr="00746228">
              <w:rPr>
                <w:rFonts w:eastAsia="Yu Mincho"/>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365763D" w14:textId="77777777" w:rsidR="00746228" w:rsidRPr="00746228" w:rsidRDefault="00746228" w:rsidP="00746228">
            <w:pPr>
              <w:rPr>
                <w:rFonts w:eastAsia="Yu Mincho"/>
              </w:rPr>
            </w:pPr>
          </w:p>
        </w:tc>
      </w:tr>
      <w:tr w:rsidR="00746228" w:rsidRPr="00746228" w14:paraId="0578063C"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393F185"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DA52A9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45FFAAA"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111FFF6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53237" w14:textId="77777777" w:rsidR="00746228" w:rsidRPr="00746228" w:rsidRDefault="00746228" w:rsidP="00746228">
            <w:pPr>
              <w:rPr>
                <w:rFonts w:eastAsia="Yu Mincho"/>
              </w:rPr>
            </w:pPr>
            <w:r w:rsidRPr="00746228">
              <w:t>10</w:t>
            </w:r>
          </w:p>
        </w:tc>
        <w:tc>
          <w:tcPr>
            <w:tcW w:w="672" w:type="dxa"/>
            <w:tcBorders>
              <w:top w:val="single" w:sz="4" w:space="0" w:color="auto"/>
              <w:left w:val="single" w:sz="4" w:space="0" w:color="auto"/>
              <w:bottom w:val="single" w:sz="4" w:space="0" w:color="auto"/>
              <w:right w:val="single" w:sz="4" w:space="0" w:color="auto"/>
            </w:tcBorders>
          </w:tcPr>
          <w:p w14:paraId="5DB412C3" w14:textId="77777777" w:rsidR="00746228" w:rsidRPr="00746228" w:rsidRDefault="00746228" w:rsidP="00746228">
            <w:pPr>
              <w:rPr>
                <w:rFonts w:eastAsia="Yu Mincho"/>
              </w:rPr>
            </w:pPr>
            <w:r w:rsidRPr="00746228">
              <w:t>15</w:t>
            </w:r>
          </w:p>
        </w:tc>
        <w:tc>
          <w:tcPr>
            <w:tcW w:w="672" w:type="dxa"/>
            <w:tcBorders>
              <w:top w:val="single" w:sz="4" w:space="0" w:color="auto"/>
              <w:left w:val="single" w:sz="4" w:space="0" w:color="auto"/>
              <w:bottom w:val="single" w:sz="4" w:space="0" w:color="auto"/>
              <w:right w:val="single" w:sz="4" w:space="0" w:color="auto"/>
            </w:tcBorders>
          </w:tcPr>
          <w:p w14:paraId="6040B82D" w14:textId="77777777" w:rsidR="00746228" w:rsidRPr="00746228" w:rsidRDefault="00746228" w:rsidP="00746228">
            <w:pPr>
              <w:rPr>
                <w:rFonts w:eastAsia="Yu Mincho"/>
              </w:rPr>
            </w:pPr>
            <w:r w:rsidRPr="00746228">
              <w:t>20</w:t>
            </w:r>
          </w:p>
        </w:tc>
        <w:tc>
          <w:tcPr>
            <w:tcW w:w="672" w:type="dxa"/>
            <w:tcBorders>
              <w:top w:val="single" w:sz="4" w:space="0" w:color="auto"/>
              <w:left w:val="single" w:sz="4" w:space="0" w:color="auto"/>
              <w:bottom w:val="single" w:sz="4" w:space="0" w:color="auto"/>
              <w:right w:val="single" w:sz="4" w:space="0" w:color="auto"/>
            </w:tcBorders>
          </w:tcPr>
          <w:p w14:paraId="2DE6816C"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FFD55C" w14:textId="77777777" w:rsidR="00746228" w:rsidRPr="00746228" w:rsidRDefault="00746228" w:rsidP="00746228">
            <w:pPr>
              <w:rPr>
                <w:rFonts w:eastAsia="Yu Mincho"/>
              </w:rPr>
            </w:pPr>
            <w:r w:rsidRPr="00746228">
              <w:t>30</w:t>
            </w:r>
          </w:p>
        </w:tc>
        <w:tc>
          <w:tcPr>
            <w:tcW w:w="671" w:type="dxa"/>
            <w:tcBorders>
              <w:top w:val="single" w:sz="4" w:space="0" w:color="auto"/>
              <w:left w:val="single" w:sz="4" w:space="0" w:color="auto"/>
              <w:bottom w:val="single" w:sz="4" w:space="0" w:color="auto"/>
              <w:right w:val="single" w:sz="4" w:space="0" w:color="auto"/>
            </w:tcBorders>
          </w:tcPr>
          <w:p w14:paraId="37A9356A" w14:textId="77777777" w:rsidR="00746228" w:rsidRPr="00746228" w:rsidRDefault="00746228" w:rsidP="0074622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7172FB3F" w14:textId="77777777" w:rsidR="00746228" w:rsidRPr="00746228" w:rsidRDefault="00746228" w:rsidP="0074622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631D94A0" w14:textId="77777777" w:rsidR="00746228" w:rsidRPr="00746228" w:rsidRDefault="00746228" w:rsidP="0074622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00DB97F8"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0361B068" w14:textId="77777777" w:rsidR="00746228" w:rsidRPr="00746228" w:rsidRDefault="00746228" w:rsidP="0074622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55B938CF"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3DC536EC" w14:textId="77777777" w:rsidR="00746228" w:rsidRPr="00746228" w:rsidRDefault="00746228" w:rsidP="00746228">
            <w:pPr>
              <w:rPr>
                <w:rFonts w:eastAsia="Yu Mincho"/>
              </w:rPr>
            </w:pPr>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51D8CE88" w14:textId="77777777" w:rsidR="00746228" w:rsidRPr="00746228" w:rsidRDefault="00746228" w:rsidP="00746228">
            <w:pPr>
              <w:rPr>
                <w:rFonts w:eastAsia="Yu Mincho"/>
              </w:rPr>
            </w:pPr>
            <w:r w:rsidRPr="00746228">
              <w:rPr>
                <w:rFonts w:eastAsia="Yu Mincho"/>
              </w:rPr>
              <w:t>1</w:t>
            </w:r>
          </w:p>
        </w:tc>
      </w:tr>
      <w:tr w:rsidR="00746228" w:rsidRPr="00746228" w14:paraId="3F6090B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893E291"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C67CC6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519BC07" w14:textId="77777777" w:rsidR="00746228" w:rsidRPr="00746228" w:rsidRDefault="00746228" w:rsidP="00746228">
            <w:r w:rsidRPr="00746228">
              <w:t>n71</w:t>
            </w:r>
          </w:p>
        </w:tc>
        <w:tc>
          <w:tcPr>
            <w:tcW w:w="8734" w:type="dxa"/>
            <w:gridSpan w:val="13"/>
            <w:tcBorders>
              <w:top w:val="single" w:sz="4" w:space="0" w:color="auto"/>
              <w:left w:val="single" w:sz="4" w:space="0" w:color="auto"/>
              <w:bottom w:val="single" w:sz="4" w:space="0" w:color="auto"/>
              <w:right w:val="single" w:sz="4" w:space="0" w:color="auto"/>
            </w:tcBorders>
          </w:tcPr>
          <w:p w14:paraId="474F10E4" w14:textId="77777777" w:rsidR="00746228" w:rsidRPr="00746228" w:rsidRDefault="00746228" w:rsidP="00746228">
            <w:pPr>
              <w:rPr>
                <w:rFonts w:eastAsia="Yu Mincho"/>
              </w:rPr>
            </w:pPr>
            <w:r w:rsidRPr="00746228">
              <w:rPr>
                <w:rFonts w:eastAsia="Yu Mincho"/>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47C515" w14:textId="77777777" w:rsidR="00746228" w:rsidRPr="00746228" w:rsidRDefault="00746228" w:rsidP="00746228">
            <w:pPr>
              <w:rPr>
                <w:rFonts w:eastAsia="Yu Mincho"/>
              </w:rPr>
            </w:pPr>
          </w:p>
        </w:tc>
      </w:tr>
      <w:tr w:rsidR="00746228" w:rsidRPr="00746228" w14:paraId="2EA01605" w14:textId="77777777" w:rsidTr="008B6E55">
        <w:trPr>
          <w:trHeight w:val="187"/>
        </w:trPr>
        <w:tc>
          <w:tcPr>
            <w:tcW w:w="1644" w:type="dxa"/>
            <w:tcBorders>
              <w:left w:val="single" w:sz="4" w:space="0" w:color="auto"/>
              <w:bottom w:val="nil"/>
              <w:right w:val="single" w:sz="4" w:space="0" w:color="auto"/>
            </w:tcBorders>
            <w:shd w:val="clear" w:color="auto" w:fill="auto"/>
          </w:tcPr>
          <w:p w14:paraId="769BBCE0" w14:textId="77777777" w:rsidR="00746228" w:rsidRPr="00746228" w:rsidRDefault="00746228" w:rsidP="00746228">
            <w:r w:rsidRPr="00746228">
              <w:rPr>
                <w:rFonts w:hint="eastAsia"/>
              </w:rPr>
              <w:t>CA_n41C-n71A</w:t>
            </w:r>
          </w:p>
        </w:tc>
        <w:tc>
          <w:tcPr>
            <w:tcW w:w="1382" w:type="dxa"/>
            <w:tcBorders>
              <w:left w:val="single" w:sz="4" w:space="0" w:color="auto"/>
              <w:bottom w:val="nil"/>
              <w:right w:val="single" w:sz="4" w:space="0" w:color="auto"/>
            </w:tcBorders>
            <w:shd w:val="clear" w:color="auto" w:fill="auto"/>
          </w:tcPr>
          <w:p w14:paraId="4FA9D0C4" w14:textId="77777777" w:rsidR="00746228" w:rsidRPr="00746228" w:rsidRDefault="00746228" w:rsidP="00746228">
            <w:r w:rsidRPr="00746228">
              <w:t>CA_n41C</w:t>
            </w:r>
          </w:p>
          <w:p w14:paraId="40BABE8D" w14:textId="77777777" w:rsidR="00746228" w:rsidRPr="00746228" w:rsidRDefault="00746228" w:rsidP="00746228">
            <w:r w:rsidRPr="00746228">
              <w:t>CA_n41A-n71A</w:t>
            </w:r>
          </w:p>
        </w:tc>
        <w:tc>
          <w:tcPr>
            <w:tcW w:w="671" w:type="dxa"/>
            <w:tcBorders>
              <w:left w:val="single" w:sz="4" w:space="0" w:color="auto"/>
              <w:bottom w:val="single" w:sz="4" w:space="0" w:color="auto"/>
              <w:right w:val="single" w:sz="4" w:space="0" w:color="auto"/>
            </w:tcBorders>
          </w:tcPr>
          <w:p w14:paraId="572D0EC6"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769C9CD1" w14:textId="77777777" w:rsidR="00746228" w:rsidRPr="00746228" w:rsidRDefault="00746228" w:rsidP="00746228">
            <w:pPr>
              <w:rPr>
                <w:rFonts w:eastAsia="Yu Mincho"/>
              </w:rPr>
            </w:pPr>
            <w:r w:rsidRPr="00746228">
              <w:t>See CA_</w:t>
            </w:r>
            <w:r w:rsidRPr="00746228">
              <w:rPr>
                <w:rFonts w:hint="eastAsia"/>
              </w:rPr>
              <w:t>n41C</w:t>
            </w:r>
            <w:r w:rsidRPr="00746228">
              <w:t xml:space="preserve"> Bandwidth Combination Set 0 in Table 5.</w:t>
            </w:r>
            <w:r w:rsidRPr="00746228">
              <w:rPr>
                <w:rFonts w:hint="eastAsia"/>
              </w:rPr>
              <w:t>5</w:t>
            </w:r>
            <w:r w:rsidRPr="00746228">
              <w:t>A.</w:t>
            </w:r>
            <w:r w:rsidRPr="00746228">
              <w:rPr>
                <w:rFonts w:hint="eastAsia"/>
              </w:rPr>
              <w:t>1</w:t>
            </w:r>
            <w:r w:rsidRPr="00746228">
              <w:t>-1</w:t>
            </w:r>
          </w:p>
        </w:tc>
        <w:tc>
          <w:tcPr>
            <w:tcW w:w="1487" w:type="dxa"/>
            <w:tcBorders>
              <w:left w:val="single" w:sz="4" w:space="0" w:color="auto"/>
              <w:bottom w:val="nil"/>
              <w:right w:val="single" w:sz="4" w:space="0" w:color="auto"/>
            </w:tcBorders>
            <w:shd w:val="clear" w:color="auto" w:fill="auto"/>
          </w:tcPr>
          <w:p w14:paraId="7138E46D" w14:textId="77777777" w:rsidR="00746228" w:rsidRPr="00746228" w:rsidRDefault="00746228" w:rsidP="00746228">
            <w:r w:rsidRPr="00746228">
              <w:rPr>
                <w:rFonts w:hint="eastAsia"/>
              </w:rPr>
              <w:t>0</w:t>
            </w:r>
          </w:p>
        </w:tc>
      </w:tr>
      <w:tr w:rsidR="00746228" w:rsidRPr="00746228" w14:paraId="2574BBF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E79915C"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8CA6491"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7780E8F6" w14:textId="77777777" w:rsidR="00746228" w:rsidRPr="00746228" w:rsidRDefault="00746228" w:rsidP="0074622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77620DA"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9D70BDB"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9EEC765"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644AD3"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97786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FF251D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E3AAA2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9F70F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BD8DC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58B5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EBC2E"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B6001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2D2700"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3E05E3" w14:textId="77777777" w:rsidR="00746228" w:rsidRPr="00746228" w:rsidRDefault="00746228" w:rsidP="00746228">
            <w:pPr>
              <w:rPr>
                <w:rFonts w:eastAsia="Yu Mincho"/>
              </w:rPr>
            </w:pPr>
          </w:p>
        </w:tc>
      </w:tr>
      <w:tr w:rsidR="00746228" w:rsidRPr="00746228" w14:paraId="20999D2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A5BDF28"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18CAEA4"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D148A65"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680DFCBD" w14:textId="77777777" w:rsidR="00746228" w:rsidRPr="00746228" w:rsidRDefault="00746228" w:rsidP="00746228">
            <w:pPr>
              <w:rPr>
                <w:rFonts w:eastAsia="Yu Mincho"/>
              </w:rPr>
            </w:pPr>
            <w:r w:rsidRPr="00746228">
              <w:t>See CA_n41C Bandwidth Combination Set 1 in Table 5.</w:t>
            </w:r>
            <w:r w:rsidRPr="00746228">
              <w:rPr>
                <w:rFonts w:hint="eastAsia"/>
              </w:rPr>
              <w:t>5</w:t>
            </w:r>
            <w:r w:rsidRPr="00746228">
              <w:t>A.1-1</w:t>
            </w:r>
          </w:p>
        </w:tc>
        <w:tc>
          <w:tcPr>
            <w:tcW w:w="1487" w:type="dxa"/>
            <w:tcBorders>
              <w:top w:val="nil"/>
              <w:left w:val="single" w:sz="4" w:space="0" w:color="auto"/>
              <w:bottom w:val="nil"/>
              <w:right w:val="single" w:sz="4" w:space="0" w:color="auto"/>
            </w:tcBorders>
            <w:shd w:val="clear" w:color="auto" w:fill="auto"/>
          </w:tcPr>
          <w:p w14:paraId="7BA5BEE7" w14:textId="77777777" w:rsidR="00746228" w:rsidRPr="00746228" w:rsidRDefault="00746228" w:rsidP="00746228">
            <w:pPr>
              <w:rPr>
                <w:rFonts w:eastAsia="Yu Mincho"/>
              </w:rPr>
            </w:pPr>
            <w:r w:rsidRPr="00746228">
              <w:t>1</w:t>
            </w:r>
          </w:p>
        </w:tc>
      </w:tr>
      <w:tr w:rsidR="00746228" w:rsidRPr="00746228" w14:paraId="227F942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02EB71C"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5B33941F"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4C65921" w14:textId="77777777" w:rsidR="00746228" w:rsidRPr="00746228" w:rsidRDefault="00746228" w:rsidP="0074622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8562819" w14:textId="77777777" w:rsidR="00746228" w:rsidRPr="00746228" w:rsidRDefault="00746228" w:rsidP="00746228">
            <w:r w:rsidRPr="00746228">
              <w:t>5</w:t>
            </w:r>
          </w:p>
        </w:tc>
        <w:tc>
          <w:tcPr>
            <w:tcW w:w="672" w:type="dxa"/>
            <w:tcBorders>
              <w:top w:val="single" w:sz="4" w:space="0" w:color="auto"/>
              <w:left w:val="single" w:sz="4" w:space="0" w:color="auto"/>
              <w:bottom w:val="single" w:sz="4" w:space="0" w:color="auto"/>
              <w:right w:val="single" w:sz="4" w:space="0" w:color="auto"/>
            </w:tcBorders>
          </w:tcPr>
          <w:p w14:paraId="0C4D0A25"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28AF6BA"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827E369"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D4C029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80B7A3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B5BC43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83CCC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538A6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F0FC9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6F3A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8E8D2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B2867"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AD9D9A6" w14:textId="77777777" w:rsidR="00746228" w:rsidRPr="00746228" w:rsidRDefault="00746228" w:rsidP="00746228">
            <w:pPr>
              <w:rPr>
                <w:rFonts w:eastAsia="Yu Mincho"/>
              </w:rPr>
            </w:pPr>
          </w:p>
        </w:tc>
      </w:tr>
      <w:tr w:rsidR="00746228" w:rsidRPr="00746228" w14:paraId="2D83C719" w14:textId="77777777" w:rsidTr="008B6E55">
        <w:trPr>
          <w:trHeight w:val="187"/>
        </w:trPr>
        <w:tc>
          <w:tcPr>
            <w:tcW w:w="1644" w:type="dxa"/>
            <w:tcBorders>
              <w:left w:val="single" w:sz="4" w:space="0" w:color="auto"/>
              <w:bottom w:val="nil"/>
              <w:right w:val="single" w:sz="4" w:space="0" w:color="auto"/>
            </w:tcBorders>
            <w:shd w:val="clear" w:color="auto" w:fill="auto"/>
          </w:tcPr>
          <w:p w14:paraId="1363E774" w14:textId="77777777" w:rsidR="00746228" w:rsidRPr="00746228" w:rsidRDefault="00746228" w:rsidP="00746228">
            <w:r w:rsidRPr="00746228">
              <w:rPr>
                <w:rFonts w:hint="eastAsia"/>
              </w:rPr>
              <w:t>CA_n41(2A)-n71A</w:t>
            </w:r>
          </w:p>
        </w:tc>
        <w:tc>
          <w:tcPr>
            <w:tcW w:w="1382" w:type="dxa"/>
            <w:tcBorders>
              <w:left w:val="single" w:sz="4" w:space="0" w:color="auto"/>
              <w:bottom w:val="nil"/>
              <w:right w:val="single" w:sz="4" w:space="0" w:color="auto"/>
            </w:tcBorders>
            <w:shd w:val="clear" w:color="auto" w:fill="auto"/>
          </w:tcPr>
          <w:p w14:paraId="7AB2F899" w14:textId="77777777" w:rsidR="00746228" w:rsidRPr="00746228" w:rsidRDefault="00746228" w:rsidP="00746228">
            <w:r w:rsidRPr="00746228">
              <w:t>CA_n41A-n71A</w:t>
            </w:r>
          </w:p>
        </w:tc>
        <w:tc>
          <w:tcPr>
            <w:tcW w:w="671" w:type="dxa"/>
            <w:tcBorders>
              <w:left w:val="single" w:sz="4" w:space="0" w:color="auto"/>
              <w:bottom w:val="single" w:sz="4" w:space="0" w:color="auto"/>
              <w:right w:val="single" w:sz="4" w:space="0" w:color="auto"/>
            </w:tcBorders>
          </w:tcPr>
          <w:p w14:paraId="3EF7ECE9"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48486CB4" w14:textId="77777777" w:rsidR="00746228" w:rsidRPr="00746228" w:rsidRDefault="00746228" w:rsidP="00746228">
            <w:pPr>
              <w:rPr>
                <w:rFonts w:eastAsia="Yu Mincho"/>
              </w:rPr>
            </w:pPr>
            <w:r w:rsidRPr="00746228">
              <w:t>See CA_</w:t>
            </w:r>
            <w:r w:rsidRPr="00746228">
              <w:rPr>
                <w:rFonts w:hint="eastAsia"/>
              </w:rPr>
              <w:t>n41(2A)</w:t>
            </w:r>
            <w:r w:rsidRPr="00746228">
              <w:t xml:space="preserve"> Bandwidth Combination Set 1 in Table 5.</w:t>
            </w:r>
            <w:r w:rsidRPr="00746228">
              <w:rPr>
                <w:rFonts w:hint="eastAsia"/>
              </w:rPr>
              <w:t>5</w:t>
            </w:r>
            <w:r w:rsidRPr="00746228">
              <w:t>A.</w:t>
            </w:r>
            <w:r w:rsidRPr="00746228">
              <w:rPr>
                <w:rFonts w:hint="eastAsia"/>
              </w:rPr>
              <w:t>2</w:t>
            </w:r>
            <w:r w:rsidRPr="00746228">
              <w:t>-1</w:t>
            </w:r>
          </w:p>
        </w:tc>
        <w:tc>
          <w:tcPr>
            <w:tcW w:w="1487" w:type="dxa"/>
            <w:tcBorders>
              <w:left w:val="single" w:sz="4" w:space="0" w:color="auto"/>
              <w:bottom w:val="nil"/>
              <w:right w:val="single" w:sz="4" w:space="0" w:color="auto"/>
            </w:tcBorders>
            <w:shd w:val="clear" w:color="auto" w:fill="auto"/>
          </w:tcPr>
          <w:p w14:paraId="1D7F08DD" w14:textId="77777777" w:rsidR="00746228" w:rsidRPr="00746228" w:rsidRDefault="00746228" w:rsidP="00746228">
            <w:r w:rsidRPr="00746228">
              <w:rPr>
                <w:rFonts w:hint="eastAsia"/>
              </w:rPr>
              <w:t>0</w:t>
            </w:r>
          </w:p>
        </w:tc>
      </w:tr>
      <w:tr w:rsidR="00746228" w:rsidRPr="00746228" w14:paraId="55F4101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9E87E"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66D8FE84"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2DA8F881" w14:textId="77777777" w:rsidR="00746228" w:rsidRPr="00746228" w:rsidRDefault="00746228" w:rsidP="0074622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6522B94" w14:textId="77777777" w:rsidR="00746228" w:rsidRPr="00746228" w:rsidRDefault="00746228" w:rsidP="0074622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95EA7E1"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5B37C9"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77D3B8"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01E81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530FD8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37A77E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57000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A828D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32967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C34A72"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BB5F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512B5C" w14:textId="77777777" w:rsidR="00746228" w:rsidRPr="00746228" w:rsidRDefault="00746228"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0F945B5" w14:textId="77777777" w:rsidR="00746228" w:rsidRPr="00746228" w:rsidRDefault="00746228" w:rsidP="00746228">
            <w:pPr>
              <w:rPr>
                <w:rFonts w:eastAsia="Yu Mincho"/>
              </w:rPr>
            </w:pPr>
          </w:p>
        </w:tc>
      </w:tr>
      <w:tr w:rsidR="00746228" w:rsidRPr="00746228" w14:paraId="13265C5E" w14:textId="77777777" w:rsidTr="008B6E55">
        <w:trPr>
          <w:trHeight w:val="187"/>
        </w:trPr>
        <w:tc>
          <w:tcPr>
            <w:tcW w:w="1644" w:type="dxa"/>
            <w:tcBorders>
              <w:left w:val="single" w:sz="4" w:space="0" w:color="auto"/>
              <w:bottom w:val="nil"/>
              <w:right w:val="single" w:sz="4" w:space="0" w:color="auto"/>
            </w:tcBorders>
            <w:shd w:val="clear" w:color="auto" w:fill="auto"/>
          </w:tcPr>
          <w:p w14:paraId="0F191174" w14:textId="77777777" w:rsidR="00746228" w:rsidRPr="00746228" w:rsidRDefault="00746228" w:rsidP="00746228">
            <w:r w:rsidRPr="00746228">
              <w:rPr>
                <w:rFonts w:eastAsia="Yu Mincho"/>
              </w:rPr>
              <w:t>CA_n41(2A)-n71B</w:t>
            </w:r>
          </w:p>
        </w:tc>
        <w:tc>
          <w:tcPr>
            <w:tcW w:w="1382" w:type="dxa"/>
            <w:tcBorders>
              <w:left w:val="single" w:sz="4" w:space="0" w:color="auto"/>
              <w:bottom w:val="nil"/>
              <w:right w:val="single" w:sz="4" w:space="0" w:color="auto"/>
            </w:tcBorders>
            <w:shd w:val="clear" w:color="auto" w:fill="auto"/>
          </w:tcPr>
          <w:p w14:paraId="4FBF483C" w14:textId="77777777" w:rsidR="00746228" w:rsidRPr="00746228" w:rsidRDefault="00746228" w:rsidP="00746228">
            <w:r w:rsidRPr="00746228">
              <w:rPr>
                <w:rFonts w:eastAsia="Yu Mincho"/>
              </w:rPr>
              <w:t>CA_n41A-n71A</w:t>
            </w:r>
          </w:p>
        </w:tc>
        <w:tc>
          <w:tcPr>
            <w:tcW w:w="671" w:type="dxa"/>
            <w:tcBorders>
              <w:left w:val="single" w:sz="4" w:space="0" w:color="auto"/>
              <w:bottom w:val="single" w:sz="4" w:space="0" w:color="auto"/>
              <w:right w:val="single" w:sz="4" w:space="0" w:color="auto"/>
            </w:tcBorders>
          </w:tcPr>
          <w:p w14:paraId="78430F5E" w14:textId="77777777" w:rsidR="00746228" w:rsidRPr="00746228" w:rsidRDefault="00746228" w:rsidP="00746228">
            <w:r w:rsidRPr="0074622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B186BB" w14:textId="77777777" w:rsidR="00746228" w:rsidRPr="00746228" w:rsidRDefault="00746228" w:rsidP="00746228">
            <w:pPr>
              <w:rPr>
                <w:rFonts w:eastAsia="Yu Mincho"/>
              </w:rPr>
            </w:pPr>
            <w:r w:rsidRPr="00746228">
              <w:rPr>
                <w:rFonts w:eastAsia="Yu Mincho"/>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188A77E5" w14:textId="77777777" w:rsidR="00746228" w:rsidRPr="00746228" w:rsidRDefault="00746228" w:rsidP="00746228">
            <w:r w:rsidRPr="00746228">
              <w:rPr>
                <w:rFonts w:hint="eastAsia"/>
              </w:rPr>
              <w:t>0</w:t>
            </w:r>
          </w:p>
        </w:tc>
      </w:tr>
      <w:tr w:rsidR="00746228" w:rsidRPr="00746228" w14:paraId="087314F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1B24343"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6ECB3542"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4C70F9A" w14:textId="77777777" w:rsidR="00746228" w:rsidRPr="00746228" w:rsidRDefault="00746228" w:rsidP="00746228">
            <w:r w:rsidRPr="00746228">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63AE4CB4" w14:textId="77777777" w:rsidR="00746228" w:rsidRPr="00746228" w:rsidRDefault="00746228" w:rsidP="00746228">
            <w:pPr>
              <w:rPr>
                <w:rFonts w:eastAsia="Yu Mincho"/>
              </w:rPr>
            </w:pPr>
            <w:r w:rsidRPr="00746228">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0C1735A" w14:textId="77777777" w:rsidR="00746228" w:rsidRPr="00746228" w:rsidRDefault="00746228" w:rsidP="00746228">
            <w:pPr>
              <w:rPr>
                <w:rFonts w:eastAsia="Yu Mincho"/>
              </w:rPr>
            </w:pPr>
          </w:p>
        </w:tc>
      </w:tr>
      <w:tr w:rsidR="00746228" w:rsidRPr="00746228" w14:paraId="3BFFA90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1F9312F" w14:textId="77777777" w:rsidR="00746228" w:rsidRPr="00746228" w:rsidRDefault="00746228" w:rsidP="00746228">
            <w:pPr>
              <w:rPr>
                <w:rFonts w:eastAsia="Yu Mincho"/>
              </w:rPr>
            </w:pPr>
          </w:p>
        </w:tc>
        <w:tc>
          <w:tcPr>
            <w:tcW w:w="1382" w:type="dxa"/>
            <w:tcBorders>
              <w:top w:val="nil"/>
              <w:left w:val="single" w:sz="4" w:space="0" w:color="auto"/>
              <w:bottom w:val="nil"/>
              <w:right w:val="single" w:sz="4" w:space="0" w:color="auto"/>
            </w:tcBorders>
            <w:shd w:val="clear" w:color="auto" w:fill="auto"/>
          </w:tcPr>
          <w:p w14:paraId="0FE0BAE8" w14:textId="77777777" w:rsidR="00746228" w:rsidRPr="00746228" w:rsidRDefault="00746228" w:rsidP="00746228">
            <w:pPr>
              <w:rPr>
                <w:rFonts w:eastAsia="Yu Mincho"/>
              </w:rPr>
            </w:pPr>
          </w:p>
        </w:tc>
        <w:tc>
          <w:tcPr>
            <w:tcW w:w="671" w:type="dxa"/>
            <w:tcBorders>
              <w:left w:val="single" w:sz="4" w:space="0" w:color="auto"/>
              <w:bottom w:val="single" w:sz="4" w:space="0" w:color="auto"/>
              <w:right w:val="single" w:sz="4" w:space="0" w:color="auto"/>
            </w:tcBorders>
          </w:tcPr>
          <w:p w14:paraId="3B6F2029" w14:textId="77777777" w:rsidR="00746228" w:rsidRPr="00746228" w:rsidRDefault="00746228" w:rsidP="00746228">
            <w:pPr>
              <w:rPr>
                <w:rFonts w:eastAsia="Yu Mincho"/>
              </w:rPr>
            </w:pPr>
            <w:r w:rsidRPr="00746228">
              <w:t>n41</w:t>
            </w:r>
          </w:p>
        </w:tc>
        <w:tc>
          <w:tcPr>
            <w:tcW w:w="8734" w:type="dxa"/>
            <w:gridSpan w:val="13"/>
            <w:tcBorders>
              <w:top w:val="single" w:sz="4" w:space="0" w:color="auto"/>
              <w:left w:val="single" w:sz="4" w:space="0" w:color="auto"/>
              <w:bottom w:val="single" w:sz="4" w:space="0" w:color="auto"/>
              <w:right w:val="single" w:sz="4" w:space="0" w:color="auto"/>
            </w:tcBorders>
          </w:tcPr>
          <w:p w14:paraId="3131A27B" w14:textId="77777777" w:rsidR="00746228" w:rsidRPr="00746228" w:rsidRDefault="00746228" w:rsidP="00746228">
            <w:pPr>
              <w:rPr>
                <w:rFonts w:eastAsia="Yu Mincho"/>
              </w:rPr>
            </w:pPr>
            <w:r w:rsidRPr="00746228">
              <w:t>See CA_n41(2A) Bandwidth Combination Set 1 in  Table 5.5A.2-1</w:t>
            </w:r>
          </w:p>
        </w:tc>
        <w:tc>
          <w:tcPr>
            <w:tcW w:w="1487" w:type="dxa"/>
            <w:tcBorders>
              <w:left w:val="single" w:sz="4" w:space="0" w:color="auto"/>
              <w:bottom w:val="nil"/>
              <w:right w:val="single" w:sz="4" w:space="0" w:color="auto"/>
            </w:tcBorders>
            <w:shd w:val="clear" w:color="auto" w:fill="auto"/>
          </w:tcPr>
          <w:p w14:paraId="58331D80" w14:textId="77777777" w:rsidR="00746228" w:rsidRPr="00746228" w:rsidRDefault="00746228" w:rsidP="00746228">
            <w:r w:rsidRPr="00746228">
              <w:t>1</w:t>
            </w:r>
          </w:p>
        </w:tc>
      </w:tr>
      <w:tr w:rsidR="00746228" w:rsidRPr="00746228" w14:paraId="71AF1A8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A03DF69" w14:textId="77777777" w:rsidR="00746228" w:rsidRPr="00746228" w:rsidRDefault="00746228" w:rsidP="00746228">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619E9AA1" w14:textId="77777777" w:rsidR="00746228" w:rsidRPr="00746228" w:rsidRDefault="00746228" w:rsidP="00746228">
            <w:pPr>
              <w:rPr>
                <w:rFonts w:eastAsia="Yu Mincho"/>
              </w:rPr>
            </w:pPr>
          </w:p>
        </w:tc>
        <w:tc>
          <w:tcPr>
            <w:tcW w:w="671" w:type="dxa"/>
            <w:tcBorders>
              <w:left w:val="single" w:sz="4" w:space="0" w:color="auto"/>
              <w:bottom w:val="single" w:sz="4" w:space="0" w:color="auto"/>
              <w:right w:val="single" w:sz="4" w:space="0" w:color="auto"/>
            </w:tcBorders>
          </w:tcPr>
          <w:p w14:paraId="1C9F0A60" w14:textId="77777777" w:rsidR="00746228" w:rsidRPr="00746228" w:rsidRDefault="00746228" w:rsidP="00746228">
            <w:pPr>
              <w:rPr>
                <w:rFonts w:eastAsia="Yu Mincho"/>
              </w:rPr>
            </w:pPr>
            <w:r w:rsidRPr="00746228">
              <w:t>n71</w:t>
            </w:r>
          </w:p>
        </w:tc>
        <w:tc>
          <w:tcPr>
            <w:tcW w:w="8734" w:type="dxa"/>
            <w:gridSpan w:val="13"/>
            <w:tcBorders>
              <w:top w:val="single" w:sz="4" w:space="0" w:color="auto"/>
              <w:left w:val="single" w:sz="4" w:space="0" w:color="auto"/>
              <w:bottom w:val="single" w:sz="4" w:space="0" w:color="auto"/>
              <w:right w:val="single" w:sz="4" w:space="0" w:color="auto"/>
            </w:tcBorders>
          </w:tcPr>
          <w:p w14:paraId="1C5DD055" w14:textId="77777777" w:rsidR="00746228" w:rsidRPr="00746228" w:rsidRDefault="00746228" w:rsidP="00746228">
            <w:pPr>
              <w:rPr>
                <w:rFonts w:eastAsia="Yu Mincho"/>
              </w:rPr>
            </w:pPr>
            <w:r w:rsidRPr="00746228">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560DFCFB" w14:textId="77777777" w:rsidR="00746228" w:rsidRPr="00746228" w:rsidRDefault="00746228" w:rsidP="00746228"/>
        </w:tc>
      </w:tr>
      <w:tr w:rsidR="00746228" w:rsidRPr="00746228" w14:paraId="267DB844"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659A663E" w14:textId="77777777" w:rsidR="00746228" w:rsidRPr="00746228" w:rsidRDefault="00746228" w:rsidP="00746228">
            <w:r w:rsidRPr="00746228">
              <w:rPr>
                <w:rFonts w:eastAsia="Yu Mincho"/>
              </w:rPr>
              <w:t>CA_n41C-n71B</w:t>
            </w:r>
          </w:p>
        </w:tc>
        <w:tc>
          <w:tcPr>
            <w:tcW w:w="1382" w:type="dxa"/>
            <w:tcBorders>
              <w:top w:val="single" w:sz="4" w:space="0" w:color="auto"/>
              <w:left w:val="single" w:sz="4" w:space="0" w:color="auto"/>
              <w:bottom w:val="nil"/>
              <w:right w:val="single" w:sz="4" w:space="0" w:color="auto"/>
            </w:tcBorders>
            <w:shd w:val="clear" w:color="auto" w:fill="auto"/>
          </w:tcPr>
          <w:p w14:paraId="6F513C40" w14:textId="77777777" w:rsidR="00746228" w:rsidRPr="00746228" w:rsidRDefault="00746228" w:rsidP="00746228">
            <w:r w:rsidRPr="00746228">
              <w:rPr>
                <w:rFonts w:eastAsia="Yu Mincho"/>
              </w:rPr>
              <w:t>CA_n41A-n71A</w:t>
            </w:r>
          </w:p>
        </w:tc>
        <w:tc>
          <w:tcPr>
            <w:tcW w:w="671" w:type="dxa"/>
            <w:tcBorders>
              <w:left w:val="single" w:sz="4" w:space="0" w:color="auto"/>
              <w:bottom w:val="single" w:sz="4" w:space="0" w:color="auto"/>
              <w:right w:val="single" w:sz="4" w:space="0" w:color="auto"/>
            </w:tcBorders>
          </w:tcPr>
          <w:p w14:paraId="1A815A63" w14:textId="77777777" w:rsidR="00746228" w:rsidRPr="00746228" w:rsidRDefault="00746228" w:rsidP="00746228">
            <w:r w:rsidRPr="00746228">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6F755A9C" w14:textId="77777777" w:rsidR="00746228" w:rsidRPr="00746228" w:rsidRDefault="00746228" w:rsidP="00746228">
            <w:pPr>
              <w:rPr>
                <w:rFonts w:eastAsia="Yu Mincho"/>
              </w:rPr>
            </w:pPr>
            <w:r w:rsidRPr="00746228">
              <w:rPr>
                <w:rFonts w:eastAsia="Yu Mincho"/>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0421F9ED" w14:textId="77777777" w:rsidR="00746228" w:rsidRPr="00746228" w:rsidRDefault="00746228" w:rsidP="00746228">
            <w:r w:rsidRPr="00746228">
              <w:rPr>
                <w:rFonts w:hint="eastAsia"/>
              </w:rPr>
              <w:t>0</w:t>
            </w:r>
          </w:p>
        </w:tc>
      </w:tr>
      <w:tr w:rsidR="00746228" w:rsidRPr="00746228" w14:paraId="57546AB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012C0E6"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A7F1A3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691E521A" w14:textId="77777777" w:rsidR="00746228" w:rsidRPr="00746228" w:rsidRDefault="00746228" w:rsidP="00746228">
            <w:r w:rsidRPr="00746228">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4B409546" w14:textId="77777777" w:rsidR="00746228" w:rsidRPr="00746228" w:rsidRDefault="00746228" w:rsidP="00746228">
            <w:pPr>
              <w:rPr>
                <w:rFonts w:eastAsia="Yu Mincho"/>
              </w:rPr>
            </w:pPr>
            <w:r w:rsidRPr="00746228">
              <w:rPr>
                <w:rFonts w:eastAsia="Yu Mincho"/>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07AB7281" w14:textId="77777777" w:rsidR="00746228" w:rsidRPr="00746228" w:rsidRDefault="00746228" w:rsidP="00746228">
            <w:pPr>
              <w:rPr>
                <w:rFonts w:eastAsia="Yu Mincho"/>
              </w:rPr>
            </w:pPr>
          </w:p>
        </w:tc>
      </w:tr>
      <w:tr w:rsidR="00746228" w:rsidRPr="00746228" w14:paraId="00E752F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C8E1278"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1675D56"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05747A9F" w14:textId="77777777" w:rsidR="00746228" w:rsidRPr="00746228" w:rsidRDefault="00746228" w:rsidP="00746228">
            <w:pPr>
              <w:rPr>
                <w:rFonts w:eastAsia="Yu Mincho"/>
              </w:rPr>
            </w:pPr>
            <w:r w:rsidRPr="00746228">
              <w:t>n41</w:t>
            </w:r>
          </w:p>
        </w:tc>
        <w:tc>
          <w:tcPr>
            <w:tcW w:w="8734" w:type="dxa"/>
            <w:gridSpan w:val="13"/>
            <w:tcBorders>
              <w:top w:val="single" w:sz="4" w:space="0" w:color="auto"/>
              <w:left w:val="single" w:sz="4" w:space="0" w:color="auto"/>
              <w:bottom w:val="single" w:sz="4" w:space="0" w:color="auto"/>
              <w:right w:val="single" w:sz="4" w:space="0" w:color="auto"/>
            </w:tcBorders>
          </w:tcPr>
          <w:p w14:paraId="6090D916" w14:textId="77777777" w:rsidR="00746228" w:rsidRPr="00746228" w:rsidRDefault="00746228" w:rsidP="00746228">
            <w:pPr>
              <w:rPr>
                <w:rFonts w:eastAsia="Yu Mincho"/>
              </w:rPr>
            </w:pPr>
            <w:r w:rsidRPr="00746228">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2FE50B18" w14:textId="77777777" w:rsidR="00746228" w:rsidRPr="00746228" w:rsidRDefault="00746228" w:rsidP="00746228">
            <w:pPr>
              <w:rPr>
                <w:rFonts w:eastAsia="Yu Mincho"/>
              </w:rPr>
            </w:pPr>
            <w:r w:rsidRPr="00746228">
              <w:rPr>
                <w:rFonts w:eastAsia="Yu Mincho"/>
              </w:rPr>
              <w:t>1</w:t>
            </w:r>
          </w:p>
        </w:tc>
      </w:tr>
      <w:tr w:rsidR="00746228" w:rsidRPr="00746228" w14:paraId="1185FF3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678163"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2EDB85C3"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36A76421" w14:textId="77777777" w:rsidR="00746228" w:rsidRPr="00746228" w:rsidRDefault="00746228" w:rsidP="00746228">
            <w:pPr>
              <w:rPr>
                <w:rFonts w:eastAsia="Yu Mincho"/>
              </w:rPr>
            </w:pPr>
            <w:r w:rsidRPr="00746228">
              <w:t>n71</w:t>
            </w:r>
          </w:p>
        </w:tc>
        <w:tc>
          <w:tcPr>
            <w:tcW w:w="8734" w:type="dxa"/>
            <w:gridSpan w:val="13"/>
            <w:tcBorders>
              <w:top w:val="single" w:sz="4" w:space="0" w:color="auto"/>
              <w:left w:val="single" w:sz="4" w:space="0" w:color="auto"/>
              <w:bottom w:val="single" w:sz="4" w:space="0" w:color="auto"/>
              <w:right w:val="single" w:sz="4" w:space="0" w:color="auto"/>
            </w:tcBorders>
          </w:tcPr>
          <w:p w14:paraId="4EB91B1B" w14:textId="77777777" w:rsidR="00746228" w:rsidRPr="00746228" w:rsidRDefault="00746228" w:rsidP="00746228">
            <w:pPr>
              <w:rPr>
                <w:rFonts w:eastAsia="Yu Mincho"/>
              </w:rPr>
            </w:pPr>
            <w:r w:rsidRPr="00746228">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2E51C1D6" w14:textId="77777777" w:rsidR="00746228" w:rsidRPr="00746228" w:rsidRDefault="00746228" w:rsidP="00746228">
            <w:pPr>
              <w:rPr>
                <w:rFonts w:eastAsia="Yu Mincho"/>
              </w:rPr>
            </w:pPr>
          </w:p>
        </w:tc>
      </w:tr>
      <w:tr w:rsidR="00746228" w:rsidRPr="00746228" w14:paraId="39AD9FB5"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C9CBDF7" w14:textId="77777777" w:rsidR="00746228" w:rsidRPr="00746228" w:rsidRDefault="00746228" w:rsidP="00746228">
            <w:r w:rsidRPr="00746228">
              <w:t>CA_n41A-n77A</w:t>
            </w:r>
          </w:p>
        </w:tc>
        <w:tc>
          <w:tcPr>
            <w:tcW w:w="1382" w:type="dxa"/>
            <w:tcBorders>
              <w:top w:val="single" w:sz="4" w:space="0" w:color="auto"/>
              <w:left w:val="single" w:sz="4" w:space="0" w:color="auto"/>
              <w:bottom w:val="nil"/>
              <w:right w:val="single" w:sz="4" w:space="0" w:color="auto"/>
            </w:tcBorders>
            <w:shd w:val="clear" w:color="auto" w:fill="auto"/>
          </w:tcPr>
          <w:p w14:paraId="04309688" w14:textId="77777777" w:rsidR="00746228" w:rsidRPr="00746228" w:rsidRDefault="00746228" w:rsidP="00746228">
            <w:r w:rsidRPr="00746228">
              <w:t>CA_n41A-n77A</w:t>
            </w:r>
          </w:p>
        </w:tc>
        <w:tc>
          <w:tcPr>
            <w:tcW w:w="671" w:type="dxa"/>
            <w:tcBorders>
              <w:top w:val="single" w:sz="4" w:space="0" w:color="auto"/>
              <w:left w:val="single" w:sz="4" w:space="0" w:color="auto"/>
              <w:bottom w:val="single" w:sz="4" w:space="0" w:color="auto"/>
              <w:right w:val="single" w:sz="4" w:space="0" w:color="auto"/>
            </w:tcBorders>
          </w:tcPr>
          <w:p w14:paraId="570BA52A"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4CC1A3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516A7A4"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12A1B90"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7704D1D"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A4B174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DC97635"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4C8A08D"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5FC41E22"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01C4E130"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78FF91F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F1B3A"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30146BE5"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A7BF25B" w14:textId="77777777" w:rsidR="00746228" w:rsidRPr="00746228" w:rsidRDefault="00746228" w:rsidP="00746228">
            <w:r w:rsidRPr="00746228">
              <w:t>100</w:t>
            </w:r>
          </w:p>
        </w:tc>
        <w:tc>
          <w:tcPr>
            <w:tcW w:w="1487" w:type="dxa"/>
            <w:tcBorders>
              <w:top w:val="single" w:sz="4" w:space="0" w:color="auto"/>
              <w:left w:val="single" w:sz="4" w:space="0" w:color="auto"/>
              <w:bottom w:val="nil"/>
              <w:right w:val="single" w:sz="4" w:space="0" w:color="auto"/>
            </w:tcBorders>
            <w:shd w:val="clear" w:color="auto" w:fill="auto"/>
          </w:tcPr>
          <w:p w14:paraId="200D4F73" w14:textId="77777777" w:rsidR="00746228" w:rsidRPr="00746228" w:rsidRDefault="00746228" w:rsidP="00746228">
            <w:r w:rsidRPr="00746228">
              <w:rPr>
                <w:rFonts w:hint="eastAsia"/>
              </w:rPr>
              <w:t>0</w:t>
            </w:r>
          </w:p>
        </w:tc>
      </w:tr>
      <w:tr w:rsidR="00746228" w:rsidRPr="00746228" w14:paraId="297EEA0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4D4ADAE"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7E17DE9F"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4C487F9" w14:textId="77777777" w:rsidR="00746228" w:rsidRPr="00746228" w:rsidRDefault="00746228" w:rsidP="00746228">
            <w:r w:rsidRPr="00746228">
              <w:rPr>
                <w:rFonts w:hint="eastAsia"/>
              </w:rPr>
              <w:t>n7</w:t>
            </w:r>
            <w:r w:rsidRPr="00746228">
              <w:t>7</w:t>
            </w:r>
          </w:p>
        </w:tc>
        <w:tc>
          <w:tcPr>
            <w:tcW w:w="671" w:type="dxa"/>
            <w:tcBorders>
              <w:top w:val="single" w:sz="4" w:space="0" w:color="auto"/>
              <w:left w:val="single" w:sz="4" w:space="0" w:color="auto"/>
              <w:bottom w:val="single" w:sz="4" w:space="0" w:color="auto"/>
              <w:right w:val="single" w:sz="4" w:space="0" w:color="auto"/>
            </w:tcBorders>
          </w:tcPr>
          <w:p w14:paraId="32A1525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1E1C42D"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7D2FDEF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08A9ECD"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50FAE0EF"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3940F1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21385CD"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6200D5E6"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551ABCE2"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7DCD0C41"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E5C17DE"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6E0C7C08"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FFF3DAF"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2DEE494D" w14:textId="77777777" w:rsidR="00746228" w:rsidRPr="00746228" w:rsidRDefault="00746228" w:rsidP="00746228"/>
        </w:tc>
      </w:tr>
      <w:tr w:rsidR="00746228" w:rsidRPr="00746228" w14:paraId="3D20E84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4E4432B"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43F1867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3BF4AE9"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7CA9866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E966C13"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BBCC72E"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543204FA"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1DF5DFC9"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96EA3F"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4A576FC"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AD28461"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192D471F"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790E277B"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2F0D94DE"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3714D3CD"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350E406E" w14:textId="77777777" w:rsidR="00746228" w:rsidRPr="00746228" w:rsidRDefault="00746228" w:rsidP="00746228">
            <w:r w:rsidRPr="00746228">
              <w:t>100</w:t>
            </w:r>
          </w:p>
        </w:tc>
        <w:tc>
          <w:tcPr>
            <w:tcW w:w="1487" w:type="dxa"/>
            <w:tcBorders>
              <w:top w:val="nil"/>
              <w:left w:val="single" w:sz="4" w:space="0" w:color="auto"/>
              <w:bottom w:val="nil"/>
              <w:right w:val="single" w:sz="4" w:space="0" w:color="auto"/>
            </w:tcBorders>
            <w:shd w:val="clear" w:color="auto" w:fill="auto"/>
          </w:tcPr>
          <w:p w14:paraId="7ECA9772" w14:textId="77777777" w:rsidR="00746228" w:rsidRPr="00746228" w:rsidRDefault="00746228" w:rsidP="00746228">
            <w:r w:rsidRPr="00746228">
              <w:t>1</w:t>
            </w:r>
          </w:p>
        </w:tc>
      </w:tr>
      <w:tr w:rsidR="00746228" w:rsidRPr="00746228" w14:paraId="5D83350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C9D6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1B0351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FF0982F" w14:textId="77777777" w:rsidR="00746228" w:rsidRPr="00746228" w:rsidRDefault="00746228" w:rsidP="00746228">
            <w:r w:rsidRPr="00746228">
              <w:t>n77</w:t>
            </w:r>
          </w:p>
        </w:tc>
        <w:tc>
          <w:tcPr>
            <w:tcW w:w="671" w:type="dxa"/>
            <w:tcBorders>
              <w:top w:val="single" w:sz="4" w:space="0" w:color="auto"/>
              <w:left w:val="single" w:sz="4" w:space="0" w:color="auto"/>
              <w:bottom w:val="single" w:sz="4" w:space="0" w:color="auto"/>
              <w:right w:val="single" w:sz="4" w:space="0" w:color="auto"/>
            </w:tcBorders>
          </w:tcPr>
          <w:p w14:paraId="1C0AEFC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A9E9C88"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1E8006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1C65021C"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A0E9B99"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4D743BF6"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7F2D1E1C"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00E91EE6"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0A530173"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2D6B4C7B"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0861D667"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2C6AE2BB" w14:textId="77777777" w:rsidR="00746228" w:rsidRPr="00746228" w:rsidRDefault="00746228" w:rsidP="0074622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1B88EFB3"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6F6053FE" w14:textId="77777777" w:rsidR="00746228" w:rsidRPr="00746228" w:rsidRDefault="00746228" w:rsidP="00746228"/>
        </w:tc>
      </w:tr>
      <w:tr w:rsidR="00746228" w:rsidRPr="00746228" w14:paraId="418F928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D96A950" w14:textId="77777777" w:rsidR="00746228" w:rsidRPr="00746228" w:rsidRDefault="00746228" w:rsidP="00746228">
            <w:r w:rsidRPr="00746228">
              <w:t>CA_n41(2A)-n77A</w:t>
            </w:r>
          </w:p>
        </w:tc>
        <w:tc>
          <w:tcPr>
            <w:tcW w:w="1382" w:type="dxa"/>
            <w:tcBorders>
              <w:top w:val="single" w:sz="4" w:space="0" w:color="auto"/>
              <w:left w:val="single" w:sz="4" w:space="0" w:color="auto"/>
              <w:bottom w:val="nil"/>
              <w:right w:val="single" w:sz="4" w:space="0" w:color="auto"/>
            </w:tcBorders>
            <w:shd w:val="clear" w:color="auto" w:fill="auto"/>
          </w:tcPr>
          <w:p w14:paraId="67EA0C05" w14:textId="77777777" w:rsidR="00746228" w:rsidRPr="00746228" w:rsidRDefault="00746228" w:rsidP="00746228">
            <w:r w:rsidRPr="00746228">
              <w:t>CA_n41A-n77A</w:t>
            </w:r>
          </w:p>
        </w:tc>
        <w:tc>
          <w:tcPr>
            <w:tcW w:w="671" w:type="dxa"/>
            <w:tcBorders>
              <w:top w:val="single" w:sz="4" w:space="0" w:color="auto"/>
              <w:left w:val="single" w:sz="4" w:space="0" w:color="auto"/>
              <w:bottom w:val="single" w:sz="4" w:space="0" w:color="auto"/>
              <w:right w:val="single" w:sz="4" w:space="0" w:color="auto"/>
            </w:tcBorders>
          </w:tcPr>
          <w:p w14:paraId="18DC113B"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4D8DD01C" w14:textId="77777777" w:rsidR="00746228" w:rsidRPr="00746228" w:rsidRDefault="00746228" w:rsidP="00746228">
            <w:r w:rsidRPr="00746228">
              <w:t>See CA_n41(2A) Bandwidth Combination Set 1 in Table 5.</w:t>
            </w:r>
            <w:r w:rsidRPr="00746228">
              <w:rPr>
                <w:rFonts w:hint="eastAsia"/>
              </w:rPr>
              <w:t>5</w:t>
            </w:r>
            <w:r w:rsidRPr="00746228">
              <w:t>A.2-1 in TS 38.101-1</w:t>
            </w:r>
          </w:p>
        </w:tc>
        <w:tc>
          <w:tcPr>
            <w:tcW w:w="1487" w:type="dxa"/>
            <w:tcBorders>
              <w:top w:val="single" w:sz="4" w:space="0" w:color="auto"/>
              <w:left w:val="single" w:sz="4" w:space="0" w:color="auto"/>
              <w:bottom w:val="nil"/>
              <w:right w:val="single" w:sz="4" w:space="0" w:color="auto"/>
            </w:tcBorders>
            <w:shd w:val="clear" w:color="auto" w:fill="auto"/>
          </w:tcPr>
          <w:p w14:paraId="5475AD8B" w14:textId="77777777" w:rsidR="00746228" w:rsidRPr="00746228" w:rsidRDefault="00746228" w:rsidP="00746228">
            <w:r w:rsidRPr="00746228">
              <w:rPr>
                <w:rFonts w:hint="eastAsia"/>
              </w:rPr>
              <w:t>0</w:t>
            </w:r>
          </w:p>
        </w:tc>
      </w:tr>
      <w:tr w:rsidR="00746228" w:rsidRPr="00746228" w14:paraId="69FEAD9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40CA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1C95EF1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F02BE7E" w14:textId="77777777" w:rsidR="00746228" w:rsidRPr="00746228" w:rsidRDefault="00746228" w:rsidP="00746228">
            <w:r w:rsidRPr="00746228">
              <w:rPr>
                <w:rFonts w:hint="eastAsia"/>
              </w:rPr>
              <w:t>n7</w:t>
            </w:r>
            <w:r w:rsidRPr="00746228">
              <w:t>7</w:t>
            </w:r>
          </w:p>
        </w:tc>
        <w:tc>
          <w:tcPr>
            <w:tcW w:w="671" w:type="dxa"/>
            <w:tcBorders>
              <w:top w:val="single" w:sz="4" w:space="0" w:color="auto"/>
              <w:left w:val="single" w:sz="4" w:space="0" w:color="auto"/>
              <w:bottom w:val="single" w:sz="4" w:space="0" w:color="auto"/>
              <w:right w:val="single" w:sz="4" w:space="0" w:color="auto"/>
            </w:tcBorders>
          </w:tcPr>
          <w:p w14:paraId="6752BFE3"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C9858AE"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B8EF6A9"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2699772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687CF120"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C3B504A"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A83DD6F"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FD2A7CB"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6F7BE09F"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7E6537B5"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C171604"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6CB44349"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A862B53"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6838E6E4" w14:textId="77777777" w:rsidR="00746228" w:rsidRPr="00746228" w:rsidRDefault="00746228" w:rsidP="00746228"/>
        </w:tc>
      </w:tr>
      <w:tr w:rsidR="00746228" w:rsidRPr="00746228" w14:paraId="169079D5"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6A556D5D" w14:textId="77777777" w:rsidR="00746228" w:rsidRPr="00746228" w:rsidRDefault="00746228" w:rsidP="00746228">
            <w:r w:rsidRPr="00746228">
              <w:t>CA_n41C-n77A</w:t>
            </w:r>
          </w:p>
        </w:tc>
        <w:tc>
          <w:tcPr>
            <w:tcW w:w="1382" w:type="dxa"/>
            <w:tcBorders>
              <w:top w:val="single" w:sz="4" w:space="0" w:color="auto"/>
              <w:left w:val="single" w:sz="4" w:space="0" w:color="auto"/>
              <w:bottom w:val="nil"/>
              <w:right w:val="single" w:sz="4" w:space="0" w:color="auto"/>
            </w:tcBorders>
            <w:shd w:val="clear" w:color="auto" w:fill="auto"/>
          </w:tcPr>
          <w:p w14:paraId="6A5172E2" w14:textId="77777777" w:rsidR="00746228" w:rsidRPr="00746228" w:rsidRDefault="00746228" w:rsidP="00746228">
            <w:r w:rsidRPr="00746228">
              <w:t>CA_n41A-n77A</w:t>
            </w:r>
          </w:p>
          <w:p w14:paraId="51B129BB" w14:textId="77777777" w:rsidR="00746228" w:rsidRPr="00746228" w:rsidRDefault="00746228" w:rsidP="00746228">
            <w:r w:rsidRPr="00746228">
              <w:t>CA_n41C</w:t>
            </w:r>
          </w:p>
        </w:tc>
        <w:tc>
          <w:tcPr>
            <w:tcW w:w="671" w:type="dxa"/>
            <w:tcBorders>
              <w:top w:val="single" w:sz="4" w:space="0" w:color="auto"/>
              <w:left w:val="single" w:sz="4" w:space="0" w:color="auto"/>
              <w:bottom w:val="single" w:sz="4" w:space="0" w:color="auto"/>
              <w:right w:val="single" w:sz="4" w:space="0" w:color="auto"/>
            </w:tcBorders>
          </w:tcPr>
          <w:p w14:paraId="149ADEC7" w14:textId="77777777" w:rsidR="00746228" w:rsidRPr="00746228" w:rsidRDefault="00746228" w:rsidP="00746228">
            <w:r w:rsidRPr="00746228">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146124BA" w14:textId="77777777" w:rsidR="00746228" w:rsidRPr="00746228" w:rsidRDefault="00746228" w:rsidP="00746228">
            <w:r w:rsidRPr="00746228">
              <w:t>See CA_n41C Bandwidth Combination Set 0 in Table 5.</w:t>
            </w:r>
            <w:r w:rsidRPr="00746228">
              <w:rPr>
                <w:rFonts w:hint="eastAsia"/>
              </w:rPr>
              <w:t>5</w:t>
            </w:r>
            <w:r w:rsidRPr="00746228">
              <w:t>A.1-1 in TS 38.101-1</w:t>
            </w:r>
          </w:p>
        </w:tc>
        <w:tc>
          <w:tcPr>
            <w:tcW w:w="1487" w:type="dxa"/>
            <w:tcBorders>
              <w:top w:val="single" w:sz="4" w:space="0" w:color="auto"/>
              <w:left w:val="single" w:sz="4" w:space="0" w:color="auto"/>
              <w:bottom w:val="nil"/>
              <w:right w:val="single" w:sz="4" w:space="0" w:color="auto"/>
            </w:tcBorders>
            <w:shd w:val="clear" w:color="auto" w:fill="auto"/>
          </w:tcPr>
          <w:p w14:paraId="6DCAC264" w14:textId="77777777" w:rsidR="00746228" w:rsidRPr="00746228" w:rsidRDefault="00746228" w:rsidP="00746228">
            <w:r w:rsidRPr="00746228">
              <w:rPr>
                <w:rFonts w:hint="eastAsia"/>
              </w:rPr>
              <w:t>0</w:t>
            </w:r>
          </w:p>
        </w:tc>
      </w:tr>
      <w:tr w:rsidR="00746228" w:rsidRPr="00746228" w14:paraId="6E26A48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9E8B77"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05918B7"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515FF12" w14:textId="77777777" w:rsidR="00746228" w:rsidRPr="00746228" w:rsidRDefault="00746228" w:rsidP="00746228">
            <w:r w:rsidRPr="00746228">
              <w:rPr>
                <w:rFonts w:hint="eastAsia"/>
              </w:rPr>
              <w:t>n7</w:t>
            </w:r>
            <w:r w:rsidRPr="00746228">
              <w:t>7</w:t>
            </w:r>
          </w:p>
        </w:tc>
        <w:tc>
          <w:tcPr>
            <w:tcW w:w="671" w:type="dxa"/>
            <w:tcBorders>
              <w:top w:val="single" w:sz="4" w:space="0" w:color="auto"/>
              <w:left w:val="single" w:sz="4" w:space="0" w:color="auto"/>
              <w:bottom w:val="single" w:sz="4" w:space="0" w:color="auto"/>
              <w:right w:val="single" w:sz="4" w:space="0" w:color="auto"/>
            </w:tcBorders>
          </w:tcPr>
          <w:p w14:paraId="27E7202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8C9E829"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24DC653B"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36245756"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B373BFC"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104FFCD"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37D6195D"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B97DFFA"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7C783AEE"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2B79B6BF"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76481A5"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65CE82FC"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E83FB0D"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68430513" w14:textId="77777777" w:rsidR="00746228" w:rsidRPr="00746228" w:rsidRDefault="00746228" w:rsidP="00746228"/>
        </w:tc>
      </w:tr>
      <w:tr w:rsidR="00746228" w:rsidRPr="00746228" w14:paraId="49DD1E5D"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B83E90D" w14:textId="77777777" w:rsidR="00746228" w:rsidRPr="00746228" w:rsidRDefault="00746228" w:rsidP="00746228">
            <w:r w:rsidRPr="00746228">
              <w:t>CA_n41A-n77(2A)</w:t>
            </w:r>
          </w:p>
        </w:tc>
        <w:tc>
          <w:tcPr>
            <w:tcW w:w="1382" w:type="dxa"/>
            <w:tcBorders>
              <w:top w:val="single" w:sz="4" w:space="0" w:color="auto"/>
              <w:left w:val="single" w:sz="4" w:space="0" w:color="auto"/>
              <w:bottom w:val="nil"/>
              <w:right w:val="single" w:sz="4" w:space="0" w:color="auto"/>
            </w:tcBorders>
            <w:shd w:val="clear" w:color="auto" w:fill="auto"/>
          </w:tcPr>
          <w:p w14:paraId="6E906F29" w14:textId="77777777" w:rsidR="00746228" w:rsidRPr="00746228" w:rsidRDefault="00746228" w:rsidP="00746228">
            <w:r w:rsidRPr="00746228">
              <w:t>CA_n41A-n77A</w:t>
            </w:r>
          </w:p>
        </w:tc>
        <w:tc>
          <w:tcPr>
            <w:tcW w:w="671" w:type="dxa"/>
            <w:tcBorders>
              <w:top w:val="single" w:sz="4" w:space="0" w:color="auto"/>
              <w:left w:val="single" w:sz="4" w:space="0" w:color="auto"/>
              <w:bottom w:val="single" w:sz="4" w:space="0" w:color="auto"/>
              <w:right w:val="single" w:sz="4" w:space="0" w:color="auto"/>
            </w:tcBorders>
          </w:tcPr>
          <w:p w14:paraId="36057720"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AB7CA9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7E3ACAA"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0463DD3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62B1AB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3EACC91B"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05ABD67F"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C5076C4"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25E912A0"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797C3A4C"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2DD55BF6" w14:textId="77777777" w:rsidR="00746228" w:rsidRPr="00746228" w:rsidRDefault="00746228" w:rsidP="00746228">
            <w:pPr>
              <w:rPr>
                <w:rFonts w:eastAsia="Yu Mincho"/>
              </w:rPr>
            </w:pPr>
            <w:r w:rsidRPr="00746228">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D35CB00"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43B9A8A6" w14:textId="77777777" w:rsidR="00746228" w:rsidRPr="00746228" w:rsidRDefault="00746228" w:rsidP="0074622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487C6A4" w14:textId="77777777" w:rsidR="00746228" w:rsidRPr="00746228" w:rsidRDefault="00746228" w:rsidP="00746228">
            <w:r w:rsidRPr="00746228">
              <w:t>100</w:t>
            </w:r>
          </w:p>
        </w:tc>
        <w:tc>
          <w:tcPr>
            <w:tcW w:w="1487" w:type="dxa"/>
            <w:tcBorders>
              <w:top w:val="single" w:sz="4" w:space="0" w:color="auto"/>
              <w:left w:val="single" w:sz="4" w:space="0" w:color="auto"/>
              <w:bottom w:val="nil"/>
              <w:right w:val="single" w:sz="4" w:space="0" w:color="auto"/>
            </w:tcBorders>
            <w:shd w:val="clear" w:color="auto" w:fill="auto"/>
          </w:tcPr>
          <w:p w14:paraId="27DC4F5B" w14:textId="77777777" w:rsidR="00746228" w:rsidRPr="00746228" w:rsidRDefault="00746228" w:rsidP="00746228">
            <w:r w:rsidRPr="00746228">
              <w:rPr>
                <w:rFonts w:hint="eastAsia"/>
              </w:rPr>
              <w:t>0</w:t>
            </w:r>
          </w:p>
        </w:tc>
      </w:tr>
      <w:tr w:rsidR="00746228" w:rsidRPr="00746228" w14:paraId="42DDF19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E2BA7D"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0F192C0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3BB8BA5" w14:textId="77777777" w:rsidR="00746228" w:rsidRPr="00746228" w:rsidRDefault="00746228" w:rsidP="00746228">
            <w:r w:rsidRPr="00746228">
              <w:rPr>
                <w:rFonts w:hint="eastAsia"/>
              </w:rPr>
              <w:t>n7</w:t>
            </w:r>
            <w:r w:rsidRPr="00746228">
              <w:t>7</w:t>
            </w:r>
          </w:p>
        </w:tc>
        <w:tc>
          <w:tcPr>
            <w:tcW w:w="8734" w:type="dxa"/>
            <w:gridSpan w:val="13"/>
            <w:tcBorders>
              <w:top w:val="single" w:sz="4" w:space="0" w:color="auto"/>
              <w:left w:val="single" w:sz="4" w:space="0" w:color="auto"/>
              <w:bottom w:val="single" w:sz="4" w:space="0" w:color="auto"/>
              <w:right w:val="single" w:sz="4" w:space="0" w:color="auto"/>
            </w:tcBorders>
          </w:tcPr>
          <w:p w14:paraId="5CE91720" w14:textId="77777777" w:rsidR="00746228" w:rsidRPr="00746228" w:rsidRDefault="00746228" w:rsidP="00746228">
            <w:r w:rsidRPr="00746228">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75290CD3" w14:textId="77777777" w:rsidR="00746228" w:rsidRPr="00746228" w:rsidRDefault="00746228" w:rsidP="00746228"/>
        </w:tc>
      </w:tr>
      <w:tr w:rsidR="00746228" w:rsidRPr="00746228" w14:paraId="23FA825C"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57890557" w14:textId="77777777" w:rsidR="00746228" w:rsidRPr="00746228" w:rsidRDefault="00746228" w:rsidP="00746228">
            <w:r w:rsidRPr="00746228">
              <w:t>CA_n41A-n78A</w:t>
            </w:r>
          </w:p>
        </w:tc>
        <w:tc>
          <w:tcPr>
            <w:tcW w:w="1382" w:type="dxa"/>
            <w:tcBorders>
              <w:top w:val="single" w:sz="4" w:space="0" w:color="auto"/>
              <w:left w:val="single" w:sz="4" w:space="0" w:color="auto"/>
              <w:bottom w:val="nil"/>
              <w:right w:val="single" w:sz="4" w:space="0" w:color="auto"/>
            </w:tcBorders>
            <w:shd w:val="clear" w:color="auto" w:fill="auto"/>
          </w:tcPr>
          <w:p w14:paraId="3E9EC740" w14:textId="77777777" w:rsidR="00746228" w:rsidRPr="00746228" w:rsidRDefault="00746228" w:rsidP="00746228">
            <w:r w:rsidRPr="00746228">
              <w:t>CA_n41A-n78A</w:t>
            </w:r>
          </w:p>
        </w:tc>
        <w:tc>
          <w:tcPr>
            <w:tcW w:w="671" w:type="dxa"/>
            <w:tcBorders>
              <w:top w:val="single" w:sz="4" w:space="0" w:color="auto"/>
              <w:left w:val="single" w:sz="4" w:space="0" w:color="auto"/>
              <w:bottom w:val="single" w:sz="4" w:space="0" w:color="auto"/>
              <w:right w:val="single" w:sz="4" w:space="0" w:color="auto"/>
            </w:tcBorders>
          </w:tcPr>
          <w:p w14:paraId="6C4ECA9F"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25C036F1"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5A0874B8"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72A764"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8C540F"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81AE27"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A02B476"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4D1BF6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A7A72C"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3C50449"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84236A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387E64"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555796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1F2B4D" w14:textId="77777777" w:rsidR="00746228" w:rsidRPr="00746228" w:rsidRDefault="00746228" w:rsidP="00746228">
            <w:r w:rsidRPr="0074622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05CCFC5F" w14:textId="77777777" w:rsidR="00746228" w:rsidRPr="00746228" w:rsidRDefault="00746228" w:rsidP="00746228">
            <w:r w:rsidRPr="00746228">
              <w:rPr>
                <w:rFonts w:hint="eastAsia"/>
              </w:rPr>
              <w:t>0</w:t>
            </w:r>
          </w:p>
        </w:tc>
      </w:tr>
      <w:tr w:rsidR="00746228" w:rsidRPr="00746228" w14:paraId="6BEA7D1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C67BF96"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132DD83A"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0CCF0C6"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313DD59D"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38C14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5B8116"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73D6A1"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BFD835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7A4FBA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F55DA20"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9DF5E2"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5EECD65"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54A83EA"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39B52"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35A8788"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0E583B"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85B9184" w14:textId="77777777" w:rsidR="00746228" w:rsidRPr="00746228" w:rsidRDefault="00746228" w:rsidP="00746228">
            <w:pPr>
              <w:rPr>
                <w:rFonts w:eastAsia="Yu Mincho"/>
              </w:rPr>
            </w:pPr>
          </w:p>
        </w:tc>
      </w:tr>
      <w:tr w:rsidR="00746228" w:rsidRPr="00746228" w14:paraId="60A592D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DCE0392"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036BC9A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92344A2" w14:textId="77777777" w:rsidR="00746228" w:rsidRPr="00746228" w:rsidRDefault="00746228" w:rsidP="00746228">
            <w:r w:rsidRPr="00746228">
              <w:t>n41</w:t>
            </w:r>
          </w:p>
        </w:tc>
        <w:tc>
          <w:tcPr>
            <w:tcW w:w="671" w:type="dxa"/>
            <w:tcBorders>
              <w:top w:val="single" w:sz="4" w:space="0" w:color="auto"/>
              <w:left w:val="single" w:sz="4" w:space="0" w:color="auto"/>
              <w:bottom w:val="single" w:sz="4" w:space="0" w:color="auto"/>
              <w:right w:val="single" w:sz="4" w:space="0" w:color="auto"/>
            </w:tcBorders>
          </w:tcPr>
          <w:p w14:paraId="390CF39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40E8A6B1"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384FA3CD"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24BBE98"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0EDBC63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0508653"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C3DDD2B"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7C5A8B3E"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389CB472"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6EC35B0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88A8D6"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30C1ECB0"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1AA1F8B4"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52CEBFEC" w14:textId="77777777" w:rsidR="00746228" w:rsidRPr="00746228" w:rsidRDefault="00746228" w:rsidP="00746228">
            <w:pPr>
              <w:rPr>
                <w:rFonts w:eastAsia="Yu Mincho"/>
              </w:rPr>
            </w:pPr>
            <w:r w:rsidRPr="00746228">
              <w:rPr>
                <w:rFonts w:eastAsia="Yu Mincho"/>
              </w:rPr>
              <w:t>1</w:t>
            </w:r>
          </w:p>
        </w:tc>
      </w:tr>
      <w:tr w:rsidR="00746228" w:rsidRPr="00746228" w14:paraId="536220D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FFB865"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F51D68E"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11A0D397" w14:textId="77777777" w:rsidR="00746228" w:rsidRPr="00746228" w:rsidRDefault="00746228" w:rsidP="00746228">
            <w:r w:rsidRPr="00746228">
              <w:t>n78</w:t>
            </w:r>
          </w:p>
        </w:tc>
        <w:tc>
          <w:tcPr>
            <w:tcW w:w="671" w:type="dxa"/>
            <w:tcBorders>
              <w:top w:val="single" w:sz="4" w:space="0" w:color="auto"/>
              <w:left w:val="single" w:sz="4" w:space="0" w:color="auto"/>
              <w:bottom w:val="single" w:sz="4" w:space="0" w:color="auto"/>
              <w:right w:val="single" w:sz="4" w:space="0" w:color="auto"/>
            </w:tcBorders>
          </w:tcPr>
          <w:p w14:paraId="61E1FEB4"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5F517BB"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169C40B2"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036AA564" w14:textId="77777777" w:rsidR="00746228" w:rsidRPr="00746228" w:rsidRDefault="00746228" w:rsidP="00746228">
            <w:r w:rsidRPr="00746228">
              <w:t>20</w:t>
            </w:r>
          </w:p>
        </w:tc>
        <w:tc>
          <w:tcPr>
            <w:tcW w:w="672" w:type="dxa"/>
            <w:tcBorders>
              <w:top w:val="single" w:sz="4" w:space="0" w:color="auto"/>
              <w:left w:val="single" w:sz="4" w:space="0" w:color="auto"/>
              <w:bottom w:val="single" w:sz="4" w:space="0" w:color="auto"/>
              <w:right w:val="single" w:sz="4" w:space="0" w:color="auto"/>
            </w:tcBorders>
          </w:tcPr>
          <w:p w14:paraId="2D578DB3" w14:textId="77777777" w:rsidR="00746228" w:rsidRPr="00746228" w:rsidRDefault="00746228" w:rsidP="00746228">
            <w:r w:rsidRPr="00746228">
              <w:t>25</w:t>
            </w:r>
          </w:p>
        </w:tc>
        <w:tc>
          <w:tcPr>
            <w:tcW w:w="672" w:type="dxa"/>
            <w:tcBorders>
              <w:top w:val="single" w:sz="4" w:space="0" w:color="auto"/>
              <w:left w:val="single" w:sz="4" w:space="0" w:color="auto"/>
              <w:bottom w:val="single" w:sz="4" w:space="0" w:color="auto"/>
              <w:right w:val="single" w:sz="4" w:space="0" w:color="auto"/>
            </w:tcBorders>
          </w:tcPr>
          <w:p w14:paraId="12E3D17D"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48E86A7F"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174A6BEC"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1D1AF1C9"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2DBA7693" w14:textId="77777777" w:rsidR="00746228" w:rsidRPr="00746228" w:rsidRDefault="00746228" w:rsidP="0074622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6563B4F9"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3D22B0EA"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76E9CF88" w14:textId="77777777" w:rsidR="00746228" w:rsidRPr="00746228" w:rsidRDefault="00746228" w:rsidP="0074622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02CB7C09" w14:textId="77777777" w:rsidR="00746228" w:rsidRPr="00746228" w:rsidRDefault="00746228" w:rsidP="00746228">
            <w:pPr>
              <w:rPr>
                <w:rFonts w:eastAsia="Yu Mincho"/>
              </w:rPr>
            </w:pPr>
          </w:p>
        </w:tc>
      </w:tr>
      <w:tr w:rsidR="00746228" w:rsidRPr="00746228" w14:paraId="3344A35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6929B17" w14:textId="77777777" w:rsidR="00746228" w:rsidRPr="00746228" w:rsidRDefault="00746228" w:rsidP="00746228">
            <w:r w:rsidRPr="00746228">
              <w:rPr>
                <w:rFonts w:eastAsia="SimSun"/>
              </w:rPr>
              <w:t>CA_n</w:t>
            </w:r>
            <w:r w:rsidRPr="00746228">
              <w:rPr>
                <w:rFonts w:eastAsia="SimSun" w:hint="eastAsia"/>
              </w:rPr>
              <w:t>41</w:t>
            </w:r>
            <w:r w:rsidRPr="00746228">
              <w:rPr>
                <w:rFonts w:eastAsia="SimSun"/>
              </w:rPr>
              <w:t>A-n78</w:t>
            </w:r>
            <w:r w:rsidRPr="00746228">
              <w:rPr>
                <w:rFonts w:eastAsia="SimSun" w:hint="eastAsia"/>
              </w:rPr>
              <w:t>(2</w:t>
            </w:r>
            <w:r w:rsidRPr="00746228">
              <w:rPr>
                <w:rFonts w:eastAsia="SimSun"/>
              </w:rPr>
              <w:t>A</w:t>
            </w:r>
            <w:r w:rsidRPr="00746228">
              <w:rPr>
                <w:rFonts w:eastAsia="SimSun" w:hint="eastAsia"/>
              </w:rPr>
              <w:t>)</w:t>
            </w:r>
          </w:p>
        </w:tc>
        <w:tc>
          <w:tcPr>
            <w:tcW w:w="1382" w:type="dxa"/>
            <w:tcBorders>
              <w:top w:val="nil"/>
              <w:left w:val="single" w:sz="4" w:space="0" w:color="auto"/>
              <w:bottom w:val="nil"/>
              <w:right w:val="single" w:sz="4" w:space="0" w:color="auto"/>
            </w:tcBorders>
            <w:shd w:val="clear" w:color="auto" w:fill="auto"/>
          </w:tcPr>
          <w:p w14:paraId="7154C108" w14:textId="77777777" w:rsidR="00746228" w:rsidRPr="00746228" w:rsidRDefault="00746228" w:rsidP="00746228">
            <w:r w:rsidRPr="00746228">
              <w:rPr>
                <w:rFonts w:eastAsia="SimSun"/>
              </w:rPr>
              <w:t>CA_n41A-n78A</w:t>
            </w:r>
          </w:p>
        </w:tc>
        <w:tc>
          <w:tcPr>
            <w:tcW w:w="671" w:type="dxa"/>
            <w:tcBorders>
              <w:top w:val="single" w:sz="4" w:space="0" w:color="auto"/>
              <w:left w:val="single" w:sz="4" w:space="0" w:color="auto"/>
              <w:bottom w:val="single" w:sz="4" w:space="0" w:color="auto"/>
              <w:right w:val="single" w:sz="4" w:space="0" w:color="auto"/>
            </w:tcBorders>
          </w:tcPr>
          <w:p w14:paraId="5B7E3D86"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50B33F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9D669D8" w14:textId="77777777" w:rsidR="00746228" w:rsidRPr="00746228" w:rsidRDefault="00746228" w:rsidP="00746228">
            <w:r w:rsidRPr="00746228">
              <w:t>10</w:t>
            </w:r>
          </w:p>
        </w:tc>
        <w:tc>
          <w:tcPr>
            <w:tcW w:w="672" w:type="dxa"/>
            <w:tcBorders>
              <w:top w:val="single" w:sz="4" w:space="0" w:color="auto"/>
              <w:left w:val="single" w:sz="4" w:space="0" w:color="auto"/>
              <w:bottom w:val="single" w:sz="4" w:space="0" w:color="auto"/>
              <w:right w:val="single" w:sz="4" w:space="0" w:color="auto"/>
            </w:tcBorders>
          </w:tcPr>
          <w:p w14:paraId="61A763C0" w14:textId="77777777" w:rsidR="00746228" w:rsidRPr="00746228" w:rsidRDefault="00746228" w:rsidP="00746228">
            <w:r w:rsidRPr="00746228">
              <w:t>15</w:t>
            </w:r>
          </w:p>
        </w:tc>
        <w:tc>
          <w:tcPr>
            <w:tcW w:w="672" w:type="dxa"/>
            <w:tcBorders>
              <w:top w:val="single" w:sz="4" w:space="0" w:color="auto"/>
              <w:left w:val="single" w:sz="4" w:space="0" w:color="auto"/>
              <w:bottom w:val="single" w:sz="4" w:space="0" w:color="auto"/>
              <w:right w:val="single" w:sz="4" w:space="0" w:color="auto"/>
            </w:tcBorders>
          </w:tcPr>
          <w:p w14:paraId="6DAAA63F"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46B8B58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717B7A8" w14:textId="77777777" w:rsidR="00746228" w:rsidRPr="00746228" w:rsidRDefault="00746228" w:rsidP="00746228">
            <w:r w:rsidRPr="00746228">
              <w:t>30</w:t>
            </w:r>
          </w:p>
        </w:tc>
        <w:tc>
          <w:tcPr>
            <w:tcW w:w="671" w:type="dxa"/>
            <w:tcBorders>
              <w:top w:val="single" w:sz="4" w:space="0" w:color="auto"/>
              <w:left w:val="single" w:sz="4" w:space="0" w:color="auto"/>
              <w:bottom w:val="single" w:sz="4" w:space="0" w:color="auto"/>
              <w:right w:val="single" w:sz="4" w:space="0" w:color="auto"/>
            </w:tcBorders>
          </w:tcPr>
          <w:p w14:paraId="23ED7ECD" w14:textId="77777777" w:rsidR="00746228" w:rsidRPr="00746228" w:rsidRDefault="00746228" w:rsidP="00746228">
            <w:r w:rsidRPr="00746228">
              <w:t>40</w:t>
            </w:r>
          </w:p>
        </w:tc>
        <w:tc>
          <w:tcPr>
            <w:tcW w:w="672" w:type="dxa"/>
            <w:tcBorders>
              <w:top w:val="single" w:sz="4" w:space="0" w:color="auto"/>
              <w:left w:val="single" w:sz="4" w:space="0" w:color="auto"/>
              <w:bottom w:val="single" w:sz="4" w:space="0" w:color="auto"/>
              <w:right w:val="single" w:sz="4" w:space="0" w:color="auto"/>
            </w:tcBorders>
          </w:tcPr>
          <w:p w14:paraId="69263EFC" w14:textId="77777777" w:rsidR="00746228" w:rsidRPr="00746228" w:rsidRDefault="00746228" w:rsidP="00746228">
            <w:r w:rsidRPr="00746228">
              <w:t>50</w:t>
            </w:r>
          </w:p>
        </w:tc>
        <w:tc>
          <w:tcPr>
            <w:tcW w:w="672" w:type="dxa"/>
            <w:tcBorders>
              <w:top w:val="single" w:sz="4" w:space="0" w:color="auto"/>
              <w:left w:val="single" w:sz="4" w:space="0" w:color="auto"/>
              <w:bottom w:val="single" w:sz="4" w:space="0" w:color="auto"/>
              <w:right w:val="single" w:sz="4" w:space="0" w:color="auto"/>
            </w:tcBorders>
          </w:tcPr>
          <w:p w14:paraId="7B4B3271" w14:textId="77777777" w:rsidR="00746228" w:rsidRPr="00746228" w:rsidRDefault="00746228" w:rsidP="00746228">
            <w:r w:rsidRPr="00746228">
              <w:t>60</w:t>
            </w:r>
          </w:p>
        </w:tc>
        <w:tc>
          <w:tcPr>
            <w:tcW w:w="672" w:type="dxa"/>
            <w:tcBorders>
              <w:top w:val="single" w:sz="4" w:space="0" w:color="auto"/>
              <w:left w:val="single" w:sz="4" w:space="0" w:color="auto"/>
              <w:bottom w:val="single" w:sz="4" w:space="0" w:color="auto"/>
              <w:right w:val="single" w:sz="4" w:space="0" w:color="auto"/>
            </w:tcBorders>
          </w:tcPr>
          <w:p w14:paraId="0EDB24A5"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990B5" w14:textId="77777777" w:rsidR="00746228" w:rsidRPr="00746228" w:rsidRDefault="00746228" w:rsidP="00746228">
            <w:r w:rsidRPr="00746228">
              <w:t>80</w:t>
            </w:r>
          </w:p>
        </w:tc>
        <w:tc>
          <w:tcPr>
            <w:tcW w:w="672" w:type="dxa"/>
            <w:tcBorders>
              <w:top w:val="single" w:sz="4" w:space="0" w:color="auto"/>
              <w:left w:val="single" w:sz="4" w:space="0" w:color="auto"/>
              <w:bottom w:val="single" w:sz="4" w:space="0" w:color="auto"/>
              <w:right w:val="single" w:sz="4" w:space="0" w:color="auto"/>
            </w:tcBorders>
          </w:tcPr>
          <w:p w14:paraId="57D11D29" w14:textId="77777777" w:rsidR="00746228" w:rsidRPr="00746228" w:rsidRDefault="00746228" w:rsidP="00746228">
            <w:r w:rsidRPr="00746228">
              <w:t>90</w:t>
            </w:r>
          </w:p>
        </w:tc>
        <w:tc>
          <w:tcPr>
            <w:tcW w:w="672" w:type="dxa"/>
            <w:tcBorders>
              <w:top w:val="single" w:sz="4" w:space="0" w:color="auto"/>
              <w:left w:val="single" w:sz="4" w:space="0" w:color="auto"/>
              <w:bottom w:val="single" w:sz="4" w:space="0" w:color="auto"/>
              <w:right w:val="single" w:sz="4" w:space="0" w:color="auto"/>
            </w:tcBorders>
          </w:tcPr>
          <w:p w14:paraId="0C588A96" w14:textId="77777777" w:rsidR="00746228" w:rsidRPr="00746228" w:rsidRDefault="00746228" w:rsidP="00746228">
            <w:r w:rsidRPr="00746228">
              <w:t>100</w:t>
            </w:r>
          </w:p>
        </w:tc>
        <w:tc>
          <w:tcPr>
            <w:tcW w:w="1487" w:type="dxa"/>
            <w:tcBorders>
              <w:top w:val="nil"/>
              <w:left w:val="single" w:sz="4" w:space="0" w:color="auto"/>
              <w:bottom w:val="nil"/>
              <w:right w:val="single" w:sz="4" w:space="0" w:color="auto"/>
            </w:tcBorders>
            <w:shd w:val="clear" w:color="auto" w:fill="auto"/>
          </w:tcPr>
          <w:p w14:paraId="3BC9440E" w14:textId="77777777" w:rsidR="00746228" w:rsidRPr="00746228" w:rsidRDefault="00746228" w:rsidP="00746228">
            <w:pPr>
              <w:rPr>
                <w:rFonts w:eastAsia="Yu Mincho"/>
              </w:rPr>
            </w:pPr>
            <w:r w:rsidRPr="00746228">
              <w:rPr>
                <w:rFonts w:hint="eastAsia"/>
              </w:rPr>
              <w:t>0</w:t>
            </w:r>
          </w:p>
        </w:tc>
      </w:tr>
      <w:tr w:rsidR="00746228" w:rsidRPr="00746228" w14:paraId="79B12E2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B3AA9FA"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497BB34"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BF59C93" w14:textId="77777777" w:rsidR="00746228" w:rsidRPr="00746228" w:rsidRDefault="00746228" w:rsidP="0074622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68846F58" w14:textId="77777777" w:rsidR="00746228" w:rsidRPr="00746228" w:rsidRDefault="00746228" w:rsidP="00746228">
            <w:r w:rsidRPr="00746228">
              <w:rPr>
                <w:rFonts w:eastAsia="SimSun"/>
              </w:rPr>
              <w:t xml:space="preserve">See CA_n78(2A) Bandwidth Combination Set </w:t>
            </w:r>
            <w:r w:rsidRPr="00746228">
              <w:rPr>
                <w:rFonts w:eastAsia="SimSun" w:hint="eastAsia"/>
              </w:rPr>
              <w:t>2</w:t>
            </w:r>
            <w:r w:rsidRPr="00746228">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3BB068CC" w14:textId="77777777" w:rsidR="00746228" w:rsidRPr="00746228" w:rsidRDefault="00746228" w:rsidP="00746228">
            <w:pPr>
              <w:rPr>
                <w:rFonts w:eastAsia="Yu Mincho"/>
              </w:rPr>
            </w:pPr>
          </w:p>
        </w:tc>
      </w:tr>
      <w:tr w:rsidR="00746228" w:rsidRPr="00746228" w14:paraId="66D94629" w14:textId="77777777" w:rsidTr="008B6E55">
        <w:trPr>
          <w:trHeight w:val="187"/>
        </w:trPr>
        <w:tc>
          <w:tcPr>
            <w:tcW w:w="1644" w:type="dxa"/>
            <w:tcBorders>
              <w:left w:val="single" w:sz="4" w:space="0" w:color="auto"/>
              <w:bottom w:val="nil"/>
              <w:right w:val="single" w:sz="4" w:space="0" w:color="auto"/>
            </w:tcBorders>
            <w:shd w:val="clear" w:color="auto" w:fill="auto"/>
          </w:tcPr>
          <w:p w14:paraId="1D456CE9" w14:textId="77777777" w:rsidR="00746228" w:rsidRPr="00746228" w:rsidRDefault="00746228" w:rsidP="00746228">
            <w:r w:rsidRPr="00746228">
              <w:t>CA_n41A-n7</w:t>
            </w:r>
            <w:r w:rsidRPr="00746228">
              <w:rPr>
                <w:rFonts w:hint="eastAsia"/>
              </w:rPr>
              <w:t>9</w:t>
            </w:r>
            <w:r w:rsidRPr="00746228">
              <w:t>A</w:t>
            </w:r>
          </w:p>
        </w:tc>
        <w:tc>
          <w:tcPr>
            <w:tcW w:w="1382" w:type="dxa"/>
            <w:tcBorders>
              <w:left w:val="single" w:sz="4" w:space="0" w:color="auto"/>
              <w:bottom w:val="nil"/>
              <w:right w:val="single" w:sz="4" w:space="0" w:color="auto"/>
            </w:tcBorders>
            <w:shd w:val="clear" w:color="auto" w:fill="auto"/>
          </w:tcPr>
          <w:p w14:paraId="0B6FE42A" w14:textId="77777777" w:rsidR="00746228" w:rsidRPr="00746228" w:rsidRDefault="00746228" w:rsidP="00746228">
            <w:r w:rsidRPr="00746228">
              <w:t>CA_n41A-n7</w:t>
            </w:r>
            <w:r w:rsidRPr="00746228">
              <w:rPr>
                <w:rFonts w:hint="eastAsia"/>
              </w:rPr>
              <w:t>9</w:t>
            </w:r>
            <w:r w:rsidRPr="00746228">
              <w:t>A</w:t>
            </w:r>
          </w:p>
        </w:tc>
        <w:tc>
          <w:tcPr>
            <w:tcW w:w="671" w:type="dxa"/>
            <w:tcBorders>
              <w:top w:val="single" w:sz="4" w:space="0" w:color="auto"/>
              <w:left w:val="single" w:sz="4" w:space="0" w:color="auto"/>
              <w:bottom w:val="single" w:sz="4" w:space="0" w:color="auto"/>
              <w:right w:val="single" w:sz="4" w:space="0" w:color="auto"/>
            </w:tcBorders>
          </w:tcPr>
          <w:p w14:paraId="5E90D79A"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5AC1F8F"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6743B160"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F8969A"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B66CE9"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A7CEDC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5B9C70D"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63161191"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ACCB54"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00145AF"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DB2131"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52DBE"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6089CCD" w14:textId="77777777" w:rsidR="00746228" w:rsidRPr="00746228" w:rsidRDefault="00746228" w:rsidP="0074622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37448F3" w14:textId="77777777" w:rsidR="00746228" w:rsidRPr="00746228" w:rsidRDefault="00746228" w:rsidP="00746228">
            <w:r w:rsidRPr="0074622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2F1F825F" w14:textId="77777777" w:rsidR="00746228" w:rsidRPr="00746228" w:rsidRDefault="00746228" w:rsidP="00746228">
            <w:r w:rsidRPr="00746228">
              <w:rPr>
                <w:rFonts w:hint="eastAsia"/>
              </w:rPr>
              <w:t>0</w:t>
            </w:r>
          </w:p>
        </w:tc>
      </w:tr>
      <w:tr w:rsidR="00746228" w:rsidRPr="00746228" w14:paraId="0272430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8656FF5"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2684D46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50D581C8"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9E0B3FE"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C65E50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10EC0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3BAD40"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72288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2895FF8"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0B3364EB"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DB34B36"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259272A"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1405A36"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1AF71"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3447C7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87365"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31FB512" w14:textId="77777777" w:rsidR="00746228" w:rsidRPr="00746228" w:rsidRDefault="00746228" w:rsidP="00746228">
            <w:pPr>
              <w:rPr>
                <w:rFonts w:eastAsia="Yu Mincho"/>
              </w:rPr>
            </w:pPr>
          </w:p>
        </w:tc>
      </w:tr>
      <w:tr w:rsidR="00746228" w:rsidRPr="00746228" w14:paraId="5E7B534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482A5C1" w14:textId="77777777" w:rsidR="00746228" w:rsidRPr="00746228" w:rsidRDefault="00746228" w:rsidP="00746228"/>
        </w:tc>
        <w:tc>
          <w:tcPr>
            <w:tcW w:w="1382" w:type="dxa"/>
            <w:tcBorders>
              <w:top w:val="nil"/>
              <w:left w:val="single" w:sz="4" w:space="0" w:color="auto"/>
              <w:bottom w:val="nil"/>
              <w:right w:val="single" w:sz="4" w:space="0" w:color="auto"/>
            </w:tcBorders>
            <w:shd w:val="clear" w:color="auto" w:fill="auto"/>
          </w:tcPr>
          <w:p w14:paraId="531DD620"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AAC6184" w14:textId="77777777" w:rsidR="00746228" w:rsidRPr="00746228" w:rsidRDefault="00746228" w:rsidP="00746228">
            <w:r w:rsidRPr="00746228">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225E14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023FBF27" w14:textId="77777777" w:rsidR="00746228" w:rsidRPr="00746228" w:rsidRDefault="00746228" w:rsidP="0074622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94FFA7" w14:textId="77777777" w:rsidR="00746228" w:rsidRPr="00746228" w:rsidRDefault="00746228" w:rsidP="0074622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209B42" w14:textId="77777777" w:rsidR="00746228" w:rsidRPr="00746228" w:rsidRDefault="00746228" w:rsidP="0074622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F0ECE5"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FBCF6B1"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7F50B48C"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2B4D4D"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6417949"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8D6B81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612AA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AD98B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874BB" w14:textId="77777777" w:rsidR="00746228" w:rsidRPr="00746228" w:rsidRDefault="00746228" w:rsidP="0074622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532F204" w14:textId="77777777" w:rsidR="00746228" w:rsidRPr="00746228" w:rsidRDefault="00746228" w:rsidP="00746228">
            <w:r w:rsidRPr="00746228">
              <w:rPr>
                <w:rFonts w:hint="eastAsia"/>
              </w:rPr>
              <w:t>1</w:t>
            </w:r>
          </w:p>
        </w:tc>
      </w:tr>
      <w:tr w:rsidR="00746228" w:rsidRPr="00746228" w14:paraId="0FC52DC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35A940"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71AABE69"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E57AAE5"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443EAA2"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C8D21B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5353A7"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BD1659"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0EFE4B"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773E524B"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2CE7F94A"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A53510A"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958DF93"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185D64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7B4840"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28F97E4"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C2DB19"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35C1CAE" w14:textId="77777777" w:rsidR="00746228" w:rsidRPr="00746228" w:rsidRDefault="00746228" w:rsidP="00746228">
            <w:pPr>
              <w:rPr>
                <w:rFonts w:eastAsia="Yu Mincho"/>
              </w:rPr>
            </w:pPr>
          </w:p>
        </w:tc>
      </w:tr>
      <w:tr w:rsidR="00746228" w:rsidRPr="00746228" w14:paraId="3CDF1444" w14:textId="77777777" w:rsidTr="008B6E55">
        <w:trPr>
          <w:trHeight w:val="187"/>
        </w:trPr>
        <w:tc>
          <w:tcPr>
            <w:tcW w:w="1644" w:type="dxa"/>
            <w:tcBorders>
              <w:left w:val="single" w:sz="4" w:space="0" w:color="auto"/>
              <w:bottom w:val="nil"/>
              <w:right w:val="single" w:sz="4" w:space="0" w:color="auto"/>
            </w:tcBorders>
            <w:shd w:val="clear" w:color="auto" w:fill="auto"/>
          </w:tcPr>
          <w:p w14:paraId="1A7B1593" w14:textId="77777777" w:rsidR="00746228" w:rsidRPr="00746228" w:rsidRDefault="00746228" w:rsidP="00746228">
            <w:r w:rsidRPr="00746228">
              <w:t>CA_n41</w:t>
            </w:r>
            <w:r w:rsidRPr="00746228">
              <w:rPr>
                <w:rFonts w:hint="eastAsia"/>
              </w:rPr>
              <w:t>C</w:t>
            </w:r>
            <w:r w:rsidRPr="00746228">
              <w:t>-n7</w:t>
            </w:r>
            <w:r w:rsidRPr="00746228">
              <w:rPr>
                <w:rFonts w:hint="eastAsia"/>
              </w:rPr>
              <w:t>9</w:t>
            </w:r>
            <w:r w:rsidRPr="00746228">
              <w:t>A</w:t>
            </w:r>
          </w:p>
        </w:tc>
        <w:tc>
          <w:tcPr>
            <w:tcW w:w="1382" w:type="dxa"/>
            <w:tcBorders>
              <w:left w:val="single" w:sz="4" w:space="0" w:color="auto"/>
              <w:bottom w:val="nil"/>
              <w:right w:val="single" w:sz="4" w:space="0" w:color="auto"/>
            </w:tcBorders>
            <w:shd w:val="clear" w:color="auto" w:fill="auto"/>
          </w:tcPr>
          <w:p w14:paraId="7EF764CB" w14:textId="77777777" w:rsidR="00746228" w:rsidRPr="00746228" w:rsidRDefault="00746228" w:rsidP="00746228">
            <w:r w:rsidRPr="00746228">
              <w:t>CA_n41A-n7</w:t>
            </w:r>
            <w:r w:rsidRPr="00746228">
              <w:rPr>
                <w:rFonts w:hint="eastAsia"/>
              </w:rPr>
              <w:t>9</w:t>
            </w:r>
            <w:r w:rsidRPr="00746228">
              <w:t>A</w:t>
            </w:r>
          </w:p>
          <w:p w14:paraId="73E2A904" w14:textId="77777777" w:rsidR="00746228" w:rsidRPr="00746228" w:rsidRDefault="00746228" w:rsidP="00746228">
            <w:r w:rsidRPr="00746228">
              <w:rPr>
                <w:rFonts w:hint="eastAsia"/>
              </w:rPr>
              <w:lastRenderedPageBreak/>
              <w:t>CA_n41C</w:t>
            </w:r>
          </w:p>
        </w:tc>
        <w:tc>
          <w:tcPr>
            <w:tcW w:w="671" w:type="dxa"/>
            <w:tcBorders>
              <w:left w:val="single" w:sz="4" w:space="0" w:color="auto"/>
              <w:bottom w:val="single" w:sz="4" w:space="0" w:color="auto"/>
              <w:right w:val="single" w:sz="4" w:space="0" w:color="auto"/>
            </w:tcBorders>
          </w:tcPr>
          <w:p w14:paraId="597B0699" w14:textId="77777777" w:rsidR="00746228" w:rsidRPr="00746228" w:rsidRDefault="00746228" w:rsidP="00746228">
            <w:r w:rsidRPr="00746228">
              <w:rPr>
                <w:rFonts w:hint="eastAsia"/>
              </w:rPr>
              <w:lastRenderedPageBreak/>
              <w:t>n41</w:t>
            </w:r>
          </w:p>
        </w:tc>
        <w:tc>
          <w:tcPr>
            <w:tcW w:w="8734" w:type="dxa"/>
            <w:gridSpan w:val="13"/>
            <w:tcBorders>
              <w:top w:val="single" w:sz="4" w:space="0" w:color="auto"/>
              <w:left w:val="single" w:sz="4" w:space="0" w:color="auto"/>
              <w:bottom w:val="single" w:sz="4" w:space="0" w:color="auto"/>
              <w:right w:val="single" w:sz="4" w:space="0" w:color="auto"/>
            </w:tcBorders>
          </w:tcPr>
          <w:p w14:paraId="5FB8F711" w14:textId="77777777" w:rsidR="00746228" w:rsidRPr="00746228" w:rsidRDefault="00746228" w:rsidP="00746228">
            <w:pPr>
              <w:rPr>
                <w:rFonts w:eastAsia="Yu Mincho"/>
              </w:rPr>
            </w:pPr>
            <w:r w:rsidRPr="00746228">
              <w:t>See CA_</w:t>
            </w:r>
            <w:r w:rsidRPr="00746228">
              <w:rPr>
                <w:rFonts w:hint="eastAsia"/>
              </w:rPr>
              <w:t>n41</w:t>
            </w:r>
            <w:r w:rsidRPr="00746228">
              <w:t>C Bandwidth Combination Set 0 in Table 5.</w:t>
            </w:r>
            <w:r w:rsidRPr="00746228">
              <w:rPr>
                <w:rFonts w:hint="eastAsia"/>
              </w:rPr>
              <w:t>5</w:t>
            </w:r>
            <w:r w:rsidRPr="00746228">
              <w:t>A.1-1</w:t>
            </w:r>
          </w:p>
        </w:tc>
        <w:tc>
          <w:tcPr>
            <w:tcW w:w="1487" w:type="dxa"/>
            <w:tcBorders>
              <w:left w:val="single" w:sz="4" w:space="0" w:color="auto"/>
              <w:bottom w:val="nil"/>
              <w:right w:val="single" w:sz="4" w:space="0" w:color="auto"/>
            </w:tcBorders>
            <w:shd w:val="clear" w:color="auto" w:fill="auto"/>
          </w:tcPr>
          <w:p w14:paraId="55EB3F0F" w14:textId="77777777" w:rsidR="00746228" w:rsidRPr="00746228" w:rsidRDefault="00746228" w:rsidP="00746228">
            <w:r w:rsidRPr="00746228">
              <w:rPr>
                <w:rFonts w:hint="eastAsia"/>
              </w:rPr>
              <w:t>0</w:t>
            </w:r>
          </w:p>
        </w:tc>
      </w:tr>
      <w:tr w:rsidR="00746228" w:rsidRPr="00746228" w14:paraId="4C5A871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194B2B" w14:textId="77777777" w:rsidR="00746228" w:rsidRPr="00746228" w:rsidRDefault="00746228" w:rsidP="00746228"/>
        </w:tc>
        <w:tc>
          <w:tcPr>
            <w:tcW w:w="1382" w:type="dxa"/>
            <w:tcBorders>
              <w:top w:val="nil"/>
              <w:left w:val="single" w:sz="4" w:space="0" w:color="auto"/>
              <w:bottom w:val="single" w:sz="4" w:space="0" w:color="auto"/>
              <w:right w:val="single" w:sz="4" w:space="0" w:color="auto"/>
            </w:tcBorders>
            <w:shd w:val="clear" w:color="auto" w:fill="auto"/>
          </w:tcPr>
          <w:p w14:paraId="4665A1FD" w14:textId="77777777" w:rsidR="00746228" w:rsidRPr="00746228" w:rsidRDefault="00746228" w:rsidP="00746228"/>
        </w:tc>
        <w:tc>
          <w:tcPr>
            <w:tcW w:w="671" w:type="dxa"/>
            <w:tcBorders>
              <w:left w:val="single" w:sz="4" w:space="0" w:color="auto"/>
              <w:bottom w:val="single" w:sz="4" w:space="0" w:color="auto"/>
              <w:right w:val="single" w:sz="4" w:space="0" w:color="auto"/>
            </w:tcBorders>
          </w:tcPr>
          <w:p w14:paraId="440439EE" w14:textId="77777777" w:rsidR="00746228" w:rsidRPr="00746228" w:rsidRDefault="00746228" w:rsidP="00746228">
            <w:r w:rsidRPr="00746228">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712F4330"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3D317F93"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F7FD0D"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39C9B"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8BF20C" w14:textId="77777777" w:rsidR="00746228" w:rsidRPr="00746228" w:rsidRDefault="00746228" w:rsidP="00746228"/>
        </w:tc>
        <w:tc>
          <w:tcPr>
            <w:tcW w:w="672" w:type="dxa"/>
            <w:tcBorders>
              <w:top w:val="single" w:sz="4" w:space="0" w:color="auto"/>
              <w:left w:val="single" w:sz="4" w:space="0" w:color="auto"/>
              <w:bottom w:val="single" w:sz="4" w:space="0" w:color="auto"/>
              <w:right w:val="single" w:sz="4" w:space="0" w:color="auto"/>
            </w:tcBorders>
          </w:tcPr>
          <w:p w14:paraId="2ED1AD6C" w14:textId="77777777" w:rsidR="00746228" w:rsidRPr="00746228" w:rsidRDefault="00746228" w:rsidP="00746228"/>
        </w:tc>
        <w:tc>
          <w:tcPr>
            <w:tcW w:w="671" w:type="dxa"/>
            <w:tcBorders>
              <w:top w:val="single" w:sz="4" w:space="0" w:color="auto"/>
              <w:left w:val="single" w:sz="4" w:space="0" w:color="auto"/>
              <w:bottom w:val="single" w:sz="4" w:space="0" w:color="auto"/>
              <w:right w:val="single" w:sz="4" w:space="0" w:color="auto"/>
            </w:tcBorders>
          </w:tcPr>
          <w:p w14:paraId="3CF6D3C3" w14:textId="77777777" w:rsidR="00746228" w:rsidRPr="00746228" w:rsidRDefault="00746228"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426BD46" w14:textId="77777777" w:rsidR="00746228" w:rsidRPr="00746228" w:rsidRDefault="00746228" w:rsidP="0074622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D3813AD" w14:textId="77777777" w:rsidR="00746228" w:rsidRPr="00746228" w:rsidRDefault="00746228"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57A73F"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B7D5BB" w14:textId="77777777" w:rsidR="00746228" w:rsidRPr="00746228" w:rsidRDefault="00746228"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38F4978" w14:textId="77777777" w:rsidR="00746228" w:rsidRPr="00746228" w:rsidRDefault="00746228"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022E99" w14:textId="77777777" w:rsidR="00746228" w:rsidRPr="00746228" w:rsidRDefault="00746228" w:rsidP="0074622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DC291A7" w14:textId="77777777" w:rsidR="00746228" w:rsidRPr="00746228" w:rsidRDefault="00746228" w:rsidP="00746228">
            <w:pPr>
              <w:rPr>
                <w:rFonts w:eastAsia="Yu Mincho"/>
              </w:rPr>
            </w:pPr>
          </w:p>
        </w:tc>
      </w:tr>
      <w:tr w:rsidR="005D1F62" w:rsidRPr="00746228" w14:paraId="4BD219DF" w14:textId="77777777" w:rsidTr="005D1F62">
        <w:trPr>
          <w:trHeight w:val="187"/>
        </w:trPr>
        <w:tc>
          <w:tcPr>
            <w:tcW w:w="1644" w:type="dxa"/>
            <w:vMerge w:val="restart"/>
            <w:tcBorders>
              <w:left w:val="single" w:sz="4" w:space="0" w:color="auto"/>
              <w:right w:val="single" w:sz="4" w:space="0" w:color="auto"/>
            </w:tcBorders>
            <w:shd w:val="clear" w:color="auto" w:fill="auto"/>
          </w:tcPr>
          <w:p w14:paraId="47FC5105" w14:textId="77777777" w:rsidR="005D1F62" w:rsidRPr="00746228" w:rsidRDefault="005D1F62" w:rsidP="005D1F62">
            <w:r w:rsidRPr="00746228">
              <w:rPr>
                <w:rFonts w:eastAsia="SimSun"/>
              </w:rPr>
              <w:t>CA_n46A-n48A</w:t>
            </w:r>
          </w:p>
        </w:tc>
        <w:tc>
          <w:tcPr>
            <w:tcW w:w="1382" w:type="dxa"/>
            <w:vMerge w:val="restart"/>
            <w:tcBorders>
              <w:left w:val="single" w:sz="4" w:space="0" w:color="auto"/>
              <w:right w:val="single" w:sz="4" w:space="0" w:color="auto"/>
            </w:tcBorders>
            <w:shd w:val="clear" w:color="auto" w:fill="auto"/>
          </w:tcPr>
          <w:p w14:paraId="35BD0F59" w14:textId="77777777" w:rsidR="005D1F62" w:rsidRPr="00746228" w:rsidRDefault="005D1F62" w:rsidP="005D1F62">
            <w:r w:rsidRPr="00746228">
              <w:t>CA_n46A-n48A</w:t>
            </w:r>
          </w:p>
        </w:tc>
        <w:tc>
          <w:tcPr>
            <w:tcW w:w="671" w:type="dxa"/>
            <w:tcBorders>
              <w:left w:val="single" w:sz="4" w:space="0" w:color="auto"/>
              <w:bottom w:val="single" w:sz="4" w:space="0" w:color="auto"/>
              <w:right w:val="single" w:sz="4" w:space="0" w:color="auto"/>
            </w:tcBorders>
          </w:tcPr>
          <w:p w14:paraId="31029DB4" w14:textId="77777777" w:rsidR="005D1F62" w:rsidRPr="00746228" w:rsidRDefault="005D1F62" w:rsidP="00746228">
            <w:r w:rsidRPr="00746228">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4C68CA19"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6B1DF466"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35ECA8"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C4CFC1" w14:textId="77777777" w:rsidR="005D1F62" w:rsidRPr="00746228" w:rsidRDefault="005D1F62" w:rsidP="0074622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1B632084"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44E3361A" w14:textId="77777777" w:rsidR="005D1F62" w:rsidRPr="00746228" w:rsidRDefault="005D1F62" w:rsidP="00746228"/>
        </w:tc>
        <w:tc>
          <w:tcPr>
            <w:tcW w:w="671" w:type="dxa"/>
            <w:tcBorders>
              <w:top w:val="single" w:sz="4" w:space="0" w:color="auto"/>
              <w:left w:val="single" w:sz="4" w:space="0" w:color="auto"/>
              <w:bottom w:val="single" w:sz="4" w:space="0" w:color="auto"/>
              <w:right w:val="single" w:sz="4" w:space="0" w:color="auto"/>
            </w:tcBorders>
          </w:tcPr>
          <w:p w14:paraId="5B9F6E97" w14:textId="77777777" w:rsidR="005D1F62" w:rsidRPr="00746228" w:rsidRDefault="005D1F62" w:rsidP="0074622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628D52"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D43CEE" w14:textId="77777777" w:rsidR="005D1F62" w:rsidRPr="00746228" w:rsidRDefault="005D1F62" w:rsidP="0074622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A3274DD"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A2C9C" w14:textId="77777777" w:rsidR="005D1F62" w:rsidRPr="00746228" w:rsidRDefault="005D1F62" w:rsidP="0074622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D4E2CD7"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1B41F2" w14:textId="77777777" w:rsidR="005D1F62" w:rsidRPr="00746228" w:rsidRDefault="005D1F62" w:rsidP="00746228">
            <w:pPr>
              <w:rPr>
                <w:rFonts w:eastAsia="Yu Mincho"/>
              </w:rPr>
            </w:pPr>
          </w:p>
        </w:tc>
        <w:tc>
          <w:tcPr>
            <w:tcW w:w="1487" w:type="dxa"/>
            <w:tcBorders>
              <w:left w:val="single" w:sz="4" w:space="0" w:color="auto"/>
              <w:bottom w:val="nil"/>
              <w:right w:val="single" w:sz="4" w:space="0" w:color="auto"/>
            </w:tcBorders>
            <w:shd w:val="clear" w:color="auto" w:fill="auto"/>
          </w:tcPr>
          <w:p w14:paraId="1FBDB4E9" w14:textId="77777777" w:rsidR="005D1F62" w:rsidRPr="00746228" w:rsidRDefault="005D1F62" w:rsidP="00746228">
            <w:r w:rsidRPr="00746228">
              <w:rPr>
                <w:rFonts w:hint="eastAsia"/>
              </w:rPr>
              <w:t>0</w:t>
            </w:r>
          </w:p>
        </w:tc>
      </w:tr>
      <w:tr w:rsidR="005D1F62" w:rsidRPr="00746228" w14:paraId="5D4564B2" w14:textId="77777777" w:rsidTr="005D1F62">
        <w:trPr>
          <w:trHeight w:val="187"/>
        </w:trPr>
        <w:tc>
          <w:tcPr>
            <w:tcW w:w="1644" w:type="dxa"/>
            <w:vMerge/>
            <w:tcBorders>
              <w:left w:val="single" w:sz="4" w:space="0" w:color="auto"/>
              <w:right w:val="single" w:sz="4" w:space="0" w:color="auto"/>
            </w:tcBorders>
            <w:shd w:val="clear" w:color="auto" w:fill="auto"/>
          </w:tcPr>
          <w:p w14:paraId="563767F0" w14:textId="77777777" w:rsidR="005D1F62" w:rsidRPr="00746228" w:rsidRDefault="005D1F62" w:rsidP="005D1F62"/>
        </w:tc>
        <w:tc>
          <w:tcPr>
            <w:tcW w:w="1382" w:type="dxa"/>
            <w:vMerge/>
            <w:tcBorders>
              <w:left w:val="single" w:sz="4" w:space="0" w:color="auto"/>
              <w:right w:val="single" w:sz="4" w:space="0" w:color="auto"/>
            </w:tcBorders>
            <w:shd w:val="clear" w:color="auto" w:fill="auto"/>
          </w:tcPr>
          <w:p w14:paraId="269B398E" w14:textId="77777777" w:rsidR="005D1F62" w:rsidRPr="00746228" w:rsidRDefault="005D1F62" w:rsidP="005D1F62"/>
        </w:tc>
        <w:tc>
          <w:tcPr>
            <w:tcW w:w="671" w:type="dxa"/>
            <w:tcBorders>
              <w:left w:val="single" w:sz="4" w:space="0" w:color="auto"/>
              <w:bottom w:val="single" w:sz="4" w:space="0" w:color="auto"/>
              <w:right w:val="single" w:sz="4" w:space="0" w:color="auto"/>
            </w:tcBorders>
          </w:tcPr>
          <w:p w14:paraId="2BFBCE7C" w14:textId="77777777" w:rsidR="005D1F62" w:rsidRPr="00746228" w:rsidRDefault="005D1F62" w:rsidP="00746228">
            <w:r w:rsidRPr="0074622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762D32FA"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3F09890C"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DB5E4F"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BDEB71" w14:textId="77777777" w:rsidR="005D1F62" w:rsidRPr="00746228" w:rsidRDefault="005D1F62" w:rsidP="0074622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5FE39DF"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64FF0876" w14:textId="77777777" w:rsidR="005D1F62" w:rsidRPr="00746228" w:rsidRDefault="005D1F62" w:rsidP="00746228"/>
        </w:tc>
        <w:tc>
          <w:tcPr>
            <w:tcW w:w="671" w:type="dxa"/>
            <w:tcBorders>
              <w:top w:val="single" w:sz="4" w:space="0" w:color="auto"/>
              <w:left w:val="single" w:sz="4" w:space="0" w:color="auto"/>
              <w:bottom w:val="single" w:sz="4" w:space="0" w:color="auto"/>
              <w:right w:val="single" w:sz="4" w:space="0" w:color="auto"/>
            </w:tcBorders>
          </w:tcPr>
          <w:p w14:paraId="26F478A7"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C553B9"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298466"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C90CA1"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65294"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AECA7"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E5AA4B" w14:textId="77777777" w:rsidR="005D1F62" w:rsidRPr="00746228" w:rsidRDefault="005D1F62"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6C2E12D" w14:textId="77777777" w:rsidR="005D1F62" w:rsidRPr="00746228" w:rsidRDefault="005D1F62" w:rsidP="00746228">
            <w:pPr>
              <w:rPr>
                <w:rFonts w:eastAsia="Yu Mincho"/>
              </w:rPr>
            </w:pPr>
          </w:p>
        </w:tc>
      </w:tr>
      <w:tr w:rsidR="005D1F62" w:rsidRPr="00746228" w14:paraId="0894CACA" w14:textId="77777777" w:rsidTr="005D1F62">
        <w:trPr>
          <w:trHeight w:val="187"/>
          <w:ins w:id="11" w:author="Azcuy, Frank" w:date="2021-05-18T00:14:00Z"/>
        </w:trPr>
        <w:tc>
          <w:tcPr>
            <w:tcW w:w="1644" w:type="dxa"/>
            <w:vMerge/>
            <w:tcBorders>
              <w:left w:val="single" w:sz="4" w:space="0" w:color="auto"/>
              <w:right w:val="single" w:sz="4" w:space="0" w:color="auto"/>
            </w:tcBorders>
            <w:shd w:val="clear" w:color="auto" w:fill="auto"/>
          </w:tcPr>
          <w:p w14:paraId="7B224976" w14:textId="07BDBC21" w:rsidR="005D1F62" w:rsidRPr="00746228" w:rsidRDefault="005D1F62">
            <w:pPr>
              <w:rPr>
                <w:ins w:id="12" w:author="Azcuy, Frank" w:date="2021-05-18T00:14:00Z"/>
              </w:rPr>
            </w:pPr>
          </w:p>
        </w:tc>
        <w:tc>
          <w:tcPr>
            <w:tcW w:w="1382" w:type="dxa"/>
            <w:vMerge/>
            <w:tcBorders>
              <w:left w:val="single" w:sz="4" w:space="0" w:color="auto"/>
              <w:right w:val="single" w:sz="4" w:space="0" w:color="auto"/>
            </w:tcBorders>
            <w:shd w:val="clear" w:color="auto" w:fill="auto"/>
          </w:tcPr>
          <w:p w14:paraId="6D692B3A" w14:textId="14E6F85C" w:rsidR="005D1F62" w:rsidRPr="00746228" w:rsidRDefault="005D1F62">
            <w:pPr>
              <w:rPr>
                <w:ins w:id="13" w:author="Azcuy, Frank" w:date="2021-05-18T00:14:00Z"/>
              </w:rPr>
            </w:pPr>
          </w:p>
        </w:tc>
        <w:tc>
          <w:tcPr>
            <w:tcW w:w="671" w:type="dxa"/>
            <w:tcBorders>
              <w:left w:val="single" w:sz="4" w:space="0" w:color="auto"/>
              <w:bottom w:val="single" w:sz="4" w:space="0" w:color="auto"/>
              <w:right w:val="single" w:sz="4" w:space="0" w:color="auto"/>
            </w:tcBorders>
          </w:tcPr>
          <w:p w14:paraId="76AC378B" w14:textId="2431BD1D" w:rsidR="005D1F62" w:rsidRPr="00746228" w:rsidRDefault="005D1F62" w:rsidP="00746228">
            <w:pPr>
              <w:rPr>
                <w:ins w:id="14" w:author="Azcuy, Frank" w:date="2021-05-18T00:14:00Z"/>
                <w:rFonts w:eastAsia="SimSun"/>
              </w:rPr>
            </w:pPr>
            <w:ins w:id="15" w:author="Azcuy, Frank" w:date="2021-05-18T00:16:00Z">
              <w:r w:rsidRPr="00746228">
                <w:rPr>
                  <w:rFonts w:eastAsia="SimSun"/>
                </w:rPr>
                <w:t>n46</w:t>
              </w:r>
            </w:ins>
          </w:p>
        </w:tc>
        <w:tc>
          <w:tcPr>
            <w:tcW w:w="671" w:type="dxa"/>
            <w:tcBorders>
              <w:top w:val="single" w:sz="4" w:space="0" w:color="auto"/>
              <w:left w:val="single" w:sz="4" w:space="0" w:color="auto"/>
              <w:bottom w:val="single" w:sz="4" w:space="0" w:color="auto"/>
              <w:right w:val="single" w:sz="4" w:space="0" w:color="auto"/>
            </w:tcBorders>
          </w:tcPr>
          <w:p w14:paraId="47DBC9DB" w14:textId="77777777" w:rsidR="005D1F62" w:rsidRPr="00746228" w:rsidRDefault="005D1F62" w:rsidP="00746228">
            <w:pPr>
              <w:rPr>
                <w:ins w:id="16" w:author="Azcuy, Frank" w:date="2021-05-18T00:14:00Z"/>
              </w:rPr>
            </w:pPr>
          </w:p>
        </w:tc>
        <w:tc>
          <w:tcPr>
            <w:tcW w:w="672" w:type="dxa"/>
            <w:tcBorders>
              <w:top w:val="single" w:sz="4" w:space="0" w:color="auto"/>
              <w:left w:val="single" w:sz="4" w:space="0" w:color="auto"/>
              <w:bottom w:val="single" w:sz="4" w:space="0" w:color="auto"/>
              <w:right w:val="single" w:sz="4" w:space="0" w:color="auto"/>
            </w:tcBorders>
          </w:tcPr>
          <w:p w14:paraId="55DBA1DC" w14:textId="77777777" w:rsidR="005D1F62" w:rsidRPr="00746228" w:rsidRDefault="005D1F62" w:rsidP="00746228">
            <w:pPr>
              <w:rPr>
                <w:ins w:id="17" w:author="Azcuy, Frank" w:date="2021-05-18T00:1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DD63D0" w14:textId="77777777" w:rsidR="005D1F62" w:rsidRPr="00746228" w:rsidRDefault="005D1F62" w:rsidP="00746228">
            <w:pPr>
              <w:rPr>
                <w:ins w:id="18" w:author="Azcuy, Frank" w:date="2021-05-18T00:1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4B1C2B" w14:textId="2330C51F" w:rsidR="005D1F62" w:rsidRPr="00746228" w:rsidRDefault="005D1F62" w:rsidP="00746228">
            <w:pPr>
              <w:rPr>
                <w:ins w:id="19" w:author="Azcuy, Frank" w:date="2021-05-18T00:14:00Z"/>
                <w:rFonts w:eastAsia="SimSun"/>
              </w:rPr>
            </w:pPr>
            <w:ins w:id="20" w:author="Azcuy, Frank" w:date="2021-05-18T00:16:00Z">
              <w:r w:rsidRPr="00746228">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51849641" w14:textId="77777777" w:rsidR="005D1F62" w:rsidRPr="00746228" w:rsidRDefault="005D1F62" w:rsidP="00746228">
            <w:pPr>
              <w:rPr>
                <w:ins w:id="21" w:author="Azcuy, Frank" w:date="2021-05-18T00:14:00Z"/>
              </w:rPr>
            </w:pPr>
          </w:p>
        </w:tc>
        <w:tc>
          <w:tcPr>
            <w:tcW w:w="672" w:type="dxa"/>
            <w:tcBorders>
              <w:top w:val="single" w:sz="4" w:space="0" w:color="auto"/>
              <w:left w:val="single" w:sz="4" w:space="0" w:color="auto"/>
              <w:bottom w:val="single" w:sz="4" w:space="0" w:color="auto"/>
              <w:right w:val="single" w:sz="4" w:space="0" w:color="auto"/>
            </w:tcBorders>
          </w:tcPr>
          <w:p w14:paraId="66852689" w14:textId="77777777" w:rsidR="005D1F62" w:rsidRPr="00746228" w:rsidRDefault="005D1F62" w:rsidP="00746228">
            <w:pPr>
              <w:rPr>
                <w:ins w:id="22" w:author="Azcuy, Frank" w:date="2021-05-18T00:14:00Z"/>
              </w:rPr>
            </w:pPr>
          </w:p>
        </w:tc>
        <w:tc>
          <w:tcPr>
            <w:tcW w:w="671" w:type="dxa"/>
            <w:tcBorders>
              <w:top w:val="single" w:sz="4" w:space="0" w:color="auto"/>
              <w:left w:val="single" w:sz="4" w:space="0" w:color="auto"/>
              <w:bottom w:val="single" w:sz="4" w:space="0" w:color="auto"/>
              <w:right w:val="single" w:sz="4" w:space="0" w:color="auto"/>
            </w:tcBorders>
          </w:tcPr>
          <w:p w14:paraId="1D243754" w14:textId="210709F5" w:rsidR="005D1F62" w:rsidRPr="00746228" w:rsidRDefault="005D1F62" w:rsidP="00746228">
            <w:pPr>
              <w:rPr>
                <w:ins w:id="23" w:author="Azcuy, Frank" w:date="2021-05-18T00:14:00Z"/>
                <w:rFonts w:eastAsia="Yu Mincho"/>
              </w:rPr>
            </w:pPr>
            <w:ins w:id="24" w:author="Azcuy, Frank" w:date="2021-05-18T00:16:00Z">
              <w:r w:rsidRPr="00746228">
                <w:rPr>
                  <w:rFonts w:hint="eastAsia"/>
                </w:rPr>
                <w:t>40</w:t>
              </w:r>
            </w:ins>
          </w:p>
        </w:tc>
        <w:tc>
          <w:tcPr>
            <w:tcW w:w="672" w:type="dxa"/>
            <w:tcBorders>
              <w:top w:val="single" w:sz="4" w:space="0" w:color="auto"/>
              <w:left w:val="single" w:sz="4" w:space="0" w:color="auto"/>
              <w:bottom w:val="single" w:sz="4" w:space="0" w:color="auto"/>
              <w:right w:val="single" w:sz="4" w:space="0" w:color="auto"/>
            </w:tcBorders>
          </w:tcPr>
          <w:p w14:paraId="116B5807" w14:textId="77777777" w:rsidR="005D1F62" w:rsidRPr="00746228" w:rsidRDefault="005D1F62" w:rsidP="00746228">
            <w:pPr>
              <w:rPr>
                <w:ins w:id="25" w:author="Azcuy, Frank" w:date="2021-05-18T00:1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1CB518" w14:textId="2615D1B9" w:rsidR="005D1F62" w:rsidRPr="00746228" w:rsidRDefault="005D1F62" w:rsidP="00746228">
            <w:pPr>
              <w:rPr>
                <w:ins w:id="26" w:author="Azcuy, Frank" w:date="2021-05-18T00:14:00Z"/>
                <w:rFonts w:eastAsia="Yu Mincho"/>
              </w:rPr>
            </w:pPr>
            <w:ins w:id="27" w:author="Azcuy, Frank" w:date="2021-05-18T00:16:00Z">
              <w:r w:rsidRPr="00746228">
                <w:rPr>
                  <w:rFonts w:hint="eastAsia"/>
                </w:rPr>
                <w:t>60</w:t>
              </w:r>
            </w:ins>
          </w:p>
        </w:tc>
        <w:tc>
          <w:tcPr>
            <w:tcW w:w="672" w:type="dxa"/>
            <w:tcBorders>
              <w:top w:val="single" w:sz="4" w:space="0" w:color="auto"/>
              <w:left w:val="single" w:sz="4" w:space="0" w:color="auto"/>
              <w:bottom w:val="single" w:sz="4" w:space="0" w:color="auto"/>
              <w:right w:val="single" w:sz="4" w:space="0" w:color="auto"/>
            </w:tcBorders>
          </w:tcPr>
          <w:p w14:paraId="0E5C4E89" w14:textId="77777777" w:rsidR="005D1F62" w:rsidRPr="00746228" w:rsidRDefault="005D1F62" w:rsidP="00746228">
            <w:pPr>
              <w:rPr>
                <w:ins w:id="28" w:author="Azcuy, Frank" w:date="2021-05-18T00:1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3D9811" w14:textId="2E1B7841" w:rsidR="005D1F62" w:rsidRPr="00746228" w:rsidRDefault="005D1F62" w:rsidP="00746228">
            <w:pPr>
              <w:rPr>
                <w:ins w:id="29" w:author="Azcuy, Frank" w:date="2021-05-18T00:14:00Z"/>
                <w:rFonts w:eastAsia="Yu Mincho"/>
              </w:rPr>
            </w:pPr>
            <w:ins w:id="30" w:author="Azcuy, Frank" w:date="2021-05-18T00:16:00Z">
              <w:r w:rsidRPr="00746228">
                <w:rPr>
                  <w:rFonts w:hint="eastAsia"/>
                </w:rPr>
                <w:t>80</w:t>
              </w:r>
            </w:ins>
          </w:p>
        </w:tc>
        <w:tc>
          <w:tcPr>
            <w:tcW w:w="672" w:type="dxa"/>
            <w:tcBorders>
              <w:top w:val="single" w:sz="4" w:space="0" w:color="auto"/>
              <w:left w:val="single" w:sz="4" w:space="0" w:color="auto"/>
              <w:bottom w:val="single" w:sz="4" w:space="0" w:color="auto"/>
              <w:right w:val="single" w:sz="4" w:space="0" w:color="auto"/>
            </w:tcBorders>
          </w:tcPr>
          <w:p w14:paraId="03FF83CB" w14:textId="77777777" w:rsidR="005D1F62" w:rsidRPr="00746228" w:rsidRDefault="005D1F62" w:rsidP="00746228">
            <w:pPr>
              <w:rPr>
                <w:ins w:id="31" w:author="Azcuy, Frank" w:date="2021-05-18T00:14: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FBE63" w14:textId="77777777" w:rsidR="005D1F62" w:rsidRPr="00746228" w:rsidRDefault="005D1F62" w:rsidP="00746228">
            <w:pPr>
              <w:rPr>
                <w:ins w:id="32" w:author="Azcuy, Frank" w:date="2021-05-18T00:14:00Z"/>
                <w:rFonts w:eastAsia="Yu Mincho"/>
              </w:rPr>
            </w:pPr>
          </w:p>
        </w:tc>
        <w:tc>
          <w:tcPr>
            <w:tcW w:w="1487" w:type="dxa"/>
            <w:vMerge w:val="restart"/>
            <w:tcBorders>
              <w:top w:val="nil"/>
              <w:left w:val="single" w:sz="4" w:space="0" w:color="auto"/>
              <w:right w:val="single" w:sz="4" w:space="0" w:color="auto"/>
            </w:tcBorders>
            <w:shd w:val="clear" w:color="auto" w:fill="auto"/>
            <w:vAlign w:val="center"/>
          </w:tcPr>
          <w:p w14:paraId="65E7CC48" w14:textId="40CB058B" w:rsidR="005D1F62" w:rsidRPr="00746228" w:rsidRDefault="005D1F62" w:rsidP="00746228">
            <w:pPr>
              <w:rPr>
                <w:ins w:id="33" w:author="Azcuy, Frank" w:date="2021-05-18T00:14:00Z"/>
                <w:rFonts w:eastAsia="Yu Mincho"/>
              </w:rPr>
            </w:pPr>
            <w:ins w:id="34" w:author="Azcuy, Frank" w:date="2021-05-19T07:27:00Z">
              <w:r>
                <w:rPr>
                  <w:rFonts w:eastAsia="Yu Mincho"/>
                </w:rPr>
                <w:t>1</w:t>
              </w:r>
            </w:ins>
          </w:p>
        </w:tc>
      </w:tr>
      <w:tr w:rsidR="005D1F62" w:rsidRPr="00746228" w14:paraId="32BFD5BC" w14:textId="77777777" w:rsidTr="005D1F62">
        <w:trPr>
          <w:trHeight w:val="187"/>
          <w:ins w:id="35" w:author="Azcuy, Frank" w:date="2021-05-18T00:15:00Z"/>
        </w:trPr>
        <w:tc>
          <w:tcPr>
            <w:tcW w:w="1644" w:type="dxa"/>
            <w:vMerge/>
            <w:tcBorders>
              <w:left w:val="single" w:sz="4" w:space="0" w:color="auto"/>
              <w:bottom w:val="single" w:sz="4" w:space="0" w:color="auto"/>
              <w:right w:val="single" w:sz="4" w:space="0" w:color="auto"/>
            </w:tcBorders>
            <w:shd w:val="clear" w:color="auto" w:fill="auto"/>
          </w:tcPr>
          <w:p w14:paraId="794CE9CF" w14:textId="77777777" w:rsidR="005D1F62" w:rsidRPr="00746228" w:rsidRDefault="005D1F62">
            <w:pPr>
              <w:rPr>
                <w:ins w:id="36" w:author="Azcuy, Frank" w:date="2021-05-18T00:15:00Z"/>
              </w:rPr>
            </w:pPr>
          </w:p>
        </w:tc>
        <w:tc>
          <w:tcPr>
            <w:tcW w:w="1382" w:type="dxa"/>
            <w:vMerge/>
            <w:tcBorders>
              <w:left w:val="single" w:sz="4" w:space="0" w:color="auto"/>
              <w:bottom w:val="single" w:sz="4" w:space="0" w:color="auto"/>
              <w:right w:val="single" w:sz="4" w:space="0" w:color="auto"/>
            </w:tcBorders>
            <w:shd w:val="clear" w:color="auto" w:fill="auto"/>
          </w:tcPr>
          <w:p w14:paraId="16B29799" w14:textId="77777777" w:rsidR="005D1F62" w:rsidRPr="00746228" w:rsidRDefault="005D1F62">
            <w:pPr>
              <w:rPr>
                <w:ins w:id="37" w:author="Azcuy, Frank" w:date="2021-05-18T00:15:00Z"/>
              </w:rPr>
            </w:pPr>
          </w:p>
        </w:tc>
        <w:tc>
          <w:tcPr>
            <w:tcW w:w="671" w:type="dxa"/>
            <w:tcBorders>
              <w:left w:val="single" w:sz="4" w:space="0" w:color="auto"/>
              <w:bottom w:val="single" w:sz="4" w:space="0" w:color="auto"/>
              <w:right w:val="single" w:sz="4" w:space="0" w:color="auto"/>
            </w:tcBorders>
          </w:tcPr>
          <w:p w14:paraId="5C6E838D" w14:textId="59C9B81E" w:rsidR="005D1F62" w:rsidRPr="00746228" w:rsidRDefault="005D1F62" w:rsidP="002E0F38">
            <w:pPr>
              <w:rPr>
                <w:ins w:id="38" w:author="Azcuy, Frank" w:date="2021-05-18T00:15:00Z"/>
                <w:rFonts w:eastAsia="SimSun"/>
              </w:rPr>
            </w:pPr>
            <w:ins w:id="39" w:author="Azcuy, Frank" w:date="2021-05-18T00:17:00Z">
              <w:r w:rsidRPr="00746228">
                <w:rPr>
                  <w:rFonts w:eastAsia="SimSun"/>
                </w:rPr>
                <w:t>n48</w:t>
              </w:r>
            </w:ins>
          </w:p>
        </w:tc>
        <w:tc>
          <w:tcPr>
            <w:tcW w:w="671" w:type="dxa"/>
            <w:tcBorders>
              <w:top w:val="single" w:sz="4" w:space="0" w:color="auto"/>
              <w:left w:val="single" w:sz="4" w:space="0" w:color="auto"/>
              <w:bottom w:val="single" w:sz="4" w:space="0" w:color="auto"/>
              <w:right w:val="single" w:sz="4" w:space="0" w:color="auto"/>
            </w:tcBorders>
          </w:tcPr>
          <w:p w14:paraId="16B99031" w14:textId="6EA52AF2" w:rsidR="005D1F62" w:rsidRPr="00746228" w:rsidRDefault="005D1F62" w:rsidP="002E0F38">
            <w:pPr>
              <w:rPr>
                <w:ins w:id="40" w:author="Azcuy, Frank" w:date="2021-05-18T00:15:00Z"/>
              </w:rPr>
            </w:pPr>
            <w:ins w:id="41" w:author="Azcuy, Frank" w:date="2021-05-18T00:18:00Z">
              <w:r>
                <w:t>5</w:t>
              </w:r>
            </w:ins>
          </w:p>
        </w:tc>
        <w:tc>
          <w:tcPr>
            <w:tcW w:w="672" w:type="dxa"/>
            <w:tcBorders>
              <w:top w:val="single" w:sz="4" w:space="0" w:color="auto"/>
              <w:left w:val="single" w:sz="4" w:space="0" w:color="auto"/>
              <w:bottom w:val="single" w:sz="4" w:space="0" w:color="auto"/>
              <w:right w:val="single" w:sz="4" w:space="0" w:color="auto"/>
            </w:tcBorders>
          </w:tcPr>
          <w:p w14:paraId="67DD64B7" w14:textId="516D68AB" w:rsidR="005D1F62" w:rsidRPr="00746228" w:rsidRDefault="005D1F62" w:rsidP="002E0F38">
            <w:pPr>
              <w:rPr>
                <w:ins w:id="42" w:author="Azcuy, Frank" w:date="2021-05-18T00:15:00Z"/>
                <w:rFonts w:eastAsia="Yu Mincho"/>
              </w:rPr>
            </w:pPr>
            <w:ins w:id="43" w:author="Azcuy, Frank" w:date="2021-05-18T00:18: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336DB42C" w14:textId="6D55518B" w:rsidR="005D1F62" w:rsidRPr="00746228" w:rsidRDefault="005D1F62" w:rsidP="002E0F38">
            <w:pPr>
              <w:rPr>
                <w:ins w:id="44" w:author="Azcuy, Frank" w:date="2021-05-18T00:15:00Z"/>
                <w:rFonts w:eastAsia="Yu Mincho"/>
              </w:rPr>
            </w:pPr>
            <w:ins w:id="45" w:author="Azcuy, Frank" w:date="2021-05-18T00:18: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12A5C0D9" w14:textId="7D263123" w:rsidR="005D1F62" w:rsidRPr="00746228" w:rsidRDefault="005D1F62" w:rsidP="002E0F38">
            <w:pPr>
              <w:rPr>
                <w:ins w:id="46" w:author="Azcuy, Frank" w:date="2021-05-18T00:15:00Z"/>
                <w:rFonts w:eastAsia="SimSun"/>
              </w:rPr>
            </w:pPr>
            <w:ins w:id="47" w:author="Azcuy, Frank" w:date="2021-05-18T00:18:00Z">
              <w:r w:rsidRPr="005C1523">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7BE3F588" w14:textId="77777777" w:rsidR="005D1F62" w:rsidRPr="00746228" w:rsidRDefault="005D1F62" w:rsidP="002E0F38">
            <w:pPr>
              <w:rPr>
                <w:ins w:id="48" w:author="Azcuy, Frank" w:date="2021-05-18T00:15:00Z"/>
              </w:rPr>
            </w:pPr>
          </w:p>
        </w:tc>
        <w:tc>
          <w:tcPr>
            <w:tcW w:w="672" w:type="dxa"/>
            <w:tcBorders>
              <w:top w:val="single" w:sz="4" w:space="0" w:color="auto"/>
              <w:left w:val="single" w:sz="4" w:space="0" w:color="auto"/>
              <w:bottom w:val="single" w:sz="4" w:space="0" w:color="auto"/>
              <w:right w:val="single" w:sz="4" w:space="0" w:color="auto"/>
            </w:tcBorders>
          </w:tcPr>
          <w:p w14:paraId="734F6527" w14:textId="77777777" w:rsidR="005D1F62" w:rsidRPr="00746228" w:rsidRDefault="005D1F62" w:rsidP="002E0F38">
            <w:pPr>
              <w:rPr>
                <w:ins w:id="49" w:author="Azcuy, Frank" w:date="2021-05-18T00:15:00Z"/>
              </w:rPr>
            </w:pPr>
          </w:p>
        </w:tc>
        <w:tc>
          <w:tcPr>
            <w:tcW w:w="671" w:type="dxa"/>
            <w:tcBorders>
              <w:top w:val="single" w:sz="4" w:space="0" w:color="auto"/>
              <w:left w:val="single" w:sz="4" w:space="0" w:color="auto"/>
              <w:bottom w:val="single" w:sz="4" w:space="0" w:color="auto"/>
              <w:right w:val="single" w:sz="4" w:space="0" w:color="auto"/>
            </w:tcBorders>
          </w:tcPr>
          <w:p w14:paraId="47E88805" w14:textId="3D37FE6E" w:rsidR="005D1F62" w:rsidRPr="00746228" w:rsidRDefault="005D1F62" w:rsidP="002E0F38">
            <w:pPr>
              <w:rPr>
                <w:ins w:id="50" w:author="Azcuy, Frank" w:date="2021-05-18T00:15:00Z"/>
                <w:rFonts w:eastAsia="Yu Mincho"/>
              </w:rPr>
            </w:pPr>
            <w:ins w:id="51" w:author="Azcuy, Frank" w:date="2021-05-18T00:18: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3EB71596" w14:textId="28289F66" w:rsidR="005D1F62" w:rsidRPr="00746228" w:rsidRDefault="005D1F62" w:rsidP="002E0F38">
            <w:pPr>
              <w:rPr>
                <w:ins w:id="52" w:author="Azcuy, Frank" w:date="2021-05-18T00:15:00Z"/>
                <w:rFonts w:eastAsia="Yu Mincho"/>
              </w:rPr>
            </w:pPr>
            <w:ins w:id="53" w:author="Azcuy, Frank" w:date="2021-05-18T00:18: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0C3F94E" w14:textId="3977D2F0" w:rsidR="005D1F62" w:rsidRPr="00746228" w:rsidRDefault="005D1F62" w:rsidP="002E0F38">
            <w:pPr>
              <w:rPr>
                <w:ins w:id="54" w:author="Azcuy, Frank" w:date="2021-05-18T00:15:00Z"/>
                <w:rFonts w:eastAsia="Yu Mincho"/>
              </w:rPr>
            </w:pPr>
            <w:ins w:id="55" w:author="Azcuy, Frank" w:date="2021-05-18T00:18: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93FE8B2" w14:textId="77777777" w:rsidR="005D1F62" w:rsidRPr="00746228" w:rsidRDefault="005D1F62" w:rsidP="002E0F38">
            <w:pPr>
              <w:rPr>
                <w:ins w:id="56" w:author="Azcuy, Frank" w:date="2021-05-18T00:1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ED9D1" w14:textId="44E41495" w:rsidR="005D1F62" w:rsidRPr="00746228" w:rsidRDefault="005D1F62" w:rsidP="002E0F38">
            <w:pPr>
              <w:rPr>
                <w:ins w:id="57" w:author="Azcuy, Frank" w:date="2021-05-18T00:15:00Z"/>
                <w:rFonts w:eastAsia="Yu Mincho"/>
              </w:rPr>
            </w:pPr>
            <w:ins w:id="58" w:author="Azcuy, Frank" w:date="2021-05-18T00:18: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21870902" w14:textId="7CF67855" w:rsidR="005D1F62" w:rsidRPr="00746228" w:rsidRDefault="005D1F62" w:rsidP="002E0F38">
            <w:pPr>
              <w:rPr>
                <w:ins w:id="59" w:author="Azcuy, Frank" w:date="2021-05-18T00:15:00Z"/>
                <w:rFonts w:eastAsia="Yu Mincho"/>
              </w:rPr>
            </w:pPr>
            <w:ins w:id="60" w:author="Azcuy, Frank" w:date="2021-05-18T00:18: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547162A6" w14:textId="16735DC7" w:rsidR="005D1F62" w:rsidRPr="00746228" w:rsidRDefault="005D1F62" w:rsidP="002E0F38">
            <w:pPr>
              <w:rPr>
                <w:ins w:id="61" w:author="Azcuy, Frank" w:date="2021-05-18T00:15:00Z"/>
                <w:rFonts w:eastAsia="Yu Mincho"/>
              </w:rPr>
            </w:pPr>
            <w:ins w:id="62" w:author="Azcuy, Frank" w:date="2021-05-18T00:18:00Z">
              <w:r>
                <w:rPr>
                  <w:rFonts w:eastAsia="Yu Mincho"/>
                </w:rPr>
                <w:t>100</w:t>
              </w:r>
              <w:r w:rsidRPr="00D31F05">
                <w:rPr>
                  <w:rFonts w:eastAsia="Yu Mincho"/>
                  <w:vertAlign w:val="superscript"/>
                </w:rPr>
                <w:t>1</w:t>
              </w:r>
            </w:ins>
          </w:p>
        </w:tc>
        <w:tc>
          <w:tcPr>
            <w:tcW w:w="1487" w:type="dxa"/>
            <w:vMerge/>
            <w:tcBorders>
              <w:left w:val="single" w:sz="4" w:space="0" w:color="auto"/>
              <w:bottom w:val="single" w:sz="4" w:space="0" w:color="auto"/>
              <w:right w:val="single" w:sz="4" w:space="0" w:color="auto"/>
            </w:tcBorders>
            <w:shd w:val="clear" w:color="auto" w:fill="auto"/>
          </w:tcPr>
          <w:p w14:paraId="1CE25ABD" w14:textId="77777777" w:rsidR="005D1F62" w:rsidRPr="00746228" w:rsidRDefault="005D1F62" w:rsidP="002E0F38">
            <w:pPr>
              <w:rPr>
                <w:ins w:id="63" w:author="Azcuy, Frank" w:date="2021-05-18T00:15:00Z"/>
                <w:rFonts w:eastAsia="Yu Mincho"/>
              </w:rPr>
            </w:pPr>
          </w:p>
        </w:tc>
      </w:tr>
      <w:tr w:rsidR="005D1F62" w:rsidRPr="00746228" w14:paraId="12D003AC" w14:textId="77777777" w:rsidTr="005D1F62">
        <w:trPr>
          <w:trHeight w:val="187"/>
        </w:trPr>
        <w:tc>
          <w:tcPr>
            <w:tcW w:w="1644" w:type="dxa"/>
            <w:vMerge w:val="restart"/>
            <w:tcBorders>
              <w:left w:val="single" w:sz="4" w:space="0" w:color="auto"/>
              <w:right w:val="single" w:sz="4" w:space="0" w:color="auto"/>
            </w:tcBorders>
            <w:shd w:val="clear" w:color="auto" w:fill="auto"/>
          </w:tcPr>
          <w:p w14:paraId="4A34E957" w14:textId="77777777" w:rsidR="005D1F62" w:rsidRPr="00746228" w:rsidRDefault="005D1F62" w:rsidP="005D1F62">
            <w:r w:rsidRPr="00746228">
              <w:rPr>
                <w:rFonts w:eastAsia="SimSun"/>
              </w:rPr>
              <w:t>CA_n46B-n48A</w:t>
            </w:r>
          </w:p>
        </w:tc>
        <w:tc>
          <w:tcPr>
            <w:tcW w:w="1382" w:type="dxa"/>
            <w:vMerge w:val="restart"/>
            <w:tcBorders>
              <w:left w:val="single" w:sz="4" w:space="0" w:color="auto"/>
              <w:right w:val="single" w:sz="4" w:space="0" w:color="auto"/>
            </w:tcBorders>
            <w:shd w:val="clear" w:color="auto" w:fill="auto"/>
          </w:tcPr>
          <w:p w14:paraId="6AE87EED" w14:textId="77777777" w:rsidR="005D1F62" w:rsidRPr="00746228" w:rsidRDefault="005D1F62" w:rsidP="005D1F62">
            <w:r w:rsidRPr="00746228">
              <w:t>CA_n46A-n48A</w:t>
            </w:r>
          </w:p>
        </w:tc>
        <w:tc>
          <w:tcPr>
            <w:tcW w:w="671" w:type="dxa"/>
            <w:tcBorders>
              <w:left w:val="single" w:sz="4" w:space="0" w:color="auto"/>
              <w:bottom w:val="single" w:sz="4" w:space="0" w:color="auto"/>
              <w:right w:val="single" w:sz="4" w:space="0" w:color="auto"/>
            </w:tcBorders>
          </w:tcPr>
          <w:p w14:paraId="745A3F82" w14:textId="77777777" w:rsidR="005D1F62" w:rsidRPr="00746228" w:rsidRDefault="005D1F62" w:rsidP="00746228">
            <w:r w:rsidRPr="0074622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45435058" w14:textId="77777777" w:rsidR="005D1F62" w:rsidRPr="00746228" w:rsidRDefault="005D1F62" w:rsidP="00746228">
            <w:pPr>
              <w:rPr>
                <w:rFonts w:eastAsia="Yu Mincho"/>
              </w:rPr>
            </w:pPr>
            <w:r w:rsidRPr="00746228">
              <w:rPr>
                <w:rFonts w:eastAsia="Yu Mincho"/>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426E0C05" w14:textId="77777777" w:rsidR="005D1F62" w:rsidRPr="00746228" w:rsidRDefault="005D1F62" w:rsidP="00746228">
            <w:r w:rsidRPr="00746228">
              <w:rPr>
                <w:rFonts w:hint="eastAsia"/>
              </w:rPr>
              <w:t>0</w:t>
            </w:r>
          </w:p>
        </w:tc>
      </w:tr>
      <w:tr w:rsidR="005D1F62" w:rsidRPr="00746228" w14:paraId="4CA531B5" w14:textId="77777777" w:rsidTr="005D1F62">
        <w:trPr>
          <w:trHeight w:val="187"/>
        </w:trPr>
        <w:tc>
          <w:tcPr>
            <w:tcW w:w="1644" w:type="dxa"/>
            <w:vMerge/>
            <w:tcBorders>
              <w:left w:val="single" w:sz="4" w:space="0" w:color="auto"/>
              <w:right w:val="single" w:sz="4" w:space="0" w:color="auto"/>
            </w:tcBorders>
            <w:shd w:val="clear" w:color="auto" w:fill="auto"/>
          </w:tcPr>
          <w:p w14:paraId="51298785" w14:textId="77777777" w:rsidR="005D1F62" w:rsidRPr="00746228" w:rsidRDefault="005D1F62"/>
        </w:tc>
        <w:tc>
          <w:tcPr>
            <w:tcW w:w="1382" w:type="dxa"/>
            <w:vMerge/>
            <w:tcBorders>
              <w:left w:val="single" w:sz="4" w:space="0" w:color="auto"/>
              <w:right w:val="single" w:sz="4" w:space="0" w:color="auto"/>
            </w:tcBorders>
            <w:shd w:val="clear" w:color="auto" w:fill="auto"/>
          </w:tcPr>
          <w:p w14:paraId="4140CF56" w14:textId="77777777" w:rsidR="005D1F62" w:rsidRPr="00746228" w:rsidRDefault="005D1F62"/>
        </w:tc>
        <w:tc>
          <w:tcPr>
            <w:tcW w:w="671" w:type="dxa"/>
            <w:tcBorders>
              <w:left w:val="single" w:sz="4" w:space="0" w:color="auto"/>
              <w:bottom w:val="single" w:sz="4" w:space="0" w:color="auto"/>
              <w:right w:val="single" w:sz="4" w:space="0" w:color="auto"/>
            </w:tcBorders>
          </w:tcPr>
          <w:p w14:paraId="6E5EDDCC" w14:textId="77777777" w:rsidR="005D1F62" w:rsidRPr="00746228" w:rsidRDefault="005D1F62" w:rsidP="00746228">
            <w:r w:rsidRPr="0074622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486FC6DB"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032CA132"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30A246"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CE5096" w14:textId="77777777" w:rsidR="005D1F62" w:rsidRPr="00746228" w:rsidRDefault="005D1F62" w:rsidP="0074622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BF696AF"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4DFF8BB8" w14:textId="77777777" w:rsidR="005D1F62" w:rsidRPr="00746228" w:rsidRDefault="005D1F62" w:rsidP="00746228"/>
        </w:tc>
        <w:tc>
          <w:tcPr>
            <w:tcW w:w="671" w:type="dxa"/>
            <w:tcBorders>
              <w:top w:val="single" w:sz="4" w:space="0" w:color="auto"/>
              <w:left w:val="single" w:sz="4" w:space="0" w:color="auto"/>
              <w:bottom w:val="single" w:sz="4" w:space="0" w:color="auto"/>
              <w:right w:val="single" w:sz="4" w:space="0" w:color="auto"/>
            </w:tcBorders>
          </w:tcPr>
          <w:p w14:paraId="5F9FEB02"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78B6A"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7C1342"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FBBC31"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6F8F41"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75002"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53AB1" w14:textId="77777777" w:rsidR="005D1F62" w:rsidRPr="00746228" w:rsidRDefault="005D1F62"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349433D" w14:textId="77777777" w:rsidR="005D1F62" w:rsidRPr="00746228" w:rsidRDefault="005D1F62" w:rsidP="00746228">
            <w:pPr>
              <w:rPr>
                <w:rFonts w:eastAsia="Yu Mincho"/>
              </w:rPr>
            </w:pPr>
          </w:p>
        </w:tc>
      </w:tr>
      <w:tr w:rsidR="005D1F62" w:rsidRPr="00746228" w14:paraId="793686AC" w14:textId="77777777" w:rsidTr="005D1F62">
        <w:trPr>
          <w:trHeight w:val="187"/>
          <w:ins w:id="64" w:author="Azcuy, Frank" w:date="2021-05-18T00:19:00Z"/>
        </w:trPr>
        <w:tc>
          <w:tcPr>
            <w:tcW w:w="1644" w:type="dxa"/>
            <w:vMerge/>
            <w:tcBorders>
              <w:left w:val="single" w:sz="4" w:space="0" w:color="auto"/>
              <w:right w:val="single" w:sz="4" w:space="0" w:color="auto"/>
            </w:tcBorders>
            <w:shd w:val="clear" w:color="auto" w:fill="auto"/>
          </w:tcPr>
          <w:p w14:paraId="08054482" w14:textId="58B01FAC" w:rsidR="005D1F62" w:rsidRPr="00746228" w:rsidRDefault="005D1F62">
            <w:pPr>
              <w:rPr>
                <w:ins w:id="65" w:author="Azcuy, Frank" w:date="2021-05-18T00:19:00Z"/>
              </w:rPr>
            </w:pPr>
          </w:p>
        </w:tc>
        <w:tc>
          <w:tcPr>
            <w:tcW w:w="1382" w:type="dxa"/>
            <w:vMerge/>
            <w:tcBorders>
              <w:left w:val="single" w:sz="4" w:space="0" w:color="auto"/>
              <w:right w:val="single" w:sz="4" w:space="0" w:color="auto"/>
            </w:tcBorders>
            <w:shd w:val="clear" w:color="auto" w:fill="auto"/>
          </w:tcPr>
          <w:p w14:paraId="4D21F2D0" w14:textId="39E742B6" w:rsidR="005D1F62" w:rsidRPr="00746228" w:rsidRDefault="005D1F62">
            <w:pPr>
              <w:rPr>
                <w:ins w:id="66" w:author="Azcuy, Frank" w:date="2021-05-18T00:19:00Z"/>
              </w:rPr>
            </w:pPr>
          </w:p>
        </w:tc>
        <w:tc>
          <w:tcPr>
            <w:tcW w:w="671" w:type="dxa"/>
            <w:tcBorders>
              <w:left w:val="single" w:sz="4" w:space="0" w:color="auto"/>
              <w:bottom w:val="single" w:sz="4" w:space="0" w:color="auto"/>
              <w:right w:val="single" w:sz="4" w:space="0" w:color="auto"/>
            </w:tcBorders>
          </w:tcPr>
          <w:p w14:paraId="2A6CE942" w14:textId="4FAC3E8D" w:rsidR="005D1F62" w:rsidRPr="00746228" w:rsidRDefault="005D1F62" w:rsidP="00746228">
            <w:pPr>
              <w:rPr>
                <w:ins w:id="67" w:author="Azcuy, Frank" w:date="2021-05-18T00:19:00Z"/>
                <w:rFonts w:eastAsia="SimSun"/>
              </w:rPr>
            </w:pPr>
            <w:ins w:id="68" w:author="Azcuy, Frank" w:date="2021-05-18T00:20:00Z">
              <w:r w:rsidRPr="00746228">
                <w:rPr>
                  <w:rFonts w:eastAsia="SimSu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40063C00" w14:textId="16DBCBB8" w:rsidR="005D1F62" w:rsidRPr="00746228" w:rsidRDefault="005D1F62" w:rsidP="00746228">
            <w:pPr>
              <w:rPr>
                <w:ins w:id="69" w:author="Azcuy, Frank" w:date="2021-05-18T00:19:00Z"/>
                <w:rFonts w:eastAsia="Yu Mincho"/>
              </w:rPr>
            </w:pPr>
            <w:ins w:id="70" w:author="Azcuy, Frank" w:date="2021-05-18T00:20:00Z">
              <w:r w:rsidRPr="00746228">
                <w:rPr>
                  <w:rFonts w:eastAsia="Yu Mincho"/>
                </w:rPr>
                <w:t>See CA_n46B Bandwidth Combination Set 0 in Table 5.5A.1-1</w:t>
              </w:r>
            </w:ins>
          </w:p>
        </w:tc>
        <w:tc>
          <w:tcPr>
            <w:tcW w:w="1487" w:type="dxa"/>
            <w:vMerge w:val="restart"/>
            <w:tcBorders>
              <w:top w:val="nil"/>
              <w:left w:val="single" w:sz="4" w:space="0" w:color="auto"/>
              <w:right w:val="single" w:sz="4" w:space="0" w:color="auto"/>
            </w:tcBorders>
            <w:shd w:val="clear" w:color="auto" w:fill="auto"/>
            <w:vAlign w:val="center"/>
          </w:tcPr>
          <w:p w14:paraId="4A389EF2" w14:textId="40433F9D" w:rsidR="005D1F62" w:rsidRPr="00746228" w:rsidRDefault="005D1F62" w:rsidP="002E0F38">
            <w:pPr>
              <w:rPr>
                <w:ins w:id="71" w:author="Azcuy, Frank" w:date="2021-05-18T00:19:00Z"/>
                <w:rFonts w:eastAsia="Yu Mincho"/>
              </w:rPr>
            </w:pPr>
            <w:ins w:id="72" w:author="Azcuy, Frank" w:date="2021-05-19T07:27:00Z">
              <w:r>
                <w:rPr>
                  <w:rFonts w:eastAsia="Yu Mincho"/>
                </w:rPr>
                <w:t>1</w:t>
              </w:r>
            </w:ins>
          </w:p>
        </w:tc>
      </w:tr>
      <w:tr w:rsidR="005D1F62" w:rsidRPr="00746228" w14:paraId="3EADF50F" w14:textId="77777777" w:rsidTr="005D1F62">
        <w:trPr>
          <w:trHeight w:val="187"/>
          <w:ins w:id="73" w:author="Azcuy, Frank" w:date="2021-05-18T00:19:00Z"/>
        </w:trPr>
        <w:tc>
          <w:tcPr>
            <w:tcW w:w="1644" w:type="dxa"/>
            <w:vMerge/>
            <w:tcBorders>
              <w:left w:val="single" w:sz="4" w:space="0" w:color="auto"/>
              <w:bottom w:val="single" w:sz="4" w:space="0" w:color="auto"/>
              <w:right w:val="single" w:sz="4" w:space="0" w:color="auto"/>
            </w:tcBorders>
            <w:shd w:val="clear" w:color="auto" w:fill="auto"/>
          </w:tcPr>
          <w:p w14:paraId="280D4205" w14:textId="77777777" w:rsidR="005D1F62" w:rsidRPr="00746228" w:rsidRDefault="005D1F62">
            <w:pPr>
              <w:rPr>
                <w:ins w:id="74" w:author="Azcuy, Frank" w:date="2021-05-18T00:19:00Z"/>
              </w:rPr>
            </w:pPr>
          </w:p>
        </w:tc>
        <w:tc>
          <w:tcPr>
            <w:tcW w:w="1382" w:type="dxa"/>
            <w:vMerge/>
            <w:tcBorders>
              <w:left w:val="single" w:sz="4" w:space="0" w:color="auto"/>
              <w:bottom w:val="single" w:sz="4" w:space="0" w:color="auto"/>
              <w:right w:val="single" w:sz="4" w:space="0" w:color="auto"/>
            </w:tcBorders>
            <w:shd w:val="clear" w:color="auto" w:fill="auto"/>
          </w:tcPr>
          <w:p w14:paraId="1FAA88CB" w14:textId="77777777" w:rsidR="005D1F62" w:rsidRPr="00746228" w:rsidRDefault="005D1F62">
            <w:pPr>
              <w:rPr>
                <w:ins w:id="75" w:author="Azcuy, Frank" w:date="2021-05-18T00:19:00Z"/>
              </w:rPr>
            </w:pPr>
          </w:p>
        </w:tc>
        <w:tc>
          <w:tcPr>
            <w:tcW w:w="671" w:type="dxa"/>
            <w:tcBorders>
              <w:left w:val="single" w:sz="4" w:space="0" w:color="auto"/>
              <w:bottom w:val="single" w:sz="4" w:space="0" w:color="auto"/>
              <w:right w:val="single" w:sz="4" w:space="0" w:color="auto"/>
            </w:tcBorders>
          </w:tcPr>
          <w:p w14:paraId="6C4E9874" w14:textId="73DE4B11" w:rsidR="005D1F62" w:rsidRPr="00746228" w:rsidRDefault="005D1F62" w:rsidP="002E0F38">
            <w:pPr>
              <w:rPr>
                <w:ins w:id="76" w:author="Azcuy, Frank" w:date="2021-05-18T00:19:00Z"/>
                <w:rFonts w:eastAsia="SimSun"/>
              </w:rPr>
            </w:pPr>
            <w:ins w:id="77" w:author="Azcuy, Frank" w:date="2021-05-18T00:20:00Z">
              <w:r w:rsidRPr="00746228">
                <w:rPr>
                  <w:rFonts w:eastAsia="SimSun"/>
                </w:rPr>
                <w:t>n48</w:t>
              </w:r>
            </w:ins>
          </w:p>
        </w:tc>
        <w:tc>
          <w:tcPr>
            <w:tcW w:w="671" w:type="dxa"/>
            <w:tcBorders>
              <w:top w:val="single" w:sz="4" w:space="0" w:color="auto"/>
              <w:left w:val="single" w:sz="4" w:space="0" w:color="auto"/>
              <w:bottom w:val="single" w:sz="4" w:space="0" w:color="auto"/>
              <w:right w:val="single" w:sz="4" w:space="0" w:color="auto"/>
            </w:tcBorders>
          </w:tcPr>
          <w:p w14:paraId="1E3B89A3" w14:textId="31F2C6BC" w:rsidR="005D1F62" w:rsidRPr="00746228" w:rsidRDefault="005D1F62" w:rsidP="002E0F38">
            <w:pPr>
              <w:rPr>
                <w:ins w:id="78" w:author="Azcuy, Frank" w:date="2021-05-18T00:19:00Z"/>
              </w:rPr>
            </w:pPr>
            <w:ins w:id="79" w:author="Azcuy, Frank" w:date="2021-05-18T00:20:00Z">
              <w:r>
                <w:t>5</w:t>
              </w:r>
            </w:ins>
          </w:p>
        </w:tc>
        <w:tc>
          <w:tcPr>
            <w:tcW w:w="672" w:type="dxa"/>
            <w:tcBorders>
              <w:top w:val="single" w:sz="4" w:space="0" w:color="auto"/>
              <w:left w:val="single" w:sz="4" w:space="0" w:color="auto"/>
              <w:bottom w:val="single" w:sz="4" w:space="0" w:color="auto"/>
              <w:right w:val="single" w:sz="4" w:space="0" w:color="auto"/>
            </w:tcBorders>
          </w:tcPr>
          <w:p w14:paraId="6D1BF07A" w14:textId="49BEE201" w:rsidR="005D1F62" w:rsidRPr="00746228" w:rsidRDefault="005D1F62" w:rsidP="002E0F38">
            <w:pPr>
              <w:rPr>
                <w:ins w:id="80" w:author="Azcuy, Frank" w:date="2021-05-18T00:19:00Z"/>
                <w:rFonts w:eastAsia="Yu Mincho"/>
              </w:rPr>
            </w:pPr>
            <w:ins w:id="81" w:author="Azcuy, Frank" w:date="2021-05-18T00:20: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63E57659" w14:textId="3AF113AF" w:rsidR="005D1F62" w:rsidRPr="00746228" w:rsidRDefault="005D1F62" w:rsidP="002E0F38">
            <w:pPr>
              <w:rPr>
                <w:ins w:id="82" w:author="Azcuy, Frank" w:date="2021-05-18T00:19:00Z"/>
                <w:rFonts w:eastAsia="Yu Mincho"/>
              </w:rPr>
            </w:pPr>
            <w:ins w:id="83" w:author="Azcuy, Frank" w:date="2021-05-18T00:20: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74FA2240" w14:textId="4D8CF9D0" w:rsidR="005D1F62" w:rsidRPr="00746228" w:rsidRDefault="005D1F62" w:rsidP="002E0F38">
            <w:pPr>
              <w:rPr>
                <w:ins w:id="84" w:author="Azcuy, Frank" w:date="2021-05-18T00:19:00Z"/>
                <w:rFonts w:eastAsia="SimSun"/>
              </w:rPr>
            </w:pPr>
            <w:ins w:id="85" w:author="Azcuy, Frank" w:date="2021-05-18T00:20:00Z">
              <w:r w:rsidRPr="005C1523">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3B00DCFF" w14:textId="77777777" w:rsidR="005D1F62" w:rsidRPr="00746228" w:rsidRDefault="005D1F62" w:rsidP="002E0F38">
            <w:pPr>
              <w:rPr>
                <w:ins w:id="86" w:author="Azcuy, Frank" w:date="2021-05-18T00:19:00Z"/>
              </w:rPr>
            </w:pPr>
          </w:p>
        </w:tc>
        <w:tc>
          <w:tcPr>
            <w:tcW w:w="672" w:type="dxa"/>
            <w:tcBorders>
              <w:top w:val="single" w:sz="4" w:space="0" w:color="auto"/>
              <w:left w:val="single" w:sz="4" w:space="0" w:color="auto"/>
              <w:bottom w:val="single" w:sz="4" w:space="0" w:color="auto"/>
              <w:right w:val="single" w:sz="4" w:space="0" w:color="auto"/>
            </w:tcBorders>
          </w:tcPr>
          <w:p w14:paraId="2B2B0445" w14:textId="77777777" w:rsidR="005D1F62" w:rsidRPr="00746228" w:rsidRDefault="005D1F62" w:rsidP="002E0F38">
            <w:pPr>
              <w:rPr>
                <w:ins w:id="87" w:author="Azcuy, Frank" w:date="2021-05-18T00:19:00Z"/>
              </w:rPr>
            </w:pPr>
          </w:p>
        </w:tc>
        <w:tc>
          <w:tcPr>
            <w:tcW w:w="671" w:type="dxa"/>
            <w:tcBorders>
              <w:top w:val="single" w:sz="4" w:space="0" w:color="auto"/>
              <w:left w:val="single" w:sz="4" w:space="0" w:color="auto"/>
              <w:bottom w:val="single" w:sz="4" w:space="0" w:color="auto"/>
              <w:right w:val="single" w:sz="4" w:space="0" w:color="auto"/>
            </w:tcBorders>
          </w:tcPr>
          <w:p w14:paraId="2C4F988B" w14:textId="34588737" w:rsidR="005D1F62" w:rsidRPr="00746228" w:rsidRDefault="005D1F62" w:rsidP="002E0F38">
            <w:pPr>
              <w:rPr>
                <w:ins w:id="88" w:author="Azcuy, Frank" w:date="2021-05-18T00:19:00Z"/>
                <w:rFonts w:eastAsia="Yu Mincho"/>
              </w:rPr>
            </w:pPr>
            <w:ins w:id="89" w:author="Azcuy, Frank" w:date="2021-05-18T00:20: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049BDF4C" w14:textId="43481CFA" w:rsidR="005D1F62" w:rsidRPr="00746228" w:rsidRDefault="005D1F62" w:rsidP="002E0F38">
            <w:pPr>
              <w:rPr>
                <w:ins w:id="90" w:author="Azcuy, Frank" w:date="2021-05-18T00:19:00Z"/>
                <w:rFonts w:eastAsia="Yu Mincho"/>
              </w:rPr>
            </w:pPr>
            <w:ins w:id="91" w:author="Azcuy, Frank" w:date="2021-05-18T00:20: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AD20F12" w14:textId="408C6E0C" w:rsidR="005D1F62" w:rsidRPr="00746228" w:rsidRDefault="005D1F62" w:rsidP="002E0F38">
            <w:pPr>
              <w:rPr>
                <w:ins w:id="92" w:author="Azcuy, Frank" w:date="2021-05-18T00:19:00Z"/>
                <w:rFonts w:eastAsia="Yu Mincho"/>
              </w:rPr>
            </w:pPr>
            <w:ins w:id="93" w:author="Azcuy, Frank" w:date="2021-05-18T00:20: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79902AD" w14:textId="77777777" w:rsidR="005D1F62" w:rsidRPr="00746228" w:rsidRDefault="005D1F62" w:rsidP="002E0F38">
            <w:pPr>
              <w:rPr>
                <w:ins w:id="94" w:author="Azcuy, Frank" w:date="2021-05-18T00:19: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08784B" w14:textId="6666AA48" w:rsidR="005D1F62" w:rsidRPr="00746228" w:rsidRDefault="005D1F62" w:rsidP="002E0F38">
            <w:pPr>
              <w:rPr>
                <w:ins w:id="95" w:author="Azcuy, Frank" w:date="2021-05-18T00:19:00Z"/>
                <w:rFonts w:eastAsia="Yu Mincho"/>
              </w:rPr>
            </w:pPr>
            <w:ins w:id="96" w:author="Azcuy, Frank" w:date="2021-05-18T00:20: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3FBC018" w14:textId="0B9F89E4" w:rsidR="005D1F62" w:rsidRPr="00746228" w:rsidRDefault="005D1F62" w:rsidP="002E0F38">
            <w:pPr>
              <w:rPr>
                <w:ins w:id="97" w:author="Azcuy, Frank" w:date="2021-05-18T00:19:00Z"/>
                <w:rFonts w:eastAsia="Yu Mincho"/>
              </w:rPr>
            </w:pPr>
            <w:ins w:id="98" w:author="Azcuy, Frank" w:date="2021-05-18T00:20: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5C05334E" w14:textId="02799B5E" w:rsidR="005D1F62" w:rsidRPr="00746228" w:rsidRDefault="005D1F62" w:rsidP="002E0F38">
            <w:pPr>
              <w:rPr>
                <w:ins w:id="99" w:author="Azcuy, Frank" w:date="2021-05-18T00:19:00Z"/>
                <w:rFonts w:eastAsia="Yu Mincho"/>
              </w:rPr>
            </w:pPr>
            <w:ins w:id="100" w:author="Azcuy, Frank" w:date="2021-05-18T00:20:00Z">
              <w:r>
                <w:rPr>
                  <w:rFonts w:eastAsia="Yu Mincho"/>
                </w:rPr>
                <w:t>100</w:t>
              </w:r>
              <w:r w:rsidRPr="00D31F05">
                <w:rPr>
                  <w:rFonts w:eastAsia="Yu Mincho"/>
                  <w:vertAlign w:val="superscript"/>
                </w:rPr>
                <w:t>1</w:t>
              </w:r>
            </w:ins>
          </w:p>
        </w:tc>
        <w:tc>
          <w:tcPr>
            <w:tcW w:w="1487" w:type="dxa"/>
            <w:vMerge/>
            <w:tcBorders>
              <w:left w:val="single" w:sz="4" w:space="0" w:color="auto"/>
              <w:bottom w:val="single" w:sz="4" w:space="0" w:color="auto"/>
              <w:right w:val="single" w:sz="4" w:space="0" w:color="auto"/>
            </w:tcBorders>
            <w:shd w:val="clear" w:color="auto" w:fill="auto"/>
          </w:tcPr>
          <w:p w14:paraId="4E8E2854" w14:textId="77777777" w:rsidR="005D1F62" w:rsidRPr="00746228" w:rsidRDefault="005D1F62" w:rsidP="002E0F38">
            <w:pPr>
              <w:rPr>
                <w:ins w:id="101" w:author="Azcuy, Frank" w:date="2021-05-18T00:19:00Z"/>
                <w:rFonts w:eastAsia="Yu Mincho"/>
              </w:rPr>
            </w:pPr>
          </w:p>
        </w:tc>
      </w:tr>
      <w:tr w:rsidR="005D1F62" w:rsidRPr="00746228" w14:paraId="39792CA5" w14:textId="77777777" w:rsidTr="005D1F62">
        <w:trPr>
          <w:trHeight w:val="187"/>
        </w:trPr>
        <w:tc>
          <w:tcPr>
            <w:tcW w:w="1644" w:type="dxa"/>
            <w:vMerge w:val="restart"/>
            <w:tcBorders>
              <w:left w:val="single" w:sz="4" w:space="0" w:color="auto"/>
              <w:right w:val="single" w:sz="4" w:space="0" w:color="auto"/>
            </w:tcBorders>
            <w:shd w:val="clear" w:color="auto" w:fill="auto"/>
          </w:tcPr>
          <w:p w14:paraId="7870CF95" w14:textId="77777777" w:rsidR="005D1F62" w:rsidRPr="00746228" w:rsidRDefault="005D1F62" w:rsidP="005D1F62">
            <w:r w:rsidRPr="00746228">
              <w:rPr>
                <w:rFonts w:eastAsia="SimSun"/>
              </w:rPr>
              <w:t>CA_n46C-n48A</w:t>
            </w:r>
          </w:p>
        </w:tc>
        <w:tc>
          <w:tcPr>
            <w:tcW w:w="1382" w:type="dxa"/>
            <w:vMerge w:val="restart"/>
            <w:tcBorders>
              <w:left w:val="single" w:sz="4" w:space="0" w:color="auto"/>
              <w:right w:val="single" w:sz="4" w:space="0" w:color="auto"/>
            </w:tcBorders>
            <w:shd w:val="clear" w:color="auto" w:fill="auto"/>
          </w:tcPr>
          <w:p w14:paraId="1AD87760" w14:textId="77777777" w:rsidR="005D1F62" w:rsidRPr="00746228" w:rsidRDefault="005D1F62" w:rsidP="005D1F62">
            <w:r w:rsidRPr="00746228">
              <w:t>CA_n46A-n48A</w:t>
            </w:r>
          </w:p>
        </w:tc>
        <w:tc>
          <w:tcPr>
            <w:tcW w:w="671" w:type="dxa"/>
            <w:tcBorders>
              <w:left w:val="single" w:sz="4" w:space="0" w:color="auto"/>
              <w:bottom w:val="single" w:sz="4" w:space="0" w:color="auto"/>
              <w:right w:val="single" w:sz="4" w:space="0" w:color="auto"/>
            </w:tcBorders>
          </w:tcPr>
          <w:p w14:paraId="7D68553E" w14:textId="77777777" w:rsidR="005D1F62" w:rsidRPr="00746228" w:rsidRDefault="005D1F62" w:rsidP="00746228">
            <w:r w:rsidRPr="0074622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69B34A5" w14:textId="77777777" w:rsidR="005D1F62" w:rsidRPr="00746228" w:rsidRDefault="005D1F62" w:rsidP="00746228">
            <w:pPr>
              <w:rPr>
                <w:rFonts w:eastAsia="Yu Mincho"/>
              </w:rPr>
            </w:pPr>
            <w:r w:rsidRPr="00746228">
              <w:rPr>
                <w:rFonts w:eastAsia="Yu Mincho"/>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2B3F6101" w14:textId="77777777" w:rsidR="005D1F62" w:rsidRPr="00746228" w:rsidRDefault="005D1F62" w:rsidP="00746228">
            <w:r w:rsidRPr="00746228">
              <w:rPr>
                <w:rFonts w:hint="eastAsia"/>
              </w:rPr>
              <w:t>0</w:t>
            </w:r>
          </w:p>
        </w:tc>
      </w:tr>
      <w:tr w:rsidR="005D1F62" w:rsidRPr="00746228" w14:paraId="2CAFE9DD" w14:textId="77777777" w:rsidTr="005D1F62">
        <w:trPr>
          <w:trHeight w:val="187"/>
        </w:trPr>
        <w:tc>
          <w:tcPr>
            <w:tcW w:w="1644" w:type="dxa"/>
            <w:vMerge/>
            <w:tcBorders>
              <w:left w:val="single" w:sz="4" w:space="0" w:color="auto"/>
              <w:right w:val="single" w:sz="4" w:space="0" w:color="auto"/>
            </w:tcBorders>
            <w:shd w:val="clear" w:color="auto" w:fill="auto"/>
          </w:tcPr>
          <w:p w14:paraId="78B28224" w14:textId="77777777" w:rsidR="005D1F62" w:rsidRPr="00746228" w:rsidRDefault="005D1F62"/>
        </w:tc>
        <w:tc>
          <w:tcPr>
            <w:tcW w:w="1382" w:type="dxa"/>
            <w:vMerge/>
            <w:tcBorders>
              <w:left w:val="single" w:sz="4" w:space="0" w:color="auto"/>
              <w:right w:val="single" w:sz="4" w:space="0" w:color="auto"/>
            </w:tcBorders>
            <w:shd w:val="clear" w:color="auto" w:fill="auto"/>
          </w:tcPr>
          <w:p w14:paraId="733794DD" w14:textId="77777777" w:rsidR="005D1F62" w:rsidRPr="00746228" w:rsidRDefault="005D1F62"/>
        </w:tc>
        <w:tc>
          <w:tcPr>
            <w:tcW w:w="671" w:type="dxa"/>
            <w:tcBorders>
              <w:left w:val="single" w:sz="4" w:space="0" w:color="auto"/>
              <w:bottom w:val="single" w:sz="4" w:space="0" w:color="auto"/>
              <w:right w:val="single" w:sz="4" w:space="0" w:color="auto"/>
            </w:tcBorders>
          </w:tcPr>
          <w:p w14:paraId="3656D0CE" w14:textId="77777777" w:rsidR="005D1F62" w:rsidRPr="00746228" w:rsidRDefault="005D1F62" w:rsidP="00746228">
            <w:r w:rsidRPr="0074622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B9545AE"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689EEBB1"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4CA15"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8946DF" w14:textId="77777777" w:rsidR="005D1F62" w:rsidRPr="00746228" w:rsidRDefault="005D1F62" w:rsidP="0074622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070982C" w14:textId="77777777" w:rsidR="005D1F62" w:rsidRPr="00746228" w:rsidRDefault="005D1F62" w:rsidP="00746228"/>
        </w:tc>
        <w:tc>
          <w:tcPr>
            <w:tcW w:w="672" w:type="dxa"/>
            <w:tcBorders>
              <w:top w:val="single" w:sz="4" w:space="0" w:color="auto"/>
              <w:left w:val="single" w:sz="4" w:space="0" w:color="auto"/>
              <w:bottom w:val="single" w:sz="4" w:space="0" w:color="auto"/>
              <w:right w:val="single" w:sz="4" w:space="0" w:color="auto"/>
            </w:tcBorders>
          </w:tcPr>
          <w:p w14:paraId="2A8AD4E9" w14:textId="77777777" w:rsidR="005D1F62" w:rsidRPr="00746228" w:rsidRDefault="005D1F62" w:rsidP="00746228"/>
        </w:tc>
        <w:tc>
          <w:tcPr>
            <w:tcW w:w="671" w:type="dxa"/>
            <w:tcBorders>
              <w:top w:val="single" w:sz="4" w:space="0" w:color="auto"/>
              <w:left w:val="single" w:sz="4" w:space="0" w:color="auto"/>
              <w:bottom w:val="single" w:sz="4" w:space="0" w:color="auto"/>
              <w:right w:val="single" w:sz="4" w:space="0" w:color="auto"/>
            </w:tcBorders>
          </w:tcPr>
          <w:p w14:paraId="2B16AB1D"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AF416B"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D5D18"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993689"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E1749"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602C8D" w14:textId="77777777" w:rsidR="005D1F62" w:rsidRPr="00746228" w:rsidRDefault="005D1F62" w:rsidP="0074622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99FFAD" w14:textId="77777777" w:rsidR="005D1F62" w:rsidRPr="00746228" w:rsidRDefault="005D1F62" w:rsidP="0074622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2F2839E" w14:textId="77777777" w:rsidR="005D1F62" w:rsidRPr="00746228" w:rsidRDefault="005D1F62" w:rsidP="00746228">
            <w:pPr>
              <w:rPr>
                <w:rFonts w:eastAsia="Yu Mincho"/>
              </w:rPr>
            </w:pPr>
          </w:p>
        </w:tc>
      </w:tr>
      <w:tr w:rsidR="005D1F62" w:rsidRPr="00746228" w14:paraId="45152C34" w14:textId="77777777" w:rsidTr="005D1F62">
        <w:trPr>
          <w:trHeight w:val="187"/>
          <w:ins w:id="102" w:author="Azcuy, Frank" w:date="2021-05-18T00:21:00Z"/>
        </w:trPr>
        <w:tc>
          <w:tcPr>
            <w:tcW w:w="1644" w:type="dxa"/>
            <w:vMerge/>
            <w:tcBorders>
              <w:left w:val="single" w:sz="4" w:space="0" w:color="auto"/>
              <w:right w:val="single" w:sz="4" w:space="0" w:color="auto"/>
            </w:tcBorders>
            <w:shd w:val="clear" w:color="auto" w:fill="auto"/>
          </w:tcPr>
          <w:p w14:paraId="6578FF4F" w14:textId="1AAF066A" w:rsidR="005D1F62" w:rsidRPr="00746228" w:rsidRDefault="005D1F62">
            <w:pPr>
              <w:rPr>
                <w:ins w:id="103" w:author="Azcuy, Frank" w:date="2021-05-18T00:21:00Z"/>
              </w:rPr>
            </w:pPr>
          </w:p>
        </w:tc>
        <w:tc>
          <w:tcPr>
            <w:tcW w:w="1382" w:type="dxa"/>
            <w:vMerge/>
            <w:tcBorders>
              <w:left w:val="single" w:sz="4" w:space="0" w:color="auto"/>
              <w:right w:val="single" w:sz="4" w:space="0" w:color="auto"/>
            </w:tcBorders>
            <w:shd w:val="clear" w:color="auto" w:fill="auto"/>
          </w:tcPr>
          <w:p w14:paraId="6DE774A7" w14:textId="67146AE3" w:rsidR="005D1F62" w:rsidRPr="00746228" w:rsidRDefault="005D1F62">
            <w:pPr>
              <w:rPr>
                <w:ins w:id="104" w:author="Azcuy, Frank" w:date="2021-05-18T00:21:00Z"/>
              </w:rPr>
            </w:pPr>
          </w:p>
        </w:tc>
        <w:tc>
          <w:tcPr>
            <w:tcW w:w="671" w:type="dxa"/>
            <w:tcBorders>
              <w:left w:val="single" w:sz="4" w:space="0" w:color="auto"/>
              <w:bottom w:val="single" w:sz="4" w:space="0" w:color="auto"/>
              <w:right w:val="single" w:sz="4" w:space="0" w:color="auto"/>
            </w:tcBorders>
          </w:tcPr>
          <w:p w14:paraId="63732DA4" w14:textId="7691641C" w:rsidR="005D1F62" w:rsidRPr="00746228" w:rsidRDefault="005D1F62" w:rsidP="002E0F38">
            <w:pPr>
              <w:rPr>
                <w:ins w:id="105" w:author="Azcuy, Frank" w:date="2021-05-18T00:21:00Z"/>
                <w:rFonts w:eastAsia="SimSun"/>
              </w:rPr>
            </w:pPr>
            <w:ins w:id="106" w:author="Azcuy, Frank" w:date="2021-05-18T00:22:00Z">
              <w:r w:rsidRPr="00746228">
                <w:rPr>
                  <w:rFonts w:eastAsia="SimSu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06D76A57" w14:textId="17CAC16A" w:rsidR="005D1F62" w:rsidRPr="00746228" w:rsidRDefault="005D1F62" w:rsidP="002E0F38">
            <w:pPr>
              <w:rPr>
                <w:ins w:id="107" w:author="Azcuy, Frank" w:date="2021-05-18T00:21:00Z"/>
                <w:rFonts w:eastAsia="Yu Mincho"/>
              </w:rPr>
            </w:pPr>
            <w:ins w:id="108" w:author="Azcuy, Frank" w:date="2021-05-18T00:22:00Z">
              <w:r w:rsidRPr="00746228">
                <w:rPr>
                  <w:rFonts w:eastAsia="Yu Mincho"/>
                </w:rPr>
                <w:t>See CA_n46C Bandwidth Combination Set 0 in Table 5.5A.1-1</w:t>
              </w:r>
            </w:ins>
          </w:p>
        </w:tc>
        <w:tc>
          <w:tcPr>
            <w:tcW w:w="1487" w:type="dxa"/>
            <w:vMerge w:val="restart"/>
            <w:tcBorders>
              <w:top w:val="nil"/>
              <w:left w:val="single" w:sz="4" w:space="0" w:color="auto"/>
              <w:right w:val="single" w:sz="4" w:space="0" w:color="auto"/>
            </w:tcBorders>
            <w:shd w:val="clear" w:color="auto" w:fill="auto"/>
            <w:vAlign w:val="center"/>
          </w:tcPr>
          <w:p w14:paraId="11174740" w14:textId="17416FD4" w:rsidR="005D1F62" w:rsidRPr="00746228" w:rsidRDefault="005D1F62" w:rsidP="002E0F38">
            <w:pPr>
              <w:rPr>
                <w:ins w:id="109" w:author="Azcuy, Frank" w:date="2021-05-18T00:21:00Z"/>
                <w:rFonts w:eastAsia="Yu Mincho"/>
              </w:rPr>
            </w:pPr>
            <w:ins w:id="110" w:author="Azcuy, Frank" w:date="2021-05-19T07:27:00Z">
              <w:r>
                <w:rPr>
                  <w:rFonts w:eastAsia="Yu Mincho"/>
                </w:rPr>
                <w:t>1</w:t>
              </w:r>
            </w:ins>
          </w:p>
        </w:tc>
      </w:tr>
      <w:tr w:rsidR="005D1F62" w:rsidRPr="00746228" w14:paraId="4547286A" w14:textId="77777777" w:rsidTr="005D1F62">
        <w:trPr>
          <w:trHeight w:val="187"/>
          <w:ins w:id="111" w:author="Azcuy, Frank" w:date="2021-05-18T00:21:00Z"/>
        </w:trPr>
        <w:tc>
          <w:tcPr>
            <w:tcW w:w="1644" w:type="dxa"/>
            <w:vMerge/>
            <w:tcBorders>
              <w:left w:val="single" w:sz="4" w:space="0" w:color="auto"/>
              <w:bottom w:val="single" w:sz="4" w:space="0" w:color="auto"/>
              <w:right w:val="single" w:sz="4" w:space="0" w:color="auto"/>
            </w:tcBorders>
            <w:shd w:val="clear" w:color="auto" w:fill="auto"/>
          </w:tcPr>
          <w:p w14:paraId="246627FB" w14:textId="77777777" w:rsidR="005D1F62" w:rsidRPr="00746228" w:rsidRDefault="005D1F62">
            <w:pPr>
              <w:rPr>
                <w:ins w:id="112" w:author="Azcuy, Frank" w:date="2021-05-18T00:21:00Z"/>
              </w:rPr>
            </w:pPr>
          </w:p>
        </w:tc>
        <w:tc>
          <w:tcPr>
            <w:tcW w:w="1382" w:type="dxa"/>
            <w:vMerge/>
            <w:tcBorders>
              <w:left w:val="single" w:sz="4" w:space="0" w:color="auto"/>
              <w:bottom w:val="single" w:sz="4" w:space="0" w:color="auto"/>
              <w:right w:val="single" w:sz="4" w:space="0" w:color="auto"/>
            </w:tcBorders>
            <w:shd w:val="clear" w:color="auto" w:fill="auto"/>
          </w:tcPr>
          <w:p w14:paraId="7E188FBD" w14:textId="77777777" w:rsidR="005D1F62" w:rsidRPr="00746228" w:rsidRDefault="005D1F62">
            <w:pPr>
              <w:rPr>
                <w:ins w:id="113" w:author="Azcuy, Frank" w:date="2021-05-18T00:21:00Z"/>
              </w:rPr>
            </w:pPr>
          </w:p>
        </w:tc>
        <w:tc>
          <w:tcPr>
            <w:tcW w:w="671" w:type="dxa"/>
            <w:tcBorders>
              <w:left w:val="single" w:sz="4" w:space="0" w:color="auto"/>
              <w:bottom w:val="single" w:sz="4" w:space="0" w:color="auto"/>
              <w:right w:val="single" w:sz="4" w:space="0" w:color="auto"/>
            </w:tcBorders>
          </w:tcPr>
          <w:p w14:paraId="0F4F3169" w14:textId="4E239C43" w:rsidR="005D1F62" w:rsidRPr="00746228" w:rsidRDefault="005D1F62" w:rsidP="002E0F38">
            <w:pPr>
              <w:rPr>
                <w:ins w:id="114" w:author="Azcuy, Frank" w:date="2021-05-18T00:21:00Z"/>
                <w:rFonts w:eastAsia="SimSun"/>
              </w:rPr>
            </w:pPr>
            <w:ins w:id="115" w:author="Azcuy, Frank" w:date="2021-05-18T00:22:00Z">
              <w:r w:rsidRPr="00746228">
                <w:rPr>
                  <w:rFonts w:eastAsia="SimSun"/>
                </w:rPr>
                <w:t>n48</w:t>
              </w:r>
            </w:ins>
          </w:p>
        </w:tc>
        <w:tc>
          <w:tcPr>
            <w:tcW w:w="671" w:type="dxa"/>
            <w:tcBorders>
              <w:top w:val="single" w:sz="4" w:space="0" w:color="auto"/>
              <w:left w:val="single" w:sz="4" w:space="0" w:color="auto"/>
              <w:bottom w:val="single" w:sz="4" w:space="0" w:color="auto"/>
              <w:right w:val="single" w:sz="4" w:space="0" w:color="auto"/>
            </w:tcBorders>
          </w:tcPr>
          <w:p w14:paraId="6C274469" w14:textId="472E8949" w:rsidR="005D1F62" w:rsidRPr="00746228" w:rsidRDefault="005D1F62" w:rsidP="002E0F38">
            <w:pPr>
              <w:rPr>
                <w:ins w:id="116" w:author="Azcuy, Frank" w:date="2021-05-18T00:21:00Z"/>
              </w:rPr>
            </w:pPr>
            <w:ins w:id="117" w:author="Azcuy, Frank" w:date="2021-05-18T00:22:00Z">
              <w:r>
                <w:t>5</w:t>
              </w:r>
            </w:ins>
          </w:p>
        </w:tc>
        <w:tc>
          <w:tcPr>
            <w:tcW w:w="672" w:type="dxa"/>
            <w:tcBorders>
              <w:top w:val="single" w:sz="4" w:space="0" w:color="auto"/>
              <w:left w:val="single" w:sz="4" w:space="0" w:color="auto"/>
              <w:bottom w:val="single" w:sz="4" w:space="0" w:color="auto"/>
              <w:right w:val="single" w:sz="4" w:space="0" w:color="auto"/>
            </w:tcBorders>
          </w:tcPr>
          <w:p w14:paraId="397863FC" w14:textId="5F559247" w:rsidR="005D1F62" w:rsidRPr="00746228" w:rsidRDefault="005D1F62" w:rsidP="002E0F38">
            <w:pPr>
              <w:rPr>
                <w:ins w:id="118" w:author="Azcuy, Frank" w:date="2021-05-18T00:21:00Z"/>
                <w:rFonts w:eastAsia="Yu Mincho"/>
              </w:rPr>
            </w:pPr>
            <w:ins w:id="119" w:author="Azcuy, Frank" w:date="2021-05-18T00:22: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5AA08D7E" w14:textId="70D9A90C" w:rsidR="005D1F62" w:rsidRPr="00746228" w:rsidRDefault="005D1F62" w:rsidP="002E0F38">
            <w:pPr>
              <w:rPr>
                <w:ins w:id="120" w:author="Azcuy, Frank" w:date="2021-05-18T00:21:00Z"/>
                <w:rFonts w:eastAsia="Yu Mincho"/>
              </w:rPr>
            </w:pPr>
            <w:ins w:id="121" w:author="Azcuy, Frank" w:date="2021-05-18T00:22: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5C60F789" w14:textId="693729D8" w:rsidR="005D1F62" w:rsidRPr="00746228" w:rsidRDefault="005D1F62" w:rsidP="002E0F38">
            <w:pPr>
              <w:rPr>
                <w:ins w:id="122" w:author="Azcuy, Frank" w:date="2021-05-18T00:21:00Z"/>
                <w:rFonts w:eastAsia="SimSun"/>
              </w:rPr>
            </w:pPr>
            <w:ins w:id="123" w:author="Azcuy, Frank" w:date="2021-05-18T00:22:00Z">
              <w:r w:rsidRPr="005C1523">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0F0517AB" w14:textId="77777777" w:rsidR="005D1F62" w:rsidRPr="00746228" w:rsidRDefault="005D1F62" w:rsidP="002E0F38">
            <w:pPr>
              <w:rPr>
                <w:ins w:id="124" w:author="Azcuy, Frank" w:date="2021-05-18T00:21:00Z"/>
              </w:rPr>
            </w:pPr>
          </w:p>
        </w:tc>
        <w:tc>
          <w:tcPr>
            <w:tcW w:w="672" w:type="dxa"/>
            <w:tcBorders>
              <w:top w:val="single" w:sz="4" w:space="0" w:color="auto"/>
              <w:left w:val="single" w:sz="4" w:space="0" w:color="auto"/>
              <w:bottom w:val="single" w:sz="4" w:space="0" w:color="auto"/>
              <w:right w:val="single" w:sz="4" w:space="0" w:color="auto"/>
            </w:tcBorders>
          </w:tcPr>
          <w:p w14:paraId="5169A6E1" w14:textId="77777777" w:rsidR="005D1F62" w:rsidRPr="00746228" w:rsidRDefault="005D1F62" w:rsidP="002E0F38">
            <w:pPr>
              <w:rPr>
                <w:ins w:id="125" w:author="Azcuy, Frank" w:date="2021-05-18T00:21:00Z"/>
              </w:rPr>
            </w:pPr>
          </w:p>
        </w:tc>
        <w:tc>
          <w:tcPr>
            <w:tcW w:w="671" w:type="dxa"/>
            <w:tcBorders>
              <w:top w:val="single" w:sz="4" w:space="0" w:color="auto"/>
              <w:left w:val="single" w:sz="4" w:space="0" w:color="auto"/>
              <w:bottom w:val="single" w:sz="4" w:space="0" w:color="auto"/>
              <w:right w:val="single" w:sz="4" w:space="0" w:color="auto"/>
            </w:tcBorders>
          </w:tcPr>
          <w:p w14:paraId="5D33E293" w14:textId="044D204F" w:rsidR="005D1F62" w:rsidRPr="00746228" w:rsidRDefault="005D1F62" w:rsidP="002E0F38">
            <w:pPr>
              <w:rPr>
                <w:ins w:id="126" w:author="Azcuy, Frank" w:date="2021-05-18T00:21:00Z"/>
                <w:rFonts w:eastAsia="Yu Mincho"/>
              </w:rPr>
            </w:pPr>
            <w:ins w:id="127" w:author="Azcuy, Frank" w:date="2021-05-18T00:22: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2A87FD44" w14:textId="1DDD2C33" w:rsidR="005D1F62" w:rsidRPr="00746228" w:rsidRDefault="005D1F62" w:rsidP="002E0F38">
            <w:pPr>
              <w:rPr>
                <w:ins w:id="128" w:author="Azcuy, Frank" w:date="2021-05-18T00:21:00Z"/>
                <w:rFonts w:eastAsia="Yu Mincho"/>
              </w:rPr>
            </w:pPr>
            <w:ins w:id="129" w:author="Azcuy, Frank" w:date="2021-05-18T00:22: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E0BE7B4" w14:textId="48F56E87" w:rsidR="005D1F62" w:rsidRPr="00746228" w:rsidRDefault="005D1F62" w:rsidP="002E0F38">
            <w:pPr>
              <w:rPr>
                <w:ins w:id="130" w:author="Azcuy, Frank" w:date="2021-05-18T00:21:00Z"/>
                <w:rFonts w:eastAsia="Yu Mincho"/>
              </w:rPr>
            </w:pPr>
            <w:ins w:id="131" w:author="Azcuy, Frank" w:date="2021-05-18T00:22: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9C4C199" w14:textId="77777777" w:rsidR="005D1F62" w:rsidRPr="00746228" w:rsidRDefault="005D1F62" w:rsidP="002E0F38">
            <w:pPr>
              <w:rPr>
                <w:ins w:id="132" w:author="Azcuy, Frank" w:date="2021-05-18T00:21: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440949" w14:textId="0A9E0E42" w:rsidR="005D1F62" w:rsidRPr="00746228" w:rsidRDefault="005D1F62" w:rsidP="002E0F38">
            <w:pPr>
              <w:rPr>
                <w:ins w:id="133" w:author="Azcuy, Frank" w:date="2021-05-18T00:21:00Z"/>
                <w:rFonts w:eastAsia="Yu Mincho"/>
              </w:rPr>
            </w:pPr>
            <w:ins w:id="134" w:author="Azcuy, Frank" w:date="2021-05-18T00:22: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9251548" w14:textId="6C95ABF4" w:rsidR="005D1F62" w:rsidRPr="00746228" w:rsidRDefault="005D1F62" w:rsidP="002E0F38">
            <w:pPr>
              <w:rPr>
                <w:ins w:id="135" w:author="Azcuy, Frank" w:date="2021-05-18T00:21:00Z"/>
                <w:rFonts w:eastAsia="Yu Mincho"/>
              </w:rPr>
            </w:pPr>
            <w:ins w:id="136" w:author="Azcuy, Frank" w:date="2021-05-18T00:22: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EAE23E1" w14:textId="44F28F66" w:rsidR="005D1F62" w:rsidRPr="00746228" w:rsidRDefault="005D1F62" w:rsidP="002E0F38">
            <w:pPr>
              <w:rPr>
                <w:ins w:id="137" w:author="Azcuy, Frank" w:date="2021-05-18T00:21:00Z"/>
                <w:rFonts w:eastAsia="Yu Mincho"/>
              </w:rPr>
            </w:pPr>
            <w:ins w:id="138" w:author="Azcuy, Frank" w:date="2021-05-18T00:22:00Z">
              <w:r>
                <w:rPr>
                  <w:rFonts w:eastAsia="Yu Mincho"/>
                </w:rPr>
                <w:t>100</w:t>
              </w:r>
              <w:r w:rsidRPr="00D31F05">
                <w:rPr>
                  <w:rFonts w:eastAsia="Yu Mincho"/>
                  <w:vertAlign w:val="superscript"/>
                </w:rPr>
                <w:t>1</w:t>
              </w:r>
            </w:ins>
          </w:p>
        </w:tc>
        <w:tc>
          <w:tcPr>
            <w:tcW w:w="1487" w:type="dxa"/>
            <w:vMerge/>
            <w:tcBorders>
              <w:left w:val="single" w:sz="4" w:space="0" w:color="auto"/>
              <w:bottom w:val="single" w:sz="4" w:space="0" w:color="auto"/>
              <w:right w:val="single" w:sz="4" w:space="0" w:color="auto"/>
            </w:tcBorders>
            <w:shd w:val="clear" w:color="auto" w:fill="auto"/>
          </w:tcPr>
          <w:p w14:paraId="39A33579" w14:textId="77777777" w:rsidR="005D1F62" w:rsidRPr="00746228" w:rsidRDefault="005D1F62" w:rsidP="002E0F38">
            <w:pPr>
              <w:rPr>
                <w:ins w:id="139" w:author="Azcuy, Frank" w:date="2021-05-18T00:21:00Z"/>
                <w:rFonts w:eastAsia="Yu Mincho"/>
              </w:rPr>
            </w:pPr>
          </w:p>
        </w:tc>
      </w:tr>
      <w:tr w:rsidR="005D1F62" w:rsidRPr="00746228" w14:paraId="57CE76B8" w14:textId="77777777" w:rsidTr="005D1F62">
        <w:trPr>
          <w:trHeight w:val="187"/>
        </w:trPr>
        <w:tc>
          <w:tcPr>
            <w:tcW w:w="1644" w:type="dxa"/>
            <w:vMerge w:val="restart"/>
            <w:tcBorders>
              <w:left w:val="single" w:sz="4" w:space="0" w:color="auto"/>
              <w:right w:val="single" w:sz="4" w:space="0" w:color="auto"/>
            </w:tcBorders>
            <w:shd w:val="clear" w:color="auto" w:fill="auto"/>
          </w:tcPr>
          <w:p w14:paraId="73AB963B" w14:textId="77777777" w:rsidR="005D1F62" w:rsidRPr="00746228" w:rsidRDefault="005D1F62" w:rsidP="005D1F62">
            <w:r w:rsidRPr="00746228">
              <w:rPr>
                <w:rFonts w:eastAsia="SimSun"/>
              </w:rPr>
              <w:t>CA_n46D-n48A</w:t>
            </w:r>
          </w:p>
        </w:tc>
        <w:tc>
          <w:tcPr>
            <w:tcW w:w="1382" w:type="dxa"/>
            <w:vMerge w:val="restart"/>
            <w:tcBorders>
              <w:left w:val="single" w:sz="4" w:space="0" w:color="auto"/>
              <w:right w:val="single" w:sz="4" w:space="0" w:color="auto"/>
            </w:tcBorders>
            <w:shd w:val="clear" w:color="auto" w:fill="auto"/>
          </w:tcPr>
          <w:p w14:paraId="18AF4933" w14:textId="77777777" w:rsidR="005D1F62" w:rsidRPr="00746228" w:rsidRDefault="005D1F62" w:rsidP="005D1F62">
            <w:r w:rsidRPr="00746228">
              <w:t>CA_n46A-n48A</w:t>
            </w:r>
          </w:p>
        </w:tc>
        <w:tc>
          <w:tcPr>
            <w:tcW w:w="671" w:type="dxa"/>
            <w:tcBorders>
              <w:left w:val="single" w:sz="4" w:space="0" w:color="auto"/>
              <w:bottom w:val="single" w:sz="4" w:space="0" w:color="auto"/>
              <w:right w:val="single" w:sz="4" w:space="0" w:color="auto"/>
            </w:tcBorders>
          </w:tcPr>
          <w:p w14:paraId="1797F56F" w14:textId="77777777" w:rsidR="005D1F62" w:rsidRPr="00746228" w:rsidRDefault="005D1F62" w:rsidP="002E0F38">
            <w:r w:rsidRPr="0074622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BAF56E0" w14:textId="77777777" w:rsidR="005D1F62" w:rsidRPr="00746228" w:rsidRDefault="005D1F62" w:rsidP="002E0F38">
            <w:pPr>
              <w:rPr>
                <w:rFonts w:eastAsia="Yu Mincho"/>
              </w:rPr>
            </w:pPr>
            <w:r w:rsidRPr="00746228">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50A4A804" w14:textId="77777777" w:rsidR="005D1F62" w:rsidRPr="00746228" w:rsidRDefault="005D1F62" w:rsidP="002E0F38">
            <w:pPr>
              <w:rPr>
                <w:rFonts w:eastAsia="Yu Mincho"/>
              </w:rPr>
            </w:pPr>
            <w:r w:rsidRPr="00746228">
              <w:rPr>
                <w:rFonts w:eastAsia="Yu Mincho"/>
              </w:rPr>
              <w:t>0</w:t>
            </w:r>
          </w:p>
        </w:tc>
      </w:tr>
      <w:tr w:rsidR="005D1F62" w:rsidRPr="00746228" w14:paraId="47F2BF89" w14:textId="77777777" w:rsidTr="004541CF">
        <w:trPr>
          <w:trHeight w:val="187"/>
        </w:trPr>
        <w:tc>
          <w:tcPr>
            <w:tcW w:w="1644" w:type="dxa"/>
            <w:vMerge/>
            <w:tcBorders>
              <w:left w:val="single" w:sz="4" w:space="0" w:color="auto"/>
              <w:right w:val="single" w:sz="4" w:space="0" w:color="auto"/>
            </w:tcBorders>
            <w:shd w:val="clear" w:color="auto" w:fill="auto"/>
          </w:tcPr>
          <w:p w14:paraId="26AD65CF" w14:textId="77777777" w:rsidR="005D1F62" w:rsidRPr="00746228" w:rsidRDefault="005D1F62" w:rsidP="002E0F38"/>
        </w:tc>
        <w:tc>
          <w:tcPr>
            <w:tcW w:w="1382" w:type="dxa"/>
            <w:vMerge/>
            <w:tcBorders>
              <w:left w:val="single" w:sz="4" w:space="0" w:color="auto"/>
              <w:right w:val="single" w:sz="4" w:space="0" w:color="auto"/>
            </w:tcBorders>
            <w:shd w:val="clear" w:color="auto" w:fill="auto"/>
          </w:tcPr>
          <w:p w14:paraId="65277E6E" w14:textId="77777777" w:rsidR="005D1F62" w:rsidRPr="00746228" w:rsidRDefault="005D1F62" w:rsidP="002E0F38"/>
        </w:tc>
        <w:tc>
          <w:tcPr>
            <w:tcW w:w="671" w:type="dxa"/>
            <w:tcBorders>
              <w:left w:val="single" w:sz="4" w:space="0" w:color="auto"/>
              <w:bottom w:val="single" w:sz="4" w:space="0" w:color="auto"/>
              <w:right w:val="single" w:sz="4" w:space="0" w:color="auto"/>
            </w:tcBorders>
          </w:tcPr>
          <w:p w14:paraId="372A1FB2" w14:textId="77777777" w:rsidR="005D1F62" w:rsidRPr="00746228" w:rsidRDefault="005D1F62" w:rsidP="002E0F38">
            <w:r w:rsidRPr="0074622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60ED26B" w14:textId="77777777" w:rsidR="005D1F62" w:rsidRPr="00746228" w:rsidRDefault="005D1F62" w:rsidP="002E0F38"/>
        </w:tc>
        <w:tc>
          <w:tcPr>
            <w:tcW w:w="672" w:type="dxa"/>
            <w:tcBorders>
              <w:top w:val="single" w:sz="4" w:space="0" w:color="auto"/>
              <w:left w:val="single" w:sz="4" w:space="0" w:color="auto"/>
              <w:bottom w:val="single" w:sz="4" w:space="0" w:color="auto"/>
              <w:right w:val="single" w:sz="4" w:space="0" w:color="auto"/>
            </w:tcBorders>
          </w:tcPr>
          <w:p w14:paraId="61AB3C25"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2F3927"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03B41" w14:textId="77777777" w:rsidR="005D1F62" w:rsidRPr="00746228" w:rsidRDefault="005D1F62" w:rsidP="002E0F38">
            <w:pPr>
              <w:rPr>
                <w:rFonts w:eastAsia="SimSun"/>
              </w:rPr>
            </w:pPr>
            <w:r w:rsidRPr="00746228">
              <w:rPr>
                <w:rFonts w:eastAsia="SimSun"/>
              </w:rPr>
              <w:t>20</w:t>
            </w:r>
          </w:p>
        </w:tc>
        <w:tc>
          <w:tcPr>
            <w:tcW w:w="672" w:type="dxa"/>
            <w:tcBorders>
              <w:top w:val="single" w:sz="4" w:space="0" w:color="auto"/>
              <w:left w:val="single" w:sz="4" w:space="0" w:color="auto"/>
              <w:bottom w:val="single" w:sz="4" w:space="0" w:color="auto"/>
              <w:right w:val="single" w:sz="4" w:space="0" w:color="auto"/>
            </w:tcBorders>
          </w:tcPr>
          <w:p w14:paraId="02DDD4EE" w14:textId="77777777" w:rsidR="005D1F62" w:rsidRPr="00746228" w:rsidRDefault="005D1F62" w:rsidP="002E0F38"/>
        </w:tc>
        <w:tc>
          <w:tcPr>
            <w:tcW w:w="672" w:type="dxa"/>
            <w:tcBorders>
              <w:top w:val="single" w:sz="4" w:space="0" w:color="auto"/>
              <w:left w:val="single" w:sz="4" w:space="0" w:color="auto"/>
              <w:bottom w:val="single" w:sz="4" w:space="0" w:color="auto"/>
              <w:right w:val="single" w:sz="4" w:space="0" w:color="auto"/>
            </w:tcBorders>
          </w:tcPr>
          <w:p w14:paraId="133E62CD" w14:textId="77777777" w:rsidR="005D1F62" w:rsidRPr="00746228" w:rsidRDefault="005D1F62" w:rsidP="002E0F38"/>
        </w:tc>
        <w:tc>
          <w:tcPr>
            <w:tcW w:w="671" w:type="dxa"/>
            <w:tcBorders>
              <w:top w:val="single" w:sz="4" w:space="0" w:color="auto"/>
              <w:left w:val="single" w:sz="4" w:space="0" w:color="auto"/>
              <w:bottom w:val="single" w:sz="4" w:space="0" w:color="auto"/>
              <w:right w:val="single" w:sz="4" w:space="0" w:color="auto"/>
            </w:tcBorders>
          </w:tcPr>
          <w:p w14:paraId="5B611460"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577B0F"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18B7E1"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530CE1"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1DAEB"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D858A4"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CD5B61" w14:textId="77777777" w:rsidR="005D1F62" w:rsidRPr="00746228" w:rsidRDefault="005D1F62"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375CDF" w14:textId="77777777" w:rsidR="005D1F62" w:rsidRPr="00746228" w:rsidRDefault="005D1F62" w:rsidP="002E0F38">
            <w:pPr>
              <w:rPr>
                <w:rFonts w:eastAsia="Yu Mincho"/>
              </w:rPr>
            </w:pPr>
          </w:p>
        </w:tc>
      </w:tr>
      <w:tr w:rsidR="005D1F62" w:rsidRPr="00746228" w14:paraId="33D8E6A9" w14:textId="77777777" w:rsidTr="004541CF">
        <w:trPr>
          <w:trHeight w:val="187"/>
          <w:ins w:id="140" w:author="Azcuy, Frank" w:date="2021-05-18T00:23:00Z"/>
        </w:trPr>
        <w:tc>
          <w:tcPr>
            <w:tcW w:w="1644" w:type="dxa"/>
            <w:vMerge/>
            <w:tcBorders>
              <w:left w:val="single" w:sz="4" w:space="0" w:color="auto"/>
              <w:right w:val="single" w:sz="4" w:space="0" w:color="auto"/>
            </w:tcBorders>
            <w:shd w:val="clear" w:color="auto" w:fill="auto"/>
          </w:tcPr>
          <w:p w14:paraId="26A7EBA6" w14:textId="01CDDB77" w:rsidR="005D1F62" w:rsidRPr="00746228" w:rsidRDefault="005D1F62" w:rsidP="002E0F38">
            <w:pPr>
              <w:rPr>
                <w:ins w:id="141" w:author="Azcuy, Frank" w:date="2021-05-18T00:23:00Z"/>
              </w:rPr>
            </w:pPr>
          </w:p>
        </w:tc>
        <w:tc>
          <w:tcPr>
            <w:tcW w:w="1382" w:type="dxa"/>
            <w:vMerge/>
            <w:tcBorders>
              <w:left w:val="single" w:sz="4" w:space="0" w:color="auto"/>
              <w:right w:val="single" w:sz="4" w:space="0" w:color="auto"/>
            </w:tcBorders>
            <w:shd w:val="clear" w:color="auto" w:fill="auto"/>
          </w:tcPr>
          <w:p w14:paraId="13081267" w14:textId="52E82764" w:rsidR="005D1F62" w:rsidRPr="00746228" w:rsidRDefault="005D1F62" w:rsidP="002E0F38">
            <w:pPr>
              <w:rPr>
                <w:ins w:id="142" w:author="Azcuy, Frank" w:date="2021-05-18T00:23:00Z"/>
              </w:rPr>
            </w:pPr>
          </w:p>
        </w:tc>
        <w:tc>
          <w:tcPr>
            <w:tcW w:w="671" w:type="dxa"/>
            <w:tcBorders>
              <w:left w:val="single" w:sz="4" w:space="0" w:color="auto"/>
              <w:bottom w:val="single" w:sz="4" w:space="0" w:color="auto"/>
              <w:right w:val="single" w:sz="4" w:space="0" w:color="auto"/>
            </w:tcBorders>
          </w:tcPr>
          <w:p w14:paraId="37B6BDC1" w14:textId="37C0DDB3" w:rsidR="005D1F62" w:rsidRPr="00746228" w:rsidRDefault="005D1F62" w:rsidP="002E0F38">
            <w:pPr>
              <w:rPr>
                <w:ins w:id="143" w:author="Azcuy, Frank" w:date="2021-05-18T00:23:00Z"/>
                <w:rFonts w:eastAsia="SimSun"/>
              </w:rPr>
            </w:pPr>
            <w:ins w:id="144" w:author="Azcuy, Frank" w:date="2021-05-18T00:23:00Z">
              <w:r w:rsidRPr="00746228">
                <w:rPr>
                  <w:rFonts w:eastAsia="SimSu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06934386" w14:textId="259DDA72" w:rsidR="005D1F62" w:rsidRPr="00746228" w:rsidRDefault="005D1F62" w:rsidP="002E0F38">
            <w:pPr>
              <w:rPr>
                <w:ins w:id="145" w:author="Azcuy, Frank" w:date="2021-05-18T00:23:00Z"/>
                <w:rFonts w:eastAsia="Yu Mincho"/>
              </w:rPr>
            </w:pPr>
            <w:ins w:id="146" w:author="Azcuy, Frank" w:date="2021-05-18T00:24:00Z">
              <w:r w:rsidRPr="00746228">
                <w:rPr>
                  <w:rFonts w:eastAsia="Yu Mincho"/>
                </w:rPr>
                <w:t>See CA_n46D Bandwidth Combination Set 0 in Table 5.5A.1-1</w:t>
              </w:r>
            </w:ins>
          </w:p>
        </w:tc>
        <w:tc>
          <w:tcPr>
            <w:tcW w:w="1487" w:type="dxa"/>
            <w:vMerge w:val="restart"/>
            <w:tcBorders>
              <w:top w:val="nil"/>
              <w:left w:val="single" w:sz="4" w:space="0" w:color="auto"/>
              <w:right w:val="single" w:sz="4" w:space="0" w:color="auto"/>
            </w:tcBorders>
            <w:shd w:val="clear" w:color="auto" w:fill="auto"/>
          </w:tcPr>
          <w:p w14:paraId="5A92266C" w14:textId="726A04FE" w:rsidR="005D1F62" w:rsidRPr="00746228" w:rsidRDefault="005D1F62" w:rsidP="002E0F38">
            <w:pPr>
              <w:rPr>
                <w:ins w:id="147" w:author="Azcuy, Frank" w:date="2021-05-18T00:23:00Z"/>
                <w:rFonts w:eastAsia="Yu Mincho"/>
              </w:rPr>
            </w:pPr>
            <w:ins w:id="148" w:author="Azcuy, Frank" w:date="2021-05-19T07:27:00Z">
              <w:r>
                <w:rPr>
                  <w:rFonts w:eastAsia="Yu Mincho"/>
                </w:rPr>
                <w:t>1</w:t>
              </w:r>
            </w:ins>
          </w:p>
        </w:tc>
      </w:tr>
      <w:tr w:rsidR="005D1F62" w:rsidRPr="00746228" w14:paraId="65F3625C" w14:textId="77777777" w:rsidTr="00DC023F">
        <w:trPr>
          <w:trHeight w:val="187"/>
          <w:ins w:id="149" w:author="Azcuy, Frank" w:date="2021-05-18T00:23:00Z"/>
        </w:trPr>
        <w:tc>
          <w:tcPr>
            <w:tcW w:w="1644" w:type="dxa"/>
            <w:vMerge/>
            <w:tcBorders>
              <w:left w:val="single" w:sz="4" w:space="0" w:color="auto"/>
              <w:bottom w:val="single" w:sz="4" w:space="0" w:color="auto"/>
              <w:right w:val="single" w:sz="4" w:space="0" w:color="auto"/>
            </w:tcBorders>
            <w:shd w:val="clear" w:color="auto" w:fill="auto"/>
          </w:tcPr>
          <w:p w14:paraId="74453F01" w14:textId="77777777" w:rsidR="005D1F62" w:rsidRPr="00746228" w:rsidRDefault="005D1F62" w:rsidP="002E0F38">
            <w:pPr>
              <w:rPr>
                <w:ins w:id="150" w:author="Azcuy, Frank" w:date="2021-05-18T00:23:00Z"/>
              </w:rPr>
            </w:pPr>
          </w:p>
        </w:tc>
        <w:tc>
          <w:tcPr>
            <w:tcW w:w="1382" w:type="dxa"/>
            <w:vMerge/>
            <w:tcBorders>
              <w:left w:val="single" w:sz="4" w:space="0" w:color="auto"/>
              <w:bottom w:val="single" w:sz="4" w:space="0" w:color="auto"/>
              <w:right w:val="single" w:sz="4" w:space="0" w:color="auto"/>
            </w:tcBorders>
            <w:shd w:val="clear" w:color="auto" w:fill="auto"/>
          </w:tcPr>
          <w:p w14:paraId="1F8EF137" w14:textId="77777777" w:rsidR="005D1F62" w:rsidRPr="00746228" w:rsidRDefault="005D1F62" w:rsidP="002E0F38">
            <w:pPr>
              <w:rPr>
                <w:ins w:id="151" w:author="Azcuy, Frank" w:date="2021-05-18T00:23:00Z"/>
              </w:rPr>
            </w:pPr>
          </w:p>
        </w:tc>
        <w:tc>
          <w:tcPr>
            <w:tcW w:w="671" w:type="dxa"/>
            <w:tcBorders>
              <w:left w:val="single" w:sz="4" w:space="0" w:color="auto"/>
              <w:bottom w:val="single" w:sz="4" w:space="0" w:color="auto"/>
              <w:right w:val="single" w:sz="4" w:space="0" w:color="auto"/>
            </w:tcBorders>
          </w:tcPr>
          <w:p w14:paraId="49C89B87" w14:textId="060162E8" w:rsidR="005D1F62" w:rsidRPr="00746228" w:rsidRDefault="005D1F62" w:rsidP="002E0F38">
            <w:pPr>
              <w:rPr>
                <w:ins w:id="152" w:author="Azcuy, Frank" w:date="2021-05-18T00:23:00Z"/>
                <w:rFonts w:eastAsia="SimSun"/>
              </w:rPr>
            </w:pPr>
            <w:ins w:id="153" w:author="Azcuy, Frank" w:date="2021-05-18T00:24:00Z">
              <w:r w:rsidRPr="00746228">
                <w:rPr>
                  <w:rFonts w:eastAsia="SimSun"/>
                </w:rPr>
                <w:t>n48</w:t>
              </w:r>
            </w:ins>
          </w:p>
        </w:tc>
        <w:tc>
          <w:tcPr>
            <w:tcW w:w="671" w:type="dxa"/>
            <w:tcBorders>
              <w:top w:val="single" w:sz="4" w:space="0" w:color="auto"/>
              <w:left w:val="single" w:sz="4" w:space="0" w:color="auto"/>
              <w:bottom w:val="single" w:sz="4" w:space="0" w:color="auto"/>
              <w:right w:val="single" w:sz="4" w:space="0" w:color="auto"/>
            </w:tcBorders>
          </w:tcPr>
          <w:p w14:paraId="30036E00" w14:textId="7E3C2443" w:rsidR="005D1F62" w:rsidRPr="00746228" w:rsidRDefault="005D1F62" w:rsidP="002E0F38">
            <w:pPr>
              <w:rPr>
                <w:ins w:id="154" w:author="Azcuy, Frank" w:date="2021-05-18T00:23:00Z"/>
              </w:rPr>
            </w:pPr>
            <w:ins w:id="155" w:author="Azcuy, Frank" w:date="2021-05-18T00:24:00Z">
              <w:r>
                <w:t>5</w:t>
              </w:r>
            </w:ins>
          </w:p>
        </w:tc>
        <w:tc>
          <w:tcPr>
            <w:tcW w:w="672" w:type="dxa"/>
            <w:tcBorders>
              <w:top w:val="single" w:sz="4" w:space="0" w:color="auto"/>
              <w:left w:val="single" w:sz="4" w:space="0" w:color="auto"/>
              <w:bottom w:val="single" w:sz="4" w:space="0" w:color="auto"/>
              <w:right w:val="single" w:sz="4" w:space="0" w:color="auto"/>
            </w:tcBorders>
          </w:tcPr>
          <w:p w14:paraId="0E9FB551" w14:textId="64481134" w:rsidR="005D1F62" w:rsidRPr="00746228" w:rsidRDefault="005D1F62" w:rsidP="002E0F38">
            <w:pPr>
              <w:rPr>
                <w:ins w:id="156" w:author="Azcuy, Frank" w:date="2021-05-18T00:23:00Z"/>
                <w:rFonts w:eastAsia="Yu Mincho"/>
              </w:rPr>
            </w:pPr>
            <w:ins w:id="157" w:author="Azcuy, Frank" w:date="2021-05-18T00:24: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1FFBAA90" w14:textId="3BC8E343" w:rsidR="005D1F62" w:rsidRPr="00746228" w:rsidRDefault="005D1F62" w:rsidP="002E0F38">
            <w:pPr>
              <w:rPr>
                <w:ins w:id="158" w:author="Azcuy, Frank" w:date="2021-05-18T00:23:00Z"/>
                <w:rFonts w:eastAsia="Yu Mincho"/>
              </w:rPr>
            </w:pPr>
            <w:ins w:id="159" w:author="Azcuy, Frank" w:date="2021-05-18T00:24: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14CB0A64" w14:textId="24C36658" w:rsidR="005D1F62" w:rsidRPr="00746228" w:rsidRDefault="005D1F62" w:rsidP="002E0F38">
            <w:pPr>
              <w:rPr>
                <w:ins w:id="160" w:author="Azcuy, Frank" w:date="2021-05-18T00:23:00Z"/>
                <w:rFonts w:eastAsia="SimSun"/>
              </w:rPr>
            </w:pPr>
            <w:ins w:id="161" w:author="Azcuy, Frank" w:date="2021-05-18T00:24:00Z">
              <w:r w:rsidRPr="005C1523">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4C5A5B05" w14:textId="77777777" w:rsidR="005D1F62" w:rsidRPr="00746228" w:rsidRDefault="005D1F62" w:rsidP="002E0F38">
            <w:pPr>
              <w:rPr>
                <w:ins w:id="162" w:author="Azcuy, Frank" w:date="2021-05-18T00:23:00Z"/>
              </w:rPr>
            </w:pPr>
          </w:p>
        </w:tc>
        <w:tc>
          <w:tcPr>
            <w:tcW w:w="672" w:type="dxa"/>
            <w:tcBorders>
              <w:top w:val="single" w:sz="4" w:space="0" w:color="auto"/>
              <w:left w:val="single" w:sz="4" w:space="0" w:color="auto"/>
              <w:bottom w:val="single" w:sz="4" w:space="0" w:color="auto"/>
              <w:right w:val="single" w:sz="4" w:space="0" w:color="auto"/>
            </w:tcBorders>
          </w:tcPr>
          <w:p w14:paraId="4162AD9A" w14:textId="77777777" w:rsidR="005D1F62" w:rsidRPr="00746228" w:rsidRDefault="005D1F62" w:rsidP="002E0F38">
            <w:pPr>
              <w:rPr>
                <w:ins w:id="163" w:author="Azcuy, Frank" w:date="2021-05-18T00:23:00Z"/>
              </w:rPr>
            </w:pPr>
          </w:p>
        </w:tc>
        <w:tc>
          <w:tcPr>
            <w:tcW w:w="671" w:type="dxa"/>
            <w:tcBorders>
              <w:top w:val="single" w:sz="4" w:space="0" w:color="auto"/>
              <w:left w:val="single" w:sz="4" w:space="0" w:color="auto"/>
              <w:bottom w:val="single" w:sz="4" w:space="0" w:color="auto"/>
              <w:right w:val="single" w:sz="4" w:space="0" w:color="auto"/>
            </w:tcBorders>
          </w:tcPr>
          <w:p w14:paraId="01AABE2C" w14:textId="773A121C" w:rsidR="005D1F62" w:rsidRPr="00746228" w:rsidRDefault="005D1F62" w:rsidP="002E0F38">
            <w:pPr>
              <w:rPr>
                <w:ins w:id="164" w:author="Azcuy, Frank" w:date="2021-05-18T00:23:00Z"/>
                <w:rFonts w:eastAsia="Yu Mincho"/>
              </w:rPr>
            </w:pPr>
            <w:ins w:id="165" w:author="Azcuy, Frank" w:date="2021-05-18T00:24: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0E4E4D91" w14:textId="09D5BBB4" w:rsidR="005D1F62" w:rsidRPr="00746228" w:rsidRDefault="005D1F62" w:rsidP="002E0F38">
            <w:pPr>
              <w:rPr>
                <w:ins w:id="166" w:author="Azcuy, Frank" w:date="2021-05-18T00:23:00Z"/>
                <w:rFonts w:eastAsia="Yu Mincho"/>
              </w:rPr>
            </w:pPr>
            <w:ins w:id="167" w:author="Azcuy, Frank" w:date="2021-05-18T00:24: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D027444" w14:textId="678EA1DC" w:rsidR="005D1F62" w:rsidRPr="00746228" w:rsidRDefault="005D1F62" w:rsidP="002E0F38">
            <w:pPr>
              <w:rPr>
                <w:ins w:id="168" w:author="Azcuy, Frank" w:date="2021-05-18T00:23:00Z"/>
                <w:rFonts w:eastAsia="Yu Mincho"/>
              </w:rPr>
            </w:pPr>
            <w:ins w:id="169" w:author="Azcuy, Frank" w:date="2021-05-18T00:24: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2333537" w14:textId="77777777" w:rsidR="005D1F62" w:rsidRPr="00746228" w:rsidRDefault="005D1F62" w:rsidP="002E0F38">
            <w:pPr>
              <w:rPr>
                <w:ins w:id="170" w:author="Azcuy, Frank" w:date="2021-05-18T00:23: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8D30A8" w14:textId="65E45AF9" w:rsidR="005D1F62" w:rsidRPr="00746228" w:rsidRDefault="005D1F62" w:rsidP="002E0F38">
            <w:pPr>
              <w:rPr>
                <w:ins w:id="171" w:author="Azcuy, Frank" w:date="2021-05-18T00:23:00Z"/>
                <w:rFonts w:eastAsia="Yu Mincho"/>
              </w:rPr>
            </w:pPr>
            <w:ins w:id="172" w:author="Azcuy, Frank" w:date="2021-05-18T00:24: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0908748" w14:textId="0482EB6F" w:rsidR="005D1F62" w:rsidRPr="00746228" w:rsidRDefault="005D1F62" w:rsidP="002E0F38">
            <w:pPr>
              <w:rPr>
                <w:ins w:id="173" w:author="Azcuy, Frank" w:date="2021-05-18T00:23:00Z"/>
                <w:rFonts w:eastAsia="Yu Mincho"/>
              </w:rPr>
            </w:pPr>
            <w:ins w:id="174" w:author="Azcuy, Frank" w:date="2021-05-18T00:24: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3A29E5D" w14:textId="2D8EC729" w:rsidR="005D1F62" w:rsidRPr="00746228" w:rsidRDefault="005D1F62" w:rsidP="002E0F38">
            <w:pPr>
              <w:rPr>
                <w:ins w:id="175" w:author="Azcuy, Frank" w:date="2021-05-18T00:23:00Z"/>
                <w:rFonts w:eastAsia="Yu Mincho"/>
              </w:rPr>
            </w:pPr>
            <w:ins w:id="176" w:author="Azcuy, Frank" w:date="2021-05-18T00:24:00Z">
              <w:r>
                <w:rPr>
                  <w:rFonts w:eastAsia="Yu Mincho"/>
                </w:rPr>
                <w:t>100</w:t>
              </w:r>
              <w:r w:rsidRPr="00D31F05">
                <w:rPr>
                  <w:rFonts w:eastAsia="Yu Mincho"/>
                  <w:vertAlign w:val="superscript"/>
                </w:rPr>
                <w:t>1</w:t>
              </w:r>
            </w:ins>
          </w:p>
        </w:tc>
        <w:tc>
          <w:tcPr>
            <w:tcW w:w="1487" w:type="dxa"/>
            <w:vMerge/>
            <w:tcBorders>
              <w:left w:val="single" w:sz="4" w:space="0" w:color="auto"/>
              <w:bottom w:val="single" w:sz="4" w:space="0" w:color="auto"/>
              <w:right w:val="single" w:sz="4" w:space="0" w:color="auto"/>
            </w:tcBorders>
            <w:shd w:val="clear" w:color="auto" w:fill="auto"/>
          </w:tcPr>
          <w:p w14:paraId="00A21B06" w14:textId="77777777" w:rsidR="005D1F62" w:rsidRPr="00746228" w:rsidRDefault="005D1F62" w:rsidP="002E0F38">
            <w:pPr>
              <w:rPr>
                <w:ins w:id="177" w:author="Azcuy, Frank" w:date="2021-05-18T00:23:00Z"/>
                <w:rFonts w:eastAsia="Yu Mincho"/>
              </w:rPr>
            </w:pPr>
          </w:p>
        </w:tc>
      </w:tr>
      <w:tr w:rsidR="005D1F62" w:rsidRPr="00746228" w14:paraId="375C8BCF" w14:textId="77777777" w:rsidTr="005D1F62">
        <w:trPr>
          <w:trHeight w:val="187"/>
        </w:trPr>
        <w:tc>
          <w:tcPr>
            <w:tcW w:w="1644" w:type="dxa"/>
            <w:vMerge w:val="restart"/>
            <w:tcBorders>
              <w:left w:val="single" w:sz="4" w:space="0" w:color="auto"/>
              <w:right w:val="single" w:sz="4" w:space="0" w:color="auto"/>
            </w:tcBorders>
            <w:shd w:val="clear" w:color="auto" w:fill="auto"/>
          </w:tcPr>
          <w:p w14:paraId="46AAD385" w14:textId="77777777" w:rsidR="005D1F62" w:rsidRPr="00746228" w:rsidRDefault="005D1F62" w:rsidP="005D1F62">
            <w:r w:rsidRPr="00746228">
              <w:rPr>
                <w:rFonts w:eastAsia="SimSun"/>
              </w:rPr>
              <w:t>CA_n46E-n48A</w:t>
            </w:r>
          </w:p>
        </w:tc>
        <w:tc>
          <w:tcPr>
            <w:tcW w:w="1382" w:type="dxa"/>
            <w:vMerge w:val="restart"/>
            <w:tcBorders>
              <w:left w:val="single" w:sz="4" w:space="0" w:color="auto"/>
              <w:right w:val="single" w:sz="4" w:space="0" w:color="auto"/>
            </w:tcBorders>
            <w:shd w:val="clear" w:color="auto" w:fill="auto"/>
          </w:tcPr>
          <w:p w14:paraId="22816C9C" w14:textId="77777777" w:rsidR="005D1F62" w:rsidRPr="00746228" w:rsidRDefault="005D1F62" w:rsidP="005D1F62">
            <w:r w:rsidRPr="00746228">
              <w:t>CA_n46A-n48A</w:t>
            </w:r>
          </w:p>
        </w:tc>
        <w:tc>
          <w:tcPr>
            <w:tcW w:w="671" w:type="dxa"/>
            <w:tcBorders>
              <w:left w:val="single" w:sz="4" w:space="0" w:color="auto"/>
              <w:bottom w:val="single" w:sz="4" w:space="0" w:color="auto"/>
              <w:right w:val="single" w:sz="4" w:space="0" w:color="auto"/>
            </w:tcBorders>
          </w:tcPr>
          <w:p w14:paraId="5A306799" w14:textId="77777777" w:rsidR="005D1F62" w:rsidRPr="00746228" w:rsidRDefault="005D1F62" w:rsidP="002E0F38">
            <w:r w:rsidRPr="00746228">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0E034B00" w14:textId="77777777" w:rsidR="005D1F62" w:rsidRPr="00746228" w:rsidRDefault="005D1F62" w:rsidP="002E0F38">
            <w:pPr>
              <w:rPr>
                <w:rFonts w:eastAsia="Yu Mincho"/>
              </w:rPr>
            </w:pPr>
            <w:r w:rsidRPr="00746228">
              <w:rPr>
                <w:rFonts w:eastAsia="Yu Mincho"/>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2F61007D" w14:textId="77777777" w:rsidR="005D1F62" w:rsidRPr="00746228" w:rsidRDefault="005D1F62" w:rsidP="002E0F38">
            <w:r w:rsidRPr="00746228">
              <w:rPr>
                <w:rFonts w:hint="eastAsia"/>
              </w:rPr>
              <w:t>0</w:t>
            </w:r>
          </w:p>
        </w:tc>
      </w:tr>
      <w:tr w:rsidR="005D1F62" w:rsidRPr="00746228" w14:paraId="63FF3D54" w14:textId="77777777" w:rsidTr="004B52A6">
        <w:trPr>
          <w:trHeight w:val="187"/>
        </w:trPr>
        <w:tc>
          <w:tcPr>
            <w:tcW w:w="1644" w:type="dxa"/>
            <w:vMerge/>
            <w:tcBorders>
              <w:left w:val="single" w:sz="4" w:space="0" w:color="auto"/>
              <w:right w:val="single" w:sz="4" w:space="0" w:color="auto"/>
            </w:tcBorders>
            <w:shd w:val="clear" w:color="auto" w:fill="auto"/>
          </w:tcPr>
          <w:p w14:paraId="746C5A37" w14:textId="77777777" w:rsidR="005D1F62" w:rsidRPr="00746228" w:rsidRDefault="005D1F62" w:rsidP="002E0F38"/>
        </w:tc>
        <w:tc>
          <w:tcPr>
            <w:tcW w:w="1382" w:type="dxa"/>
            <w:vMerge/>
            <w:tcBorders>
              <w:left w:val="single" w:sz="4" w:space="0" w:color="auto"/>
              <w:right w:val="single" w:sz="4" w:space="0" w:color="auto"/>
            </w:tcBorders>
            <w:shd w:val="clear" w:color="auto" w:fill="auto"/>
          </w:tcPr>
          <w:p w14:paraId="7BCDDDE6" w14:textId="77777777" w:rsidR="005D1F62" w:rsidRPr="00746228" w:rsidRDefault="005D1F62" w:rsidP="002E0F38"/>
        </w:tc>
        <w:tc>
          <w:tcPr>
            <w:tcW w:w="671" w:type="dxa"/>
            <w:tcBorders>
              <w:left w:val="single" w:sz="4" w:space="0" w:color="auto"/>
              <w:bottom w:val="single" w:sz="4" w:space="0" w:color="auto"/>
              <w:right w:val="single" w:sz="4" w:space="0" w:color="auto"/>
            </w:tcBorders>
          </w:tcPr>
          <w:p w14:paraId="23C6AC61" w14:textId="77777777" w:rsidR="005D1F62" w:rsidRPr="00746228" w:rsidRDefault="005D1F62" w:rsidP="002E0F38">
            <w:r w:rsidRPr="00746228">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17CFC767" w14:textId="77777777" w:rsidR="005D1F62" w:rsidRPr="00746228" w:rsidRDefault="005D1F62" w:rsidP="002E0F38"/>
        </w:tc>
        <w:tc>
          <w:tcPr>
            <w:tcW w:w="672" w:type="dxa"/>
            <w:tcBorders>
              <w:top w:val="single" w:sz="4" w:space="0" w:color="auto"/>
              <w:left w:val="single" w:sz="4" w:space="0" w:color="auto"/>
              <w:bottom w:val="single" w:sz="4" w:space="0" w:color="auto"/>
              <w:right w:val="single" w:sz="4" w:space="0" w:color="auto"/>
            </w:tcBorders>
          </w:tcPr>
          <w:p w14:paraId="19217CCF"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BDC221"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CD36EA" w14:textId="77777777" w:rsidR="005D1F62" w:rsidRPr="00746228" w:rsidRDefault="005D1F62" w:rsidP="002E0F3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51C0A16C" w14:textId="77777777" w:rsidR="005D1F62" w:rsidRPr="00746228" w:rsidRDefault="005D1F62" w:rsidP="002E0F38"/>
        </w:tc>
        <w:tc>
          <w:tcPr>
            <w:tcW w:w="672" w:type="dxa"/>
            <w:tcBorders>
              <w:top w:val="single" w:sz="4" w:space="0" w:color="auto"/>
              <w:left w:val="single" w:sz="4" w:space="0" w:color="auto"/>
              <w:bottom w:val="single" w:sz="4" w:space="0" w:color="auto"/>
              <w:right w:val="single" w:sz="4" w:space="0" w:color="auto"/>
            </w:tcBorders>
          </w:tcPr>
          <w:p w14:paraId="65FD9428" w14:textId="77777777" w:rsidR="005D1F62" w:rsidRPr="00746228" w:rsidRDefault="005D1F62" w:rsidP="002E0F38"/>
        </w:tc>
        <w:tc>
          <w:tcPr>
            <w:tcW w:w="671" w:type="dxa"/>
            <w:tcBorders>
              <w:top w:val="single" w:sz="4" w:space="0" w:color="auto"/>
              <w:left w:val="single" w:sz="4" w:space="0" w:color="auto"/>
              <w:bottom w:val="single" w:sz="4" w:space="0" w:color="auto"/>
              <w:right w:val="single" w:sz="4" w:space="0" w:color="auto"/>
            </w:tcBorders>
          </w:tcPr>
          <w:p w14:paraId="4C29C043"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C19C3C"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39818"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3E9294"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A2B02"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A0AD23" w14:textId="77777777" w:rsidR="005D1F62" w:rsidRPr="00746228" w:rsidRDefault="005D1F62"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1F0782" w14:textId="77777777" w:rsidR="005D1F62" w:rsidRPr="00746228" w:rsidRDefault="005D1F62"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96FE05D" w14:textId="77777777" w:rsidR="005D1F62" w:rsidRPr="00746228" w:rsidRDefault="005D1F62" w:rsidP="002E0F38">
            <w:pPr>
              <w:rPr>
                <w:rFonts w:eastAsia="Yu Mincho"/>
              </w:rPr>
            </w:pPr>
          </w:p>
        </w:tc>
      </w:tr>
      <w:tr w:rsidR="005D1F62" w:rsidRPr="00746228" w14:paraId="0EFC6D65" w14:textId="77777777" w:rsidTr="004B52A6">
        <w:trPr>
          <w:trHeight w:val="187"/>
          <w:ins w:id="178" w:author="Azcuy, Frank" w:date="2021-05-18T00:25:00Z"/>
        </w:trPr>
        <w:tc>
          <w:tcPr>
            <w:tcW w:w="1644" w:type="dxa"/>
            <w:vMerge/>
            <w:tcBorders>
              <w:left w:val="single" w:sz="4" w:space="0" w:color="auto"/>
              <w:right w:val="single" w:sz="4" w:space="0" w:color="auto"/>
            </w:tcBorders>
            <w:shd w:val="clear" w:color="auto" w:fill="auto"/>
          </w:tcPr>
          <w:p w14:paraId="0F69F114" w14:textId="66760672" w:rsidR="005D1F62" w:rsidRPr="00746228" w:rsidRDefault="005D1F62" w:rsidP="002E0F38">
            <w:pPr>
              <w:rPr>
                <w:ins w:id="179" w:author="Azcuy, Frank" w:date="2021-05-18T00:25:00Z"/>
              </w:rPr>
            </w:pPr>
          </w:p>
        </w:tc>
        <w:tc>
          <w:tcPr>
            <w:tcW w:w="1382" w:type="dxa"/>
            <w:vMerge/>
            <w:tcBorders>
              <w:left w:val="single" w:sz="4" w:space="0" w:color="auto"/>
              <w:right w:val="single" w:sz="4" w:space="0" w:color="auto"/>
            </w:tcBorders>
            <w:shd w:val="clear" w:color="auto" w:fill="auto"/>
          </w:tcPr>
          <w:p w14:paraId="6E523B8B" w14:textId="163B0C01" w:rsidR="005D1F62" w:rsidRPr="00746228" w:rsidRDefault="005D1F62" w:rsidP="002E0F38">
            <w:pPr>
              <w:rPr>
                <w:ins w:id="180" w:author="Azcuy, Frank" w:date="2021-05-18T00:25:00Z"/>
              </w:rPr>
            </w:pPr>
          </w:p>
        </w:tc>
        <w:tc>
          <w:tcPr>
            <w:tcW w:w="671" w:type="dxa"/>
            <w:tcBorders>
              <w:left w:val="single" w:sz="4" w:space="0" w:color="auto"/>
              <w:bottom w:val="single" w:sz="4" w:space="0" w:color="auto"/>
              <w:right w:val="single" w:sz="4" w:space="0" w:color="auto"/>
            </w:tcBorders>
          </w:tcPr>
          <w:p w14:paraId="63C334F0" w14:textId="3D4A866E" w:rsidR="005D1F62" w:rsidRPr="00746228" w:rsidRDefault="005D1F62" w:rsidP="002E0F38">
            <w:pPr>
              <w:rPr>
                <w:ins w:id="181" w:author="Azcuy, Frank" w:date="2021-05-18T00:25:00Z"/>
                <w:rFonts w:eastAsia="SimSun"/>
              </w:rPr>
            </w:pPr>
            <w:ins w:id="182" w:author="Azcuy, Frank" w:date="2021-05-18T00:26:00Z">
              <w:r w:rsidRPr="00746228">
                <w:rPr>
                  <w:rFonts w:eastAsia="SimSun"/>
                </w:rPr>
                <w:t>n46</w:t>
              </w:r>
            </w:ins>
          </w:p>
        </w:tc>
        <w:tc>
          <w:tcPr>
            <w:tcW w:w="8734" w:type="dxa"/>
            <w:gridSpan w:val="13"/>
            <w:tcBorders>
              <w:top w:val="single" w:sz="4" w:space="0" w:color="auto"/>
              <w:left w:val="single" w:sz="4" w:space="0" w:color="auto"/>
              <w:bottom w:val="single" w:sz="4" w:space="0" w:color="auto"/>
              <w:right w:val="single" w:sz="4" w:space="0" w:color="auto"/>
            </w:tcBorders>
          </w:tcPr>
          <w:p w14:paraId="71F32948" w14:textId="20692EFA" w:rsidR="005D1F62" w:rsidRPr="00746228" w:rsidRDefault="005D1F62" w:rsidP="002E0F38">
            <w:pPr>
              <w:rPr>
                <w:ins w:id="183" w:author="Azcuy, Frank" w:date="2021-05-18T00:25:00Z"/>
                <w:rFonts w:eastAsia="Yu Mincho"/>
              </w:rPr>
            </w:pPr>
            <w:ins w:id="184" w:author="Azcuy, Frank" w:date="2021-05-18T00:26:00Z">
              <w:r w:rsidRPr="00746228">
                <w:rPr>
                  <w:rFonts w:eastAsia="Yu Mincho"/>
                </w:rPr>
                <w:t>See CA_n46E Bandwidth Combination Set 0 in Table 5.5A.1-1</w:t>
              </w:r>
            </w:ins>
          </w:p>
        </w:tc>
        <w:tc>
          <w:tcPr>
            <w:tcW w:w="1487" w:type="dxa"/>
            <w:vMerge w:val="restart"/>
            <w:tcBorders>
              <w:top w:val="nil"/>
              <w:left w:val="single" w:sz="4" w:space="0" w:color="auto"/>
              <w:right w:val="single" w:sz="4" w:space="0" w:color="auto"/>
            </w:tcBorders>
            <w:shd w:val="clear" w:color="auto" w:fill="auto"/>
            <w:vAlign w:val="center"/>
          </w:tcPr>
          <w:p w14:paraId="1883AFD0" w14:textId="25A96450" w:rsidR="005D1F62" w:rsidRPr="00746228" w:rsidRDefault="005D1F62" w:rsidP="002E0F38">
            <w:pPr>
              <w:rPr>
                <w:ins w:id="185" w:author="Azcuy, Frank" w:date="2021-05-18T00:25:00Z"/>
                <w:rFonts w:eastAsia="Yu Mincho"/>
              </w:rPr>
            </w:pPr>
            <w:ins w:id="186" w:author="Azcuy, Frank" w:date="2021-05-19T07:27:00Z">
              <w:r>
                <w:rPr>
                  <w:rFonts w:eastAsia="Yu Mincho"/>
                </w:rPr>
                <w:t>1</w:t>
              </w:r>
            </w:ins>
          </w:p>
        </w:tc>
      </w:tr>
      <w:tr w:rsidR="005D1F62" w:rsidRPr="00746228" w14:paraId="4B9A251F" w14:textId="77777777" w:rsidTr="002D3008">
        <w:trPr>
          <w:trHeight w:val="187"/>
          <w:ins w:id="187" w:author="Azcuy, Frank" w:date="2021-05-18T00:25:00Z"/>
        </w:trPr>
        <w:tc>
          <w:tcPr>
            <w:tcW w:w="1644" w:type="dxa"/>
            <w:vMerge/>
            <w:tcBorders>
              <w:left w:val="single" w:sz="4" w:space="0" w:color="auto"/>
              <w:bottom w:val="single" w:sz="4" w:space="0" w:color="auto"/>
              <w:right w:val="single" w:sz="4" w:space="0" w:color="auto"/>
            </w:tcBorders>
            <w:shd w:val="clear" w:color="auto" w:fill="auto"/>
          </w:tcPr>
          <w:p w14:paraId="3D2CCB9A" w14:textId="77777777" w:rsidR="005D1F62" w:rsidRPr="00746228" w:rsidRDefault="005D1F62" w:rsidP="002E0F38">
            <w:pPr>
              <w:rPr>
                <w:ins w:id="188" w:author="Azcuy, Frank" w:date="2021-05-18T00:25:00Z"/>
              </w:rPr>
            </w:pPr>
          </w:p>
        </w:tc>
        <w:tc>
          <w:tcPr>
            <w:tcW w:w="1382" w:type="dxa"/>
            <w:vMerge/>
            <w:tcBorders>
              <w:left w:val="single" w:sz="4" w:space="0" w:color="auto"/>
              <w:bottom w:val="single" w:sz="4" w:space="0" w:color="auto"/>
              <w:right w:val="single" w:sz="4" w:space="0" w:color="auto"/>
            </w:tcBorders>
            <w:shd w:val="clear" w:color="auto" w:fill="auto"/>
          </w:tcPr>
          <w:p w14:paraId="7A8BAC8F" w14:textId="77777777" w:rsidR="005D1F62" w:rsidRPr="00746228" w:rsidRDefault="005D1F62" w:rsidP="002E0F38">
            <w:pPr>
              <w:rPr>
                <w:ins w:id="189" w:author="Azcuy, Frank" w:date="2021-05-18T00:25:00Z"/>
              </w:rPr>
            </w:pPr>
          </w:p>
        </w:tc>
        <w:tc>
          <w:tcPr>
            <w:tcW w:w="671" w:type="dxa"/>
            <w:tcBorders>
              <w:left w:val="single" w:sz="4" w:space="0" w:color="auto"/>
              <w:bottom w:val="single" w:sz="4" w:space="0" w:color="auto"/>
              <w:right w:val="single" w:sz="4" w:space="0" w:color="auto"/>
            </w:tcBorders>
          </w:tcPr>
          <w:p w14:paraId="5B67D88B" w14:textId="35E26FCB" w:rsidR="005D1F62" w:rsidRPr="00746228" w:rsidRDefault="005D1F62" w:rsidP="002E0F38">
            <w:pPr>
              <w:rPr>
                <w:ins w:id="190" w:author="Azcuy, Frank" w:date="2021-05-18T00:25:00Z"/>
                <w:rFonts w:eastAsia="SimSun"/>
              </w:rPr>
            </w:pPr>
            <w:ins w:id="191" w:author="Azcuy, Frank" w:date="2021-05-18T00:27:00Z">
              <w:r w:rsidRPr="00746228">
                <w:rPr>
                  <w:rFonts w:eastAsia="SimSun"/>
                </w:rPr>
                <w:t>n48</w:t>
              </w:r>
            </w:ins>
          </w:p>
        </w:tc>
        <w:tc>
          <w:tcPr>
            <w:tcW w:w="671" w:type="dxa"/>
            <w:tcBorders>
              <w:top w:val="single" w:sz="4" w:space="0" w:color="auto"/>
              <w:left w:val="single" w:sz="4" w:space="0" w:color="auto"/>
              <w:bottom w:val="single" w:sz="4" w:space="0" w:color="auto"/>
              <w:right w:val="single" w:sz="4" w:space="0" w:color="auto"/>
            </w:tcBorders>
          </w:tcPr>
          <w:p w14:paraId="39EB2A3B" w14:textId="4AE780D5" w:rsidR="005D1F62" w:rsidRPr="00746228" w:rsidRDefault="005D1F62" w:rsidP="002E0F38">
            <w:pPr>
              <w:rPr>
                <w:ins w:id="192" w:author="Azcuy, Frank" w:date="2021-05-18T00:25:00Z"/>
              </w:rPr>
            </w:pPr>
            <w:ins w:id="193" w:author="Azcuy, Frank" w:date="2021-05-18T00:27:00Z">
              <w:r>
                <w:t>5</w:t>
              </w:r>
            </w:ins>
          </w:p>
        </w:tc>
        <w:tc>
          <w:tcPr>
            <w:tcW w:w="672" w:type="dxa"/>
            <w:tcBorders>
              <w:top w:val="single" w:sz="4" w:space="0" w:color="auto"/>
              <w:left w:val="single" w:sz="4" w:space="0" w:color="auto"/>
              <w:bottom w:val="single" w:sz="4" w:space="0" w:color="auto"/>
              <w:right w:val="single" w:sz="4" w:space="0" w:color="auto"/>
            </w:tcBorders>
          </w:tcPr>
          <w:p w14:paraId="0DBFFC31" w14:textId="2E464D29" w:rsidR="005D1F62" w:rsidRPr="00746228" w:rsidRDefault="005D1F62" w:rsidP="002E0F38">
            <w:pPr>
              <w:rPr>
                <w:ins w:id="194" w:author="Azcuy, Frank" w:date="2021-05-18T00:25:00Z"/>
                <w:rFonts w:eastAsia="Yu Mincho"/>
              </w:rPr>
            </w:pPr>
            <w:ins w:id="195" w:author="Azcuy, Frank" w:date="2021-05-18T00:27: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193AA6B7" w14:textId="5A0AF94E" w:rsidR="005D1F62" w:rsidRPr="00746228" w:rsidRDefault="005D1F62" w:rsidP="002E0F38">
            <w:pPr>
              <w:rPr>
                <w:ins w:id="196" w:author="Azcuy, Frank" w:date="2021-05-18T00:25:00Z"/>
                <w:rFonts w:eastAsia="Yu Mincho"/>
              </w:rPr>
            </w:pPr>
            <w:ins w:id="197" w:author="Azcuy, Frank" w:date="2021-05-18T00:27: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7A1A75D2" w14:textId="720B1640" w:rsidR="005D1F62" w:rsidRPr="00746228" w:rsidRDefault="005D1F62" w:rsidP="002E0F38">
            <w:pPr>
              <w:rPr>
                <w:ins w:id="198" w:author="Azcuy, Frank" w:date="2021-05-18T00:25:00Z"/>
                <w:rFonts w:eastAsia="SimSun"/>
              </w:rPr>
            </w:pPr>
            <w:ins w:id="199" w:author="Azcuy, Frank" w:date="2021-05-18T00:27:00Z">
              <w:r w:rsidRPr="005C1523">
                <w:rPr>
                  <w:rFonts w:eastAsia="SimSun" w:hint="eastAsia"/>
                </w:rPr>
                <w:t>20</w:t>
              </w:r>
            </w:ins>
          </w:p>
        </w:tc>
        <w:tc>
          <w:tcPr>
            <w:tcW w:w="672" w:type="dxa"/>
            <w:tcBorders>
              <w:top w:val="single" w:sz="4" w:space="0" w:color="auto"/>
              <w:left w:val="single" w:sz="4" w:space="0" w:color="auto"/>
              <w:bottom w:val="single" w:sz="4" w:space="0" w:color="auto"/>
              <w:right w:val="single" w:sz="4" w:space="0" w:color="auto"/>
            </w:tcBorders>
          </w:tcPr>
          <w:p w14:paraId="6426F418" w14:textId="77777777" w:rsidR="005D1F62" w:rsidRPr="00746228" w:rsidRDefault="005D1F62" w:rsidP="002E0F38">
            <w:pPr>
              <w:rPr>
                <w:ins w:id="200" w:author="Azcuy, Frank" w:date="2021-05-18T00:25:00Z"/>
              </w:rPr>
            </w:pPr>
          </w:p>
        </w:tc>
        <w:tc>
          <w:tcPr>
            <w:tcW w:w="672" w:type="dxa"/>
            <w:tcBorders>
              <w:top w:val="single" w:sz="4" w:space="0" w:color="auto"/>
              <w:left w:val="single" w:sz="4" w:space="0" w:color="auto"/>
              <w:bottom w:val="single" w:sz="4" w:space="0" w:color="auto"/>
              <w:right w:val="single" w:sz="4" w:space="0" w:color="auto"/>
            </w:tcBorders>
          </w:tcPr>
          <w:p w14:paraId="456F31D5" w14:textId="77777777" w:rsidR="005D1F62" w:rsidRPr="00746228" w:rsidRDefault="005D1F62" w:rsidP="002E0F38">
            <w:pPr>
              <w:rPr>
                <w:ins w:id="201" w:author="Azcuy, Frank" w:date="2021-05-18T00:25:00Z"/>
              </w:rPr>
            </w:pPr>
          </w:p>
        </w:tc>
        <w:tc>
          <w:tcPr>
            <w:tcW w:w="671" w:type="dxa"/>
            <w:tcBorders>
              <w:top w:val="single" w:sz="4" w:space="0" w:color="auto"/>
              <w:left w:val="single" w:sz="4" w:space="0" w:color="auto"/>
              <w:bottom w:val="single" w:sz="4" w:space="0" w:color="auto"/>
              <w:right w:val="single" w:sz="4" w:space="0" w:color="auto"/>
            </w:tcBorders>
          </w:tcPr>
          <w:p w14:paraId="55D78E8C" w14:textId="2E618B30" w:rsidR="005D1F62" w:rsidRPr="00746228" w:rsidRDefault="005D1F62" w:rsidP="002E0F38">
            <w:pPr>
              <w:rPr>
                <w:ins w:id="202" w:author="Azcuy, Frank" w:date="2021-05-18T00:25:00Z"/>
                <w:rFonts w:eastAsia="Yu Mincho"/>
              </w:rPr>
            </w:pPr>
            <w:ins w:id="203" w:author="Azcuy, Frank" w:date="2021-05-18T00:27: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4984665A" w14:textId="6F2586AD" w:rsidR="005D1F62" w:rsidRPr="00746228" w:rsidRDefault="005D1F62" w:rsidP="002E0F38">
            <w:pPr>
              <w:rPr>
                <w:ins w:id="204" w:author="Azcuy, Frank" w:date="2021-05-18T00:25:00Z"/>
                <w:rFonts w:eastAsia="Yu Mincho"/>
              </w:rPr>
            </w:pPr>
            <w:ins w:id="205" w:author="Azcuy, Frank" w:date="2021-05-18T00:27: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77576E32" w14:textId="0DAC9DAD" w:rsidR="005D1F62" w:rsidRPr="00746228" w:rsidRDefault="005D1F62" w:rsidP="002E0F38">
            <w:pPr>
              <w:rPr>
                <w:ins w:id="206" w:author="Azcuy, Frank" w:date="2021-05-18T00:25:00Z"/>
                <w:rFonts w:eastAsia="Yu Mincho"/>
              </w:rPr>
            </w:pPr>
            <w:ins w:id="207" w:author="Azcuy, Frank" w:date="2021-05-18T00:27: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702B7CC1" w14:textId="77777777" w:rsidR="005D1F62" w:rsidRPr="00746228" w:rsidRDefault="005D1F62" w:rsidP="002E0F38">
            <w:pPr>
              <w:rPr>
                <w:ins w:id="208" w:author="Azcuy, Frank" w:date="2021-05-18T00:25:00Z"/>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5DFD69" w14:textId="3229AF05" w:rsidR="005D1F62" w:rsidRPr="00746228" w:rsidRDefault="005D1F62" w:rsidP="002E0F38">
            <w:pPr>
              <w:rPr>
                <w:ins w:id="209" w:author="Azcuy, Frank" w:date="2021-05-18T00:25:00Z"/>
                <w:rFonts w:eastAsia="Yu Mincho"/>
              </w:rPr>
            </w:pPr>
            <w:ins w:id="210" w:author="Azcuy, Frank" w:date="2021-05-18T00:27: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3CF8460" w14:textId="042C1D00" w:rsidR="005D1F62" w:rsidRPr="00746228" w:rsidRDefault="005D1F62" w:rsidP="002E0F38">
            <w:pPr>
              <w:rPr>
                <w:ins w:id="211" w:author="Azcuy, Frank" w:date="2021-05-18T00:25:00Z"/>
                <w:rFonts w:eastAsia="Yu Mincho"/>
              </w:rPr>
            </w:pPr>
            <w:ins w:id="212" w:author="Azcuy, Frank" w:date="2021-05-18T00:27: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2B1651E9" w14:textId="2B6135BC" w:rsidR="005D1F62" w:rsidRPr="00746228" w:rsidRDefault="005D1F62" w:rsidP="002E0F38">
            <w:pPr>
              <w:rPr>
                <w:ins w:id="213" w:author="Azcuy, Frank" w:date="2021-05-18T00:25:00Z"/>
                <w:rFonts w:eastAsia="Yu Mincho"/>
              </w:rPr>
            </w:pPr>
            <w:ins w:id="214" w:author="Azcuy, Frank" w:date="2021-05-18T00:27:00Z">
              <w:r>
                <w:rPr>
                  <w:rFonts w:eastAsia="Yu Mincho"/>
                </w:rPr>
                <w:t>100</w:t>
              </w:r>
              <w:r w:rsidRPr="00D31F05">
                <w:rPr>
                  <w:rFonts w:eastAsia="Yu Mincho"/>
                  <w:vertAlign w:val="superscript"/>
                </w:rPr>
                <w:t>1</w:t>
              </w:r>
            </w:ins>
          </w:p>
        </w:tc>
        <w:tc>
          <w:tcPr>
            <w:tcW w:w="1487" w:type="dxa"/>
            <w:vMerge/>
            <w:tcBorders>
              <w:left w:val="single" w:sz="4" w:space="0" w:color="auto"/>
              <w:bottom w:val="single" w:sz="4" w:space="0" w:color="auto"/>
              <w:right w:val="single" w:sz="4" w:space="0" w:color="auto"/>
            </w:tcBorders>
            <w:shd w:val="clear" w:color="auto" w:fill="auto"/>
          </w:tcPr>
          <w:p w14:paraId="125114DD" w14:textId="77777777" w:rsidR="005D1F62" w:rsidRPr="00746228" w:rsidRDefault="005D1F62" w:rsidP="002E0F38">
            <w:pPr>
              <w:rPr>
                <w:ins w:id="215" w:author="Azcuy, Frank" w:date="2021-05-18T00:25:00Z"/>
                <w:rFonts w:eastAsia="Yu Mincho"/>
              </w:rPr>
            </w:pPr>
          </w:p>
        </w:tc>
      </w:tr>
      <w:tr w:rsidR="002E0F38" w:rsidRPr="00746228" w14:paraId="6602300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1E0AEC9" w14:textId="77777777" w:rsidR="002E0F38" w:rsidRPr="00746228" w:rsidRDefault="002E0F38" w:rsidP="002E0F38">
            <w:r w:rsidRPr="00746228">
              <w:lastRenderedPageBreak/>
              <w:t>CA_n46A-n48B</w:t>
            </w:r>
          </w:p>
        </w:tc>
        <w:tc>
          <w:tcPr>
            <w:tcW w:w="1382" w:type="dxa"/>
            <w:tcBorders>
              <w:top w:val="nil"/>
              <w:left w:val="single" w:sz="4" w:space="0" w:color="auto"/>
              <w:bottom w:val="nil"/>
              <w:right w:val="single" w:sz="4" w:space="0" w:color="auto"/>
            </w:tcBorders>
            <w:shd w:val="clear" w:color="auto" w:fill="auto"/>
          </w:tcPr>
          <w:p w14:paraId="339E24BF" w14:textId="77777777" w:rsidR="002E0F38" w:rsidRPr="00746228" w:rsidRDefault="002E0F38" w:rsidP="002E0F38">
            <w:r w:rsidRPr="00746228">
              <w:t>CA_n46A-n48A</w:t>
            </w:r>
            <w:r w:rsidRPr="00746228">
              <w:br/>
              <w:t>CA_n46A-n48B</w:t>
            </w:r>
          </w:p>
        </w:tc>
        <w:tc>
          <w:tcPr>
            <w:tcW w:w="671" w:type="dxa"/>
            <w:tcBorders>
              <w:left w:val="single" w:sz="4" w:space="0" w:color="auto"/>
              <w:bottom w:val="single" w:sz="4" w:space="0" w:color="auto"/>
              <w:right w:val="single" w:sz="4" w:space="0" w:color="auto"/>
            </w:tcBorders>
          </w:tcPr>
          <w:p w14:paraId="54F4710D" w14:textId="77777777" w:rsidR="002E0F38" w:rsidRPr="00746228" w:rsidRDefault="002E0F38" w:rsidP="002E0F38">
            <w:pPr>
              <w:rPr>
                <w:rFonts w:eastAsia="SimSun"/>
              </w:rPr>
            </w:pPr>
            <w:r w:rsidRPr="00746228">
              <w:t>n46</w:t>
            </w:r>
          </w:p>
        </w:tc>
        <w:tc>
          <w:tcPr>
            <w:tcW w:w="671" w:type="dxa"/>
            <w:tcBorders>
              <w:top w:val="single" w:sz="4" w:space="0" w:color="auto"/>
              <w:left w:val="single" w:sz="4" w:space="0" w:color="auto"/>
              <w:bottom w:val="single" w:sz="4" w:space="0" w:color="auto"/>
              <w:right w:val="single" w:sz="4" w:space="0" w:color="auto"/>
            </w:tcBorders>
          </w:tcPr>
          <w:p w14:paraId="40A1EC5E"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EF5BA8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01817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19E4E" w14:textId="77777777" w:rsidR="002E0F38" w:rsidRPr="00746228" w:rsidRDefault="002E0F38" w:rsidP="002E0F38">
            <w:pPr>
              <w:rPr>
                <w:rFonts w:eastAsia="SimSun"/>
              </w:rPr>
            </w:pPr>
            <w:r w:rsidRPr="00746228">
              <w:t>20</w:t>
            </w:r>
          </w:p>
        </w:tc>
        <w:tc>
          <w:tcPr>
            <w:tcW w:w="672" w:type="dxa"/>
            <w:tcBorders>
              <w:top w:val="single" w:sz="4" w:space="0" w:color="auto"/>
              <w:left w:val="single" w:sz="4" w:space="0" w:color="auto"/>
              <w:bottom w:val="single" w:sz="4" w:space="0" w:color="auto"/>
              <w:right w:val="single" w:sz="4" w:space="0" w:color="auto"/>
            </w:tcBorders>
          </w:tcPr>
          <w:p w14:paraId="7CB306E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B1BB8D5"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18EAE26" w14:textId="77777777" w:rsidR="002E0F38" w:rsidRPr="00746228" w:rsidRDefault="002E0F38" w:rsidP="002E0F3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09BBE1D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D4B115" w14:textId="77777777" w:rsidR="002E0F38" w:rsidRPr="00746228" w:rsidRDefault="002E0F38" w:rsidP="002E0F3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059A254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950CE8" w14:textId="77777777" w:rsidR="002E0F38" w:rsidRPr="00746228" w:rsidRDefault="002E0F38" w:rsidP="002E0F3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421CDA4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EE9FE5"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487906AF" w14:textId="77777777" w:rsidR="002E0F38" w:rsidRPr="00746228" w:rsidRDefault="002E0F38" w:rsidP="002E0F38">
            <w:pPr>
              <w:rPr>
                <w:rFonts w:eastAsia="Yu Mincho"/>
              </w:rPr>
            </w:pPr>
            <w:r w:rsidRPr="00746228">
              <w:rPr>
                <w:rFonts w:eastAsia="Yu Mincho"/>
              </w:rPr>
              <w:t>0</w:t>
            </w:r>
          </w:p>
        </w:tc>
      </w:tr>
      <w:tr w:rsidR="002E0F38" w:rsidRPr="00746228" w14:paraId="63C1B7F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CF96F2E"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82B3478"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C88A3B3"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20FD0E81" w14:textId="77777777" w:rsidR="002E0F38" w:rsidRPr="00746228" w:rsidRDefault="002E0F38" w:rsidP="002E0F38">
            <w:pPr>
              <w:rPr>
                <w:rFonts w:eastAsia="Yu Mincho"/>
              </w:rPr>
            </w:pPr>
            <w:r w:rsidRPr="00746228">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72223BC" w14:textId="77777777" w:rsidR="002E0F38" w:rsidRPr="00746228" w:rsidRDefault="002E0F38" w:rsidP="002E0F38">
            <w:pPr>
              <w:rPr>
                <w:rFonts w:eastAsia="Yu Mincho"/>
              </w:rPr>
            </w:pPr>
          </w:p>
        </w:tc>
      </w:tr>
      <w:tr w:rsidR="002E0F38" w:rsidRPr="00746228" w14:paraId="6902635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9BB6250" w14:textId="77777777" w:rsidR="002E0F38" w:rsidRPr="00746228" w:rsidRDefault="002E0F38" w:rsidP="002E0F38">
            <w:r w:rsidRPr="00746228">
              <w:t>CA_n46A-n48C</w:t>
            </w:r>
          </w:p>
        </w:tc>
        <w:tc>
          <w:tcPr>
            <w:tcW w:w="1382" w:type="dxa"/>
            <w:tcBorders>
              <w:top w:val="nil"/>
              <w:left w:val="single" w:sz="4" w:space="0" w:color="auto"/>
              <w:bottom w:val="nil"/>
              <w:right w:val="single" w:sz="4" w:space="0" w:color="auto"/>
            </w:tcBorders>
            <w:shd w:val="clear" w:color="auto" w:fill="auto"/>
          </w:tcPr>
          <w:p w14:paraId="44B759E6"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4900A74B" w14:textId="77777777" w:rsidR="002E0F38" w:rsidRPr="00746228" w:rsidRDefault="002E0F38" w:rsidP="002E0F38">
            <w:pPr>
              <w:rPr>
                <w:rFonts w:eastAsia="SimSun"/>
              </w:rPr>
            </w:pPr>
            <w:r w:rsidRPr="00746228">
              <w:t>n46</w:t>
            </w:r>
          </w:p>
        </w:tc>
        <w:tc>
          <w:tcPr>
            <w:tcW w:w="671" w:type="dxa"/>
            <w:tcBorders>
              <w:top w:val="single" w:sz="4" w:space="0" w:color="auto"/>
              <w:left w:val="single" w:sz="4" w:space="0" w:color="auto"/>
              <w:bottom w:val="single" w:sz="4" w:space="0" w:color="auto"/>
              <w:right w:val="single" w:sz="4" w:space="0" w:color="auto"/>
            </w:tcBorders>
          </w:tcPr>
          <w:p w14:paraId="391EC0D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BD7B9D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02260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8E295" w14:textId="77777777" w:rsidR="002E0F38" w:rsidRPr="00746228" w:rsidRDefault="002E0F38" w:rsidP="002E0F38">
            <w:pPr>
              <w:rPr>
                <w:rFonts w:eastAsia="SimSun"/>
              </w:rPr>
            </w:pPr>
            <w:r w:rsidRPr="00746228">
              <w:t>20</w:t>
            </w:r>
          </w:p>
        </w:tc>
        <w:tc>
          <w:tcPr>
            <w:tcW w:w="672" w:type="dxa"/>
            <w:tcBorders>
              <w:top w:val="single" w:sz="4" w:space="0" w:color="auto"/>
              <w:left w:val="single" w:sz="4" w:space="0" w:color="auto"/>
              <w:bottom w:val="single" w:sz="4" w:space="0" w:color="auto"/>
              <w:right w:val="single" w:sz="4" w:space="0" w:color="auto"/>
            </w:tcBorders>
          </w:tcPr>
          <w:p w14:paraId="0F994F64"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78759F7"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6E9319C4" w14:textId="77777777" w:rsidR="002E0F38" w:rsidRPr="00746228" w:rsidRDefault="002E0F38" w:rsidP="002E0F3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1C50678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A021C5" w14:textId="77777777" w:rsidR="002E0F38" w:rsidRPr="00746228" w:rsidRDefault="002E0F38" w:rsidP="002E0F3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413C753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6948A5" w14:textId="77777777" w:rsidR="002E0F38" w:rsidRPr="00746228" w:rsidRDefault="002E0F38" w:rsidP="002E0F3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2D14CC5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EFFCC0"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3EC00EBE" w14:textId="77777777" w:rsidR="002E0F38" w:rsidRPr="00746228" w:rsidRDefault="002E0F38" w:rsidP="002E0F38">
            <w:pPr>
              <w:rPr>
                <w:rFonts w:eastAsia="Yu Mincho"/>
              </w:rPr>
            </w:pPr>
            <w:r w:rsidRPr="00746228">
              <w:rPr>
                <w:rFonts w:eastAsia="Yu Mincho"/>
              </w:rPr>
              <w:t>0</w:t>
            </w:r>
          </w:p>
        </w:tc>
      </w:tr>
      <w:tr w:rsidR="002E0F38" w:rsidRPr="00746228" w14:paraId="65144A6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90188"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DAC6F7C"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1B3DC0EA"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2B1E94D2" w14:textId="77777777" w:rsidR="002E0F38" w:rsidRPr="00746228" w:rsidRDefault="002E0F38" w:rsidP="002E0F38">
            <w:pPr>
              <w:rPr>
                <w:rFonts w:eastAsia="Yu Mincho"/>
              </w:rPr>
            </w:pPr>
            <w:r w:rsidRPr="00746228">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F3FFE86" w14:textId="77777777" w:rsidR="002E0F38" w:rsidRPr="00746228" w:rsidRDefault="002E0F38" w:rsidP="002E0F38">
            <w:pPr>
              <w:rPr>
                <w:rFonts w:eastAsia="Yu Mincho"/>
              </w:rPr>
            </w:pPr>
          </w:p>
        </w:tc>
      </w:tr>
      <w:tr w:rsidR="002E0F38" w:rsidRPr="00746228" w14:paraId="1E3C6656"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676FE39" w14:textId="77777777" w:rsidR="002E0F38" w:rsidRPr="00746228" w:rsidRDefault="002E0F38" w:rsidP="002E0F38">
            <w:r w:rsidRPr="00746228">
              <w:t>CA_n46B-n48B</w:t>
            </w:r>
          </w:p>
        </w:tc>
        <w:tc>
          <w:tcPr>
            <w:tcW w:w="1382" w:type="dxa"/>
            <w:tcBorders>
              <w:top w:val="nil"/>
              <w:left w:val="single" w:sz="4" w:space="0" w:color="auto"/>
              <w:bottom w:val="nil"/>
              <w:right w:val="single" w:sz="4" w:space="0" w:color="auto"/>
            </w:tcBorders>
            <w:shd w:val="clear" w:color="auto" w:fill="auto"/>
          </w:tcPr>
          <w:p w14:paraId="2E03C260"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6144A567"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218A5A07" w14:textId="77777777" w:rsidR="002E0F38" w:rsidRPr="00746228" w:rsidRDefault="002E0F38" w:rsidP="002E0F38">
            <w:pPr>
              <w:rPr>
                <w:rFonts w:eastAsia="Yu Mincho"/>
              </w:rPr>
            </w:pPr>
            <w:r w:rsidRPr="00746228">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53AC90D0" w14:textId="77777777" w:rsidR="002E0F38" w:rsidRPr="00746228" w:rsidRDefault="002E0F38" w:rsidP="002E0F38">
            <w:pPr>
              <w:rPr>
                <w:rFonts w:eastAsia="Yu Mincho"/>
              </w:rPr>
            </w:pPr>
            <w:r w:rsidRPr="00746228">
              <w:rPr>
                <w:rFonts w:eastAsia="Yu Mincho"/>
              </w:rPr>
              <w:t>0</w:t>
            </w:r>
          </w:p>
        </w:tc>
      </w:tr>
      <w:tr w:rsidR="002E0F38" w:rsidRPr="00746228" w14:paraId="3FEFB23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E2EC4DE"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3432109"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31572C70"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78509A2D" w14:textId="77777777" w:rsidR="002E0F38" w:rsidRPr="00746228" w:rsidRDefault="002E0F38" w:rsidP="002E0F38">
            <w:pPr>
              <w:rPr>
                <w:rFonts w:eastAsia="Yu Mincho"/>
              </w:rPr>
            </w:pPr>
            <w:r w:rsidRPr="00746228">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737BA37" w14:textId="77777777" w:rsidR="002E0F38" w:rsidRPr="00746228" w:rsidRDefault="002E0F38" w:rsidP="002E0F38">
            <w:pPr>
              <w:rPr>
                <w:rFonts w:eastAsia="Yu Mincho"/>
              </w:rPr>
            </w:pPr>
          </w:p>
        </w:tc>
      </w:tr>
      <w:tr w:rsidR="002E0F38" w:rsidRPr="00746228" w14:paraId="0F634F3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994A079" w14:textId="77777777" w:rsidR="002E0F38" w:rsidRPr="00746228" w:rsidRDefault="002E0F38" w:rsidP="002E0F38">
            <w:r w:rsidRPr="00746228">
              <w:t>CA_n46B-n48C</w:t>
            </w:r>
          </w:p>
        </w:tc>
        <w:tc>
          <w:tcPr>
            <w:tcW w:w="1382" w:type="dxa"/>
            <w:tcBorders>
              <w:top w:val="nil"/>
              <w:left w:val="single" w:sz="4" w:space="0" w:color="auto"/>
              <w:bottom w:val="nil"/>
              <w:right w:val="single" w:sz="4" w:space="0" w:color="auto"/>
            </w:tcBorders>
            <w:shd w:val="clear" w:color="auto" w:fill="auto"/>
          </w:tcPr>
          <w:p w14:paraId="05DD4084"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1400B36A"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79EFAA78" w14:textId="77777777" w:rsidR="002E0F38" w:rsidRPr="00746228" w:rsidRDefault="002E0F38" w:rsidP="002E0F38">
            <w:pPr>
              <w:rPr>
                <w:rFonts w:eastAsia="Yu Mincho"/>
              </w:rPr>
            </w:pPr>
            <w:r w:rsidRPr="00746228">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7A6BA9F0" w14:textId="77777777" w:rsidR="002E0F38" w:rsidRPr="00746228" w:rsidRDefault="002E0F38" w:rsidP="002E0F38">
            <w:pPr>
              <w:rPr>
                <w:rFonts w:eastAsia="Yu Mincho"/>
              </w:rPr>
            </w:pPr>
            <w:r w:rsidRPr="00746228">
              <w:rPr>
                <w:rFonts w:eastAsia="Yu Mincho"/>
              </w:rPr>
              <w:t>0</w:t>
            </w:r>
          </w:p>
        </w:tc>
      </w:tr>
      <w:tr w:rsidR="002E0F38" w:rsidRPr="00746228" w14:paraId="4847162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E250D5"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843FE81"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43876FE8"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3DDCF757" w14:textId="77777777" w:rsidR="002E0F38" w:rsidRPr="00746228" w:rsidRDefault="002E0F38" w:rsidP="002E0F38">
            <w:pPr>
              <w:rPr>
                <w:rFonts w:eastAsia="Yu Mincho"/>
              </w:rPr>
            </w:pPr>
            <w:r w:rsidRPr="00746228">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099933" w14:textId="77777777" w:rsidR="002E0F38" w:rsidRPr="00746228" w:rsidRDefault="002E0F38" w:rsidP="002E0F38">
            <w:pPr>
              <w:rPr>
                <w:rFonts w:eastAsia="Yu Mincho"/>
              </w:rPr>
            </w:pPr>
          </w:p>
        </w:tc>
      </w:tr>
      <w:tr w:rsidR="002E0F38" w:rsidRPr="00746228" w14:paraId="3C56122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A292A08" w14:textId="77777777" w:rsidR="002E0F38" w:rsidRPr="00746228" w:rsidRDefault="002E0F38" w:rsidP="002E0F38">
            <w:r w:rsidRPr="00746228">
              <w:t>CA_n46C-n48B</w:t>
            </w:r>
          </w:p>
        </w:tc>
        <w:tc>
          <w:tcPr>
            <w:tcW w:w="1382" w:type="dxa"/>
            <w:tcBorders>
              <w:top w:val="nil"/>
              <w:left w:val="single" w:sz="4" w:space="0" w:color="auto"/>
              <w:bottom w:val="nil"/>
              <w:right w:val="single" w:sz="4" w:space="0" w:color="auto"/>
            </w:tcBorders>
            <w:shd w:val="clear" w:color="auto" w:fill="auto"/>
          </w:tcPr>
          <w:p w14:paraId="483E75A2"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1F33A3F1"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1B251118" w14:textId="77777777" w:rsidR="002E0F38" w:rsidRPr="00746228" w:rsidRDefault="002E0F38" w:rsidP="002E0F38">
            <w:pPr>
              <w:rPr>
                <w:rFonts w:eastAsia="Yu Mincho"/>
              </w:rPr>
            </w:pPr>
            <w:r w:rsidRPr="00746228">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14:paraId="780D9690" w14:textId="77777777" w:rsidR="002E0F38" w:rsidRPr="00746228" w:rsidRDefault="002E0F38" w:rsidP="002E0F38">
            <w:pPr>
              <w:rPr>
                <w:rFonts w:eastAsia="Yu Mincho"/>
              </w:rPr>
            </w:pPr>
            <w:r w:rsidRPr="00746228">
              <w:rPr>
                <w:rFonts w:eastAsia="Yu Mincho"/>
              </w:rPr>
              <w:t>0</w:t>
            </w:r>
          </w:p>
        </w:tc>
      </w:tr>
      <w:tr w:rsidR="002E0F38" w:rsidRPr="00746228" w14:paraId="6585518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2C46C"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7E3638CD"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12DFAF3"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5C00F419" w14:textId="77777777" w:rsidR="002E0F38" w:rsidRPr="00746228" w:rsidRDefault="002E0F38" w:rsidP="002E0F38">
            <w:pPr>
              <w:rPr>
                <w:rFonts w:eastAsia="Yu Mincho"/>
              </w:rPr>
            </w:pPr>
            <w:r w:rsidRPr="00746228">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BA14949" w14:textId="77777777" w:rsidR="002E0F38" w:rsidRPr="00746228" w:rsidRDefault="002E0F38" w:rsidP="002E0F38">
            <w:pPr>
              <w:rPr>
                <w:rFonts w:eastAsia="Yu Mincho"/>
              </w:rPr>
            </w:pPr>
          </w:p>
        </w:tc>
      </w:tr>
      <w:tr w:rsidR="002E0F38" w:rsidRPr="00746228" w14:paraId="50BEB69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695AA58" w14:textId="77777777" w:rsidR="002E0F38" w:rsidRPr="00746228" w:rsidRDefault="002E0F38" w:rsidP="002E0F38">
            <w:r w:rsidRPr="00746228">
              <w:t>CA_n46C-n48C</w:t>
            </w:r>
          </w:p>
        </w:tc>
        <w:tc>
          <w:tcPr>
            <w:tcW w:w="1382" w:type="dxa"/>
            <w:tcBorders>
              <w:top w:val="nil"/>
              <w:left w:val="single" w:sz="4" w:space="0" w:color="auto"/>
              <w:bottom w:val="nil"/>
              <w:right w:val="single" w:sz="4" w:space="0" w:color="auto"/>
            </w:tcBorders>
            <w:shd w:val="clear" w:color="auto" w:fill="auto"/>
          </w:tcPr>
          <w:p w14:paraId="76B4C6EF"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1040BE48"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1ED08296" w14:textId="77777777" w:rsidR="002E0F38" w:rsidRPr="00746228" w:rsidRDefault="002E0F38" w:rsidP="002E0F38">
            <w:pPr>
              <w:rPr>
                <w:rFonts w:eastAsia="Yu Mincho"/>
              </w:rPr>
            </w:pPr>
            <w:r w:rsidRPr="00746228">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14:paraId="402E7156" w14:textId="77777777" w:rsidR="002E0F38" w:rsidRPr="00746228" w:rsidRDefault="002E0F38" w:rsidP="002E0F38">
            <w:pPr>
              <w:rPr>
                <w:rFonts w:eastAsia="Yu Mincho"/>
              </w:rPr>
            </w:pPr>
            <w:r w:rsidRPr="00746228">
              <w:rPr>
                <w:rFonts w:eastAsia="Yu Mincho"/>
              </w:rPr>
              <w:t>0</w:t>
            </w:r>
          </w:p>
        </w:tc>
      </w:tr>
      <w:tr w:rsidR="002E0F38" w:rsidRPr="00746228" w14:paraId="4A7BAC2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6FFAED"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45FA2CCA"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995214B"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592B00E7" w14:textId="77777777" w:rsidR="002E0F38" w:rsidRPr="00746228" w:rsidRDefault="002E0F38" w:rsidP="002E0F38">
            <w:pPr>
              <w:rPr>
                <w:rFonts w:eastAsia="Yu Mincho"/>
              </w:rPr>
            </w:pPr>
            <w:r w:rsidRPr="00746228">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1CE82C5" w14:textId="77777777" w:rsidR="002E0F38" w:rsidRPr="00746228" w:rsidRDefault="002E0F38" w:rsidP="002E0F38">
            <w:pPr>
              <w:rPr>
                <w:rFonts w:eastAsia="Yu Mincho"/>
              </w:rPr>
            </w:pPr>
          </w:p>
        </w:tc>
      </w:tr>
      <w:tr w:rsidR="002E0F38" w:rsidRPr="00746228" w14:paraId="23D52A0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5879C20" w14:textId="77777777" w:rsidR="002E0F38" w:rsidRPr="00746228" w:rsidRDefault="002E0F38" w:rsidP="002E0F38">
            <w:r w:rsidRPr="00746228">
              <w:lastRenderedPageBreak/>
              <w:t>CA_n46D-n48B</w:t>
            </w:r>
          </w:p>
        </w:tc>
        <w:tc>
          <w:tcPr>
            <w:tcW w:w="1382" w:type="dxa"/>
            <w:tcBorders>
              <w:top w:val="nil"/>
              <w:left w:val="single" w:sz="4" w:space="0" w:color="auto"/>
              <w:bottom w:val="nil"/>
              <w:right w:val="single" w:sz="4" w:space="0" w:color="auto"/>
            </w:tcBorders>
            <w:shd w:val="clear" w:color="auto" w:fill="auto"/>
          </w:tcPr>
          <w:p w14:paraId="3E7D3032"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63AECD52"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4407B6DA" w14:textId="77777777" w:rsidR="002E0F38" w:rsidRPr="00746228" w:rsidRDefault="002E0F38" w:rsidP="002E0F38">
            <w:pPr>
              <w:rPr>
                <w:rFonts w:eastAsia="Yu Mincho"/>
              </w:rPr>
            </w:pPr>
            <w:r w:rsidRPr="00746228">
              <w:t>See CA_n46D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76FEB0E5" w14:textId="77777777" w:rsidR="002E0F38" w:rsidRPr="00746228" w:rsidRDefault="002E0F38" w:rsidP="002E0F38">
            <w:pPr>
              <w:rPr>
                <w:rFonts w:eastAsia="Yu Mincho"/>
              </w:rPr>
            </w:pPr>
            <w:r w:rsidRPr="00746228">
              <w:rPr>
                <w:rFonts w:eastAsia="Yu Mincho"/>
              </w:rPr>
              <w:t>0</w:t>
            </w:r>
          </w:p>
        </w:tc>
      </w:tr>
      <w:tr w:rsidR="002E0F38" w:rsidRPr="00746228" w14:paraId="2D5D8DE7"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B9B9CA"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47194829"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FF21534"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75242A3A" w14:textId="77777777" w:rsidR="002E0F38" w:rsidRPr="00746228" w:rsidRDefault="002E0F38" w:rsidP="002E0F38">
            <w:pPr>
              <w:rPr>
                <w:rFonts w:eastAsia="Yu Mincho"/>
              </w:rPr>
            </w:pPr>
            <w:r w:rsidRPr="00746228">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74F812" w14:textId="77777777" w:rsidR="002E0F38" w:rsidRPr="00746228" w:rsidRDefault="002E0F38" w:rsidP="002E0F38">
            <w:pPr>
              <w:rPr>
                <w:rFonts w:eastAsia="Yu Mincho"/>
              </w:rPr>
            </w:pPr>
          </w:p>
        </w:tc>
      </w:tr>
      <w:tr w:rsidR="002E0F38" w:rsidRPr="00746228" w14:paraId="28E70796" w14:textId="77777777" w:rsidTr="008B6E55">
        <w:trPr>
          <w:trHeight w:val="187"/>
        </w:trPr>
        <w:tc>
          <w:tcPr>
            <w:tcW w:w="1644" w:type="dxa"/>
            <w:tcBorders>
              <w:left w:val="single" w:sz="4" w:space="0" w:color="auto"/>
              <w:bottom w:val="nil"/>
              <w:right w:val="single" w:sz="4" w:space="0" w:color="auto"/>
            </w:tcBorders>
            <w:shd w:val="clear" w:color="auto" w:fill="auto"/>
          </w:tcPr>
          <w:p w14:paraId="791995B4" w14:textId="77777777" w:rsidR="002E0F38" w:rsidRPr="00746228" w:rsidRDefault="002E0F38" w:rsidP="002E0F38">
            <w:pPr>
              <w:rPr>
                <w:rFonts w:eastAsia="SimSun"/>
              </w:rPr>
            </w:pPr>
            <w:r w:rsidRPr="00746228">
              <w:t>CA_n46D-n48C</w:t>
            </w:r>
          </w:p>
        </w:tc>
        <w:tc>
          <w:tcPr>
            <w:tcW w:w="1382" w:type="dxa"/>
            <w:tcBorders>
              <w:left w:val="single" w:sz="4" w:space="0" w:color="auto"/>
              <w:bottom w:val="nil"/>
              <w:right w:val="single" w:sz="4" w:space="0" w:color="auto"/>
            </w:tcBorders>
            <w:shd w:val="clear" w:color="auto" w:fill="auto"/>
          </w:tcPr>
          <w:p w14:paraId="659122D5"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0BF23CBE"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6711060F" w14:textId="77777777" w:rsidR="002E0F38" w:rsidRPr="00746228" w:rsidRDefault="002E0F38" w:rsidP="002E0F38">
            <w:pPr>
              <w:rPr>
                <w:rFonts w:eastAsia="Yu Mincho"/>
              </w:rPr>
            </w:pPr>
            <w:r w:rsidRPr="00746228">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132260C4" w14:textId="77777777" w:rsidR="002E0F38" w:rsidRPr="00746228" w:rsidRDefault="002E0F38" w:rsidP="002E0F38">
            <w:r w:rsidRPr="00746228">
              <w:t>0</w:t>
            </w:r>
          </w:p>
        </w:tc>
      </w:tr>
      <w:tr w:rsidR="002E0F38" w:rsidRPr="00746228" w14:paraId="2F91865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1ACACD" w14:textId="77777777" w:rsidR="002E0F38" w:rsidRPr="00746228" w:rsidRDefault="002E0F38" w:rsidP="002E0F3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18E2F4FD"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55DD5192"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268F28B4" w14:textId="77777777" w:rsidR="002E0F38" w:rsidRPr="00746228" w:rsidRDefault="002E0F38" w:rsidP="002E0F38">
            <w:pPr>
              <w:rPr>
                <w:rFonts w:eastAsia="Yu Mincho"/>
              </w:rPr>
            </w:pPr>
            <w:r w:rsidRPr="00746228">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D1952FC" w14:textId="77777777" w:rsidR="002E0F38" w:rsidRPr="00746228" w:rsidRDefault="002E0F38" w:rsidP="002E0F38"/>
        </w:tc>
      </w:tr>
      <w:tr w:rsidR="002E0F38" w:rsidRPr="00746228" w14:paraId="29FA4D6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CDB3D39" w14:textId="77777777" w:rsidR="002E0F38" w:rsidRPr="00746228" w:rsidRDefault="002E0F38" w:rsidP="002E0F38">
            <w:pPr>
              <w:rPr>
                <w:rFonts w:eastAsia="SimSun"/>
              </w:rPr>
            </w:pPr>
            <w:r w:rsidRPr="00746228">
              <w:t>CA_n46E-n48B</w:t>
            </w:r>
          </w:p>
        </w:tc>
        <w:tc>
          <w:tcPr>
            <w:tcW w:w="1382" w:type="dxa"/>
            <w:tcBorders>
              <w:top w:val="single" w:sz="4" w:space="0" w:color="auto"/>
              <w:left w:val="single" w:sz="4" w:space="0" w:color="auto"/>
              <w:bottom w:val="nil"/>
              <w:right w:val="single" w:sz="4" w:space="0" w:color="auto"/>
            </w:tcBorders>
            <w:shd w:val="clear" w:color="auto" w:fill="auto"/>
          </w:tcPr>
          <w:p w14:paraId="01C8A574"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097FFC6E"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0E03BEAA" w14:textId="77777777" w:rsidR="002E0F38" w:rsidRPr="00746228" w:rsidRDefault="002E0F38" w:rsidP="002E0F38">
            <w:pPr>
              <w:rPr>
                <w:rFonts w:eastAsia="Yu Mincho"/>
              </w:rPr>
            </w:pPr>
            <w:r w:rsidRPr="00746228">
              <w:rPr>
                <w:rFonts w:eastAsia="Yu Mincho"/>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40B63ACB" w14:textId="77777777" w:rsidR="002E0F38" w:rsidRPr="00746228" w:rsidRDefault="002E0F38" w:rsidP="002E0F38">
            <w:r w:rsidRPr="00746228">
              <w:t>0</w:t>
            </w:r>
          </w:p>
        </w:tc>
      </w:tr>
      <w:tr w:rsidR="002E0F38" w:rsidRPr="00746228" w14:paraId="1C55BAC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7968A8" w14:textId="77777777" w:rsidR="002E0F38" w:rsidRPr="00746228" w:rsidRDefault="002E0F38" w:rsidP="002E0F3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06B09388"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3F18791D"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28EB1A8E" w14:textId="77777777" w:rsidR="002E0F38" w:rsidRPr="00746228" w:rsidRDefault="002E0F38" w:rsidP="002E0F38">
            <w:pPr>
              <w:rPr>
                <w:rFonts w:eastAsia="Yu Mincho"/>
              </w:rPr>
            </w:pPr>
            <w:r w:rsidRPr="00746228">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E6679A6" w14:textId="77777777" w:rsidR="002E0F38" w:rsidRPr="00746228" w:rsidRDefault="002E0F38" w:rsidP="002E0F38"/>
        </w:tc>
      </w:tr>
      <w:tr w:rsidR="002E0F38" w:rsidRPr="00746228" w14:paraId="100336E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FEA7C12" w14:textId="77777777" w:rsidR="002E0F38" w:rsidRPr="00746228" w:rsidRDefault="002E0F38" w:rsidP="002E0F38">
            <w:pPr>
              <w:rPr>
                <w:rFonts w:eastAsia="SimSun"/>
              </w:rPr>
            </w:pPr>
            <w:r w:rsidRPr="00746228">
              <w:t>CA_n46E-n48C</w:t>
            </w:r>
          </w:p>
        </w:tc>
        <w:tc>
          <w:tcPr>
            <w:tcW w:w="1382" w:type="dxa"/>
            <w:tcBorders>
              <w:top w:val="single" w:sz="4" w:space="0" w:color="auto"/>
              <w:left w:val="single" w:sz="4" w:space="0" w:color="auto"/>
              <w:bottom w:val="nil"/>
              <w:right w:val="single" w:sz="4" w:space="0" w:color="auto"/>
            </w:tcBorders>
            <w:shd w:val="clear" w:color="auto" w:fill="auto"/>
          </w:tcPr>
          <w:p w14:paraId="01A67EFB"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6B621EC0" w14:textId="77777777" w:rsidR="002E0F38" w:rsidRPr="00746228" w:rsidRDefault="002E0F38" w:rsidP="002E0F38">
            <w:pPr>
              <w:rPr>
                <w:rFonts w:eastAsia="SimSun"/>
              </w:rPr>
            </w:pPr>
            <w:r w:rsidRPr="00746228">
              <w:t>n46</w:t>
            </w:r>
          </w:p>
        </w:tc>
        <w:tc>
          <w:tcPr>
            <w:tcW w:w="8734" w:type="dxa"/>
            <w:gridSpan w:val="13"/>
            <w:tcBorders>
              <w:top w:val="single" w:sz="4" w:space="0" w:color="auto"/>
              <w:left w:val="single" w:sz="4" w:space="0" w:color="auto"/>
              <w:bottom w:val="single" w:sz="4" w:space="0" w:color="auto"/>
              <w:right w:val="single" w:sz="4" w:space="0" w:color="auto"/>
            </w:tcBorders>
          </w:tcPr>
          <w:p w14:paraId="2E42951A" w14:textId="77777777" w:rsidR="002E0F38" w:rsidRPr="00746228" w:rsidRDefault="002E0F38" w:rsidP="002E0F38">
            <w:pPr>
              <w:rPr>
                <w:rFonts w:eastAsia="Yu Mincho"/>
              </w:rPr>
            </w:pPr>
            <w:r w:rsidRPr="00746228">
              <w:rPr>
                <w:rFonts w:eastAsia="Yu Mincho"/>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4B5ED44C" w14:textId="77777777" w:rsidR="002E0F38" w:rsidRPr="00746228" w:rsidRDefault="002E0F38" w:rsidP="002E0F38">
            <w:r w:rsidRPr="00746228">
              <w:t>0</w:t>
            </w:r>
          </w:p>
        </w:tc>
      </w:tr>
      <w:tr w:rsidR="002E0F38" w:rsidRPr="00746228" w14:paraId="3BA306B3"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65D5CAF" w14:textId="77777777" w:rsidR="002E0F38" w:rsidRPr="00746228" w:rsidRDefault="002E0F38" w:rsidP="002E0F38">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26B98496" w14:textId="77777777" w:rsidR="002E0F38" w:rsidRPr="00746228" w:rsidRDefault="002E0F38" w:rsidP="002E0F38">
            <w:r w:rsidRPr="00746228">
              <w:t xml:space="preserve">CA_n46A-n48A </w:t>
            </w:r>
            <w:r w:rsidRPr="00746228">
              <w:br/>
              <w:t>CA_n46A-n48B</w:t>
            </w:r>
          </w:p>
        </w:tc>
        <w:tc>
          <w:tcPr>
            <w:tcW w:w="671" w:type="dxa"/>
            <w:tcBorders>
              <w:left w:val="single" w:sz="4" w:space="0" w:color="auto"/>
              <w:bottom w:val="single" w:sz="4" w:space="0" w:color="auto"/>
              <w:right w:val="single" w:sz="4" w:space="0" w:color="auto"/>
            </w:tcBorders>
          </w:tcPr>
          <w:p w14:paraId="36202E42" w14:textId="77777777" w:rsidR="002E0F38" w:rsidRPr="00746228" w:rsidRDefault="002E0F38" w:rsidP="002E0F38">
            <w:pPr>
              <w:rPr>
                <w:rFonts w:eastAsia="SimSun"/>
              </w:rPr>
            </w:pPr>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0B9B638F" w14:textId="77777777" w:rsidR="002E0F38" w:rsidRPr="00746228" w:rsidRDefault="002E0F38" w:rsidP="002E0F38">
            <w:pPr>
              <w:rPr>
                <w:rFonts w:eastAsia="Yu Mincho"/>
              </w:rPr>
            </w:pPr>
            <w:r w:rsidRPr="00746228">
              <w:rPr>
                <w:rFonts w:eastAsia="Yu Mincho"/>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634726A9" w14:textId="77777777" w:rsidR="002E0F38" w:rsidRPr="00746228" w:rsidRDefault="002E0F38" w:rsidP="002E0F38"/>
        </w:tc>
      </w:tr>
      <w:tr w:rsidR="002E0F38" w:rsidRPr="00746228" w14:paraId="08C7F38A"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844CAAE" w14:textId="77777777" w:rsidR="002E0F38" w:rsidRPr="00746228" w:rsidRDefault="002E0F38" w:rsidP="002E0F38">
            <w:r w:rsidRPr="00746228">
              <w:rPr>
                <w:rFonts w:eastAsia="SimSun"/>
              </w:rPr>
              <w:t>CA_n46A-n66A</w:t>
            </w:r>
          </w:p>
        </w:tc>
        <w:tc>
          <w:tcPr>
            <w:tcW w:w="1382" w:type="dxa"/>
            <w:tcBorders>
              <w:top w:val="single" w:sz="4" w:space="0" w:color="auto"/>
              <w:left w:val="single" w:sz="4" w:space="0" w:color="auto"/>
              <w:bottom w:val="nil"/>
              <w:right w:val="single" w:sz="4" w:space="0" w:color="auto"/>
            </w:tcBorders>
            <w:shd w:val="clear" w:color="auto" w:fill="auto"/>
          </w:tcPr>
          <w:p w14:paraId="02206442" w14:textId="77777777" w:rsidR="002E0F38" w:rsidRPr="00746228" w:rsidRDefault="002E0F38" w:rsidP="002E0F38">
            <w:r w:rsidRPr="00746228">
              <w:t>-</w:t>
            </w:r>
          </w:p>
        </w:tc>
        <w:tc>
          <w:tcPr>
            <w:tcW w:w="671" w:type="dxa"/>
            <w:tcBorders>
              <w:left w:val="single" w:sz="4" w:space="0" w:color="auto"/>
              <w:bottom w:val="single" w:sz="4" w:space="0" w:color="auto"/>
              <w:right w:val="single" w:sz="4" w:space="0" w:color="auto"/>
            </w:tcBorders>
          </w:tcPr>
          <w:p w14:paraId="2FB2F2F2" w14:textId="77777777" w:rsidR="002E0F38" w:rsidRPr="00746228" w:rsidRDefault="002E0F38" w:rsidP="002E0F38">
            <w:r w:rsidRPr="00746228">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7F1F05E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4318305" w14:textId="77777777" w:rsidR="002E0F38" w:rsidRPr="00746228" w:rsidRDefault="002E0F38" w:rsidP="002E0F3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5A7C4170" w14:textId="77777777" w:rsidR="002E0F38" w:rsidRPr="00746228" w:rsidRDefault="002E0F38" w:rsidP="002E0F3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6BE751BB" w14:textId="77777777" w:rsidR="002E0F38" w:rsidRPr="00746228" w:rsidRDefault="002E0F38" w:rsidP="002E0F3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2437704A" w14:textId="77777777" w:rsidR="002E0F38" w:rsidRPr="00746228" w:rsidRDefault="002E0F38" w:rsidP="002E0F38">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7DDB9C5F" w14:textId="77777777" w:rsidR="002E0F38" w:rsidRPr="00746228" w:rsidRDefault="002E0F38" w:rsidP="002E0F38">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6D0AF261" w14:textId="77777777" w:rsidR="002E0F38" w:rsidRPr="00746228" w:rsidRDefault="002E0F38" w:rsidP="002E0F38">
            <w:pPr>
              <w:rPr>
                <w:rFonts w:eastAsia="SimSun"/>
              </w:rPr>
            </w:pPr>
            <w:r w:rsidRPr="00746228">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5801557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38BB87"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7F093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0DD97"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591D18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211D68"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6F72237A" w14:textId="77777777" w:rsidR="002E0F38" w:rsidRPr="00746228" w:rsidRDefault="002E0F38" w:rsidP="002E0F38">
            <w:r w:rsidRPr="00746228">
              <w:rPr>
                <w:rFonts w:hint="eastAsia"/>
              </w:rPr>
              <w:t>0</w:t>
            </w:r>
          </w:p>
        </w:tc>
      </w:tr>
      <w:tr w:rsidR="002E0F38" w:rsidRPr="00746228" w14:paraId="5459D3E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D69E1E"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97CCC73"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3BC32D2" w14:textId="77777777" w:rsidR="002E0F38" w:rsidRPr="00746228" w:rsidRDefault="002E0F38" w:rsidP="002E0F38">
            <w:r w:rsidRPr="00746228">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65F64A00"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481C62E" w14:textId="77777777" w:rsidR="002E0F38" w:rsidRPr="00746228" w:rsidRDefault="002E0F38" w:rsidP="002E0F38">
            <w:pPr>
              <w:rPr>
                <w:rFonts w:eastAsia="SimSun"/>
              </w:rPr>
            </w:pPr>
            <w:r w:rsidRPr="00746228">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719CA6ED" w14:textId="77777777" w:rsidR="002E0F38" w:rsidRPr="00746228" w:rsidRDefault="002E0F38" w:rsidP="002E0F38">
            <w:pPr>
              <w:rPr>
                <w:rFonts w:eastAsia="SimSun"/>
              </w:rPr>
            </w:pPr>
            <w:r w:rsidRPr="00746228">
              <w:rPr>
                <w:rFonts w:eastAsia="SimSun" w:hint="eastAsia"/>
              </w:rPr>
              <w:t>15</w:t>
            </w:r>
          </w:p>
        </w:tc>
        <w:tc>
          <w:tcPr>
            <w:tcW w:w="672" w:type="dxa"/>
            <w:tcBorders>
              <w:top w:val="single" w:sz="4" w:space="0" w:color="auto"/>
              <w:left w:val="single" w:sz="4" w:space="0" w:color="auto"/>
              <w:bottom w:val="single" w:sz="4" w:space="0" w:color="auto"/>
              <w:right w:val="single" w:sz="4" w:space="0" w:color="auto"/>
            </w:tcBorders>
          </w:tcPr>
          <w:p w14:paraId="21BCD899" w14:textId="77777777" w:rsidR="002E0F38" w:rsidRPr="00746228" w:rsidRDefault="002E0F38" w:rsidP="002E0F38">
            <w:pPr>
              <w:rPr>
                <w:rFonts w:eastAsia="SimSun"/>
              </w:rPr>
            </w:pPr>
            <w:r w:rsidRPr="00746228">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4CE1ADB" w14:textId="77777777" w:rsidR="002E0F38" w:rsidRPr="00746228" w:rsidRDefault="002E0F38" w:rsidP="002E0F38">
            <w:pPr>
              <w:rPr>
                <w:rFonts w:eastAsia="SimSun"/>
              </w:rPr>
            </w:pPr>
            <w:r w:rsidRPr="00746228">
              <w:rPr>
                <w:rFonts w:eastAsia="SimSun" w:hint="eastAsia"/>
              </w:rPr>
              <w:t>25</w:t>
            </w:r>
          </w:p>
        </w:tc>
        <w:tc>
          <w:tcPr>
            <w:tcW w:w="672" w:type="dxa"/>
            <w:tcBorders>
              <w:top w:val="single" w:sz="4" w:space="0" w:color="auto"/>
              <w:left w:val="single" w:sz="4" w:space="0" w:color="auto"/>
              <w:bottom w:val="single" w:sz="4" w:space="0" w:color="auto"/>
              <w:right w:val="single" w:sz="4" w:space="0" w:color="auto"/>
            </w:tcBorders>
          </w:tcPr>
          <w:p w14:paraId="51E92304" w14:textId="77777777" w:rsidR="002E0F38" w:rsidRPr="00746228" w:rsidRDefault="002E0F38" w:rsidP="002E0F38">
            <w:pPr>
              <w:rPr>
                <w:rFonts w:eastAsia="SimSun"/>
              </w:rPr>
            </w:pPr>
            <w:r w:rsidRPr="00746228">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77F13A06" w14:textId="77777777" w:rsidR="002E0F38" w:rsidRPr="00746228" w:rsidRDefault="002E0F38" w:rsidP="002E0F38">
            <w:pPr>
              <w:rPr>
                <w:rFonts w:eastAsia="SimSun"/>
              </w:rPr>
            </w:pPr>
            <w:r w:rsidRPr="00746228">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7C4BF5C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1FFDC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5871B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0F8E4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D27CA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060A49"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EC55BA6" w14:textId="77777777" w:rsidR="002E0F38" w:rsidRPr="00746228" w:rsidRDefault="002E0F38" w:rsidP="002E0F38">
            <w:pPr>
              <w:rPr>
                <w:rFonts w:eastAsia="Yu Mincho"/>
              </w:rPr>
            </w:pPr>
          </w:p>
        </w:tc>
      </w:tr>
      <w:tr w:rsidR="002E0F38" w:rsidRPr="00746228" w14:paraId="3FE482A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5244F7E" w14:textId="77777777" w:rsidR="002E0F38" w:rsidRPr="00746228" w:rsidRDefault="002E0F38" w:rsidP="002E0F38">
            <w:r w:rsidRPr="00746228">
              <w:t>CA_n4</w:t>
            </w:r>
            <w:r w:rsidRPr="00746228">
              <w:rPr>
                <w:rFonts w:hint="eastAsia"/>
              </w:rPr>
              <w:t>8</w:t>
            </w:r>
            <w:r w:rsidRPr="00746228">
              <w:t>A-n</w:t>
            </w:r>
            <w:r w:rsidRPr="00746228">
              <w:rPr>
                <w:rFonts w:hint="eastAsia"/>
              </w:rPr>
              <w:t>66</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2D0A5C2E" w14:textId="77777777" w:rsidR="002E0F38" w:rsidRPr="00746228" w:rsidRDefault="002E0F38" w:rsidP="002E0F38">
            <w:r w:rsidRPr="00746228">
              <w:t>CA_n4</w:t>
            </w:r>
            <w:r w:rsidRPr="00746228">
              <w:rPr>
                <w:rFonts w:hint="eastAsia"/>
              </w:rPr>
              <w:t>8</w:t>
            </w:r>
            <w:r w:rsidRPr="00746228">
              <w:t>A-n</w:t>
            </w:r>
            <w:r w:rsidRPr="00746228">
              <w:rPr>
                <w:rFonts w:hint="eastAsia"/>
              </w:rPr>
              <w:t>66</w:t>
            </w:r>
            <w:r w:rsidRPr="00746228">
              <w:t>A</w:t>
            </w:r>
          </w:p>
        </w:tc>
        <w:tc>
          <w:tcPr>
            <w:tcW w:w="671" w:type="dxa"/>
            <w:tcBorders>
              <w:top w:val="single" w:sz="4" w:space="0" w:color="auto"/>
              <w:left w:val="single" w:sz="4" w:space="0" w:color="auto"/>
              <w:bottom w:val="single" w:sz="4" w:space="0" w:color="auto"/>
              <w:right w:val="single" w:sz="4" w:space="0" w:color="auto"/>
            </w:tcBorders>
          </w:tcPr>
          <w:p w14:paraId="017F2E86" w14:textId="77777777" w:rsidR="002E0F38" w:rsidRPr="00746228" w:rsidRDefault="002E0F38" w:rsidP="002E0F38">
            <w:r w:rsidRPr="00746228">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07288E0B"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9DDFACA"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EADE9B"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46A998E"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891ADB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7C2D446"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856464A"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0D35BF4" w14:textId="77777777" w:rsidR="002E0F38" w:rsidRPr="00746228" w:rsidRDefault="002E0F38" w:rsidP="002E0F38">
            <w:r w:rsidRPr="00746228">
              <w:rPr>
                <w:rFonts w:hint="eastAsia"/>
              </w:rPr>
              <w:t>50</w:t>
            </w:r>
            <w:r w:rsidRPr="00746228">
              <w:t>1</w:t>
            </w:r>
          </w:p>
        </w:tc>
        <w:tc>
          <w:tcPr>
            <w:tcW w:w="672" w:type="dxa"/>
            <w:tcBorders>
              <w:top w:val="single" w:sz="4" w:space="0" w:color="auto"/>
              <w:left w:val="single" w:sz="4" w:space="0" w:color="auto"/>
              <w:bottom w:val="single" w:sz="4" w:space="0" w:color="auto"/>
              <w:right w:val="single" w:sz="4" w:space="0" w:color="auto"/>
            </w:tcBorders>
          </w:tcPr>
          <w:p w14:paraId="477B55AA" w14:textId="77777777" w:rsidR="002E0F38" w:rsidRPr="00746228" w:rsidRDefault="002E0F38" w:rsidP="002E0F38">
            <w:r w:rsidRPr="00746228">
              <w:rPr>
                <w:rFonts w:hint="eastAsia"/>
              </w:rPr>
              <w:t>60</w:t>
            </w:r>
            <w:r w:rsidRPr="00746228">
              <w:t>1</w:t>
            </w:r>
          </w:p>
        </w:tc>
        <w:tc>
          <w:tcPr>
            <w:tcW w:w="672" w:type="dxa"/>
            <w:tcBorders>
              <w:top w:val="single" w:sz="4" w:space="0" w:color="auto"/>
              <w:left w:val="single" w:sz="4" w:space="0" w:color="auto"/>
              <w:bottom w:val="single" w:sz="4" w:space="0" w:color="auto"/>
              <w:right w:val="single" w:sz="4" w:space="0" w:color="auto"/>
            </w:tcBorders>
          </w:tcPr>
          <w:p w14:paraId="6192332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C2112D" w14:textId="77777777" w:rsidR="002E0F38" w:rsidRPr="00746228" w:rsidRDefault="002E0F38" w:rsidP="002E0F38">
            <w:r w:rsidRPr="00746228">
              <w:rPr>
                <w:rFonts w:hint="eastAsia"/>
              </w:rPr>
              <w:t>80</w:t>
            </w:r>
            <w:r w:rsidRPr="00746228">
              <w:t>1</w:t>
            </w:r>
          </w:p>
        </w:tc>
        <w:tc>
          <w:tcPr>
            <w:tcW w:w="672" w:type="dxa"/>
            <w:tcBorders>
              <w:top w:val="single" w:sz="4" w:space="0" w:color="auto"/>
              <w:left w:val="single" w:sz="4" w:space="0" w:color="auto"/>
              <w:bottom w:val="single" w:sz="4" w:space="0" w:color="auto"/>
              <w:right w:val="single" w:sz="4" w:space="0" w:color="auto"/>
            </w:tcBorders>
          </w:tcPr>
          <w:p w14:paraId="7019BE4A" w14:textId="77777777" w:rsidR="002E0F38" w:rsidRPr="00746228" w:rsidRDefault="002E0F38" w:rsidP="002E0F38">
            <w:r w:rsidRPr="00746228">
              <w:rPr>
                <w:rFonts w:hint="eastAsia"/>
              </w:rPr>
              <w:t>90</w:t>
            </w:r>
            <w:r w:rsidRPr="00746228">
              <w:t>1</w:t>
            </w:r>
          </w:p>
        </w:tc>
        <w:tc>
          <w:tcPr>
            <w:tcW w:w="672" w:type="dxa"/>
            <w:tcBorders>
              <w:top w:val="single" w:sz="4" w:space="0" w:color="auto"/>
              <w:left w:val="single" w:sz="4" w:space="0" w:color="auto"/>
              <w:bottom w:val="single" w:sz="4" w:space="0" w:color="auto"/>
              <w:right w:val="single" w:sz="4" w:space="0" w:color="auto"/>
            </w:tcBorders>
          </w:tcPr>
          <w:p w14:paraId="26A62002" w14:textId="77777777" w:rsidR="002E0F38" w:rsidRPr="00746228" w:rsidRDefault="002E0F38" w:rsidP="002E0F38">
            <w:r w:rsidRPr="00746228">
              <w:rPr>
                <w:rFonts w:hint="eastAsia"/>
              </w:rPr>
              <w:t>100</w:t>
            </w:r>
            <w:r w:rsidRPr="00746228">
              <w:t>1</w:t>
            </w:r>
          </w:p>
        </w:tc>
        <w:tc>
          <w:tcPr>
            <w:tcW w:w="1487" w:type="dxa"/>
            <w:tcBorders>
              <w:top w:val="single" w:sz="4" w:space="0" w:color="auto"/>
              <w:left w:val="single" w:sz="4" w:space="0" w:color="auto"/>
              <w:bottom w:val="nil"/>
              <w:right w:val="single" w:sz="4" w:space="0" w:color="auto"/>
            </w:tcBorders>
            <w:shd w:val="clear" w:color="auto" w:fill="auto"/>
          </w:tcPr>
          <w:p w14:paraId="4E26C1C5" w14:textId="77777777" w:rsidR="002E0F38" w:rsidRPr="00746228" w:rsidRDefault="002E0F38" w:rsidP="002E0F38">
            <w:r w:rsidRPr="00746228">
              <w:rPr>
                <w:rFonts w:hint="eastAsia"/>
              </w:rPr>
              <w:t>0</w:t>
            </w:r>
          </w:p>
        </w:tc>
      </w:tr>
      <w:tr w:rsidR="002E0F38" w:rsidRPr="00746228" w14:paraId="767C1D7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C7408B8"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4A7F577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24AEA77"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F118B3B"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173285"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F9FB38"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278A8E"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FB432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94AFEC9"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D1D4EE5"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86873F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36B81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40CB2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BF7D7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3D7C0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BDE14"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A136E53" w14:textId="77777777" w:rsidR="002E0F38" w:rsidRPr="00746228" w:rsidRDefault="002E0F38" w:rsidP="002E0F38">
            <w:pPr>
              <w:rPr>
                <w:rFonts w:eastAsia="Yu Mincho"/>
              </w:rPr>
            </w:pPr>
          </w:p>
        </w:tc>
      </w:tr>
      <w:tr w:rsidR="002E0F38" w:rsidRPr="00746228" w14:paraId="225316A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282A091" w14:textId="77777777" w:rsidR="002E0F38" w:rsidRPr="00746228" w:rsidRDefault="002E0F38" w:rsidP="002E0F38">
            <w:r w:rsidRPr="00746228">
              <w:t>CA_n48B-n66A</w:t>
            </w:r>
          </w:p>
        </w:tc>
        <w:tc>
          <w:tcPr>
            <w:tcW w:w="1382" w:type="dxa"/>
            <w:tcBorders>
              <w:top w:val="nil"/>
              <w:left w:val="single" w:sz="4" w:space="0" w:color="auto"/>
              <w:bottom w:val="nil"/>
              <w:right w:val="single" w:sz="4" w:space="0" w:color="auto"/>
            </w:tcBorders>
            <w:shd w:val="clear" w:color="auto" w:fill="auto"/>
          </w:tcPr>
          <w:p w14:paraId="3856A1C9" w14:textId="77777777" w:rsidR="002E0F38" w:rsidRPr="00746228" w:rsidRDefault="002E0F38" w:rsidP="002E0F38">
            <w:r w:rsidRPr="00746228">
              <w:t>CA_n4</w:t>
            </w:r>
            <w:r w:rsidRPr="00746228">
              <w:rPr>
                <w:rFonts w:hint="eastAsia"/>
              </w:rPr>
              <w:t>8</w:t>
            </w:r>
            <w:r w:rsidRPr="00746228">
              <w:t>A-n</w:t>
            </w:r>
            <w:r w:rsidRPr="00746228">
              <w:rPr>
                <w:rFonts w:hint="eastAsia"/>
              </w:rPr>
              <w:t>66</w:t>
            </w:r>
            <w:r w:rsidRPr="00746228">
              <w:t>A</w:t>
            </w:r>
          </w:p>
          <w:p w14:paraId="6E895DF4" w14:textId="77777777" w:rsidR="002E0F38" w:rsidRPr="00746228" w:rsidRDefault="002E0F38" w:rsidP="002E0F38">
            <w:r w:rsidRPr="00746228">
              <w:t>CA_n4</w:t>
            </w:r>
            <w:r w:rsidRPr="00746228">
              <w:rPr>
                <w:rFonts w:hint="eastAsia"/>
              </w:rPr>
              <w:t>8</w:t>
            </w:r>
            <w:r w:rsidRPr="00746228">
              <w:t>B</w:t>
            </w:r>
          </w:p>
        </w:tc>
        <w:tc>
          <w:tcPr>
            <w:tcW w:w="671" w:type="dxa"/>
            <w:tcBorders>
              <w:top w:val="single" w:sz="4" w:space="0" w:color="auto"/>
              <w:left w:val="single" w:sz="4" w:space="0" w:color="auto"/>
              <w:bottom w:val="single" w:sz="4" w:space="0" w:color="auto"/>
              <w:right w:val="single" w:sz="4" w:space="0" w:color="auto"/>
            </w:tcBorders>
          </w:tcPr>
          <w:p w14:paraId="26E653DA" w14:textId="77777777" w:rsidR="002E0F38" w:rsidRPr="00746228" w:rsidRDefault="002E0F38" w:rsidP="002E0F38">
            <w:r w:rsidRPr="00746228">
              <w:t>n48</w:t>
            </w:r>
          </w:p>
        </w:tc>
        <w:tc>
          <w:tcPr>
            <w:tcW w:w="8734" w:type="dxa"/>
            <w:gridSpan w:val="13"/>
            <w:tcBorders>
              <w:top w:val="single" w:sz="4" w:space="0" w:color="auto"/>
              <w:left w:val="single" w:sz="4" w:space="0" w:color="auto"/>
              <w:bottom w:val="single" w:sz="4" w:space="0" w:color="auto"/>
              <w:right w:val="single" w:sz="4" w:space="0" w:color="auto"/>
            </w:tcBorders>
          </w:tcPr>
          <w:p w14:paraId="6D2B8F8F" w14:textId="77777777" w:rsidR="002E0F38" w:rsidRPr="00746228" w:rsidRDefault="002E0F38" w:rsidP="002E0F38">
            <w:pPr>
              <w:rPr>
                <w:rFonts w:eastAsia="Yu Mincho"/>
              </w:rPr>
            </w:pPr>
            <w:r w:rsidRPr="00746228">
              <w:rPr>
                <w:rFonts w:eastAsia="Yu Mincho"/>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3B2F5816" w14:textId="77777777" w:rsidR="002E0F38" w:rsidRPr="00746228" w:rsidRDefault="002E0F38" w:rsidP="002E0F38">
            <w:pPr>
              <w:rPr>
                <w:rFonts w:eastAsia="Yu Mincho"/>
              </w:rPr>
            </w:pPr>
            <w:r w:rsidRPr="00746228">
              <w:rPr>
                <w:rFonts w:eastAsia="Yu Mincho"/>
              </w:rPr>
              <w:t>0</w:t>
            </w:r>
          </w:p>
        </w:tc>
      </w:tr>
      <w:tr w:rsidR="002E0F38" w:rsidRPr="00746228" w14:paraId="1390515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8985277"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6A0849C"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70C254B"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37FF992B"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63A3E82D"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220EF338"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32958243"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2CB312C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CE4B00A"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C42559D"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37DB23C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F7740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2B5DB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B6938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46E42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ACAAC0"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A1F7320" w14:textId="77777777" w:rsidR="002E0F38" w:rsidRPr="00746228" w:rsidRDefault="002E0F38" w:rsidP="002E0F38">
            <w:pPr>
              <w:rPr>
                <w:rFonts w:eastAsia="Yu Mincho"/>
              </w:rPr>
            </w:pPr>
          </w:p>
        </w:tc>
      </w:tr>
      <w:tr w:rsidR="002E0F38" w:rsidRPr="00746228" w14:paraId="2C974601" w14:textId="77777777" w:rsidTr="008B6E55">
        <w:trPr>
          <w:trHeight w:val="187"/>
        </w:trPr>
        <w:tc>
          <w:tcPr>
            <w:tcW w:w="1644" w:type="dxa"/>
            <w:tcBorders>
              <w:left w:val="single" w:sz="4" w:space="0" w:color="auto"/>
              <w:bottom w:val="nil"/>
              <w:right w:val="single" w:sz="4" w:space="0" w:color="auto"/>
            </w:tcBorders>
            <w:shd w:val="clear" w:color="auto" w:fill="auto"/>
          </w:tcPr>
          <w:p w14:paraId="228D51B8" w14:textId="77777777" w:rsidR="002E0F38" w:rsidRPr="00746228" w:rsidRDefault="002E0F38" w:rsidP="002E0F38">
            <w:r w:rsidRPr="00746228">
              <w:lastRenderedPageBreak/>
              <w:t>CA_n4</w:t>
            </w:r>
            <w:r w:rsidRPr="00746228">
              <w:rPr>
                <w:rFonts w:hint="eastAsia"/>
              </w:rPr>
              <w:t>8C</w:t>
            </w:r>
            <w:r w:rsidRPr="00746228">
              <w:t>-n</w:t>
            </w:r>
            <w:r w:rsidRPr="00746228">
              <w:rPr>
                <w:rFonts w:hint="eastAsia"/>
              </w:rPr>
              <w:t>66</w:t>
            </w:r>
            <w:r w:rsidRPr="00746228">
              <w:t>A</w:t>
            </w:r>
          </w:p>
        </w:tc>
        <w:tc>
          <w:tcPr>
            <w:tcW w:w="1382" w:type="dxa"/>
            <w:tcBorders>
              <w:left w:val="single" w:sz="4" w:space="0" w:color="auto"/>
              <w:bottom w:val="nil"/>
              <w:right w:val="single" w:sz="4" w:space="0" w:color="auto"/>
            </w:tcBorders>
            <w:shd w:val="clear" w:color="auto" w:fill="auto"/>
          </w:tcPr>
          <w:p w14:paraId="2284D4E4" w14:textId="77777777" w:rsidR="002E0F38" w:rsidRPr="00746228" w:rsidRDefault="002E0F38" w:rsidP="002E0F38">
            <w:r w:rsidRPr="00746228">
              <w:t>CA_n4</w:t>
            </w:r>
            <w:r w:rsidRPr="00746228">
              <w:rPr>
                <w:rFonts w:hint="eastAsia"/>
              </w:rPr>
              <w:t>8</w:t>
            </w:r>
            <w:r w:rsidRPr="00746228">
              <w:t>A-n</w:t>
            </w:r>
            <w:r w:rsidRPr="00746228">
              <w:rPr>
                <w:rFonts w:hint="eastAsia"/>
              </w:rPr>
              <w:t>66</w:t>
            </w:r>
            <w:r w:rsidRPr="00746228">
              <w:t>A</w:t>
            </w:r>
          </w:p>
          <w:p w14:paraId="5CE7E885" w14:textId="77777777" w:rsidR="002E0F38" w:rsidRPr="00746228" w:rsidRDefault="002E0F38" w:rsidP="002E0F38">
            <w:r w:rsidRPr="00746228">
              <w:t>CA_n48C</w:t>
            </w:r>
          </w:p>
        </w:tc>
        <w:tc>
          <w:tcPr>
            <w:tcW w:w="671" w:type="dxa"/>
            <w:tcBorders>
              <w:left w:val="single" w:sz="4" w:space="0" w:color="auto"/>
              <w:bottom w:val="single" w:sz="4" w:space="0" w:color="auto"/>
              <w:right w:val="single" w:sz="4" w:space="0" w:color="auto"/>
            </w:tcBorders>
          </w:tcPr>
          <w:p w14:paraId="47D03146" w14:textId="77777777" w:rsidR="002E0F38" w:rsidRPr="00746228" w:rsidRDefault="002E0F38" w:rsidP="002E0F38">
            <w:r w:rsidRPr="0074622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FF270B" w14:textId="77777777" w:rsidR="002E0F38" w:rsidRPr="00746228" w:rsidRDefault="002E0F38" w:rsidP="002E0F38">
            <w:pPr>
              <w:rPr>
                <w:rFonts w:eastAsia="Yu Mincho"/>
              </w:rPr>
            </w:pPr>
            <w:r w:rsidRPr="00746228">
              <w:t>See CA_</w:t>
            </w:r>
            <w:r w:rsidRPr="00746228">
              <w:rPr>
                <w:rFonts w:hint="eastAsia"/>
              </w:rPr>
              <w:t>n48C</w:t>
            </w:r>
            <w:r w:rsidRPr="00746228">
              <w:t xml:space="preserve"> Bandwidth Combination Set 0 in Table 5.</w:t>
            </w:r>
            <w:r w:rsidRPr="00746228">
              <w:rPr>
                <w:rFonts w:hint="eastAsia"/>
              </w:rPr>
              <w:t>5</w:t>
            </w:r>
            <w:r w:rsidRPr="00746228">
              <w:t>A.</w:t>
            </w:r>
            <w:r w:rsidRPr="00746228">
              <w:rPr>
                <w:rFonts w:hint="eastAsia"/>
              </w:rPr>
              <w:t>1</w:t>
            </w:r>
            <w:r w:rsidRPr="00746228">
              <w:t>-1</w:t>
            </w:r>
          </w:p>
        </w:tc>
        <w:tc>
          <w:tcPr>
            <w:tcW w:w="1487" w:type="dxa"/>
            <w:tcBorders>
              <w:left w:val="single" w:sz="4" w:space="0" w:color="auto"/>
              <w:bottom w:val="nil"/>
              <w:right w:val="single" w:sz="4" w:space="0" w:color="auto"/>
            </w:tcBorders>
            <w:shd w:val="clear" w:color="auto" w:fill="auto"/>
          </w:tcPr>
          <w:p w14:paraId="0F8997F5" w14:textId="77777777" w:rsidR="002E0F38" w:rsidRPr="00746228" w:rsidRDefault="002E0F38" w:rsidP="002E0F38">
            <w:r w:rsidRPr="00746228">
              <w:rPr>
                <w:rFonts w:hint="eastAsia"/>
              </w:rPr>
              <w:t>0</w:t>
            </w:r>
          </w:p>
        </w:tc>
      </w:tr>
      <w:tr w:rsidR="002E0F38" w:rsidRPr="00746228" w14:paraId="1B4B6C8B"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657073"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4897CEAF"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2E0E06D"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80E68B4"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D3703A"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851954"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229AC48"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3C31296"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DACC275"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7ACE4AA"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ECCFF6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02F9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DDE39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19CF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A023B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864DB0"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C5F3399" w14:textId="77777777" w:rsidR="002E0F38" w:rsidRPr="00746228" w:rsidRDefault="002E0F38" w:rsidP="002E0F38">
            <w:pPr>
              <w:rPr>
                <w:rFonts w:eastAsia="Yu Mincho"/>
              </w:rPr>
            </w:pPr>
          </w:p>
        </w:tc>
      </w:tr>
      <w:tr w:rsidR="002E0F38" w:rsidRPr="00746228" w14:paraId="62FD88CB" w14:textId="77777777" w:rsidTr="008B6E55">
        <w:trPr>
          <w:trHeight w:val="187"/>
        </w:trPr>
        <w:tc>
          <w:tcPr>
            <w:tcW w:w="1644" w:type="dxa"/>
            <w:tcBorders>
              <w:left w:val="single" w:sz="4" w:space="0" w:color="auto"/>
              <w:bottom w:val="nil"/>
              <w:right w:val="single" w:sz="4" w:space="0" w:color="auto"/>
            </w:tcBorders>
            <w:shd w:val="clear" w:color="auto" w:fill="auto"/>
          </w:tcPr>
          <w:p w14:paraId="378FE2FE" w14:textId="77777777" w:rsidR="002E0F38" w:rsidRPr="00746228" w:rsidRDefault="002E0F38" w:rsidP="002E0F38">
            <w:r w:rsidRPr="00746228">
              <w:t>CA_n4</w:t>
            </w:r>
            <w:r w:rsidRPr="00746228">
              <w:rPr>
                <w:rFonts w:hint="eastAsia"/>
              </w:rPr>
              <w:t>8(2A)</w:t>
            </w:r>
            <w:r w:rsidRPr="00746228">
              <w:t>-n</w:t>
            </w:r>
            <w:r w:rsidRPr="00746228">
              <w:rPr>
                <w:rFonts w:hint="eastAsia"/>
              </w:rPr>
              <w:t>66</w:t>
            </w:r>
            <w:r w:rsidRPr="00746228">
              <w:t>A</w:t>
            </w:r>
          </w:p>
        </w:tc>
        <w:tc>
          <w:tcPr>
            <w:tcW w:w="1382" w:type="dxa"/>
            <w:tcBorders>
              <w:left w:val="single" w:sz="4" w:space="0" w:color="auto"/>
              <w:bottom w:val="nil"/>
              <w:right w:val="single" w:sz="4" w:space="0" w:color="auto"/>
            </w:tcBorders>
            <w:shd w:val="clear" w:color="auto" w:fill="auto"/>
          </w:tcPr>
          <w:p w14:paraId="26040397" w14:textId="77777777" w:rsidR="002E0F38" w:rsidRPr="00746228" w:rsidRDefault="002E0F38" w:rsidP="002E0F38">
            <w:r w:rsidRPr="00746228">
              <w:t>CA_n4</w:t>
            </w:r>
            <w:r w:rsidRPr="00746228">
              <w:rPr>
                <w:rFonts w:hint="eastAsia"/>
              </w:rPr>
              <w:t>8</w:t>
            </w:r>
            <w:r w:rsidRPr="00746228">
              <w:t>A-n</w:t>
            </w:r>
            <w:r w:rsidRPr="00746228">
              <w:rPr>
                <w:rFonts w:hint="eastAsia"/>
              </w:rPr>
              <w:t>66</w:t>
            </w:r>
            <w:r w:rsidRPr="00746228">
              <w:t>A</w:t>
            </w:r>
          </w:p>
        </w:tc>
        <w:tc>
          <w:tcPr>
            <w:tcW w:w="671" w:type="dxa"/>
            <w:tcBorders>
              <w:left w:val="single" w:sz="4" w:space="0" w:color="auto"/>
              <w:bottom w:val="single" w:sz="4" w:space="0" w:color="auto"/>
              <w:right w:val="single" w:sz="4" w:space="0" w:color="auto"/>
            </w:tcBorders>
          </w:tcPr>
          <w:p w14:paraId="030A7F1E" w14:textId="77777777" w:rsidR="002E0F38" w:rsidRPr="00746228" w:rsidRDefault="002E0F38" w:rsidP="002E0F38">
            <w:r w:rsidRPr="0074622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44BB4B69" w14:textId="77777777" w:rsidR="002E0F38" w:rsidRPr="00746228" w:rsidRDefault="002E0F38" w:rsidP="002E0F38">
            <w:pPr>
              <w:rPr>
                <w:rFonts w:eastAsia="Yu Mincho"/>
              </w:rPr>
            </w:pPr>
            <w:r w:rsidRPr="00746228">
              <w:t>See CA_</w:t>
            </w:r>
            <w:r w:rsidRPr="00746228">
              <w:rPr>
                <w:rFonts w:hint="eastAsia"/>
              </w:rPr>
              <w:t>n48(2A)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left w:val="single" w:sz="4" w:space="0" w:color="auto"/>
              <w:bottom w:val="nil"/>
              <w:right w:val="single" w:sz="4" w:space="0" w:color="auto"/>
            </w:tcBorders>
            <w:shd w:val="clear" w:color="auto" w:fill="auto"/>
          </w:tcPr>
          <w:p w14:paraId="6048C6BF" w14:textId="77777777" w:rsidR="002E0F38" w:rsidRPr="00746228" w:rsidRDefault="002E0F38" w:rsidP="002E0F38">
            <w:r w:rsidRPr="00746228">
              <w:rPr>
                <w:rFonts w:hint="eastAsia"/>
              </w:rPr>
              <w:t>0</w:t>
            </w:r>
          </w:p>
        </w:tc>
      </w:tr>
      <w:tr w:rsidR="002E0F38" w:rsidRPr="00746228" w14:paraId="2BD5380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375B3CE"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457FBA6E"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501FEA92"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7376D05B"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02433C9"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E38241"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E08E874"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CA9942"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5666135"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3ABD4C4"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20E4AF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5F489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71892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84A8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00C5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2528CA"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89A8B0D" w14:textId="77777777" w:rsidR="002E0F38" w:rsidRPr="00746228" w:rsidRDefault="002E0F38" w:rsidP="002E0F38">
            <w:pPr>
              <w:rPr>
                <w:rFonts w:eastAsia="Yu Mincho"/>
              </w:rPr>
            </w:pPr>
          </w:p>
        </w:tc>
      </w:tr>
      <w:tr w:rsidR="002E0F38" w:rsidRPr="00746228" w14:paraId="34FDCAC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DD266BD" w14:textId="77777777" w:rsidR="002E0F38" w:rsidRPr="00746228" w:rsidRDefault="002E0F38" w:rsidP="002E0F38">
            <w:r w:rsidRPr="00746228">
              <w:t>CA_n4</w:t>
            </w:r>
            <w:r w:rsidRPr="00746228">
              <w:rPr>
                <w:rFonts w:hint="eastAsia"/>
              </w:rPr>
              <w:t>8(A</w:t>
            </w:r>
            <w:r w:rsidRPr="00746228">
              <w:t>-C</w:t>
            </w:r>
            <w:r w:rsidRPr="00746228">
              <w:rPr>
                <w:rFonts w:hint="eastAsia"/>
              </w:rPr>
              <w:t>)</w:t>
            </w:r>
            <w:r w:rsidRPr="00746228">
              <w:t>-n</w:t>
            </w:r>
            <w:r w:rsidRPr="00746228">
              <w:rPr>
                <w:rFonts w:hint="eastAsia"/>
              </w:rPr>
              <w:t>66</w:t>
            </w:r>
            <w:r w:rsidRPr="00746228">
              <w:t>A</w:t>
            </w:r>
          </w:p>
        </w:tc>
        <w:tc>
          <w:tcPr>
            <w:tcW w:w="1382" w:type="dxa"/>
            <w:tcBorders>
              <w:top w:val="nil"/>
              <w:left w:val="single" w:sz="4" w:space="0" w:color="auto"/>
              <w:bottom w:val="nil"/>
              <w:right w:val="single" w:sz="4" w:space="0" w:color="auto"/>
            </w:tcBorders>
            <w:shd w:val="clear" w:color="auto" w:fill="auto"/>
          </w:tcPr>
          <w:p w14:paraId="7BBC3B78" w14:textId="77777777" w:rsidR="002E0F38" w:rsidRPr="00746228" w:rsidRDefault="002E0F38" w:rsidP="002E0F38">
            <w:r w:rsidRPr="00746228">
              <w:t>CA_n4</w:t>
            </w:r>
            <w:r w:rsidRPr="00746228">
              <w:rPr>
                <w:rFonts w:hint="eastAsia"/>
              </w:rPr>
              <w:t>8</w:t>
            </w:r>
            <w:r w:rsidRPr="00746228">
              <w:t>A-n</w:t>
            </w:r>
            <w:r w:rsidRPr="00746228">
              <w:rPr>
                <w:rFonts w:hint="eastAsia"/>
              </w:rPr>
              <w:t>66</w:t>
            </w:r>
            <w:r w:rsidRPr="00746228">
              <w:t>A</w:t>
            </w:r>
          </w:p>
        </w:tc>
        <w:tc>
          <w:tcPr>
            <w:tcW w:w="671" w:type="dxa"/>
            <w:tcBorders>
              <w:left w:val="single" w:sz="4" w:space="0" w:color="auto"/>
              <w:bottom w:val="single" w:sz="4" w:space="0" w:color="auto"/>
              <w:right w:val="single" w:sz="4" w:space="0" w:color="auto"/>
            </w:tcBorders>
          </w:tcPr>
          <w:p w14:paraId="7F42707D" w14:textId="77777777" w:rsidR="002E0F38" w:rsidRPr="00746228" w:rsidRDefault="002E0F38" w:rsidP="002E0F38">
            <w:r w:rsidRPr="00746228">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32E25C07" w14:textId="77777777" w:rsidR="002E0F38" w:rsidRPr="00746228" w:rsidRDefault="002E0F38" w:rsidP="002E0F38">
            <w:pPr>
              <w:rPr>
                <w:rFonts w:eastAsia="Yu Mincho"/>
              </w:rPr>
            </w:pPr>
            <w:r w:rsidRPr="00746228">
              <w:t>See CA_</w:t>
            </w:r>
            <w:r w:rsidRPr="00746228">
              <w:rPr>
                <w:rFonts w:hint="eastAsia"/>
              </w:rPr>
              <w:t>n48(A</w:t>
            </w:r>
            <w:r w:rsidRPr="00746228">
              <w:t>-C</w:t>
            </w:r>
            <w:r w:rsidRPr="00746228">
              <w:rPr>
                <w:rFonts w:hint="eastAsia"/>
              </w:rPr>
              <w:t>)</w:t>
            </w:r>
            <w:r w:rsidRPr="00746228">
              <w:t xml:space="preserve"> Bandwidth Combination Set 0 in Table 5.</w:t>
            </w:r>
            <w:r w:rsidRPr="00746228">
              <w:rPr>
                <w:rFonts w:hint="eastAsia"/>
              </w:rPr>
              <w:t>5</w:t>
            </w:r>
            <w:r w:rsidRPr="00746228">
              <w:t>A.</w:t>
            </w:r>
            <w:r w:rsidRPr="00746228">
              <w:rPr>
                <w:rFonts w:hint="eastAsia"/>
              </w:rPr>
              <w:t>2</w:t>
            </w:r>
            <w:r w:rsidRPr="00746228">
              <w:t>-2</w:t>
            </w:r>
          </w:p>
        </w:tc>
        <w:tc>
          <w:tcPr>
            <w:tcW w:w="1487" w:type="dxa"/>
            <w:tcBorders>
              <w:top w:val="nil"/>
              <w:left w:val="single" w:sz="4" w:space="0" w:color="auto"/>
              <w:bottom w:val="nil"/>
              <w:right w:val="single" w:sz="4" w:space="0" w:color="auto"/>
            </w:tcBorders>
            <w:shd w:val="clear" w:color="auto" w:fill="auto"/>
          </w:tcPr>
          <w:p w14:paraId="30F152AF" w14:textId="77777777" w:rsidR="002E0F38" w:rsidRPr="00746228" w:rsidRDefault="002E0F38" w:rsidP="002E0F38">
            <w:pPr>
              <w:rPr>
                <w:rFonts w:eastAsia="Yu Mincho"/>
              </w:rPr>
            </w:pPr>
            <w:r w:rsidRPr="00746228">
              <w:rPr>
                <w:rFonts w:hint="eastAsia"/>
              </w:rPr>
              <w:t>0</w:t>
            </w:r>
          </w:p>
        </w:tc>
      </w:tr>
      <w:tr w:rsidR="002E0F38" w:rsidRPr="00746228" w14:paraId="1D38DB5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583D63"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F37A853"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75415C2E"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677A3D5B"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5790B495"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656CA0E0"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1364AF08"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189B90D6"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3102DCC"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EB9AC99"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741F39F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00283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131A7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EA733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53AD4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A2BAB"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FDA1A89" w14:textId="77777777" w:rsidR="002E0F38" w:rsidRPr="00746228" w:rsidRDefault="002E0F38" w:rsidP="002E0F38">
            <w:pPr>
              <w:rPr>
                <w:rFonts w:eastAsia="Yu Mincho"/>
              </w:rPr>
            </w:pPr>
          </w:p>
        </w:tc>
      </w:tr>
      <w:tr w:rsidR="002E0F38" w:rsidRPr="00746228" w14:paraId="6A043286"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2942EC2D" w14:textId="77777777" w:rsidR="002E0F38" w:rsidRPr="00746228" w:rsidRDefault="002E0F38" w:rsidP="002E0F38">
            <w:r w:rsidRPr="00746228">
              <w:t>CA_n</w:t>
            </w:r>
            <w:r w:rsidRPr="00746228">
              <w:rPr>
                <w:rFonts w:hint="eastAsia"/>
              </w:rPr>
              <w:t>50</w:t>
            </w:r>
            <w:r w:rsidRPr="00746228">
              <w:t>A-n</w:t>
            </w:r>
            <w:r w:rsidRPr="00746228">
              <w:rPr>
                <w:rFonts w:hint="eastAsia"/>
              </w:rPr>
              <w:t>78</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076B38D7" w14:textId="77777777" w:rsidR="002E0F38" w:rsidRPr="00746228" w:rsidRDefault="002E0F38" w:rsidP="002E0F38">
            <w:r w:rsidRPr="00746228">
              <w:t>CA_n</w:t>
            </w:r>
            <w:r w:rsidRPr="00746228">
              <w:rPr>
                <w:rFonts w:hint="eastAsia"/>
              </w:rPr>
              <w:t>50</w:t>
            </w:r>
            <w:r w:rsidRPr="00746228">
              <w:t>A-n</w:t>
            </w:r>
            <w:r w:rsidRPr="00746228">
              <w:rPr>
                <w:rFonts w:hint="eastAsia"/>
              </w:rPr>
              <w:t>78</w:t>
            </w:r>
            <w:r w:rsidRPr="00746228">
              <w:t>A</w:t>
            </w:r>
          </w:p>
        </w:tc>
        <w:tc>
          <w:tcPr>
            <w:tcW w:w="671" w:type="dxa"/>
            <w:tcBorders>
              <w:top w:val="single" w:sz="4" w:space="0" w:color="auto"/>
              <w:left w:val="single" w:sz="4" w:space="0" w:color="auto"/>
              <w:bottom w:val="single" w:sz="4" w:space="0" w:color="auto"/>
              <w:right w:val="single" w:sz="4" w:space="0" w:color="auto"/>
            </w:tcBorders>
          </w:tcPr>
          <w:p w14:paraId="37705650" w14:textId="77777777" w:rsidR="002E0F38" w:rsidRPr="00746228" w:rsidRDefault="002E0F38" w:rsidP="002E0F38">
            <w:r w:rsidRPr="00746228">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6BAC1C78"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4CD0687"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8804848"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61A076"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55B273"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AABA89D"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67069C7"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96A97F"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BF13B70"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0820A6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D625FF" w14:textId="77777777" w:rsidR="002E0F38" w:rsidRPr="00746228" w:rsidRDefault="002E0F38" w:rsidP="002E0F38">
            <w:r w:rsidRPr="00746228">
              <w:rPr>
                <w:rFonts w:hint="eastAsia"/>
              </w:rPr>
              <w:t>80</w:t>
            </w:r>
            <w:r w:rsidRPr="00746228">
              <w:t>1</w:t>
            </w:r>
          </w:p>
        </w:tc>
        <w:tc>
          <w:tcPr>
            <w:tcW w:w="672" w:type="dxa"/>
            <w:tcBorders>
              <w:top w:val="single" w:sz="4" w:space="0" w:color="auto"/>
              <w:left w:val="single" w:sz="4" w:space="0" w:color="auto"/>
              <w:bottom w:val="single" w:sz="4" w:space="0" w:color="auto"/>
              <w:right w:val="single" w:sz="4" w:space="0" w:color="auto"/>
            </w:tcBorders>
          </w:tcPr>
          <w:p w14:paraId="6D7CAF4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5C481F" w14:textId="77777777" w:rsidR="002E0F38" w:rsidRPr="00746228" w:rsidRDefault="002E0F38" w:rsidP="002E0F3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647C2AC" w14:textId="77777777" w:rsidR="002E0F38" w:rsidRPr="00746228" w:rsidRDefault="002E0F38" w:rsidP="002E0F38">
            <w:r w:rsidRPr="00746228">
              <w:rPr>
                <w:rFonts w:hint="eastAsia"/>
              </w:rPr>
              <w:t>0</w:t>
            </w:r>
          </w:p>
        </w:tc>
      </w:tr>
      <w:tr w:rsidR="002E0F38" w:rsidRPr="00746228" w14:paraId="11C29AB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32A0D"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04119BB"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C84C8B7" w14:textId="77777777" w:rsidR="002E0F38" w:rsidRPr="00746228" w:rsidRDefault="002E0F38" w:rsidP="002E0F3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D14EDA5"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6EDC103"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12637B"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7F6C42"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968DC24"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6D24BCF"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CB33244"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19C5477"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5611326"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828824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1BC60D"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589A0CA"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BEA2478"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0860D8C" w14:textId="77777777" w:rsidR="002E0F38" w:rsidRPr="00746228" w:rsidRDefault="002E0F38" w:rsidP="002E0F38">
            <w:pPr>
              <w:rPr>
                <w:rFonts w:eastAsia="Yu Mincho"/>
              </w:rPr>
            </w:pPr>
          </w:p>
        </w:tc>
      </w:tr>
      <w:tr w:rsidR="002E0F38" w:rsidRPr="00746228" w14:paraId="169A7534"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B70732" w14:textId="77777777" w:rsidR="002E0F38" w:rsidRPr="00746228" w:rsidRDefault="002E0F38" w:rsidP="002E0F38">
            <w:r w:rsidRPr="00746228">
              <w:t>CA_n</w:t>
            </w:r>
            <w:r w:rsidRPr="00746228">
              <w:rPr>
                <w:rFonts w:hint="eastAsia"/>
              </w:rPr>
              <w:t>66</w:t>
            </w:r>
            <w:r w:rsidRPr="00746228">
              <w:t>A-n</w:t>
            </w:r>
            <w:r w:rsidRPr="00746228">
              <w:rPr>
                <w:rFonts w:hint="eastAsia"/>
              </w:rPr>
              <w:t>70</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159BEE65" w14:textId="77777777" w:rsidR="002E0F38" w:rsidRPr="00746228" w:rsidRDefault="002E0F38" w:rsidP="002E0F38">
            <w:r w:rsidRPr="00746228">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1A155B75"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06244E9"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FA7B55"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5A39CD"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686A14"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BA5DBB"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0AA87F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92E7E3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E123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FDFEA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1F46B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E9234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FB9FE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334354" w14:textId="77777777" w:rsidR="002E0F38" w:rsidRPr="00746228" w:rsidRDefault="002E0F38" w:rsidP="002E0F3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FAACD80" w14:textId="77777777" w:rsidR="002E0F38" w:rsidRPr="00746228" w:rsidRDefault="002E0F38" w:rsidP="002E0F38">
            <w:r w:rsidRPr="00746228">
              <w:rPr>
                <w:rFonts w:hint="eastAsia"/>
              </w:rPr>
              <w:t>0</w:t>
            </w:r>
          </w:p>
        </w:tc>
      </w:tr>
      <w:tr w:rsidR="002E0F38" w:rsidRPr="00746228" w14:paraId="1558424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8F0D3A"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10FB52E6"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4A7F974" w14:textId="77777777" w:rsidR="002E0F38" w:rsidRPr="00746228" w:rsidRDefault="002E0F38" w:rsidP="002E0F38">
            <w:r w:rsidRPr="0074622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0B199DF4"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0CD3FB4"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11C0B9"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1B3512" w14:textId="77777777" w:rsidR="002E0F38" w:rsidRPr="00746228" w:rsidRDefault="002E0F38" w:rsidP="002E0F38">
            <w:r w:rsidRPr="00746228">
              <w:rPr>
                <w:rFonts w:hint="eastAsia"/>
              </w:rPr>
              <w:t>20</w:t>
            </w:r>
            <w:r w:rsidRPr="00746228">
              <w:t>1</w:t>
            </w:r>
          </w:p>
        </w:tc>
        <w:tc>
          <w:tcPr>
            <w:tcW w:w="672" w:type="dxa"/>
            <w:tcBorders>
              <w:top w:val="single" w:sz="4" w:space="0" w:color="auto"/>
              <w:left w:val="single" w:sz="4" w:space="0" w:color="auto"/>
              <w:bottom w:val="single" w:sz="4" w:space="0" w:color="auto"/>
              <w:right w:val="single" w:sz="4" w:space="0" w:color="auto"/>
            </w:tcBorders>
          </w:tcPr>
          <w:p w14:paraId="17CFF8C4" w14:textId="77777777" w:rsidR="002E0F38" w:rsidRPr="00746228" w:rsidRDefault="002E0F38" w:rsidP="002E0F38">
            <w:r w:rsidRPr="00746228">
              <w:rPr>
                <w:rFonts w:hint="eastAsia"/>
              </w:rPr>
              <w:t>25</w:t>
            </w:r>
            <w:r w:rsidRPr="00746228">
              <w:t>1</w:t>
            </w:r>
          </w:p>
        </w:tc>
        <w:tc>
          <w:tcPr>
            <w:tcW w:w="672" w:type="dxa"/>
            <w:tcBorders>
              <w:top w:val="single" w:sz="4" w:space="0" w:color="auto"/>
              <w:left w:val="single" w:sz="4" w:space="0" w:color="auto"/>
              <w:bottom w:val="single" w:sz="4" w:space="0" w:color="auto"/>
              <w:right w:val="single" w:sz="4" w:space="0" w:color="auto"/>
            </w:tcBorders>
          </w:tcPr>
          <w:p w14:paraId="2087292F"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C43A97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C93FA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9CBD0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0C353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36FD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C6E05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99B497"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8B1BACE" w14:textId="77777777" w:rsidR="002E0F38" w:rsidRPr="00746228" w:rsidRDefault="002E0F38" w:rsidP="002E0F38">
            <w:pPr>
              <w:rPr>
                <w:rFonts w:eastAsia="Yu Mincho"/>
              </w:rPr>
            </w:pPr>
          </w:p>
        </w:tc>
      </w:tr>
      <w:tr w:rsidR="002E0F38" w:rsidRPr="00746228" w14:paraId="5038220B" w14:textId="77777777" w:rsidTr="008B6E55">
        <w:trPr>
          <w:trHeight w:val="187"/>
        </w:trPr>
        <w:tc>
          <w:tcPr>
            <w:tcW w:w="1644" w:type="dxa"/>
            <w:tcBorders>
              <w:left w:val="single" w:sz="4" w:space="0" w:color="auto"/>
              <w:bottom w:val="nil"/>
              <w:right w:val="single" w:sz="4" w:space="0" w:color="auto"/>
            </w:tcBorders>
            <w:shd w:val="clear" w:color="auto" w:fill="auto"/>
          </w:tcPr>
          <w:p w14:paraId="75F3AF00" w14:textId="77777777" w:rsidR="002E0F38" w:rsidRPr="00746228" w:rsidRDefault="002E0F38" w:rsidP="002E0F38">
            <w:r w:rsidRPr="00746228">
              <w:t>CA_n</w:t>
            </w:r>
            <w:r w:rsidRPr="00746228">
              <w:rPr>
                <w:rFonts w:hint="eastAsia"/>
              </w:rPr>
              <w:t>66B</w:t>
            </w:r>
            <w:r w:rsidRPr="00746228">
              <w:t>-n</w:t>
            </w:r>
            <w:r w:rsidRPr="00746228">
              <w:rPr>
                <w:rFonts w:hint="eastAsia"/>
              </w:rPr>
              <w:t>70</w:t>
            </w:r>
            <w:r w:rsidRPr="00746228">
              <w:t>A</w:t>
            </w:r>
          </w:p>
        </w:tc>
        <w:tc>
          <w:tcPr>
            <w:tcW w:w="1382" w:type="dxa"/>
            <w:tcBorders>
              <w:left w:val="single" w:sz="4" w:space="0" w:color="auto"/>
              <w:bottom w:val="nil"/>
              <w:right w:val="single" w:sz="4" w:space="0" w:color="auto"/>
            </w:tcBorders>
            <w:shd w:val="clear" w:color="auto" w:fill="auto"/>
          </w:tcPr>
          <w:p w14:paraId="208D93F4" w14:textId="77777777" w:rsidR="002E0F38" w:rsidRPr="00746228" w:rsidRDefault="002E0F38" w:rsidP="002E0F38">
            <w:r w:rsidRPr="00746228">
              <w:rPr>
                <w:rFonts w:hint="eastAsia"/>
              </w:rPr>
              <w:t>-</w:t>
            </w:r>
          </w:p>
        </w:tc>
        <w:tc>
          <w:tcPr>
            <w:tcW w:w="671" w:type="dxa"/>
            <w:tcBorders>
              <w:left w:val="single" w:sz="4" w:space="0" w:color="auto"/>
              <w:bottom w:val="single" w:sz="4" w:space="0" w:color="auto"/>
              <w:right w:val="single" w:sz="4" w:space="0" w:color="auto"/>
            </w:tcBorders>
          </w:tcPr>
          <w:p w14:paraId="7271C257" w14:textId="77777777" w:rsidR="002E0F38" w:rsidRPr="00746228" w:rsidRDefault="002E0F38" w:rsidP="002E0F38">
            <w:r w:rsidRPr="0074622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1139877C" w14:textId="77777777" w:rsidR="002E0F38" w:rsidRPr="00746228" w:rsidRDefault="002E0F38" w:rsidP="002E0F38">
            <w:pPr>
              <w:rPr>
                <w:rFonts w:eastAsia="Yu Mincho"/>
              </w:rPr>
            </w:pPr>
            <w:r w:rsidRPr="00746228">
              <w:t>See CA_</w:t>
            </w:r>
            <w:r w:rsidRPr="00746228">
              <w:rPr>
                <w:rFonts w:hint="eastAsia"/>
              </w:rPr>
              <w:t>n66B</w:t>
            </w:r>
            <w:r w:rsidRPr="00746228">
              <w:t xml:space="preserve"> Bandwidth Combination Set 0 in Table 5.</w:t>
            </w:r>
            <w:r w:rsidRPr="00746228">
              <w:rPr>
                <w:rFonts w:hint="eastAsia"/>
              </w:rPr>
              <w:t>5</w:t>
            </w:r>
            <w:r w:rsidRPr="00746228">
              <w:t>A.</w:t>
            </w:r>
            <w:r w:rsidRPr="00746228">
              <w:rPr>
                <w:rFonts w:hint="eastAsia"/>
              </w:rPr>
              <w:t>1</w:t>
            </w:r>
            <w:r w:rsidRPr="00746228">
              <w:t>-1</w:t>
            </w:r>
          </w:p>
        </w:tc>
        <w:tc>
          <w:tcPr>
            <w:tcW w:w="1487" w:type="dxa"/>
            <w:tcBorders>
              <w:left w:val="single" w:sz="4" w:space="0" w:color="auto"/>
              <w:bottom w:val="nil"/>
              <w:right w:val="single" w:sz="4" w:space="0" w:color="auto"/>
            </w:tcBorders>
            <w:shd w:val="clear" w:color="auto" w:fill="auto"/>
          </w:tcPr>
          <w:p w14:paraId="670F4788" w14:textId="77777777" w:rsidR="002E0F38" w:rsidRPr="00746228" w:rsidRDefault="002E0F38" w:rsidP="002E0F38">
            <w:r w:rsidRPr="00746228">
              <w:rPr>
                <w:rFonts w:hint="eastAsia"/>
              </w:rPr>
              <w:t>0</w:t>
            </w:r>
          </w:p>
        </w:tc>
      </w:tr>
      <w:tr w:rsidR="002E0F38" w:rsidRPr="00746228" w14:paraId="16727CC8"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47EE095"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627A6CC6"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DABCE0F" w14:textId="77777777" w:rsidR="002E0F38" w:rsidRPr="00746228" w:rsidRDefault="002E0F38" w:rsidP="002E0F38">
            <w:r w:rsidRPr="0074622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130CDF08"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FD4F79E"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2C4DB3"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ADBC0C" w14:textId="77777777" w:rsidR="002E0F38" w:rsidRPr="00746228" w:rsidRDefault="002E0F38" w:rsidP="002E0F38">
            <w:r w:rsidRPr="00746228">
              <w:rPr>
                <w:rFonts w:hint="eastAsia"/>
              </w:rPr>
              <w:t>20</w:t>
            </w:r>
            <w:r w:rsidRPr="00746228">
              <w:t>1</w:t>
            </w:r>
          </w:p>
        </w:tc>
        <w:tc>
          <w:tcPr>
            <w:tcW w:w="672" w:type="dxa"/>
            <w:tcBorders>
              <w:top w:val="single" w:sz="4" w:space="0" w:color="auto"/>
              <w:left w:val="single" w:sz="4" w:space="0" w:color="auto"/>
              <w:bottom w:val="single" w:sz="4" w:space="0" w:color="auto"/>
              <w:right w:val="single" w:sz="4" w:space="0" w:color="auto"/>
            </w:tcBorders>
          </w:tcPr>
          <w:p w14:paraId="4213E10A" w14:textId="77777777" w:rsidR="002E0F38" w:rsidRPr="00746228" w:rsidRDefault="002E0F38" w:rsidP="002E0F38">
            <w:r w:rsidRPr="00746228">
              <w:rPr>
                <w:rFonts w:hint="eastAsia"/>
              </w:rPr>
              <w:t>25</w:t>
            </w:r>
            <w:r w:rsidRPr="00746228">
              <w:t>1</w:t>
            </w:r>
          </w:p>
        </w:tc>
        <w:tc>
          <w:tcPr>
            <w:tcW w:w="672" w:type="dxa"/>
            <w:tcBorders>
              <w:top w:val="single" w:sz="4" w:space="0" w:color="auto"/>
              <w:left w:val="single" w:sz="4" w:space="0" w:color="auto"/>
              <w:bottom w:val="single" w:sz="4" w:space="0" w:color="auto"/>
              <w:right w:val="single" w:sz="4" w:space="0" w:color="auto"/>
            </w:tcBorders>
          </w:tcPr>
          <w:p w14:paraId="0FAD1DD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F5DA4F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8E102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EE7E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E3A88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C4A5C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17697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64608"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629A381" w14:textId="77777777" w:rsidR="002E0F38" w:rsidRPr="00746228" w:rsidRDefault="002E0F38" w:rsidP="002E0F38">
            <w:pPr>
              <w:rPr>
                <w:rFonts w:eastAsia="Yu Mincho"/>
              </w:rPr>
            </w:pPr>
          </w:p>
        </w:tc>
      </w:tr>
      <w:tr w:rsidR="002E0F38" w:rsidRPr="00746228" w14:paraId="2B1C6666" w14:textId="77777777" w:rsidTr="008B6E55">
        <w:trPr>
          <w:trHeight w:val="187"/>
        </w:trPr>
        <w:tc>
          <w:tcPr>
            <w:tcW w:w="1644" w:type="dxa"/>
            <w:tcBorders>
              <w:left w:val="single" w:sz="4" w:space="0" w:color="auto"/>
              <w:bottom w:val="nil"/>
              <w:right w:val="single" w:sz="4" w:space="0" w:color="auto"/>
            </w:tcBorders>
            <w:shd w:val="clear" w:color="auto" w:fill="auto"/>
          </w:tcPr>
          <w:p w14:paraId="4129D43B" w14:textId="77777777" w:rsidR="002E0F38" w:rsidRPr="00746228" w:rsidRDefault="002E0F38" w:rsidP="002E0F38">
            <w:r w:rsidRPr="00746228">
              <w:t>CA_n</w:t>
            </w:r>
            <w:r w:rsidRPr="00746228">
              <w:rPr>
                <w:rFonts w:hint="eastAsia"/>
              </w:rPr>
              <w:t>66(2A)</w:t>
            </w:r>
            <w:r w:rsidRPr="00746228">
              <w:t>-n</w:t>
            </w:r>
            <w:r w:rsidRPr="00746228">
              <w:rPr>
                <w:rFonts w:hint="eastAsia"/>
              </w:rPr>
              <w:t>70</w:t>
            </w:r>
            <w:r w:rsidRPr="00746228">
              <w:t>A</w:t>
            </w:r>
          </w:p>
        </w:tc>
        <w:tc>
          <w:tcPr>
            <w:tcW w:w="1382" w:type="dxa"/>
            <w:tcBorders>
              <w:left w:val="single" w:sz="4" w:space="0" w:color="auto"/>
              <w:bottom w:val="nil"/>
              <w:right w:val="single" w:sz="4" w:space="0" w:color="auto"/>
            </w:tcBorders>
            <w:shd w:val="clear" w:color="auto" w:fill="auto"/>
          </w:tcPr>
          <w:p w14:paraId="7CBFB186" w14:textId="77777777" w:rsidR="002E0F38" w:rsidRPr="00746228" w:rsidRDefault="002E0F38" w:rsidP="002E0F38">
            <w:r w:rsidRPr="00746228">
              <w:rPr>
                <w:rFonts w:hint="eastAsia"/>
              </w:rPr>
              <w:t>-</w:t>
            </w:r>
          </w:p>
        </w:tc>
        <w:tc>
          <w:tcPr>
            <w:tcW w:w="671" w:type="dxa"/>
            <w:tcBorders>
              <w:left w:val="single" w:sz="4" w:space="0" w:color="auto"/>
              <w:bottom w:val="single" w:sz="4" w:space="0" w:color="auto"/>
              <w:right w:val="single" w:sz="4" w:space="0" w:color="auto"/>
            </w:tcBorders>
          </w:tcPr>
          <w:p w14:paraId="610A5691" w14:textId="77777777" w:rsidR="002E0F38" w:rsidRPr="00746228" w:rsidRDefault="002E0F38" w:rsidP="002E0F38">
            <w:r w:rsidRPr="0074622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4A7E04D" w14:textId="77777777" w:rsidR="002E0F38" w:rsidRPr="00746228" w:rsidRDefault="002E0F38" w:rsidP="002E0F38">
            <w:pPr>
              <w:rPr>
                <w:rFonts w:eastAsia="Yu Mincho"/>
              </w:rPr>
            </w:pPr>
            <w:r w:rsidRPr="00746228">
              <w:t>See CA_</w:t>
            </w:r>
            <w:r w:rsidRPr="00746228">
              <w:rPr>
                <w:rFonts w:hint="eastAsia"/>
              </w:rPr>
              <w:t>n66(2A)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left w:val="single" w:sz="4" w:space="0" w:color="auto"/>
              <w:bottom w:val="nil"/>
              <w:right w:val="single" w:sz="4" w:space="0" w:color="auto"/>
            </w:tcBorders>
            <w:shd w:val="clear" w:color="auto" w:fill="auto"/>
          </w:tcPr>
          <w:p w14:paraId="1754CBD5" w14:textId="77777777" w:rsidR="002E0F38" w:rsidRPr="00746228" w:rsidRDefault="002E0F38" w:rsidP="002E0F38">
            <w:r w:rsidRPr="00746228">
              <w:rPr>
                <w:rFonts w:hint="eastAsia"/>
              </w:rPr>
              <w:t>0</w:t>
            </w:r>
          </w:p>
        </w:tc>
      </w:tr>
      <w:tr w:rsidR="002E0F38" w:rsidRPr="00746228" w14:paraId="6A6D26AE"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B911D7C"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925145D"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6E8AE011" w14:textId="77777777" w:rsidR="002E0F38" w:rsidRPr="00746228" w:rsidRDefault="002E0F38" w:rsidP="002E0F38">
            <w:r w:rsidRPr="0074622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60C2D36D"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35E221"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30C430"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E321C0" w14:textId="77777777" w:rsidR="002E0F38" w:rsidRPr="00746228" w:rsidRDefault="002E0F38" w:rsidP="002E0F38">
            <w:r w:rsidRPr="00746228">
              <w:rPr>
                <w:rFonts w:hint="eastAsia"/>
              </w:rPr>
              <w:t>20</w:t>
            </w:r>
            <w:r w:rsidRPr="00746228">
              <w:t>1</w:t>
            </w:r>
          </w:p>
        </w:tc>
        <w:tc>
          <w:tcPr>
            <w:tcW w:w="672" w:type="dxa"/>
            <w:tcBorders>
              <w:top w:val="single" w:sz="4" w:space="0" w:color="auto"/>
              <w:left w:val="single" w:sz="4" w:space="0" w:color="auto"/>
              <w:bottom w:val="single" w:sz="4" w:space="0" w:color="auto"/>
              <w:right w:val="single" w:sz="4" w:space="0" w:color="auto"/>
            </w:tcBorders>
          </w:tcPr>
          <w:p w14:paraId="4892CB6B" w14:textId="77777777" w:rsidR="002E0F38" w:rsidRPr="00746228" w:rsidRDefault="002E0F38" w:rsidP="002E0F38">
            <w:r w:rsidRPr="00746228">
              <w:rPr>
                <w:rFonts w:hint="eastAsia"/>
              </w:rPr>
              <w:t>25</w:t>
            </w:r>
            <w:r w:rsidRPr="00746228">
              <w:t>1</w:t>
            </w:r>
          </w:p>
        </w:tc>
        <w:tc>
          <w:tcPr>
            <w:tcW w:w="672" w:type="dxa"/>
            <w:tcBorders>
              <w:top w:val="single" w:sz="4" w:space="0" w:color="auto"/>
              <w:left w:val="single" w:sz="4" w:space="0" w:color="auto"/>
              <w:bottom w:val="single" w:sz="4" w:space="0" w:color="auto"/>
              <w:right w:val="single" w:sz="4" w:space="0" w:color="auto"/>
            </w:tcBorders>
          </w:tcPr>
          <w:p w14:paraId="4292ADB3"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01E801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5114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14B49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61295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B238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0ECBB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AAF07"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109A78B" w14:textId="77777777" w:rsidR="002E0F38" w:rsidRPr="00746228" w:rsidRDefault="002E0F38" w:rsidP="002E0F38">
            <w:pPr>
              <w:rPr>
                <w:rFonts w:eastAsia="Yu Mincho"/>
              </w:rPr>
            </w:pPr>
          </w:p>
        </w:tc>
      </w:tr>
      <w:tr w:rsidR="002E0F38" w:rsidRPr="00746228" w14:paraId="15E2DAC3"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871E156" w14:textId="77777777" w:rsidR="002E0F38" w:rsidRPr="00746228" w:rsidRDefault="002E0F38" w:rsidP="002E0F38">
            <w:r w:rsidRPr="00746228">
              <w:t>CA_n</w:t>
            </w:r>
            <w:r w:rsidRPr="00746228">
              <w:rPr>
                <w:rFonts w:hint="eastAsia"/>
              </w:rPr>
              <w:t>66</w:t>
            </w:r>
            <w:r w:rsidRPr="00746228">
              <w:t>A-n</w:t>
            </w:r>
            <w:r w:rsidRPr="00746228">
              <w:rPr>
                <w:rFonts w:hint="eastAsia"/>
              </w:rPr>
              <w:t>71</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43DE9CC6" w14:textId="77777777" w:rsidR="002E0F38" w:rsidRPr="00746228" w:rsidRDefault="002E0F38" w:rsidP="002E0F38">
            <w:r w:rsidRPr="00746228">
              <w:t>CA_n66A-n71A</w:t>
            </w:r>
          </w:p>
        </w:tc>
        <w:tc>
          <w:tcPr>
            <w:tcW w:w="671" w:type="dxa"/>
            <w:tcBorders>
              <w:top w:val="single" w:sz="4" w:space="0" w:color="auto"/>
              <w:left w:val="single" w:sz="4" w:space="0" w:color="auto"/>
              <w:bottom w:val="single" w:sz="4" w:space="0" w:color="auto"/>
              <w:right w:val="single" w:sz="4" w:space="0" w:color="auto"/>
            </w:tcBorders>
          </w:tcPr>
          <w:p w14:paraId="4E312D92"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FAE2B7B"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C6E7AC"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B29118"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7516DD"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3FB119F"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1DFEBD6"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66739DF"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12404A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D2DF5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E1B3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F7D3D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85DF0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CAE5AA" w14:textId="77777777" w:rsidR="002E0F38" w:rsidRPr="00746228" w:rsidRDefault="002E0F38" w:rsidP="002E0F3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0D992D5" w14:textId="77777777" w:rsidR="002E0F38" w:rsidRPr="00746228" w:rsidRDefault="002E0F38" w:rsidP="002E0F38">
            <w:r w:rsidRPr="00746228">
              <w:rPr>
                <w:rFonts w:hint="eastAsia"/>
              </w:rPr>
              <w:t>0</w:t>
            </w:r>
          </w:p>
        </w:tc>
      </w:tr>
      <w:tr w:rsidR="002E0F38" w:rsidRPr="00746228" w14:paraId="1CFE5476"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AEF151A"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01094B02"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C8F46EB" w14:textId="77777777" w:rsidR="002E0F38" w:rsidRPr="00746228" w:rsidRDefault="002E0F38" w:rsidP="002E0F3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FA0923D"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E1736E7"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A228C9"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03A44D"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C2EC6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DF4CBE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33ECFF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BCB39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42433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19074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38B2B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BF4D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5D7D7A"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A39E58" w14:textId="77777777" w:rsidR="002E0F38" w:rsidRPr="00746228" w:rsidRDefault="002E0F38" w:rsidP="002E0F38">
            <w:pPr>
              <w:rPr>
                <w:rFonts w:eastAsia="Yu Mincho"/>
              </w:rPr>
            </w:pPr>
          </w:p>
        </w:tc>
      </w:tr>
      <w:tr w:rsidR="002E0F38" w:rsidRPr="00746228" w14:paraId="3480309D"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3FAF913"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2E322F4F"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64DC8A2"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116CE04"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62EA16CA"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49792B16"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4876B8EB"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0DA0E59E" w14:textId="77777777" w:rsidR="002E0F38" w:rsidRPr="00746228" w:rsidRDefault="002E0F38" w:rsidP="002E0F38">
            <w:r w:rsidRPr="00746228">
              <w:t>25</w:t>
            </w:r>
          </w:p>
        </w:tc>
        <w:tc>
          <w:tcPr>
            <w:tcW w:w="672" w:type="dxa"/>
            <w:tcBorders>
              <w:top w:val="single" w:sz="4" w:space="0" w:color="auto"/>
              <w:left w:val="single" w:sz="4" w:space="0" w:color="auto"/>
              <w:bottom w:val="single" w:sz="4" w:space="0" w:color="auto"/>
              <w:right w:val="single" w:sz="4" w:space="0" w:color="auto"/>
            </w:tcBorders>
          </w:tcPr>
          <w:p w14:paraId="7095947E" w14:textId="77777777" w:rsidR="002E0F38" w:rsidRPr="00746228" w:rsidRDefault="002E0F38" w:rsidP="002E0F38">
            <w:r w:rsidRPr="00746228">
              <w:t>30</w:t>
            </w:r>
          </w:p>
        </w:tc>
        <w:tc>
          <w:tcPr>
            <w:tcW w:w="671" w:type="dxa"/>
            <w:tcBorders>
              <w:top w:val="single" w:sz="4" w:space="0" w:color="auto"/>
              <w:left w:val="single" w:sz="4" w:space="0" w:color="auto"/>
              <w:bottom w:val="single" w:sz="4" w:space="0" w:color="auto"/>
              <w:right w:val="single" w:sz="4" w:space="0" w:color="auto"/>
            </w:tcBorders>
          </w:tcPr>
          <w:p w14:paraId="356EAB85" w14:textId="77777777" w:rsidR="002E0F38" w:rsidRPr="00746228" w:rsidRDefault="002E0F38" w:rsidP="002E0F3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1B6EFF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21EBF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65626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7BF74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CB63E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42C00"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15D8AD61" w14:textId="77777777" w:rsidR="002E0F38" w:rsidRPr="00746228" w:rsidRDefault="002E0F38" w:rsidP="002E0F38">
            <w:pPr>
              <w:rPr>
                <w:rFonts w:eastAsia="Yu Mincho"/>
              </w:rPr>
            </w:pPr>
            <w:r w:rsidRPr="00746228">
              <w:rPr>
                <w:rFonts w:hint="eastAsia"/>
              </w:rPr>
              <w:t>1</w:t>
            </w:r>
          </w:p>
        </w:tc>
      </w:tr>
      <w:tr w:rsidR="002E0F38" w:rsidRPr="00746228" w14:paraId="23593E6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D5D0BA"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9B5334F"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077E18F9" w14:textId="77777777" w:rsidR="002E0F38" w:rsidRPr="00746228" w:rsidRDefault="002E0F38" w:rsidP="002E0F3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B90AF93"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48AC46D6"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14264E92"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1CA0EDD0"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64D015EF"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DE655B5"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2872B91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33E4B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D9811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3A35E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33DED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F9208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625C0C"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721340" w14:textId="77777777" w:rsidR="002E0F38" w:rsidRPr="00746228" w:rsidRDefault="002E0F38" w:rsidP="002E0F38">
            <w:pPr>
              <w:rPr>
                <w:rFonts w:eastAsia="Yu Mincho"/>
              </w:rPr>
            </w:pPr>
          </w:p>
        </w:tc>
      </w:tr>
      <w:tr w:rsidR="002E0F38" w:rsidRPr="00746228" w14:paraId="45A9773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1BB4863" w14:textId="77777777" w:rsidR="002E0F38" w:rsidRPr="00746228" w:rsidRDefault="002E0F38" w:rsidP="002E0F38">
            <w:r w:rsidRPr="00746228">
              <w:lastRenderedPageBreak/>
              <w:t>CA_n</w:t>
            </w:r>
            <w:r w:rsidRPr="00746228">
              <w:rPr>
                <w:rFonts w:hint="eastAsia"/>
              </w:rPr>
              <w:t>66</w:t>
            </w:r>
            <w:r w:rsidRPr="00746228">
              <w:t>A-n</w:t>
            </w:r>
            <w:r w:rsidRPr="00746228">
              <w:rPr>
                <w:rFonts w:hint="eastAsia"/>
              </w:rPr>
              <w:t>71</w:t>
            </w:r>
            <w:r w:rsidRPr="00746228">
              <w:t>(2A)</w:t>
            </w:r>
          </w:p>
        </w:tc>
        <w:tc>
          <w:tcPr>
            <w:tcW w:w="1382" w:type="dxa"/>
            <w:tcBorders>
              <w:top w:val="nil"/>
              <w:left w:val="single" w:sz="4" w:space="0" w:color="auto"/>
              <w:bottom w:val="nil"/>
              <w:right w:val="single" w:sz="4" w:space="0" w:color="auto"/>
            </w:tcBorders>
            <w:shd w:val="clear" w:color="auto" w:fill="auto"/>
          </w:tcPr>
          <w:p w14:paraId="78D4D16F" w14:textId="77777777" w:rsidR="002E0F38" w:rsidRPr="00746228" w:rsidRDefault="002E0F38" w:rsidP="002E0F38">
            <w:r w:rsidRPr="00746228">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17737681" w14:textId="77777777" w:rsidR="002E0F38" w:rsidRPr="00746228" w:rsidRDefault="002E0F38" w:rsidP="002E0F38">
            <w:r w:rsidRPr="00746228">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395EAFC"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6964A142"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548B4767"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7E3F1FDE"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56B6859A"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3304BD3"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ED9A030" w14:textId="77777777" w:rsidR="002E0F38" w:rsidRPr="00746228" w:rsidRDefault="002E0F38" w:rsidP="002E0F38">
            <w:pPr>
              <w:rPr>
                <w:rFonts w:eastAsia="Yu Mincho"/>
              </w:rPr>
            </w:pPr>
            <w:r w:rsidRPr="00746228">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5DE336A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B500C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ECD20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412AE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16F4B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62D46"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7FF3C3BF" w14:textId="77777777" w:rsidR="002E0F38" w:rsidRPr="00746228" w:rsidRDefault="002E0F38" w:rsidP="002E0F38">
            <w:pPr>
              <w:rPr>
                <w:rFonts w:eastAsia="Yu Mincho"/>
              </w:rPr>
            </w:pPr>
            <w:r w:rsidRPr="00746228">
              <w:rPr>
                <w:rFonts w:hint="eastAsia"/>
              </w:rPr>
              <w:t>0</w:t>
            </w:r>
          </w:p>
        </w:tc>
      </w:tr>
      <w:tr w:rsidR="002E0F38" w:rsidRPr="00746228" w14:paraId="3B399122"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E4F92"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44F536F"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240700F" w14:textId="77777777" w:rsidR="002E0F38" w:rsidRPr="00746228" w:rsidRDefault="002E0F38" w:rsidP="002E0F38">
            <w:r w:rsidRPr="00746228">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2D17EC22" w14:textId="77777777" w:rsidR="002E0F38" w:rsidRPr="00746228" w:rsidRDefault="002E0F38" w:rsidP="002E0F38">
            <w:pPr>
              <w:rPr>
                <w:rFonts w:eastAsia="Yu Mincho"/>
              </w:rPr>
            </w:pPr>
            <w:r w:rsidRPr="00746228">
              <w:t>See CA_</w:t>
            </w:r>
            <w:r w:rsidRPr="00746228">
              <w:rPr>
                <w:rFonts w:hint="eastAsia"/>
              </w:rPr>
              <w:t>n</w:t>
            </w:r>
            <w:r w:rsidRPr="00746228">
              <w:t>71</w:t>
            </w:r>
            <w:r w:rsidRPr="00746228">
              <w:rPr>
                <w:rFonts w:hint="eastAsia"/>
              </w:rPr>
              <w:t>(2A)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09CA916C" w14:textId="77777777" w:rsidR="002E0F38" w:rsidRPr="00746228" w:rsidRDefault="002E0F38" w:rsidP="002E0F38">
            <w:pPr>
              <w:rPr>
                <w:rFonts w:eastAsia="Yu Mincho"/>
              </w:rPr>
            </w:pPr>
          </w:p>
        </w:tc>
      </w:tr>
      <w:tr w:rsidR="002E0F38" w:rsidRPr="00746228" w14:paraId="0D4E33F6" w14:textId="77777777" w:rsidTr="008B6E55">
        <w:trPr>
          <w:trHeight w:val="187"/>
        </w:trPr>
        <w:tc>
          <w:tcPr>
            <w:tcW w:w="1644" w:type="dxa"/>
            <w:tcBorders>
              <w:left w:val="single" w:sz="4" w:space="0" w:color="auto"/>
              <w:bottom w:val="nil"/>
              <w:right w:val="single" w:sz="4" w:space="0" w:color="auto"/>
            </w:tcBorders>
            <w:shd w:val="clear" w:color="auto" w:fill="auto"/>
          </w:tcPr>
          <w:p w14:paraId="2A81A855" w14:textId="77777777" w:rsidR="002E0F38" w:rsidRPr="00746228" w:rsidRDefault="002E0F38" w:rsidP="002E0F38">
            <w:r w:rsidRPr="00746228">
              <w:t>CA_n</w:t>
            </w:r>
            <w:r w:rsidRPr="00746228">
              <w:rPr>
                <w:rFonts w:hint="eastAsia"/>
              </w:rPr>
              <w:t>66(2</w:t>
            </w:r>
            <w:r w:rsidRPr="00746228">
              <w:t>A</w:t>
            </w:r>
            <w:r w:rsidRPr="00746228">
              <w:rPr>
                <w:rFonts w:hint="eastAsia"/>
              </w:rPr>
              <w:t>)</w:t>
            </w:r>
            <w:r w:rsidRPr="00746228">
              <w:t>-n</w:t>
            </w:r>
            <w:r w:rsidRPr="00746228">
              <w:rPr>
                <w:rFonts w:hint="eastAsia"/>
              </w:rPr>
              <w:t>71</w:t>
            </w:r>
            <w:r w:rsidRPr="00746228">
              <w:t>A</w:t>
            </w:r>
          </w:p>
        </w:tc>
        <w:tc>
          <w:tcPr>
            <w:tcW w:w="1382" w:type="dxa"/>
            <w:tcBorders>
              <w:left w:val="single" w:sz="4" w:space="0" w:color="auto"/>
              <w:bottom w:val="nil"/>
              <w:right w:val="single" w:sz="4" w:space="0" w:color="auto"/>
            </w:tcBorders>
            <w:shd w:val="clear" w:color="auto" w:fill="auto"/>
          </w:tcPr>
          <w:p w14:paraId="4B239CB2" w14:textId="77777777" w:rsidR="002E0F38" w:rsidRPr="00746228" w:rsidRDefault="002E0F38" w:rsidP="002E0F38">
            <w:r w:rsidRPr="00746228">
              <w:t>CA_n66A-n71A</w:t>
            </w:r>
          </w:p>
        </w:tc>
        <w:tc>
          <w:tcPr>
            <w:tcW w:w="671" w:type="dxa"/>
            <w:tcBorders>
              <w:left w:val="single" w:sz="4" w:space="0" w:color="auto"/>
              <w:bottom w:val="single" w:sz="4" w:space="0" w:color="auto"/>
              <w:right w:val="single" w:sz="4" w:space="0" w:color="auto"/>
            </w:tcBorders>
          </w:tcPr>
          <w:p w14:paraId="303F2E02" w14:textId="77777777" w:rsidR="002E0F38" w:rsidRPr="00746228" w:rsidRDefault="002E0F38" w:rsidP="002E0F38">
            <w:r w:rsidRPr="0074622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02D4D84C" w14:textId="77777777" w:rsidR="002E0F38" w:rsidRPr="00746228" w:rsidRDefault="002E0F38" w:rsidP="002E0F38">
            <w:pPr>
              <w:rPr>
                <w:rFonts w:eastAsia="Yu Mincho"/>
              </w:rPr>
            </w:pPr>
            <w:r w:rsidRPr="00746228">
              <w:t>See CA_</w:t>
            </w:r>
            <w:r w:rsidRPr="00746228">
              <w:rPr>
                <w:rFonts w:hint="eastAsia"/>
              </w:rPr>
              <w:t>n66(2A)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left w:val="single" w:sz="4" w:space="0" w:color="auto"/>
              <w:bottom w:val="nil"/>
              <w:right w:val="single" w:sz="4" w:space="0" w:color="auto"/>
            </w:tcBorders>
            <w:shd w:val="clear" w:color="auto" w:fill="auto"/>
          </w:tcPr>
          <w:p w14:paraId="3A7A9FB8" w14:textId="77777777" w:rsidR="002E0F38" w:rsidRPr="00746228" w:rsidRDefault="002E0F38" w:rsidP="002E0F38">
            <w:r w:rsidRPr="00746228">
              <w:rPr>
                <w:rFonts w:hint="eastAsia"/>
              </w:rPr>
              <w:t>0</w:t>
            </w:r>
          </w:p>
        </w:tc>
      </w:tr>
      <w:tr w:rsidR="002E0F38" w:rsidRPr="00746228" w14:paraId="74A897A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C2C0DE2"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111D3C58"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9A0BA03" w14:textId="77777777" w:rsidR="002E0F38" w:rsidRPr="00746228" w:rsidRDefault="002E0F38" w:rsidP="002E0F3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60CC7DB"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5BC9F8"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5FE56A"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F107CC"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C4F35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3B8A029"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2CE4FE1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F39C5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2222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51CD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513D4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A985D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08543"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0854B5A" w14:textId="77777777" w:rsidR="002E0F38" w:rsidRPr="00746228" w:rsidRDefault="002E0F38" w:rsidP="002E0F38">
            <w:pPr>
              <w:rPr>
                <w:rFonts w:eastAsia="Yu Mincho"/>
              </w:rPr>
            </w:pPr>
          </w:p>
        </w:tc>
      </w:tr>
      <w:tr w:rsidR="002E0F38" w:rsidRPr="00746228" w14:paraId="27EDA21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2CDF6D3"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3282AF88"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5A94B4B2" w14:textId="77777777" w:rsidR="002E0F38" w:rsidRPr="00746228" w:rsidRDefault="002E0F38" w:rsidP="002E0F38">
            <w:r w:rsidRPr="0074622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15E4FBAA" w14:textId="77777777" w:rsidR="002E0F38" w:rsidRPr="00746228" w:rsidRDefault="002E0F38" w:rsidP="002E0F38">
            <w:pPr>
              <w:rPr>
                <w:rFonts w:eastAsia="Yu Mincho"/>
              </w:rPr>
            </w:pPr>
            <w:r w:rsidRPr="00746228">
              <w:t>See CA_</w:t>
            </w:r>
            <w:r w:rsidRPr="00746228">
              <w:rPr>
                <w:rFonts w:hint="eastAsia"/>
              </w:rPr>
              <w:t>n66(2A)</w:t>
            </w:r>
            <w:r w:rsidRPr="00746228">
              <w:t xml:space="preserve"> Bandwidth Combination Set </w:t>
            </w:r>
            <w:r w:rsidRPr="00746228">
              <w:rPr>
                <w:rFonts w:hint="eastAsia"/>
              </w:rPr>
              <w:t>1</w:t>
            </w:r>
            <w:r w:rsidRPr="00746228">
              <w:t xml:space="preserve">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nil"/>
              <w:right w:val="single" w:sz="4" w:space="0" w:color="auto"/>
            </w:tcBorders>
            <w:shd w:val="clear" w:color="auto" w:fill="auto"/>
          </w:tcPr>
          <w:p w14:paraId="0C976AEC" w14:textId="77777777" w:rsidR="002E0F38" w:rsidRPr="00746228" w:rsidRDefault="002E0F38" w:rsidP="002E0F38">
            <w:pPr>
              <w:rPr>
                <w:rFonts w:eastAsia="Yu Mincho"/>
              </w:rPr>
            </w:pPr>
            <w:r w:rsidRPr="00746228">
              <w:rPr>
                <w:rFonts w:hint="eastAsia"/>
              </w:rPr>
              <w:t>1</w:t>
            </w:r>
          </w:p>
        </w:tc>
      </w:tr>
      <w:tr w:rsidR="002E0F38" w:rsidRPr="00746228" w14:paraId="5B59EB2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271568D"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1125084"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6A7A402" w14:textId="77777777" w:rsidR="002E0F38" w:rsidRPr="00746228" w:rsidRDefault="002E0F38" w:rsidP="002E0F3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84BA238"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589AE861"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49D1A741"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0B0A5689"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26A68B28"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E3538A6"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ACB1E3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52B24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8EB55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CEEEF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B2745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25013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ABB6BA"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B8DD610" w14:textId="77777777" w:rsidR="002E0F38" w:rsidRPr="00746228" w:rsidRDefault="002E0F38" w:rsidP="002E0F38">
            <w:pPr>
              <w:rPr>
                <w:rFonts w:eastAsia="Yu Mincho"/>
              </w:rPr>
            </w:pPr>
          </w:p>
        </w:tc>
      </w:tr>
      <w:tr w:rsidR="002E0F38" w:rsidRPr="00746228" w14:paraId="50721767" w14:textId="77777777" w:rsidTr="008B6E55">
        <w:trPr>
          <w:trHeight w:val="187"/>
        </w:trPr>
        <w:tc>
          <w:tcPr>
            <w:tcW w:w="1644" w:type="dxa"/>
            <w:tcBorders>
              <w:left w:val="single" w:sz="4" w:space="0" w:color="auto"/>
              <w:bottom w:val="nil"/>
              <w:right w:val="single" w:sz="4" w:space="0" w:color="auto"/>
            </w:tcBorders>
            <w:shd w:val="clear" w:color="auto" w:fill="auto"/>
          </w:tcPr>
          <w:p w14:paraId="239EC149" w14:textId="77777777" w:rsidR="002E0F38" w:rsidRPr="00746228" w:rsidRDefault="002E0F38" w:rsidP="002E0F38">
            <w:r w:rsidRPr="00746228">
              <w:t>CA_n</w:t>
            </w:r>
            <w:r w:rsidRPr="00746228">
              <w:rPr>
                <w:rFonts w:hint="eastAsia"/>
              </w:rPr>
              <w:t>66B</w:t>
            </w:r>
            <w:r w:rsidRPr="00746228">
              <w:t>-n</w:t>
            </w:r>
            <w:r w:rsidRPr="00746228">
              <w:rPr>
                <w:rFonts w:hint="eastAsia"/>
              </w:rPr>
              <w:t>71</w:t>
            </w:r>
            <w:r w:rsidRPr="00746228">
              <w:t>A</w:t>
            </w:r>
          </w:p>
        </w:tc>
        <w:tc>
          <w:tcPr>
            <w:tcW w:w="1382" w:type="dxa"/>
            <w:tcBorders>
              <w:left w:val="single" w:sz="4" w:space="0" w:color="auto"/>
              <w:bottom w:val="nil"/>
              <w:right w:val="single" w:sz="4" w:space="0" w:color="auto"/>
            </w:tcBorders>
            <w:shd w:val="clear" w:color="auto" w:fill="auto"/>
          </w:tcPr>
          <w:p w14:paraId="1C69D501" w14:textId="77777777" w:rsidR="002E0F38" w:rsidRPr="00746228" w:rsidRDefault="002E0F38" w:rsidP="002E0F38">
            <w:r w:rsidRPr="00746228">
              <w:t>CA_n66A-n71A</w:t>
            </w:r>
          </w:p>
        </w:tc>
        <w:tc>
          <w:tcPr>
            <w:tcW w:w="671" w:type="dxa"/>
            <w:tcBorders>
              <w:left w:val="single" w:sz="4" w:space="0" w:color="auto"/>
              <w:bottom w:val="single" w:sz="4" w:space="0" w:color="auto"/>
              <w:right w:val="single" w:sz="4" w:space="0" w:color="auto"/>
            </w:tcBorders>
          </w:tcPr>
          <w:p w14:paraId="231D45C8" w14:textId="77777777" w:rsidR="002E0F38" w:rsidRPr="00746228" w:rsidRDefault="002E0F38" w:rsidP="002E0F38">
            <w:r w:rsidRPr="00746228">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350AC8E6" w14:textId="77777777" w:rsidR="002E0F38" w:rsidRPr="00746228" w:rsidRDefault="002E0F38" w:rsidP="002E0F38">
            <w:pPr>
              <w:rPr>
                <w:rFonts w:eastAsia="Yu Mincho"/>
              </w:rPr>
            </w:pPr>
            <w:r w:rsidRPr="00746228">
              <w:t>See CA_</w:t>
            </w:r>
            <w:r w:rsidRPr="00746228">
              <w:rPr>
                <w:rFonts w:hint="eastAsia"/>
              </w:rPr>
              <w:t>n66B</w:t>
            </w:r>
            <w:r w:rsidRPr="00746228">
              <w:t xml:space="preserve"> Bandwidth Combination Set 0 in Table 5.</w:t>
            </w:r>
            <w:r w:rsidRPr="00746228">
              <w:rPr>
                <w:rFonts w:hint="eastAsia"/>
              </w:rPr>
              <w:t>5</w:t>
            </w:r>
            <w:r w:rsidRPr="00746228">
              <w:t>A.</w:t>
            </w:r>
            <w:r w:rsidRPr="00746228">
              <w:rPr>
                <w:rFonts w:hint="eastAsia"/>
              </w:rPr>
              <w:t>1</w:t>
            </w:r>
            <w:r w:rsidRPr="00746228">
              <w:t>-1</w:t>
            </w:r>
          </w:p>
        </w:tc>
        <w:tc>
          <w:tcPr>
            <w:tcW w:w="1487" w:type="dxa"/>
            <w:tcBorders>
              <w:left w:val="single" w:sz="4" w:space="0" w:color="auto"/>
              <w:bottom w:val="nil"/>
              <w:right w:val="single" w:sz="4" w:space="0" w:color="auto"/>
            </w:tcBorders>
            <w:shd w:val="clear" w:color="auto" w:fill="auto"/>
          </w:tcPr>
          <w:p w14:paraId="79C9DEB7" w14:textId="77777777" w:rsidR="002E0F38" w:rsidRPr="00746228" w:rsidRDefault="002E0F38" w:rsidP="002E0F38">
            <w:r w:rsidRPr="00746228">
              <w:rPr>
                <w:rFonts w:hint="eastAsia"/>
              </w:rPr>
              <w:t>0</w:t>
            </w:r>
          </w:p>
        </w:tc>
      </w:tr>
      <w:tr w:rsidR="002E0F38" w:rsidRPr="00746228" w14:paraId="2E9088D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F8AD40"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61B3A21"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4D91E193" w14:textId="77777777" w:rsidR="002E0F38" w:rsidRPr="00746228" w:rsidRDefault="002E0F38" w:rsidP="002E0F3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0879938"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D0DEADD"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9F7DAF4"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97A518"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8A57D7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FCBC9F2"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80F494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7A956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C1CF1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32237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8112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060AF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DF4F64"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8F588DE" w14:textId="77777777" w:rsidR="002E0F38" w:rsidRPr="00746228" w:rsidRDefault="002E0F38" w:rsidP="002E0F38">
            <w:pPr>
              <w:rPr>
                <w:rFonts w:eastAsia="Yu Mincho"/>
              </w:rPr>
            </w:pPr>
          </w:p>
        </w:tc>
      </w:tr>
      <w:tr w:rsidR="002E0F38" w:rsidRPr="00746228" w14:paraId="2018253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9DD5712" w14:textId="77777777" w:rsidR="002E0F38" w:rsidRPr="00746228" w:rsidRDefault="002E0F38" w:rsidP="002E0F38">
            <w:r w:rsidRPr="00746228">
              <w:t>CA_n66A-n77A</w:t>
            </w:r>
          </w:p>
        </w:tc>
        <w:tc>
          <w:tcPr>
            <w:tcW w:w="1382" w:type="dxa"/>
            <w:tcBorders>
              <w:top w:val="single" w:sz="4" w:space="0" w:color="auto"/>
              <w:left w:val="single" w:sz="4" w:space="0" w:color="auto"/>
              <w:bottom w:val="nil"/>
              <w:right w:val="single" w:sz="4" w:space="0" w:color="auto"/>
            </w:tcBorders>
            <w:shd w:val="clear" w:color="auto" w:fill="auto"/>
          </w:tcPr>
          <w:p w14:paraId="3B6240A1" w14:textId="77777777" w:rsidR="002E0F38" w:rsidRPr="00746228" w:rsidRDefault="002E0F38" w:rsidP="002E0F38">
            <w:r w:rsidRPr="00746228">
              <w:t>CA_n66A-n77A</w:t>
            </w:r>
          </w:p>
        </w:tc>
        <w:tc>
          <w:tcPr>
            <w:tcW w:w="671" w:type="dxa"/>
            <w:tcBorders>
              <w:top w:val="single" w:sz="4" w:space="0" w:color="auto"/>
              <w:left w:val="single" w:sz="4" w:space="0" w:color="auto"/>
              <w:right w:val="single" w:sz="4" w:space="0" w:color="auto"/>
            </w:tcBorders>
          </w:tcPr>
          <w:p w14:paraId="43563A54"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5E087A30"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06445CD5"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A9FF3F"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B1B947"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1DA4C6"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C46FA74"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A02E24D"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BB061A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E3AE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5ED2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7F77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CC70B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0CB4AE"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607C6AC0" w14:textId="77777777" w:rsidR="002E0F38" w:rsidRPr="00746228" w:rsidRDefault="002E0F38" w:rsidP="002E0F38">
            <w:r w:rsidRPr="00746228">
              <w:rPr>
                <w:rFonts w:hint="eastAsia"/>
              </w:rPr>
              <w:t>0</w:t>
            </w:r>
          </w:p>
        </w:tc>
      </w:tr>
      <w:tr w:rsidR="002E0F38" w:rsidRPr="00746228" w14:paraId="7D64051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576952"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9704230" w14:textId="77777777" w:rsidR="002E0F38" w:rsidRPr="00746228" w:rsidRDefault="002E0F38" w:rsidP="002E0F38"/>
        </w:tc>
        <w:tc>
          <w:tcPr>
            <w:tcW w:w="671" w:type="dxa"/>
            <w:tcBorders>
              <w:top w:val="single" w:sz="4" w:space="0" w:color="auto"/>
              <w:left w:val="single" w:sz="4" w:space="0" w:color="auto"/>
              <w:right w:val="single" w:sz="4" w:space="0" w:color="auto"/>
            </w:tcBorders>
          </w:tcPr>
          <w:p w14:paraId="32A7E549" w14:textId="77777777" w:rsidR="002E0F38" w:rsidRPr="00746228" w:rsidRDefault="002E0F38" w:rsidP="002E0F38">
            <w:r w:rsidRPr="00746228">
              <w:t>n77</w:t>
            </w:r>
          </w:p>
        </w:tc>
        <w:tc>
          <w:tcPr>
            <w:tcW w:w="671" w:type="dxa"/>
            <w:tcBorders>
              <w:top w:val="single" w:sz="4" w:space="0" w:color="auto"/>
              <w:left w:val="single" w:sz="4" w:space="0" w:color="auto"/>
              <w:bottom w:val="single" w:sz="4" w:space="0" w:color="auto"/>
              <w:right w:val="single" w:sz="4" w:space="0" w:color="auto"/>
            </w:tcBorders>
          </w:tcPr>
          <w:p w14:paraId="6E13DDAF"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B2C7D4F"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D0078E"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BBEB3D7"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063677"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F645AB5"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7F8A5AD"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8F8A21B"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56FD1DB"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DD2958D" w14:textId="77777777" w:rsidR="002E0F38" w:rsidRPr="00746228" w:rsidRDefault="002E0F38" w:rsidP="002E0F38">
            <w:r w:rsidRPr="00746228">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52C017A4"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E57CB1E"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917FDE2"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873CBF4" w14:textId="77777777" w:rsidR="002E0F38" w:rsidRPr="00746228" w:rsidRDefault="002E0F38" w:rsidP="002E0F38"/>
        </w:tc>
      </w:tr>
      <w:tr w:rsidR="002E0F38" w:rsidRPr="00746228" w14:paraId="1BE6837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1232436" w14:textId="77777777" w:rsidR="002E0F38" w:rsidRPr="00746228" w:rsidRDefault="002E0F38" w:rsidP="002E0F38">
            <w:r w:rsidRPr="00746228">
              <w:t>CA_n66(2A)-n77A</w:t>
            </w:r>
          </w:p>
        </w:tc>
        <w:tc>
          <w:tcPr>
            <w:tcW w:w="1382" w:type="dxa"/>
            <w:tcBorders>
              <w:top w:val="nil"/>
              <w:left w:val="single" w:sz="4" w:space="0" w:color="auto"/>
              <w:bottom w:val="nil"/>
              <w:right w:val="single" w:sz="4" w:space="0" w:color="auto"/>
            </w:tcBorders>
            <w:shd w:val="clear" w:color="auto" w:fill="auto"/>
          </w:tcPr>
          <w:p w14:paraId="3C30E696" w14:textId="77777777" w:rsidR="002E0F38" w:rsidRPr="00746228" w:rsidRDefault="002E0F38" w:rsidP="002E0F38">
            <w:r w:rsidRPr="00746228">
              <w:t>CA_n66A-n77A</w:t>
            </w:r>
          </w:p>
        </w:tc>
        <w:tc>
          <w:tcPr>
            <w:tcW w:w="671" w:type="dxa"/>
            <w:tcBorders>
              <w:top w:val="single" w:sz="4" w:space="0" w:color="auto"/>
              <w:left w:val="single" w:sz="4" w:space="0" w:color="auto"/>
              <w:right w:val="single" w:sz="4" w:space="0" w:color="auto"/>
            </w:tcBorders>
          </w:tcPr>
          <w:p w14:paraId="3B0AE076" w14:textId="77777777" w:rsidR="002E0F38" w:rsidRPr="00746228" w:rsidRDefault="002E0F38" w:rsidP="002E0F3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2B51D740" w14:textId="77777777" w:rsidR="002E0F38" w:rsidRPr="00746228" w:rsidRDefault="002E0F38" w:rsidP="002E0F38">
            <w:r w:rsidRPr="00746228">
              <w:rPr>
                <w:rFonts w:eastAsia="Yu Mincho"/>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7DBB778E" w14:textId="77777777" w:rsidR="002E0F38" w:rsidRPr="00746228" w:rsidRDefault="002E0F38" w:rsidP="002E0F38">
            <w:r w:rsidRPr="00746228">
              <w:rPr>
                <w:rFonts w:hint="eastAsia"/>
              </w:rPr>
              <w:t>1</w:t>
            </w:r>
          </w:p>
        </w:tc>
      </w:tr>
      <w:tr w:rsidR="002E0F38" w:rsidRPr="00746228" w14:paraId="184CABF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54E2FE3"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390187E" w14:textId="77777777" w:rsidR="002E0F38" w:rsidRPr="00746228" w:rsidRDefault="002E0F38" w:rsidP="002E0F38"/>
        </w:tc>
        <w:tc>
          <w:tcPr>
            <w:tcW w:w="671" w:type="dxa"/>
            <w:tcBorders>
              <w:top w:val="single" w:sz="4" w:space="0" w:color="auto"/>
              <w:left w:val="single" w:sz="4" w:space="0" w:color="auto"/>
              <w:right w:val="single" w:sz="4" w:space="0" w:color="auto"/>
            </w:tcBorders>
          </w:tcPr>
          <w:p w14:paraId="5A086B85" w14:textId="77777777" w:rsidR="002E0F38" w:rsidRPr="00746228" w:rsidRDefault="002E0F38" w:rsidP="002E0F38">
            <w:r w:rsidRPr="00746228">
              <w:t>n77</w:t>
            </w:r>
          </w:p>
        </w:tc>
        <w:tc>
          <w:tcPr>
            <w:tcW w:w="671" w:type="dxa"/>
            <w:tcBorders>
              <w:top w:val="single" w:sz="4" w:space="0" w:color="auto"/>
              <w:left w:val="single" w:sz="4" w:space="0" w:color="auto"/>
              <w:bottom w:val="single" w:sz="4" w:space="0" w:color="auto"/>
              <w:right w:val="single" w:sz="4" w:space="0" w:color="auto"/>
            </w:tcBorders>
          </w:tcPr>
          <w:p w14:paraId="1011ADAD"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1408FF4"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DF4FC4"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040106"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A80F88"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68B1C5"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78927C"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F985034"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49945D"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6ECD7379" w14:textId="77777777" w:rsidR="002E0F38" w:rsidRPr="00746228" w:rsidRDefault="002E0F38" w:rsidP="002E0F38">
            <w:r w:rsidRPr="00746228">
              <w:t>70</w:t>
            </w:r>
          </w:p>
        </w:tc>
        <w:tc>
          <w:tcPr>
            <w:tcW w:w="672" w:type="dxa"/>
            <w:tcBorders>
              <w:top w:val="single" w:sz="4" w:space="0" w:color="auto"/>
              <w:left w:val="single" w:sz="4" w:space="0" w:color="auto"/>
              <w:bottom w:val="single" w:sz="4" w:space="0" w:color="auto"/>
              <w:right w:val="single" w:sz="4" w:space="0" w:color="auto"/>
            </w:tcBorders>
          </w:tcPr>
          <w:p w14:paraId="5AD3D1EE"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0B2983BC" w14:textId="77777777" w:rsidR="002E0F38" w:rsidRPr="00746228" w:rsidRDefault="002E0F38" w:rsidP="002E0F38">
            <w:r w:rsidRPr="00746228">
              <w:t>90</w:t>
            </w:r>
          </w:p>
        </w:tc>
        <w:tc>
          <w:tcPr>
            <w:tcW w:w="672" w:type="dxa"/>
            <w:tcBorders>
              <w:top w:val="single" w:sz="4" w:space="0" w:color="auto"/>
              <w:left w:val="single" w:sz="4" w:space="0" w:color="auto"/>
              <w:bottom w:val="single" w:sz="4" w:space="0" w:color="auto"/>
              <w:right w:val="single" w:sz="4" w:space="0" w:color="auto"/>
            </w:tcBorders>
          </w:tcPr>
          <w:p w14:paraId="52AF88D4" w14:textId="77777777" w:rsidR="002E0F38" w:rsidRPr="00746228" w:rsidRDefault="002E0F38" w:rsidP="002E0F3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33211C6F" w14:textId="77777777" w:rsidR="002E0F38" w:rsidRPr="00746228" w:rsidRDefault="002E0F38" w:rsidP="002E0F38"/>
        </w:tc>
      </w:tr>
      <w:tr w:rsidR="002E0F38" w:rsidRPr="00746228" w14:paraId="7A989500"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06EBE55" w14:textId="77777777" w:rsidR="002E0F38" w:rsidRPr="00746228" w:rsidRDefault="002E0F38" w:rsidP="002E0F38">
            <w:r w:rsidRPr="00746228">
              <w:t>CA_n66A-n77(2A)</w:t>
            </w:r>
          </w:p>
        </w:tc>
        <w:tc>
          <w:tcPr>
            <w:tcW w:w="1382" w:type="dxa"/>
            <w:tcBorders>
              <w:top w:val="nil"/>
              <w:left w:val="single" w:sz="4" w:space="0" w:color="auto"/>
              <w:bottom w:val="nil"/>
              <w:right w:val="single" w:sz="4" w:space="0" w:color="auto"/>
            </w:tcBorders>
            <w:shd w:val="clear" w:color="auto" w:fill="auto"/>
          </w:tcPr>
          <w:p w14:paraId="4388B046" w14:textId="77777777" w:rsidR="002E0F38" w:rsidRPr="00746228" w:rsidRDefault="002E0F38" w:rsidP="002E0F38">
            <w:r w:rsidRPr="00746228">
              <w:t>CA_n66A-n77A</w:t>
            </w:r>
          </w:p>
        </w:tc>
        <w:tc>
          <w:tcPr>
            <w:tcW w:w="671" w:type="dxa"/>
            <w:tcBorders>
              <w:top w:val="single" w:sz="4" w:space="0" w:color="auto"/>
              <w:left w:val="single" w:sz="4" w:space="0" w:color="auto"/>
              <w:right w:val="single" w:sz="4" w:space="0" w:color="auto"/>
            </w:tcBorders>
          </w:tcPr>
          <w:p w14:paraId="6DDF4EC2"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2ADD66CF"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0ABDD045"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EB9BF8"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CB35B7"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1D85EEF"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4BECC2A"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6AB6330"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09131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F2D127F"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F2B692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F6CEC6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0B62E52"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81BBFC7" w14:textId="77777777" w:rsidR="002E0F38" w:rsidRPr="00746228" w:rsidRDefault="002E0F38" w:rsidP="002E0F38"/>
        </w:tc>
        <w:tc>
          <w:tcPr>
            <w:tcW w:w="1487" w:type="dxa"/>
            <w:tcBorders>
              <w:top w:val="nil"/>
              <w:left w:val="single" w:sz="4" w:space="0" w:color="auto"/>
              <w:bottom w:val="nil"/>
              <w:right w:val="single" w:sz="4" w:space="0" w:color="auto"/>
            </w:tcBorders>
            <w:shd w:val="clear" w:color="auto" w:fill="auto"/>
          </w:tcPr>
          <w:p w14:paraId="3B9913C7" w14:textId="77777777" w:rsidR="002E0F38" w:rsidRPr="00746228" w:rsidRDefault="002E0F38" w:rsidP="002E0F38">
            <w:r w:rsidRPr="00746228">
              <w:rPr>
                <w:rFonts w:eastAsia="SimSun" w:hint="eastAsia"/>
              </w:rPr>
              <w:t>0</w:t>
            </w:r>
          </w:p>
        </w:tc>
      </w:tr>
      <w:tr w:rsidR="002E0F38" w:rsidRPr="00746228" w14:paraId="0D23759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A992DCA"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717E83E8" w14:textId="77777777" w:rsidR="002E0F38" w:rsidRPr="00746228" w:rsidRDefault="002E0F38" w:rsidP="002E0F38"/>
        </w:tc>
        <w:tc>
          <w:tcPr>
            <w:tcW w:w="671" w:type="dxa"/>
            <w:tcBorders>
              <w:top w:val="single" w:sz="4" w:space="0" w:color="auto"/>
              <w:left w:val="single" w:sz="4" w:space="0" w:color="auto"/>
              <w:right w:val="single" w:sz="4" w:space="0" w:color="auto"/>
            </w:tcBorders>
          </w:tcPr>
          <w:p w14:paraId="1D976035" w14:textId="77777777" w:rsidR="002E0F38" w:rsidRPr="00746228" w:rsidRDefault="002E0F38" w:rsidP="002E0F3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53528DB8" w14:textId="77777777" w:rsidR="002E0F38" w:rsidRPr="00746228" w:rsidRDefault="002E0F38" w:rsidP="002E0F38">
            <w:r w:rsidRPr="00746228">
              <w:t>See CA_</w:t>
            </w:r>
            <w:r w:rsidRPr="00746228">
              <w:rPr>
                <w:rFonts w:hint="eastAsia"/>
              </w:rPr>
              <w:t>n77(2A)</w:t>
            </w:r>
            <w:r w:rsidRPr="00746228">
              <w:t xml:space="preserve"> Bandwidth Combination Set 0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2113BC17" w14:textId="77777777" w:rsidR="002E0F38" w:rsidRPr="00746228" w:rsidRDefault="002E0F38" w:rsidP="002E0F38"/>
        </w:tc>
      </w:tr>
      <w:tr w:rsidR="002E0F38" w:rsidRPr="00746228" w14:paraId="66359CA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4628396"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725EDCA4" w14:textId="77777777" w:rsidR="002E0F38" w:rsidRPr="00746228" w:rsidRDefault="002E0F38" w:rsidP="002E0F38">
            <w:r w:rsidRPr="00746228">
              <w:t>CA_n66A-n77A</w:t>
            </w:r>
          </w:p>
          <w:p w14:paraId="3C4386E6" w14:textId="77777777" w:rsidR="002E0F38" w:rsidRPr="00746228" w:rsidRDefault="002E0F38" w:rsidP="002E0F38">
            <w:r w:rsidRPr="00746228">
              <w:t>CA_n77(2A)</w:t>
            </w:r>
          </w:p>
        </w:tc>
        <w:tc>
          <w:tcPr>
            <w:tcW w:w="671" w:type="dxa"/>
            <w:tcBorders>
              <w:top w:val="single" w:sz="4" w:space="0" w:color="auto"/>
              <w:left w:val="single" w:sz="4" w:space="0" w:color="auto"/>
              <w:right w:val="single" w:sz="4" w:space="0" w:color="auto"/>
            </w:tcBorders>
          </w:tcPr>
          <w:p w14:paraId="059B0132"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26899443"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0709918E"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21A571"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6D4A403"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A4D743"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CE30CD0"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D6F81D9"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9D52618"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1232C6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4D6B426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6DF8B9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8F9EFD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7733E2F" w14:textId="77777777" w:rsidR="002E0F38" w:rsidRPr="00746228" w:rsidRDefault="002E0F38" w:rsidP="002E0F38"/>
        </w:tc>
        <w:tc>
          <w:tcPr>
            <w:tcW w:w="1487" w:type="dxa"/>
            <w:tcBorders>
              <w:top w:val="nil"/>
              <w:left w:val="single" w:sz="4" w:space="0" w:color="auto"/>
              <w:bottom w:val="nil"/>
              <w:right w:val="single" w:sz="4" w:space="0" w:color="auto"/>
            </w:tcBorders>
            <w:shd w:val="clear" w:color="auto" w:fill="auto"/>
          </w:tcPr>
          <w:p w14:paraId="7B256F8E" w14:textId="77777777" w:rsidR="002E0F38" w:rsidRPr="00746228" w:rsidRDefault="002E0F38" w:rsidP="002E0F38">
            <w:r w:rsidRPr="00746228">
              <w:rPr>
                <w:rFonts w:hint="eastAsia"/>
              </w:rPr>
              <w:t>1</w:t>
            </w:r>
          </w:p>
        </w:tc>
      </w:tr>
      <w:tr w:rsidR="002E0F38" w:rsidRPr="00746228" w14:paraId="1CCC09E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C7E5D3"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CC88EBE" w14:textId="77777777" w:rsidR="002E0F38" w:rsidRPr="00746228" w:rsidRDefault="002E0F38" w:rsidP="002E0F38"/>
        </w:tc>
        <w:tc>
          <w:tcPr>
            <w:tcW w:w="671" w:type="dxa"/>
            <w:tcBorders>
              <w:top w:val="single" w:sz="4" w:space="0" w:color="auto"/>
              <w:left w:val="single" w:sz="4" w:space="0" w:color="auto"/>
              <w:right w:val="single" w:sz="4" w:space="0" w:color="auto"/>
            </w:tcBorders>
          </w:tcPr>
          <w:p w14:paraId="1518E69E" w14:textId="77777777" w:rsidR="002E0F38" w:rsidRPr="00746228" w:rsidRDefault="002E0F38" w:rsidP="002E0F3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7753FBD5" w14:textId="77777777" w:rsidR="002E0F38" w:rsidRPr="00746228" w:rsidRDefault="002E0F38" w:rsidP="002E0F38">
            <w:r w:rsidRPr="0074622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BF122AC" w14:textId="77777777" w:rsidR="002E0F38" w:rsidRPr="00746228" w:rsidRDefault="002E0F38" w:rsidP="002E0F38"/>
        </w:tc>
      </w:tr>
      <w:tr w:rsidR="002E0F38" w:rsidRPr="00746228" w14:paraId="153C9361"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AA4F8FF" w14:textId="77777777" w:rsidR="002E0F38" w:rsidRPr="00746228" w:rsidRDefault="002E0F38" w:rsidP="002E0F38">
            <w:r w:rsidRPr="00746228">
              <w:t>CA_n66(2A)-n77(2A)</w:t>
            </w:r>
          </w:p>
        </w:tc>
        <w:tc>
          <w:tcPr>
            <w:tcW w:w="1382" w:type="dxa"/>
            <w:tcBorders>
              <w:top w:val="nil"/>
              <w:left w:val="single" w:sz="4" w:space="0" w:color="auto"/>
              <w:bottom w:val="nil"/>
              <w:right w:val="single" w:sz="4" w:space="0" w:color="auto"/>
            </w:tcBorders>
            <w:shd w:val="clear" w:color="auto" w:fill="auto"/>
          </w:tcPr>
          <w:p w14:paraId="05F1482D" w14:textId="77777777" w:rsidR="002E0F38" w:rsidRPr="00746228" w:rsidRDefault="002E0F38" w:rsidP="002E0F38">
            <w:r w:rsidRPr="00746228">
              <w:t>CA_n66A-n77A</w:t>
            </w:r>
          </w:p>
          <w:p w14:paraId="146A8B4A" w14:textId="77777777" w:rsidR="002E0F38" w:rsidRPr="00746228" w:rsidRDefault="002E0F38" w:rsidP="002E0F38">
            <w:r w:rsidRPr="00746228">
              <w:lastRenderedPageBreak/>
              <w:t>CA_n77(2A)</w:t>
            </w:r>
          </w:p>
        </w:tc>
        <w:tc>
          <w:tcPr>
            <w:tcW w:w="671" w:type="dxa"/>
            <w:tcBorders>
              <w:top w:val="single" w:sz="4" w:space="0" w:color="auto"/>
              <w:left w:val="single" w:sz="4" w:space="0" w:color="auto"/>
              <w:right w:val="single" w:sz="4" w:space="0" w:color="auto"/>
            </w:tcBorders>
          </w:tcPr>
          <w:p w14:paraId="566E5E6A" w14:textId="77777777" w:rsidR="002E0F38" w:rsidRPr="00746228" w:rsidRDefault="002E0F38" w:rsidP="002E0F38">
            <w:r w:rsidRPr="00746228">
              <w:lastRenderedPageBreak/>
              <w:t>n66</w:t>
            </w:r>
          </w:p>
        </w:tc>
        <w:tc>
          <w:tcPr>
            <w:tcW w:w="8734" w:type="dxa"/>
            <w:gridSpan w:val="13"/>
            <w:tcBorders>
              <w:top w:val="single" w:sz="4" w:space="0" w:color="auto"/>
              <w:left w:val="single" w:sz="4" w:space="0" w:color="auto"/>
              <w:bottom w:val="single" w:sz="4" w:space="0" w:color="auto"/>
              <w:right w:val="single" w:sz="4" w:space="0" w:color="auto"/>
            </w:tcBorders>
          </w:tcPr>
          <w:p w14:paraId="6328DBC0" w14:textId="77777777" w:rsidR="002E0F38" w:rsidRPr="00746228" w:rsidRDefault="002E0F38" w:rsidP="002E0F38">
            <w:r w:rsidRPr="00746228">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1834D63" w14:textId="77777777" w:rsidR="002E0F38" w:rsidRPr="00746228" w:rsidRDefault="002E0F38" w:rsidP="002E0F38">
            <w:r w:rsidRPr="00746228">
              <w:rPr>
                <w:rFonts w:hint="eastAsia"/>
              </w:rPr>
              <w:t>1</w:t>
            </w:r>
          </w:p>
        </w:tc>
      </w:tr>
      <w:tr w:rsidR="002E0F38" w:rsidRPr="00746228" w14:paraId="61BE383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EE9D7F"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101CDFE4" w14:textId="77777777" w:rsidR="002E0F38" w:rsidRPr="00746228" w:rsidRDefault="002E0F38" w:rsidP="002E0F38"/>
        </w:tc>
        <w:tc>
          <w:tcPr>
            <w:tcW w:w="671" w:type="dxa"/>
            <w:tcBorders>
              <w:top w:val="single" w:sz="4" w:space="0" w:color="auto"/>
              <w:left w:val="single" w:sz="4" w:space="0" w:color="auto"/>
              <w:right w:val="single" w:sz="4" w:space="0" w:color="auto"/>
            </w:tcBorders>
          </w:tcPr>
          <w:p w14:paraId="3EC5DDA2" w14:textId="77777777" w:rsidR="002E0F38" w:rsidRPr="00746228" w:rsidRDefault="002E0F38" w:rsidP="002E0F3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47D46558" w14:textId="77777777" w:rsidR="002E0F38" w:rsidRPr="00746228" w:rsidRDefault="002E0F38" w:rsidP="002E0F38">
            <w:r w:rsidRPr="00746228">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3A40C479" w14:textId="77777777" w:rsidR="002E0F38" w:rsidRPr="00746228" w:rsidRDefault="002E0F38" w:rsidP="002E0F38"/>
        </w:tc>
      </w:tr>
      <w:tr w:rsidR="002E0F38" w:rsidRPr="00746228" w14:paraId="1ABB1A7D" w14:textId="77777777" w:rsidTr="008B6E55">
        <w:trPr>
          <w:trHeight w:val="187"/>
        </w:trPr>
        <w:tc>
          <w:tcPr>
            <w:tcW w:w="1644" w:type="dxa"/>
            <w:tcBorders>
              <w:left w:val="single" w:sz="4" w:space="0" w:color="auto"/>
              <w:bottom w:val="nil"/>
              <w:right w:val="single" w:sz="4" w:space="0" w:color="auto"/>
            </w:tcBorders>
            <w:shd w:val="clear" w:color="auto" w:fill="auto"/>
          </w:tcPr>
          <w:p w14:paraId="597E684C" w14:textId="77777777" w:rsidR="002E0F38" w:rsidRPr="00746228" w:rsidRDefault="002E0F38" w:rsidP="002E0F38">
            <w:r w:rsidRPr="00746228">
              <w:t>CA_n66A-n77C</w:t>
            </w:r>
          </w:p>
        </w:tc>
        <w:tc>
          <w:tcPr>
            <w:tcW w:w="1382" w:type="dxa"/>
            <w:tcBorders>
              <w:left w:val="single" w:sz="4" w:space="0" w:color="auto"/>
              <w:bottom w:val="nil"/>
              <w:right w:val="single" w:sz="4" w:space="0" w:color="auto"/>
            </w:tcBorders>
            <w:shd w:val="clear" w:color="auto" w:fill="auto"/>
          </w:tcPr>
          <w:p w14:paraId="617403CC" w14:textId="77777777" w:rsidR="002E0F38" w:rsidRPr="00746228" w:rsidRDefault="002E0F38" w:rsidP="002E0F38">
            <w:r w:rsidRPr="00746228">
              <w:t>CA_n66A-n77A</w:t>
            </w:r>
          </w:p>
        </w:tc>
        <w:tc>
          <w:tcPr>
            <w:tcW w:w="671" w:type="dxa"/>
            <w:tcBorders>
              <w:left w:val="single" w:sz="4" w:space="0" w:color="auto"/>
              <w:bottom w:val="single" w:sz="4" w:space="0" w:color="auto"/>
              <w:right w:val="single" w:sz="4" w:space="0" w:color="auto"/>
            </w:tcBorders>
          </w:tcPr>
          <w:p w14:paraId="3AC2A14C"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57B2A192"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7AED4A62"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7C4B8477"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7825B49A"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598E5D06" w14:textId="77777777" w:rsidR="002E0F38" w:rsidRPr="00746228" w:rsidRDefault="002E0F38" w:rsidP="002E0F38">
            <w:pPr>
              <w:rPr>
                <w:rFonts w:eastAsia="Yu Mincho"/>
              </w:rPr>
            </w:pPr>
            <w:r w:rsidRPr="00746228">
              <w:t>25</w:t>
            </w:r>
          </w:p>
        </w:tc>
        <w:tc>
          <w:tcPr>
            <w:tcW w:w="672" w:type="dxa"/>
            <w:tcBorders>
              <w:top w:val="single" w:sz="4" w:space="0" w:color="auto"/>
              <w:left w:val="single" w:sz="4" w:space="0" w:color="auto"/>
              <w:bottom w:val="single" w:sz="4" w:space="0" w:color="auto"/>
              <w:right w:val="single" w:sz="4" w:space="0" w:color="auto"/>
            </w:tcBorders>
          </w:tcPr>
          <w:p w14:paraId="45938A5E" w14:textId="77777777" w:rsidR="002E0F38" w:rsidRPr="00746228" w:rsidRDefault="002E0F38" w:rsidP="002E0F38">
            <w:r w:rsidRPr="00746228">
              <w:t>30</w:t>
            </w:r>
          </w:p>
        </w:tc>
        <w:tc>
          <w:tcPr>
            <w:tcW w:w="671" w:type="dxa"/>
            <w:tcBorders>
              <w:top w:val="single" w:sz="4" w:space="0" w:color="auto"/>
              <w:left w:val="single" w:sz="4" w:space="0" w:color="auto"/>
              <w:bottom w:val="single" w:sz="4" w:space="0" w:color="auto"/>
              <w:right w:val="single" w:sz="4" w:space="0" w:color="auto"/>
            </w:tcBorders>
          </w:tcPr>
          <w:p w14:paraId="48301429"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778244D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7745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57539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2DEEB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2AD04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5BED7"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2CF6FFAB" w14:textId="77777777" w:rsidR="002E0F38" w:rsidRPr="00746228" w:rsidRDefault="002E0F38" w:rsidP="002E0F38">
            <w:r w:rsidRPr="00746228">
              <w:t>1</w:t>
            </w:r>
          </w:p>
        </w:tc>
      </w:tr>
      <w:tr w:rsidR="002E0F38" w:rsidRPr="00746228" w14:paraId="05C1F72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F3FF4F"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299641A2"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460A5B8" w14:textId="77777777" w:rsidR="002E0F38" w:rsidRPr="00746228" w:rsidRDefault="002E0F38" w:rsidP="002E0F3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0AC22A5C" w14:textId="77777777" w:rsidR="002E0F38" w:rsidRPr="00746228" w:rsidRDefault="002E0F38" w:rsidP="002E0F38">
            <w:pPr>
              <w:rPr>
                <w:rFonts w:eastAsia="Yu Mincho"/>
              </w:rPr>
            </w:pPr>
            <w:r w:rsidRPr="00746228">
              <w:rPr>
                <w:rFonts w:eastAsia="Yu Mincho"/>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55DFCCD5" w14:textId="77777777" w:rsidR="002E0F38" w:rsidRPr="00746228" w:rsidRDefault="002E0F38" w:rsidP="002E0F38"/>
        </w:tc>
      </w:tr>
      <w:tr w:rsidR="002E0F38" w:rsidRPr="00746228" w14:paraId="17C39D64"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7D342D1F" w14:textId="77777777" w:rsidR="002E0F38" w:rsidRPr="00746228" w:rsidRDefault="002E0F38" w:rsidP="002E0F38">
            <w:r w:rsidRPr="00746228">
              <w:t>CA_</w:t>
            </w:r>
            <w:r w:rsidRPr="00746228">
              <w:rPr>
                <w:rFonts w:hint="eastAsia"/>
              </w:rPr>
              <w:t>n66A-n78A</w:t>
            </w:r>
          </w:p>
        </w:tc>
        <w:tc>
          <w:tcPr>
            <w:tcW w:w="1382" w:type="dxa"/>
            <w:tcBorders>
              <w:top w:val="single" w:sz="4" w:space="0" w:color="auto"/>
              <w:left w:val="single" w:sz="4" w:space="0" w:color="auto"/>
              <w:bottom w:val="nil"/>
              <w:right w:val="single" w:sz="4" w:space="0" w:color="auto"/>
            </w:tcBorders>
            <w:shd w:val="clear" w:color="auto" w:fill="auto"/>
          </w:tcPr>
          <w:p w14:paraId="55B3EBCE" w14:textId="77777777" w:rsidR="002E0F38" w:rsidRPr="00746228" w:rsidRDefault="002E0F38" w:rsidP="002E0F38">
            <w:r w:rsidRPr="00746228">
              <w:t>CA_</w:t>
            </w:r>
            <w:r w:rsidRPr="00746228">
              <w:rPr>
                <w:rFonts w:hint="eastAsia"/>
              </w:rPr>
              <w:t>n66A-n78A</w:t>
            </w:r>
          </w:p>
        </w:tc>
        <w:tc>
          <w:tcPr>
            <w:tcW w:w="671" w:type="dxa"/>
            <w:tcBorders>
              <w:left w:val="single" w:sz="4" w:space="0" w:color="auto"/>
              <w:bottom w:val="single" w:sz="4" w:space="0" w:color="auto"/>
              <w:right w:val="single" w:sz="4" w:space="0" w:color="auto"/>
            </w:tcBorders>
          </w:tcPr>
          <w:p w14:paraId="726A2D40"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6E56F445"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8E5FD5F"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35D431"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E1A3BDD"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773B8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33139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0E8268A3"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F4E93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3BF1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E5D21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9407B"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EB61C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133136" w14:textId="77777777" w:rsidR="002E0F38" w:rsidRPr="00746228" w:rsidRDefault="002E0F38" w:rsidP="002E0F3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153D29C" w14:textId="77777777" w:rsidR="002E0F38" w:rsidRPr="00746228" w:rsidRDefault="002E0F38" w:rsidP="002E0F38">
            <w:r w:rsidRPr="00746228">
              <w:rPr>
                <w:rFonts w:hint="eastAsia"/>
              </w:rPr>
              <w:t>0</w:t>
            </w:r>
          </w:p>
        </w:tc>
      </w:tr>
      <w:tr w:rsidR="002E0F38" w:rsidRPr="00746228" w14:paraId="16036BD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679BC53"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473AA26E"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F762D7B" w14:textId="77777777" w:rsidR="002E0F38" w:rsidRPr="00746228" w:rsidRDefault="002E0F38" w:rsidP="002E0F38">
            <w:r w:rsidRPr="00746228">
              <w:t>n</w:t>
            </w:r>
            <w:r w:rsidRPr="00746228">
              <w:rPr>
                <w:rFonts w:hint="eastAsia"/>
              </w:rPr>
              <w:t>7</w:t>
            </w:r>
            <w:r w:rsidRPr="00746228">
              <w:t>8</w:t>
            </w:r>
          </w:p>
        </w:tc>
        <w:tc>
          <w:tcPr>
            <w:tcW w:w="671" w:type="dxa"/>
            <w:tcBorders>
              <w:top w:val="single" w:sz="4" w:space="0" w:color="auto"/>
              <w:left w:val="single" w:sz="4" w:space="0" w:color="auto"/>
              <w:bottom w:val="single" w:sz="4" w:space="0" w:color="auto"/>
              <w:right w:val="single" w:sz="4" w:space="0" w:color="auto"/>
            </w:tcBorders>
          </w:tcPr>
          <w:p w14:paraId="63BB812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569B39"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8D9C52"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B2BBA0"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D4A7B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31FE7B"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BFC6B9B"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DB8F89D"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C26A109"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0FCB5C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D76A03"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80AEE8D"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66E5B8F"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2BB4999" w14:textId="77777777" w:rsidR="002E0F38" w:rsidRPr="00746228" w:rsidRDefault="002E0F38" w:rsidP="002E0F38">
            <w:pPr>
              <w:rPr>
                <w:rFonts w:eastAsia="Yu Mincho"/>
              </w:rPr>
            </w:pPr>
          </w:p>
        </w:tc>
      </w:tr>
      <w:tr w:rsidR="002E0F38" w:rsidRPr="00746228" w14:paraId="393BA452"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C4C06DF"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2BB0599A"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76A3274"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301E46E3" w14:textId="77777777" w:rsidR="002E0F38" w:rsidRPr="00746228" w:rsidRDefault="002E0F38" w:rsidP="002E0F38">
            <w:pPr>
              <w:rPr>
                <w:rFonts w:eastAsia="Yu Mincho"/>
              </w:rPr>
            </w:pPr>
            <w:r w:rsidRPr="00746228">
              <w:t>5</w:t>
            </w:r>
          </w:p>
        </w:tc>
        <w:tc>
          <w:tcPr>
            <w:tcW w:w="672" w:type="dxa"/>
            <w:tcBorders>
              <w:top w:val="single" w:sz="4" w:space="0" w:color="auto"/>
              <w:left w:val="single" w:sz="4" w:space="0" w:color="auto"/>
              <w:bottom w:val="single" w:sz="4" w:space="0" w:color="auto"/>
              <w:right w:val="single" w:sz="4" w:space="0" w:color="auto"/>
            </w:tcBorders>
          </w:tcPr>
          <w:p w14:paraId="14923587"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1C4553"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9C4D5A"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506B7C" w14:textId="77777777" w:rsidR="002E0F38" w:rsidRPr="00746228" w:rsidRDefault="002E0F38" w:rsidP="002E0F38">
            <w:pPr>
              <w:rPr>
                <w:rFonts w:eastAsia="Yu Mincho"/>
              </w:rPr>
            </w:pPr>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A383C33"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A6A6DA9"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FFDACE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1DF292F"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93BAEF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B3163C"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E68EEF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AA4342E" w14:textId="77777777" w:rsidR="002E0F38" w:rsidRPr="00746228" w:rsidRDefault="002E0F38" w:rsidP="002E0F38"/>
        </w:tc>
        <w:tc>
          <w:tcPr>
            <w:tcW w:w="1487" w:type="dxa"/>
            <w:tcBorders>
              <w:top w:val="nil"/>
              <w:left w:val="single" w:sz="4" w:space="0" w:color="auto"/>
              <w:bottom w:val="nil"/>
              <w:right w:val="single" w:sz="4" w:space="0" w:color="auto"/>
            </w:tcBorders>
            <w:shd w:val="clear" w:color="auto" w:fill="auto"/>
          </w:tcPr>
          <w:p w14:paraId="58726FE6" w14:textId="77777777" w:rsidR="002E0F38" w:rsidRPr="00746228" w:rsidRDefault="002E0F38" w:rsidP="002E0F38">
            <w:pPr>
              <w:rPr>
                <w:rFonts w:eastAsia="Yu Mincho"/>
              </w:rPr>
            </w:pPr>
            <w:r w:rsidRPr="00746228">
              <w:rPr>
                <w:rFonts w:hint="eastAsia"/>
              </w:rPr>
              <w:t>1</w:t>
            </w:r>
          </w:p>
        </w:tc>
      </w:tr>
      <w:tr w:rsidR="002E0F38" w:rsidRPr="00746228" w14:paraId="0CE50BBA"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01BA87E"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001BC74A"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44B9095F" w14:textId="77777777" w:rsidR="002E0F38" w:rsidRPr="00746228" w:rsidRDefault="002E0F38" w:rsidP="002E0F38">
            <w:r w:rsidRPr="00746228">
              <w:t>n</w:t>
            </w:r>
            <w:r w:rsidRPr="00746228">
              <w:rPr>
                <w:rFonts w:hint="eastAsia"/>
              </w:rPr>
              <w:t>7</w:t>
            </w:r>
            <w:r w:rsidRPr="00746228">
              <w:t>8</w:t>
            </w:r>
          </w:p>
        </w:tc>
        <w:tc>
          <w:tcPr>
            <w:tcW w:w="671" w:type="dxa"/>
            <w:tcBorders>
              <w:top w:val="single" w:sz="4" w:space="0" w:color="auto"/>
              <w:left w:val="single" w:sz="4" w:space="0" w:color="auto"/>
              <w:bottom w:val="single" w:sz="4" w:space="0" w:color="auto"/>
              <w:right w:val="single" w:sz="4" w:space="0" w:color="auto"/>
            </w:tcBorders>
          </w:tcPr>
          <w:p w14:paraId="09A950C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8D1DFD"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C44D20"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CF92C7"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3EA115" w14:textId="77777777" w:rsidR="002E0F38" w:rsidRPr="00746228" w:rsidRDefault="002E0F38" w:rsidP="002E0F38">
            <w:pPr>
              <w:rPr>
                <w:rFonts w:eastAsia="Yu Mincho"/>
              </w:rPr>
            </w:pPr>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7B64C5D"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79C6C4B"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6F36849"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2F4C010"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32791648" w14:textId="77777777" w:rsidR="002E0F38" w:rsidRPr="00746228" w:rsidRDefault="002E0F38" w:rsidP="002E0F3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6A58945B"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63405CD8" w14:textId="77777777" w:rsidR="002E0F38" w:rsidRPr="00746228" w:rsidRDefault="002E0F38" w:rsidP="002E0F38">
            <w:r w:rsidRPr="00746228">
              <w:t>90</w:t>
            </w:r>
          </w:p>
        </w:tc>
        <w:tc>
          <w:tcPr>
            <w:tcW w:w="672" w:type="dxa"/>
            <w:tcBorders>
              <w:top w:val="single" w:sz="4" w:space="0" w:color="auto"/>
              <w:left w:val="single" w:sz="4" w:space="0" w:color="auto"/>
              <w:bottom w:val="single" w:sz="4" w:space="0" w:color="auto"/>
              <w:right w:val="single" w:sz="4" w:space="0" w:color="auto"/>
            </w:tcBorders>
          </w:tcPr>
          <w:p w14:paraId="3736B8FD" w14:textId="77777777" w:rsidR="002E0F38" w:rsidRPr="00746228" w:rsidRDefault="002E0F38" w:rsidP="002E0F38">
            <w:r w:rsidRPr="00746228">
              <w:t>100</w:t>
            </w:r>
          </w:p>
        </w:tc>
        <w:tc>
          <w:tcPr>
            <w:tcW w:w="1487" w:type="dxa"/>
            <w:tcBorders>
              <w:top w:val="nil"/>
              <w:left w:val="single" w:sz="4" w:space="0" w:color="auto"/>
              <w:bottom w:val="nil"/>
              <w:right w:val="single" w:sz="4" w:space="0" w:color="auto"/>
            </w:tcBorders>
            <w:shd w:val="clear" w:color="auto" w:fill="auto"/>
          </w:tcPr>
          <w:p w14:paraId="496398AD" w14:textId="77777777" w:rsidR="002E0F38" w:rsidRPr="00746228" w:rsidRDefault="002E0F38" w:rsidP="002E0F38"/>
        </w:tc>
      </w:tr>
      <w:tr w:rsidR="002E0F38" w:rsidRPr="00746228" w14:paraId="2AADC189"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9FFA11B" w14:textId="77777777" w:rsidR="002E0F38" w:rsidRPr="00746228" w:rsidRDefault="002E0F38" w:rsidP="002E0F38">
            <w:r w:rsidRPr="00746228">
              <w:t>CA_n66A-n78(2A)</w:t>
            </w:r>
          </w:p>
        </w:tc>
        <w:tc>
          <w:tcPr>
            <w:tcW w:w="1382" w:type="dxa"/>
            <w:tcBorders>
              <w:top w:val="single" w:sz="4" w:space="0" w:color="auto"/>
              <w:left w:val="single" w:sz="4" w:space="0" w:color="auto"/>
              <w:bottom w:val="nil"/>
              <w:right w:val="single" w:sz="4" w:space="0" w:color="auto"/>
            </w:tcBorders>
            <w:shd w:val="clear" w:color="auto" w:fill="auto"/>
          </w:tcPr>
          <w:p w14:paraId="6ED46E09" w14:textId="77777777" w:rsidR="002E0F38" w:rsidRPr="00746228" w:rsidRDefault="002E0F38" w:rsidP="002E0F38">
            <w:r w:rsidRPr="00746228">
              <w:t>CA_n66A-n78A</w:t>
            </w:r>
          </w:p>
        </w:tc>
        <w:tc>
          <w:tcPr>
            <w:tcW w:w="671" w:type="dxa"/>
            <w:tcBorders>
              <w:top w:val="single" w:sz="4" w:space="0" w:color="auto"/>
              <w:left w:val="single" w:sz="4" w:space="0" w:color="auto"/>
              <w:right w:val="single" w:sz="4" w:space="0" w:color="auto"/>
            </w:tcBorders>
          </w:tcPr>
          <w:p w14:paraId="668E3851" w14:textId="77777777" w:rsidR="002E0F38" w:rsidRPr="00746228" w:rsidRDefault="002E0F38" w:rsidP="002E0F38">
            <w:r w:rsidRPr="00746228">
              <w:rPr>
                <w:rFonts w:hint="eastAsia"/>
              </w:rPr>
              <w:t>n</w:t>
            </w:r>
            <w:r w:rsidRPr="00746228">
              <w:t>66</w:t>
            </w:r>
          </w:p>
        </w:tc>
        <w:tc>
          <w:tcPr>
            <w:tcW w:w="671" w:type="dxa"/>
            <w:tcBorders>
              <w:top w:val="single" w:sz="4" w:space="0" w:color="auto"/>
              <w:left w:val="single" w:sz="4" w:space="0" w:color="auto"/>
              <w:bottom w:val="single" w:sz="4" w:space="0" w:color="auto"/>
              <w:right w:val="single" w:sz="4" w:space="0" w:color="auto"/>
            </w:tcBorders>
          </w:tcPr>
          <w:p w14:paraId="79136EBD"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798C3767"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36563E"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6974AB0"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519045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BB71"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86ECF58"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152F0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B9BAA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3B028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DC7E5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E770C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F2DDB"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61EF0C0A" w14:textId="77777777" w:rsidR="002E0F38" w:rsidRPr="00746228" w:rsidRDefault="002E0F38" w:rsidP="002E0F38">
            <w:r w:rsidRPr="00746228">
              <w:rPr>
                <w:rFonts w:hint="eastAsia"/>
              </w:rPr>
              <w:t>0</w:t>
            </w:r>
          </w:p>
        </w:tc>
      </w:tr>
      <w:tr w:rsidR="002E0F38" w:rsidRPr="00746228" w14:paraId="1625E9EF"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66E67FCE"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33C1F647"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311BF9C" w14:textId="77777777" w:rsidR="002E0F38" w:rsidRPr="00746228" w:rsidRDefault="002E0F38" w:rsidP="002E0F3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4AF097E4" w14:textId="77777777" w:rsidR="002E0F38" w:rsidRPr="00746228" w:rsidRDefault="002E0F38" w:rsidP="002E0F38">
            <w:r w:rsidRPr="00746228">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AFFE5F7" w14:textId="77777777" w:rsidR="002E0F38" w:rsidRPr="00746228" w:rsidRDefault="002E0F38" w:rsidP="002E0F38">
            <w:pPr>
              <w:rPr>
                <w:rFonts w:eastAsia="Yu Mincho"/>
              </w:rPr>
            </w:pPr>
          </w:p>
        </w:tc>
      </w:tr>
      <w:tr w:rsidR="002E0F38" w:rsidRPr="00746228" w14:paraId="6441E9E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78C27F3"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66E582F8"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0DDE614D" w14:textId="77777777" w:rsidR="002E0F38" w:rsidRPr="00746228" w:rsidRDefault="002E0F38" w:rsidP="002E0F38">
            <w:r w:rsidRPr="00746228">
              <w:t>n66</w:t>
            </w:r>
          </w:p>
        </w:tc>
        <w:tc>
          <w:tcPr>
            <w:tcW w:w="671" w:type="dxa"/>
            <w:tcBorders>
              <w:top w:val="single" w:sz="4" w:space="0" w:color="auto"/>
              <w:left w:val="single" w:sz="4" w:space="0" w:color="auto"/>
              <w:bottom w:val="single" w:sz="4" w:space="0" w:color="auto"/>
              <w:right w:val="single" w:sz="4" w:space="0" w:color="auto"/>
            </w:tcBorders>
          </w:tcPr>
          <w:p w14:paraId="27478E75"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7F30DCEA"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109808FA"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339D1DFC"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2D942B1C"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8468D7E"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5AED6B8"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0F70105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92E7AC4"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728A9C3"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E0581A6"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44B6EAE"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CE1FDF2" w14:textId="77777777" w:rsidR="002E0F38" w:rsidRPr="00746228" w:rsidRDefault="002E0F38" w:rsidP="002E0F38"/>
        </w:tc>
        <w:tc>
          <w:tcPr>
            <w:tcW w:w="1487" w:type="dxa"/>
            <w:tcBorders>
              <w:top w:val="nil"/>
              <w:left w:val="single" w:sz="4" w:space="0" w:color="auto"/>
              <w:bottom w:val="nil"/>
              <w:right w:val="single" w:sz="4" w:space="0" w:color="auto"/>
            </w:tcBorders>
            <w:shd w:val="clear" w:color="auto" w:fill="auto"/>
          </w:tcPr>
          <w:p w14:paraId="34D82CF8" w14:textId="77777777" w:rsidR="002E0F38" w:rsidRPr="00746228" w:rsidRDefault="002E0F38" w:rsidP="002E0F38">
            <w:pPr>
              <w:rPr>
                <w:rFonts w:eastAsia="Yu Mincho"/>
              </w:rPr>
            </w:pPr>
            <w:r w:rsidRPr="00746228">
              <w:rPr>
                <w:rFonts w:hint="eastAsia"/>
              </w:rPr>
              <w:t>1</w:t>
            </w:r>
          </w:p>
        </w:tc>
      </w:tr>
      <w:tr w:rsidR="002E0F38" w:rsidRPr="00746228" w14:paraId="278D892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B72B84"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410D56AC"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7C2D7A8" w14:textId="77777777" w:rsidR="002E0F38" w:rsidRPr="00746228" w:rsidRDefault="002E0F38" w:rsidP="002E0F38">
            <w:r w:rsidRPr="00746228">
              <w:t>n</w:t>
            </w:r>
            <w:r w:rsidRPr="00746228">
              <w:rPr>
                <w:rFonts w:hint="eastAsia"/>
              </w:rPr>
              <w:t>7</w:t>
            </w:r>
            <w:r w:rsidRPr="00746228">
              <w:t>8</w:t>
            </w:r>
          </w:p>
        </w:tc>
        <w:tc>
          <w:tcPr>
            <w:tcW w:w="8734" w:type="dxa"/>
            <w:gridSpan w:val="13"/>
            <w:tcBorders>
              <w:top w:val="single" w:sz="4" w:space="0" w:color="auto"/>
              <w:left w:val="single" w:sz="4" w:space="0" w:color="auto"/>
              <w:bottom w:val="single" w:sz="4" w:space="0" w:color="auto"/>
              <w:right w:val="single" w:sz="4" w:space="0" w:color="auto"/>
            </w:tcBorders>
          </w:tcPr>
          <w:p w14:paraId="48D81355" w14:textId="77777777" w:rsidR="002E0F38" w:rsidRPr="00746228" w:rsidRDefault="002E0F38" w:rsidP="002E0F38">
            <w:r w:rsidRPr="00746228">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46A92C6" w14:textId="77777777" w:rsidR="002E0F38" w:rsidRPr="00746228" w:rsidRDefault="002E0F38" w:rsidP="002E0F38">
            <w:pPr>
              <w:rPr>
                <w:rFonts w:eastAsia="Yu Mincho"/>
              </w:rPr>
            </w:pPr>
          </w:p>
        </w:tc>
      </w:tr>
      <w:tr w:rsidR="002E0F38" w:rsidRPr="00746228" w14:paraId="6EF9652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BD4559E" w14:textId="77777777" w:rsidR="002E0F38" w:rsidRPr="00746228" w:rsidRDefault="002E0F38" w:rsidP="002E0F38">
            <w:r w:rsidRPr="00746228">
              <w:t>CA_n66(2A)-n78A</w:t>
            </w:r>
          </w:p>
        </w:tc>
        <w:tc>
          <w:tcPr>
            <w:tcW w:w="1382" w:type="dxa"/>
            <w:tcBorders>
              <w:top w:val="nil"/>
              <w:left w:val="single" w:sz="4" w:space="0" w:color="auto"/>
              <w:bottom w:val="nil"/>
              <w:right w:val="single" w:sz="4" w:space="0" w:color="auto"/>
            </w:tcBorders>
            <w:shd w:val="clear" w:color="auto" w:fill="auto"/>
          </w:tcPr>
          <w:p w14:paraId="1BE5792C" w14:textId="77777777" w:rsidR="002E0F38" w:rsidRPr="00746228" w:rsidRDefault="002E0F38" w:rsidP="002E0F38">
            <w:r w:rsidRPr="00746228">
              <w:t>CA_n66A-n78A</w:t>
            </w:r>
          </w:p>
        </w:tc>
        <w:tc>
          <w:tcPr>
            <w:tcW w:w="671" w:type="dxa"/>
            <w:tcBorders>
              <w:top w:val="single" w:sz="4" w:space="0" w:color="auto"/>
              <w:left w:val="single" w:sz="4" w:space="0" w:color="auto"/>
              <w:bottom w:val="single" w:sz="4" w:space="0" w:color="auto"/>
              <w:right w:val="single" w:sz="4" w:space="0" w:color="auto"/>
            </w:tcBorders>
          </w:tcPr>
          <w:p w14:paraId="4D6660AE" w14:textId="77777777" w:rsidR="002E0F38" w:rsidRPr="00746228" w:rsidRDefault="002E0F38" w:rsidP="002E0F38">
            <w:r w:rsidRPr="00746228">
              <w:rPr>
                <w:rFonts w:hint="eastAsia"/>
              </w:rPr>
              <w:t>n</w:t>
            </w:r>
            <w:r w:rsidRPr="00746228">
              <w:t>66</w:t>
            </w:r>
          </w:p>
        </w:tc>
        <w:tc>
          <w:tcPr>
            <w:tcW w:w="8734" w:type="dxa"/>
            <w:gridSpan w:val="13"/>
            <w:tcBorders>
              <w:top w:val="single" w:sz="4" w:space="0" w:color="auto"/>
              <w:left w:val="single" w:sz="4" w:space="0" w:color="auto"/>
              <w:bottom w:val="single" w:sz="4" w:space="0" w:color="auto"/>
              <w:right w:val="single" w:sz="4" w:space="0" w:color="auto"/>
            </w:tcBorders>
          </w:tcPr>
          <w:p w14:paraId="6B97C8ED" w14:textId="77777777" w:rsidR="002E0F38" w:rsidRPr="00746228" w:rsidRDefault="002E0F38" w:rsidP="002E0F38">
            <w:r w:rsidRPr="00746228">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9042482" w14:textId="77777777" w:rsidR="002E0F38" w:rsidRPr="00746228" w:rsidRDefault="002E0F38" w:rsidP="002E0F38">
            <w:pPr>
              <w:rPr>
                <w:rFonts w:eastAsia="Yu Mincho"/>
              </w:rPr>
            </w:pPr>
            <w:r w:rsidRPr="00746228">
              <w:rPr>
                <w:rFonts w:hint="eastAsia"/>
              </w:rPr>
              <w:t>0</w:t>
            </w:r>
          </w:p>
        </w:tc>
      </w:tr>
      <w:tr w:rsidR="002E0F38" w:rsidRPr="00746228" w14:paraId="357DA8D7"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70AB0992"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6C9B160E"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14AA0635" w14:textId="77777777" w:rsidR="002E0F38" w:rsidRPr="00746228" w:rsidRDefault="002E0F38" w:rsidP="002E0F38">
            <w:r w:rsidRPr="00746228">
              <w:t>n78</w:t>
            </w:r>
          </w:p>
        </w:tc>
        <w:tc>
          <w:tcPr>
            <w:tcW w:w="671" w:type="dxa"/>
            <w:tcBorders>
              <w:top w:val="single" w:sz="4" w:space="0" w:color="auto"/>
              <w:left w:val="single" w:sz="4" w:space="0" w:color="auto"/>
              <w:bottom w:val="single" w:sz="4" w:space="0" w:color="auto"/>
              <w:right w:val="single" w:sz="4" w:space="0" w:color="auto"/>
            </w:tcBorders>
          </w:tcPr>
          <w:p w14:paraId="59BCE11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508C6"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FE7BB5"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DC9830"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1C71D37" w14:textId="77777777" w:rsidR="002E0F38" w:rsidRPr="00746228" w:rsidRDefault="002E0F38" w:rsidP="002E0F38">
            <w:r w:rsidRPr="00746228">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EB88E2A" w14:textId="77777777" w:rsidR="002E0F38" w:rsidRPr="00746228" w:rsidRDefault="002E0F38" w:rsidP="002E0F38">
            <w:r w:rsidRPr="00746228">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932AA2A"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7B6DCFC"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D486D36"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E929D43"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9A7FBB8"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C70764B"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176FAC7"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C7F94D6" w14:textId="77777777" w:rsidR="002E0F38" w:rsidRPr="00746228" w:rsidRDefault="002E0F38" w:rsidP="002E0F38">
            <w:pPr>
              <w:rPr>
                <w:rFonts w:eastAsia="Yu Mincho"/>
              </w:rPr>
            </w:pPr>
          </w:p>
        </w:tc>
      </w:tr>
      <w:tr w:rsidR="002E0F38" w:rsidRPr="00746228" w14:paraId="32DFAFE5"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30C30471"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448E2FB4"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1DC8DF44" w14:textId="77777777" w:rsidR="002E0F38" w:rsidRPr="00746228" w:rsidRDefault="002E0F38" w:rsidP="002E0F3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3E29E322" w14:textId="77777777" w:rsidR="002E0F38" w:rsidRPr="00746228" w:rsidRDefault="002E0F38" w:rsidP="002E0F38">
            <w:r w:rsidRPr="00746228">
              <w:t xml:space="preserve">See CA_n66(2A) Bandwidth Combination Set </w:t>
            </w:r>
            <w:r w:rsidRPr="00746228">
              <w:rPr>
                <w:rFonts w:hint="eastAsia"/>
              </w:rPr>
              <w:t>1</w:t>
            </w:r>
            <w:r w:rsidRPr="00746228">
              <w:t xml:space="preserve"> in Table 5.5A.2-1</w:t>
            </w:r>
          </w:p>
        </w:tc>
        <w:tc>
          <w:tcPr>
            <w:tcW w:w="1487" w:type="dxa"/>
            <w:tcBorders>
              <w:top w:val="nil"/>
              <w:left w:val="single" w:sz="4" w:space="0" w:color="auto"/>
              <w:bottom w:val="nil"/>
              <w:right w:val="single" w:sz="4" w:space="0" w:color="auto"/>
            </w:tcBorders>
            <w:shd w:val="clear" w:color="auto" w:fill="auto"/>
          </w:tcPr>
          <w:p w14:paraId="67FB685D" w14:textId="77777777" w:rsidR="002E0F38" w:rsidRPr="00746228" w:rsidRDefault="002E0F38" w:rsidP="002E0F38">
            <w:pPr>
              <w:rPr>
                <w:rFonts w:eastAsia="Yu Mincho"/>
              </w:rPr>
            </w:pPr>
            <w:r w:rsidRPr="00746228">
              <w:rPr>
                <w:rFonts w:hint="eastAsia"/>
              </w:rPr>
              <w:t>1</w:t>
            </w:r>
          </w:p>
        </w:tc>
      </w:tr>
      <w:tr w:rsidR="002E0F38" w:rsidRPr="00746228" w14:paraId="622DC8F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6BC48D"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23601F54"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399EA5A5" w14:textId="77777777" w:rsidR="002E0F38" w:rsidRPr="00746228" w:rsidRDefault="002E0F38" w:rsidP="002E0F38">
            <w:r w:rsidRPr="00746228">
              <w:t>n</w:t>
            </w:r>
            <w:r w:rsidRPr="00746228">
              <w:rPr>
                <w:rFonts w:hint="eastAsia"/>
              </w:rPr>
              <w:t>7</w:t>
            </w:r>
            <w:r w:rsidRPr="00746228">
              <w:t>8</w:t>
            </w:r>
          </w:p>
        </w:tc>
        <w:tc>
          <w:tcPr>
            <w:tcW w:w="671" w:type="dxa"/>
            <w:tcBorders>
              <w:top w:val="single" w:sz="4" w:space="0" w:color="auto"/>
              <w:left w:val="single" w:sz="4" w:space="0" w:color="auto"/>
              <w:bottom w:val="single" w:sz="4" w:space="0" w:color="auto"/>
              <w:right w:val="single" w:sz="4" w:space="0" w:color="auto"/>
            </w:tcBorders>
          </w:tcPr>
          <w:p w14:paraId="1645736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68DC56"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2ED97F46"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68F46477"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02BF0BE1" w14:textId="77777777" w:rsidR="002E0F38" w:rsidRPr="00746228" w:rsidRDefault="002E0F38" w:rsidP="002E0F38">
            <w:r w:rsidRPr="00746228">
              <w:t>25</w:t>
            </w:r>
          </w:p>
        </w:tc>
        <w:tc>
          <w:tcPr>
            <w:tcW w:w="672" w:type="dxa"/>
            <w:tcBorders>
              <w:top w:val="single" w:sz="4" w:space="0" w:color="auto"/>
              <w:left w:val="single" w:sz="4" w:space="0" w:color="auto"/>
              <w:bottom w:val="single" w:sz="4" w:space="0" w:color="auto"/>
              <w:right w:val="single" w:sz="4" w:space="0" w:color="auto"/>
            </w:tcBorders>
          </w:tcPr>
          <w:p w14:paraId="76375C0D" w14:textId="77777777" w:rsidR="002E0F38" w:rsidRPr="00746228" w:rsidRDefault="002E0F38" w:rsidP="002E0F38">
            <w:r w:rsidRPr="00746228">
              <w:t>30</w:t>
            </w:r>
          </w:p>
        </w:tc>
        <w:tc>
          <w:tcPr>
            <w:tcW w:w="671" w:type="dxa"/>
            <w:tcBorders>
              <w:top w:val="single" w:sz="4" w:space="0" w:color="auto"/>
              <w:left w:val="single" w:sz="4" w:space="0" w:color="auto"/>
              <w:bottom w:val="single" w:sz="4" w:space="0" w:color="auto"/>
              <w:right w:val="single" w:sz="4" w:space="0" w:color="auto"/>
            </w:tcBorders>
          </w:tcPr>
          <w:p w14:paraId="44D34A19"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78CE76B9" w14:textId="77777777" w:rsidR="002E0F38" w:rsidRPr="00746228" w:rsidRDefault="002E0F38" w:rsidP="002E0F38">
            <w:r w:rsidRPr="00746228">
              <w:t>50</w:t>
            </w:r>
          </w:p>
        </w:tc>
        <w:tc>
          <w:tcPr>
            <w:tcW w:w="672" w:type="dxa"/>
            <w:tcBorders>
              <w:top w:val="single" w:sz="4" w:space="0" w:color="auto"/>
              <w:left w:val="single" w:sz="4" w:space="0" w:color="auto"/>
              <w:bottom w:val="single" w:sz="4" w:space="0" w:color="auto"/>
              <w:right w:val="single" w:sz="4" w:space="0" w:color="auto"/>
            </w:tcBorders>
          </w:tcPr>
          <w:p w14:paraId="23AD88A7"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53602271" w14:textId="77777777" w:rsidR="002E0F38" w:rsidRPr="00746228" w:rsidRDefault="002E0F38" w:rsidP="002E0F38">
            <w:r w:rsidRPr="00746228">
              <w:t>70</w:t>
            </w:r>
          </w:p>
        </w:tc>
        <w:tc>
          <w:tcPr>
            <w:tcW w:w="672" w:type="dxa"/>
            <w:tcBorders>
              <w:top w:val="single" w:sz="4" w:space="0" w:color="auto"/>
              <w:left w:val="single" w:sz="4" w:space="0" w:color="auto"/>
              <w:bottom w:val="single" w:sz="4" w:space="0" w:color="auto"/>
              <w:right w:val="single" w:sz="4" w:space="0" w:color="auto"/>
            </w:tcBorders>
          </w:tcPr>
          <w:p w14:paraId="2A163699"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3139547D" w14:textId="77777777" w:rsidR="002E0F38" w:rsidRPr="00746228" w:rsidRDefault="002E0F38" w:rsidP="002E0F38">
            <w:r w:rsidRPr="00746228">
              <w:t>90</w:t>
            </w:r>
          </w:p>
        </w:tc>
        <w:tc>
          <w:tcPr>
            <w:tcW w:w="672" w:type="dxa"/>
            <w:tcBorders>
              <w:top w:val="single" w:sz="4" w:space="0" w:color="auto"/>
              <w:left w:val="single" w:sz="4" w:space="0" w:color="auto"/>
              <w:bottom w:val="single" w:sz="4" w:space="0" w:color="auto"/>
              <w:right w:val="single" w:sz="4" w:space="0" w:color="auto"/>
            </w:tcBorders>
          </w:tcPr>
          <w:p w14:paraId="7F6B0F21" w14:textId="77777777" w:rsidR="002E0F38" w:rsidRPr="00746228" w:rsidRDefault="002E0F38" w:rsidP="002E0F3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49306F61" w14:textId="77777777" w:rsidR="002E0F38" w:rsidRPr="00746228" w:rsidRDefault="002E0F38" w:rsidP="002E0F38">
            <w:pPr>
              <w:rPr>
                <w:rFonts w:eastAsia="Yu Mincho"/>
              </w:rPr>
            </w:pPr>
          </w:p>
        </w:tc>
      </w:tr>
      <w:tr w:rsidR="002E0F38" w:rsidRPr="00746228" w14:paraId="170B372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11834E5A" w14:textId="77777777" w:rsidR="002E0F38" w:rsidRPr="00746228" w:rsidRDefault="002E0F38" w:rsidP="002E0F38">
            <w:r w:rsidRPr="00746228">
              <w:t>CA_n66(2A)-n78(2A)</w:t>
            </w:r>
          </w:p>
        </w:tc>
        <w:tc>
          <w:tcPr>
            <w:tcW w:w="1382" w:type="dxa"/>
            <w:tcBorders>
              <w:top w:val="single" w:sz="4" w:space="0" w:color="auto"/>
              <w:left w:val="single" w:sz="4" w:space="0" w:color="auto"/>
              <w:bottom w:val="nil"/>
              <w:right w:val="single" w:sz="4" w:space="0" w:color="auto"/>
            </w:tcBorders>
            <w:shd w:val="clear" w:color="auto" w:fill="auto"/>
          </w:tcPr>
          <w:p w14:paraId="75618305" w14:textId="77777777" w:rsidR="002E0F38" w:rsidRPr="00746228" w:rsidRDefault="002E0F38" w:rsidP="002E0F38">
            <w:r w:rsidRPr="00746228">
              <w:t>CA_n66A-n78A</w:t>
            </w:r>
          </w:p>
        </w:tc>
        <w:tc>
          <w:tcPr>
            <w:tcW w:w="671" w:type="dxa"/>
            <w:tcBorders>
              <w:top w:val="single" w:sz="4" w:space="0" w:color="auto"/>
              <w:left w:val="single" w:sz="4" w:space="0" w:color="auto"/>
              <w:bottom w:val="single" w:sz="4" w:space="0" w:color="auto"/>
              <w:right w:val="single" w:sz="4" w:space="0" w:color="auto"/>
            </w:tcBorders>
          </w:tcPr>
          <w:p w14:paraId="38EC5D17" w14:textId="77777777" w:rsidR="002E0F38" w:rsidRPr="00746228" w:rsidRDefault="002E0F38" w:rsidP="002E0F38">
            <w:r w:rsidRPr="00746228">
              <w:t>n66</w:t>
            </w:r>
          </w:p>
        </w:tc>
        <w:tc>
          <w:tcPr>
            <w:tcW w:w="8734" w:type="dxa"/>
            <w:gridSpan w:val="13"/>
            <w:tcBorders>
              <w:top w:val="single" w:sz="4" w:space="0" w:color="auto"/>
              <w:left w:val="single" w:sz="4" w:space="0" w:color="auto"/>
              <w:bottom w:val="single" w:sz="4" w:space="0" w:color="auto"/>
              <w:right w:val="single" w:sz="4" w:space="0" w:color="auto"/>
            </w:tcBorders>
          </w:tcPr>
          <w:p w14:paraId="5EBC0203" w14:textId="77777777" w:rsidR="002E0F38" w:rsidRPr="00746228" w:rsidRDefault="002E0F38" w:rsidP="002E0F38">
            <w:pPr>
              <w:rPr>
                <w:rFonts w:eastAsia="Yu Mincho"/>
              </w:rPr>
            </w:pPr>
            <w:r w:rsidRPr="00746228">
              <w:t>See CA_n66(2A)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DA611F1" w14:textId="77777777" w:rsidR="002E0F38" w:rsidRPr="00746228" w:rsidRDefault="002E0F38" w:rsidP="002E0F38">
            <w:pPr>
              <w:rPr>
                <w:rFonts w:eastAsia="Yu Mincho"/>
              </w:rPr>
            </w:pPr>
            <w:r w:rsidRPr="00746228">
              <w:rPr>
                <w:rFonts w:hint="eastAsia"/>
              </w:rPr>
              <w:t>0</w:t>
            </w:r>
          </w:p>
        </w:tc>
      </w:tr>
      <w:tr w:rsidR="002E0F38" w:rsidRPr="00746228" w14:paraId="7A5F296B"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44E81BF"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72D43BEC"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30BCE22" w14:textId="77777777" w:rsidR="002E0F38" w:rsidRPr="00746228" w:rsidRDefault="002E0F38" w:rsidP="002E0F3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06EFE2DE" w14:textId="77777777" w:rsidR="002E0F38" w:rsidRPr="00746228" w:rsidRDefault="002E0F38" w:rsidP="002E0F38">
            <w:pPr>
              <w:rPr>
                <w:rFonts w:eastAsia="Yu Mincho"/>
              </w:rPr>
            </w:pPr>
            <w:r w:rsidRPr="00746228">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BDF236F" w14:textId="77777777" w:rsidR="002E0F38" w:rsidRPr="00746228" w:rsidRDefault="002E0F38" w:rsidP="002E0F38">
            <w:pPr>
              <w:rPr>
                <w:rFonts w:eastAsia="Yu Mincho"/>
              </w:rPr>
            </w:pPr>
          </w:p>
        </w:tc>
      </w:tr>
      <w:tr w:rsidR="002E0F38" w:rsidRPr="00746228" w14:paraId="04F99346"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FC4F4BE"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31EDF51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vAlign w:val="center"/>
          </w:tcPr>
          <w:p w14:paraId="10DF5110" w14:textId="77777777" w:rsidR="002E0F38" w:rsidRPr="00746228" w:rsidRDefault="002E0F38" w:rsidP="002E0F38">
            <w:r w:rsidRPr="00746228">
              <w:rPr>
                <w:rFonts w:hint="eastAsia"/>
              </w:rPr>
              <w:t>n</w:t>
            </w:r>
            <w:r w:rsidRPr="00746228">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2359C04" w14:textId="77777777" w:rsidR="002E0F38" w:rsidRPr="00746228" w:rsidRDefault="002E0F38" w:rsidP="002E0F38">
            <w:r w:rsidRPr="00746228">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3DAF310D" w14:textId="77777777" w:rsidR="002E0F38" w:rsidRPr="00746228" w:rsidRDefault="002E0F38" w:rsidP="002E0F38">
            <w:pPr>
              <w:rPr>
                <w:rFonts w:eastAsia="Yu Mincho"/>
              </w:rPr>
            </w:pPr>
            <w:r w:rsidRPr="00746228">
              <w:rPr>
                <w:rFonts w:eastAsia="Yu Mincho"/>
              </w:rPr>
              <w:t>1</w:t>
            </w:r>
          </w:p>
        </w:tc>
      </w:tr>
      <w:tr w:rsidR="002E0F38" w:rsidRPr="00746228" w14:paraId="1D454A8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59385D8"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782B01F"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vAlign w:val="center"/>
          </w:tcPr>
          <w:p w14:paraId="2BAB6A75" w14:textId="77777777" w:rsidR="002E0F38" w:rsidRPr="00746228" w:rsidRDefault="002E0F38" w:rsidP="002E0F3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6A1FD222" w14:textId="77777777" w:rsidR="002E0F38" w:rsidRPr="00746228" w:rsidRDefault="002E0F38" w:rsidP="002E0F38">
            <w:r w:rsidRPr="0074622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1CD5511" w14:textId="77777777" w:rsidR="002E0F38" w:rsidRPr="00746228" w:rsidRDefault="002E0F38" w:rsidP="002E0F38">
            <w:pPr>
              <w:rPr>
                <w:rFonts w:eastAsia="Yu Mincho"/>
              </w:rPr>
            </w:pPr>
          </w:p>
        </w:tc>
      </w:tr>
      <w:tr w:rsidR="002E0F38" w:rsidRPr="00746228" w14:paraId="4732E910"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649500D" w14:textId="77777777" w:rsidR="002E0F38" w:rsidRPr="00746228" w:rsidRDefault="002E0F38" w:rsidP="002E0F38">
            <w:r w:rsidRPr="00746228">
              <w:lastRenderedPageBreak/>
              <w:t>CA_n</w:t>
            </w:r>
            <w:r w:rsidRPr="00746228">
              <w:rPr>
                <w:rFonts w:hint="eastAsia"/>
              </w:rPr>
              <w:t>70</w:t>
            </w:r>
            <w:r w:rsidRPr="00746228">
              <w:t>A-n</w:t>
            </w:r>
            <w:r w:rsidRPr="00746228">
              <w:rPr>
                <w:rFonts w:hint="eastAsia"/>
              </w:rPr>
              <w:t>71</w:t>
            </w:r>
            <w:r w:rsidRPr="00746228">
              <w:t>A</w:t>
            </w:r>
          </w:p>
        </w:tc>
        <w:tc>
          <w:tcPr>
            <w:tcW w:w="1382" w:type="dxa"/>
            <w:tcBorders>
              <w:top w:val="single" w:sz="4" w:space="0" w:color="auto"/>
              <w:left w:val="single" w:sz="4" w:space="0" w:color="auto"/>
              <w:bottom w:val="nil"/>
              <w:right w:val="single" w:sz="4" w:space="0" w:color="auto"/>
            </w:tcBorders>
            <w:shd w:val="clear" w:color="auto" w:fill="auto"/>
          </w:tcPr>
          <w:p w14:paraId="4590B3E0" w14:textId="77777777" w:rsidR="002E0F38" w:rsidRPr="00746228" w:rsidRDefault="002E0F38" w:rsidP="002E0F38">
            <w:r w:rsidRPr="00746228">
              <w:t>CA_n70A-n71A</w:t>
            </w:r>
          </w:p>
        </w:tc>
        <w:tc>
          <w:tcPr>
            <w:tcW w:w="671" w:type="dxa"/>
            <w:tcBorders>
              <w:top w:val="single" w:sz="4" w:space="0" w:color="auto"/>
              <w:left w:val="single" w:sz="4" w:space="0" w:color="auto"/>
              <w:bottom w:val="single" w:sz="4" w:space="0" w:color="auto"/>
              <w:right w:val="single" w:sz="4" w:space="0" w:color="auto"/>
            </w:tcBorders>
          </w:tcPr>
          <w:p w14:paraId="5B517835" w14:textId="77777777" w:rsidR="002E0F38" w:rsidRPr="00746228" w:rsidRDefault="002E0F38" w:rsidP="002E0F38">
            <w:r w:rsidRPr="00746228">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5F7D6F4E"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A23EC4F"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2D7EE4"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69FC20" w14:textId="77777777" w:rsidR="002E0F38" w:rsidRPr="00746228" w:rsidRDefault="002E0F38" w:rsidP="002E0F38">
            <w:r w:rsidRPr="00746228">
              <w:rPr>
                <w:rFonts w:hint="eastAsia"/>
              </w:rPr>
              <w:t>20</w:t>
            </w:r>
            <w:r w:rsidRPr="00746228">
              <w:t>1</w:t>
            </w:r>
          </w:p>
        </w:tc>
        <w:tc>
          <w:tcPr>
            <w:tcW w:w="672" w:type="dxa"/>
            <w:tcBorders>
              <w:top w:val="single" w:sz="4" w:space="0" w:color="auto"/>
              <w:left w:val="single" w:sz="4" w:space="0" w:color="auto"/>
              <w:bottom w:val="single" w:sz="4" w:space="0" w:color="auto"/>
              <w:right w:val="single" w:sz="4" w:space="0" w:color="auto"/>
            </w:tcBorders>
          </w:tcPr>
          <w:p w14:paraId="6FF9FE83" w14:textId="77777777" w:rsidR="002E0F38" w:rsidRPr="00746228" w:rsidRDefault="002E0F38" w:rsidP="002E0F38">
            <w:r w:rsidRPr="00746228">
              <w:rPr>
                <w:rFonts w:hint="eastAsia"/>
              </w:rPr>
              <w:t>25</w:t>
            </w:r>
            <w:r w:rsidRPr="00746228">
              <w:t>1</w:t>
            </w:r>
          </w:p>
        </w:tc>
        <w:tc>
          <w:tcPr>
            <w:tcW w:w="672" w:type="dxa"/>
            <w:tcBorders>
              <w:top w:val="single" w:sz="4" w:space="0" w:color="auto"/>
              <w:left w:val="single" w:sz="4" w:space="0" w:color="auto"/>
              <w:bottom w:val="single" w:sz="4" w:space="0" w:color="auto"/>
              <w:right w:val="single" w:sz="4" w:space="0" w:color="auto"/>
            </w:tcBorders>
          </w:tcPr>
          <w:p w14:paraId="64A5CBD8"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789F8C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1AE0C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2E52B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80C3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68D29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63274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E6620D" w14:textId="77777777" w:rsidR="002E0F38" w:rsidRPr="00746228" w:rsidRDefault="002E0F38" w:rsidP="002E0F3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74C5A58" w14:textId="77777777" w:rsidR="002E0F38" w:rsidRPr="00746228" w:rsidRDefault="002E0F38" w:rsidP="002E0F38">
            <w:r w:rsidRPr="00746228">
              <w:rPr>
                <w:rFonts w:hint="eastAsia"/>
              </w:rPr>
              <w:t>0</w:t>
            </w:r>
          </w:p>
        </w:tc>
      </w:tr>
      <w:tr w:rsidR="002E0F38" w:rsidRPr="00746228" w14:paraId="0F5A7B09"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23F7D6"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9E78B3C"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2D54302" w14:textId="77777777" w:rsidR="002E0F38" w:rsidRPr="00746228" w:rsidRDefault="002E0F38" w:rsidP="002E0F38">
            <w:r w:rsidRPr="00746228">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A785EC6"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6D88A81"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C462FAA"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B9F3418"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59E646C"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487F45B2"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5A19BE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E799E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825B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9B751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E788C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75F1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6ACB3" w14:textId="77777777" w:rsidR="002E0F38" w:rsidRPr="00746228" w:rsidRDefault="002E0F38" w:rsidP="002E0F38">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09C183B" w14:textId="77777777" w:rsidR="002E0F38" w:rsidRPr="00746228" w:rsidRDefault="002E0F38" w:rsidP="002E0F38">
            <w:pPr>
              <w:rPr>
                <w:rFonts w:eastAsia="Yu Mincho"/>
              </w:rPr>
            </w:pPr>
          </w:p>
        </w:tc>
      </w:tr>
      <w:tr w:rsidR="002E0F38" w:rsidRPr="00746228" w14:paraId="5AD25C04"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1D2EB574" w14:textId="77777777" w:rsidR="002E0F38" w:rsidRPr="00746228" w:rsidRDefault="002E0F38" w:rsidP="002E0F38">
            <w:r w:rsidRPr="00746228">
              <w:t>CA_n71A-n77A</w:t>
            </w:r>
          </w:p>
        </w:tc>
        <w:tc>
          <w:tcPr>
            <w:tcW w:w="1382" w:type="dxa"/>
            <w:tcBorders>
              <w:top w:val="nil"/>
              <w:left w:val="single" w:sz="4" w:space="0" w:color="auto"/>
              <w:bottom w:val="nil"/>
              <w:right w:val="single" w:sz="4" w:space="0" w:color="auto"/>
            </w:tcBorders>
            <w:shd w:val="clear" w:color="auto" w:fill="auto"/>
          </w:tcPr>
          <w:p w14:paraId="23F3EAED" w14:textId="77777777" w:rsidR="002E0F38" w:rsidRPr="00746228" w:rsidRDefault="002E0F38" w:rsidP="002E0F38">
            <w:r w:rsidRPr="00746228">
              <w:t>CA_n71A-n77A</w:t>
            </w:r>
          </w:p>
        </w:tc>
        <w:tc>
          <w:tcPr>
            <w:tcW w:w="671" w:type="dxa"/>
            <w:tcBorders>
              <w:top w:val="single" w:sz="4" w:space="0" w:color="auto"/>
              <w:left w:val="single" w:sz="4" w:space="0" w:color="auto"/>
              <w:bottom w:val="single" w:sz="4" w:space="0" w:color="auto"/>
              <w:right w:val="single" w:sz="4" w:space="0" w:color="auto"/>
            </w:tcBorders>
          </w:tcPr>
          <w:p w14:paraId="5F883A05" w14:textId="77777777" w:rsidR="002E0F38" w:rsidRPr="00746228" w:rsidRDefault="002E0F38" w:rsidP="002E0F38">
            <w:r w:rsidRPr="00746228">
              <w:t>n71</w:t>
            </w:r>
          </w:p>
        </w:tc>
        <w:tc>
          <w:tcPr>
            <w:tcW w:w="671" w:type="dxa"/>
            <w:tcBorders>
              <w:top w:val="single" w:sz="4" w:space="0" w:color="auto"/>
              <w:left w:val="single" w:sz="4" w:space="0" w:color="auto"/>
              <w:bottom w:val="single" w:sz="4" w:space="0" w:color="auto"/>
              <w:right w:val="single" w:sz="4" w:space="0" w:color="auto"/>
            </w:tcBorders>
          </w:tcPr>
          <w:p w14:paraId="0826CD4D"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9EC3A3"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0CC414B1"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595A80EC"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0010C78A"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EC39888"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0BF510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93724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94ACC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B4CF4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04B7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C773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D54D8B"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380CB6EC" w14:textId="77777777" w:rsidR="002E0F38" w:rsidRPr="00746228" w:rsidRDefault="002E0F38" w:rsidP="002E0F38">
            <w:pPr>
              <w:rPr>
                <w:rFonts w:eastAsia="Yu Mincho"/>
              </w:rPr>
            </w:pPr>
            <w:r w:rsidRPr="00746228">
              <w:rPr>
                <w:rFonts w:hint="eastAsia"/>
              </w:rPr>
              <w:t>0</w:t>
            </w:r>
          </w:p>
        </w:tc>
      </w:tr>
      <w:tr w:rsidR="002E0F38" w:rsidRPr="00746228" w14:paraId="668B494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20EEF4"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17BD6E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6EFB0E8" w14:textId="77777777" w:rsidR="002E0F38" w:rsidRPr="00746228" w:rsidRDefault="002E0F38" w:rsidP="002E0F38">
            <w:r w:rsidRPr="00746228">
              <w:t>n77</w:t>
            </w:r>
          </w:p>
        </w:tc>
        <w:tc>
          <w:tcPr>
            <w:tcW w:w="671" w:type="dxa"/>
            <w:tcBorders>
              <w:top w:val="single" w:sz="4" w:space="0" w:color="auto"/>
              <w:left w:val="single" w:sz="4" w:space="0" w:color="auto"/>
              <w:bottom w:val="single" w:sz="4" w:space="0" w:color="auto"/>
              <w:right w:val="single" w:sz="4" w:space="0" w:color="auto"/>
            </w:tcBorders>
          </w:tcPr>
          <w:p w14:paraId="6462AA7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8319C20"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623F40C1"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2FA410BE"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442320B1" w14:textId="77777777" w:rsidR="002E0F38" w:rsidRPr="00746228" w:rsidRDefault="002E0F38" w:rsidP="002E0F38">
            <w:r w:rsidRPr="00746228">
              <w:t>25</w:t>
            </w:r>
          </w:p>
        </w:tc>
        <w:tc>
          <w:tcPr>
            <w:tcW w:w="672" w:type="dxa"/>
            <w:tcBorders>
              <w:top w:val="single" w:sz="4" w:space="0" w:color="auto"/>
              <w:left w:val="single" w:sz="4" w:space="0" w:color="auto"/>
              <w:bottom w:val="single" w:sz="4" w:space="0" w:color="auto"/>
              <w:right w:val="single" w:sz="4" w:space="0" w:color="auto"/>
            </w:tcBorders>
          </w:tcPr>
          <w:p w14:paraId="12A9EDB6" w14:textId="77777777" w:rsidR="002E0F38" w:rsidRPr="00746228" w:rsidRDefault="002E0F38" w:rsidP="002E0F38">
            <w:r w:rsidRPr="00746228">
              <w:t>30</w:t>
            </w:r>
          </w:p>
        </w:tc>
        <w:tc>
          <w:tcPr>
            <w:tcW w:w="671" w:type="dxa"/>
            <w:tcBorders>
              <w:top w:val="single" w:sz="4" w:space="0" w:color="auto"/>
              <w:left w:val="single" w:sz="4" w:space="0" w:color="auto"/>
              <w:bottom w:val="single" w:sz="4" w:space="0" w:color="auto"/>
              <w:right w:val="single" w:sz="4" w:space="0" w:color="auto"/>
            </w:tcBorders>
          </w:tcPr>
          <w:p w14:paraId="1C111691" w14:textId="77777777" w:rsidR="002E0F38" w:rsidRPr="00746228" w:rsidRDefault="002E0F38" w:rsidP="002E0F3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569B7C09" w14:textId="77777777" w:rsidR="002E0F38" w:rsidRPr="00746228" w:rsidRDefault="002E0F38" w:rsidP="002E0F3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25F24A6D" w14:textId="77777777" w:rsidR="002E0F38" w:rsidRPr="00746228" w:rsidRDefault="002E0F38" w:rsidP="002E0F3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5B1DF350" w14:textId="77777777" w:rsidR="002E0F38" w:rsidRPr="00746228" w:rsidRDefault="002E0F38" w:rsidP="002E0F3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270C3B5A" w14:textId="77777777" w:rsidR="002E0F38" w:rsidRPr="00746228" w:rsidRDefault="002E0F38" w:rsidP="002E0F3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1B4DA5C4" w14:textId="77777777" w:rsidR="002E0F38" w:rsidRPr="00746228" w:rsidRDefault="002E0F38" w:rsidP="002E0F3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0CDD2147" w14:textId="77777777" w:rsidR="002E0F38" w:rsidRPr="00746228" w:rsidRDefault="002E0F38" w:rsidP="002E0F38">
            <w:pPr>
              <w:rPr>
                <w:rFonts w:eastAsia="Yu Mincho"/>
              </w:rPr>
            </w:pPr>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1A5268CD" w14:textId="77777777" w:rsidR="002E0F38" w:rsidRPr="00746228" w:rsidRDefault="002E0F38" w:rsidP="002E0F38">
            <w:pPr>
              <w:rPr>
                <w:rFonts w:eastAsia="Yu Mincho"/>
              </w:rPr>
            </w:pPr>
          </w:p>
        </w:tc>
      </w:tr>
      <w:tr w:rsidR="002E0F38" w:rsidRPr="00746228" w14:paraId="5BA20623"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887FE18" w14:textId="77777777" w:rsidR="002E0F38" w:rsidRPr="00746228" w:rsidRDefault="002E0F38" w:rsidP="002E0F38">
            <w:r w:rsidRPr="00746228">
              <w:t>CA_n71A-n77(2A)</w:t>
            </w:r>
          </w:p>
        </w:tc>
        <w:tc>
          <w:tcPr>
            <w:tcW w:w="1382" w:type="dxa"/>
            <w:tcBorders>
              <w:top w:val="nil"/>
              <w:left w:val="single" w:sz="4" w:space="0" w:color="auto"/>
              <w:bottom w:val="nil"/>
              <w:right w:val="single" w:sz="4" w:space="0" w:color="auto"/>
            </w:tcBorders>
            <w:shd w:val="clear" w:color="auto" w:fill="auto"/>
          </w:tcPr>
          <w:p w14:paraId="642BA081" w14:textId="77777777" w:rsidR="002E0F38" w:rsidRPr="00746228" w:rsidRDefault="002E0F38" w:rsidP="002E0F38">
            <w:r w:rsidRPr="00746228">
              <w:t>CA_n71A-n77A</w:t>
            </w:r>
          </w:p>
        </w:tc>
        <w:tc>
          <w:tcPr>
            <w:tcW w:w="671" w:type="dxa"/>
            <w:tcBorders>
              <w:top w:val="single" w:sz="4" w:space="0" w:color="auto"/>
              <w:left w:val="single" w:sz="4" w:space="0" w:color="auto"/>
              <w:bottom w:val="single" w:sz="4" w:space="0" w:color="auto"/>
              <w:right w:val="single" w:sz="4" w:space="0" w:color="auto"/>
            </w:tcBorders>
          </w:tcPr>
          <w:p w14:paraId="78B96122" w14:textId="77777777" w:rsidR="002E0F38" w:rsidRPr="00746228" w:rsidRDefault="002E0F38" w:rsidP="002E0F38">
            <w:r w:rsidRPr="00746228">
              <w:t>n71</w:t>
            </w:r>
          </w:p>
        </w:tc>
        <w:tc>
          <w:tcPr>
            <w:tcW w:w="671" w:type="dxa"/>
            <w:tcBorders>
              <w:top w:val="single" w:sz="4" w:space="0" w:color="auto"/>
              <w:left w:val="single" w:sz="4" w:space="0" w:color="auto"/>
              <w:bottom w:val="single" w:sz="4" w:space="0" w:color="auto"/>
              <w:right w:val="single" w:sz="4" w:space="0" w:color="auto"/>
            </w:tcBorders>
          </w:tcPr>
          <w:p w14:paraId="7AD0413F"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2263FD4F"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70F97712"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2D59D04C"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6998B6A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2A4ADC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22AB046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D4D93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9D8E6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6D28E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C7598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C22C3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71F36"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67E51D4D" w14:textId="77777777" w:rsidR="002E0F38" w:rsidRPr="00746228" w:rsidRDefault="002E0F38" w:rsidP="002E0F38">
            <w:r w:rsidRPr="00746228">
              <w:t>0</w:t>
            </w:r>
          </w:p>
        </w:tc>
      </w:tr>
      <w:tr w:rsidR="002E0F38" w:rsidRPr="00746228" w14:paraId="7BD3ECB5"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D24D85"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2BF4DB3B"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6B8B4045" w14:textId="77777777" w:rsidR="002E0F38" w:rsidRPr="00746228" w:rsidRDefault="002E0F38" w:rsidP="002E0F38">
            <w:r w:rsidRPr="00746228">
              <w:t>n77</w:t>
            </w:r>
          </w:p>
        </w:tc>
        <w:tc>
          <w:tcPr>
            <w:tcW w:w="8734" w:type="dxa"/>
            <w:gridSpan w:val="13"/>
            <w:tcBorders>
              <w:top w:val="single" w:sz="4" w:space="0" w:color="auto"/>
              <w:left w:val="single" w:sz="4" w:space="0" w:color="auto"/>
              <w:bottom w:val="single" w:sz="4" w:space="0" w:color="auto"/>
              <w:right w:val="single" w:sz="4" w:space="0" w:color="auto"/>
            </w:tcBorders>
          </w:tcPr>
          <w:p w14:paraId="582D8F1A" w14:textId="77777777" w:rsidR="002E0F38" w:rsidRPr="00746228" w:rsidRDefault="002E0F38" w:rsidP="002E0F38">
            <w:pPr>
              <w:rPr>
                <w:rFonts w:eastAsia="Yu Mincho"/>
              </w:rPr>
            </w:pPr>
            <w:r w:rsidRPr="00746228">
              <w:rPr>
                <w:rFonts w:eastAsia="Yu Mincho"/>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6D7B1FC" w14:textId="77777777" w:rsidR="002E0F38" w:rsidRPr="00746228" w:rsidRDefault="002E0F38" w:rsidP="002E0F38"/>
        </w:tc>
      </w:tr>
      <w:tr w:rsidR="002E0F38" w:rsidRPr="00746228" w14:paraId="63F932FF"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0C2CC5A2" w14:textId="77777777" w:rsidR="002E0F38" w:rsidRPr="00746228" w:rsidRDefault="002E0F38" w:rsidP="002E0F38">
            <w:r w:rsidRPr="00746228">
              <w:t>CA_n71A-n78A</w:t>
            </w:r>
          </w:p>
        </w:tc>
        <w:tc>
          <w:tcPr>
            <w:tcW w:w="1382" w:type="dxa"/>
            <w:tcBorders>
              <w:top w:val="single" w:sz="4" w:space="0" w:color="auto"/>
              <w:left w:val="single" w:sz="4" w:space="0" w:color="auto"/>
              <w:bottom w:val="nil"/>
              <w:right w:val="single" w:sz="4" w:space="0" w:color="auto"/>
            </w:tcBorders>
            <w:shd w:val="clear" w:color="auto" w:fill="auto"/>
          </w:tcPr>
          <w:p w14:paraId="2CA67E4B" w14:textId="77777777" w:rsidR="002E0F38" w:rsidRPr="00746228" w:rsidRDefault="002E0F38" w:rsidP="002E0F38">
            <w:r w:rsidRPr="00746228">
              <w:t>CA_n71A-n78A</w:t>
            </w:r>
          </w:p>
        </w:tc>
        <w:tc>
          <w:tcPr>
            <w:tcW w:w="671" w:type="dxa"/>
            <w:tcBorders>
              <w:top w:val="single" w:sz="4" w:space="0" w:color="auto"/>
              <w:left w:val="single" w:sz="4" w:space="0" w:color="auto"/>
              <w:bottom w:val="single" w:sz="4" w:space="0" w:color="auto"/>
              <w:right w:val="single" w:sz="4" w:space="0" w:color="auto"/>
            </w:tcBorders>
          </w:tcPr>
          <w:p w14:paraId="0A47BDB2" w14:textId="77777777" w:rsidR="002E0F38" w:rsidRPr="00746228" w:rsidRDefault="002E0F38" w:rsidP="002E0F38">
            <w:r w:rsidRPr="00746228">
              <w:t>n71</w:t>
            </w:r>
          </w:p>
        </w:tc>
        <w:tc>
          <w:tcPr>
            <w:tcW w:w="671" w:type="dxa"/>
            <w:tcBorders>
              <w:top w:val="single" w:sz="4" w:space="0" w:color="auto"/>
              <w:left w:val="single" w:sz="4" w:space="0" w:color="auto"/>
              <w:bottom w:val="single" w:sz="4" w:space="0" w:color="auto"/>
              <w:right w:val="single" w:sz="4" w:space="0" w:color="auto"/>
            </w:tcBorders>
          </w:tcPr>
          <w:p w14:paraId="7D44FCD9"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AA510F5"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09887839"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5378E7CA"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60611C5A"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8899F16"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22A8C22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2DC7C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562D8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1D872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5FD3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5F127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548559" w14:textId="77777777" w:rsidR="002E0F38" w:rsidRPr="00746228" w:rsidRDefault="002E0F38" w:rsidP="002E0F38">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D8C8C90" w14:textId="77777777" w:rsidR="002E0F38" w:rsidRPr="00746228" w:rsidRDefault="002E0F38" w:rsidP="002E0F38">
            <w:pPr>
              <w:rPr>
                <w:rFonts w:eastAsia="Yu Mincho"/>
              </w:rPr>
            </w:pPr>
            <w:r w:rsidRPr="00746228">
              <w:rPr>
                <w:rFonts w:hint="eastAsia"/>
              </w:rPr>
              <w:t>0</w:t>
            </w:r>
          </w:p>
        </w:tc>
      </w:tr>
      <w:tr w:rsidR="002E0F38" w:rsidRPr="00746228" w14:paraId="59C0FD2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2653CD"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B69C047"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030257B6" w14:textId="77777777" w:rsidR="002E0F38" w:rsidRPr="00746228" w:rsidRDefault="002E0F38" w:rsidP="002E0F38">
            <w:r w:rsidRPr="00746228">
              <w:t>n78</w:t>
            </w:r>
          </w:p>
        </w:tc>
        <w:tc>
          <w:tcPr>
            <w:tcW w:w="671" w:type="dxa"/>
            <w:tcBorders>
              <w:top w:val="single" w:sz="4" w:space="0" w:color="auto"/>
              <w:left w:val="single" w:sz="4" w:space="0" w:color="auto"/>
              <w:bottom w:val="single" w:sz="4" w:space="0" w:color="auto"/>
              <w:right w:val="single" w:sz="4" w:space="0" w:color="auto"/>
            </w:tcBorders>
          </w:tcPr>
          <w:p w14:paraId="0BEB9486"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7AD7D05"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05A21D53"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374BAEA7"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6D780AAA" w14:textId="77777777" w:rsidR="002E0F38" w:rsidRPr="00746228" w:rsidRDefault="002E0F38" w:rsidP="002E0F38">
            <w:r w:rsidRPr="00746228">
              <w:t>25</w:t>
            </w:r>
          </w:p>
        </w:tc>
        <w:tc>
          <w:tcPr>
            <w:tcW w:w="672" w:type="dxa"/>
            <w:tcBorders>
              <w:top w:val="single" w:sz="4" w:space="0" w:color="auto"/>
              <w:left w:val="single" w:sz="4" w:space="0" w:color="auto"/>
              <w:bottom w:val="single" w:sz="4" w:space="0" w:color="auto"/>
              <w:right w:val="single" w:sz="4" w:space="0" w:color="auto"/>
            </w:tcBorders>
          </w:tcPr>
          <w:p w14:paraId="313E1F55" w14:textId="77777777" w:rsidR="002E0F38" w:rsidRPr="00746228" w:rsidRDefault="002E0F38" w:rsidP="002E0F38">
            <w:r w:rsidRPr="00746228">
              <w:t>30</w:t>
            </w:r>
          </w:p>
        </w:tc>
        <w:tc>
          <w:tcPr>
            <w:tcW w:w="671" w:type="dxa"/>
            <w:tcBorders>
              <w:top w:val="single" w:sz="4" w:space="0" w:color="auto"/>
              <w:left w:val="single" w:sz="4" w:space="0" w:color="auto"/>
              <w:bottom w:val="single" w:sz="4" w:space="0" w:color="auto"/>
              <w:right w:val="single" w:sz="4" w:space="0" w:color="auto"/>
            </w:tcBorders>
          </w:tcPr>
          <w:p w14:paraId="3744D838" w14:textId="77777777" w:rsidR="002E0F38" w:rsidRPr="00746228" w:rsidRDefault="002E0F38" w:rsidP="002E0F38">
            <w:pPr>
              <w:rPr>
                <w:rFonts w:eastAsia="Yu Mincho"/>
              </w:rPr>
            </w:pPr>
            <w:r w:rsidRPr="00746228">
              <w:t>40</w:t>
            </w:r>
          </w:p>
        </w:tc>
        <w:tc>
          <w:tcPr>
            <w:tcW w:w="672" w:type="dxa"/>
            <w:tcBorders>
              <w:top w:val="single" w:sz="4" w:space="0" w:color="auto"/>
              <w:left w:val="single" w:sz="4" w:space="0" w:color="auto"/>
              <w:bottom w:val="single" w:sz="4" w:space="0" w:color="auto"/>
              <w:right w:val="single" w:sz="4" w:space="0" w:color="auto"/>
            </w:tcBorders>
          </w:tcPr>
          <w:p w14:paraId="6727BC1A" w14:textId="77777777" w:rsidR="002E0F38" w:rsidRPr="00746228" w:rsidRDefault="002E0F38" w:rsidP="002E0F38">
            <w:pPr>
              <w:rPr>
                <w:rFonts w:eastAsia="Yu Mincho"/>
              </w:rPr>
            </w:pPr>
            <w:r w:rsidRPr="00746228">
              <w:t>50</w:t>
            </w:r>
          </w:p>
        </w:tc>
        <w:tc>
          <w:tcPr>
            <w:tcW w:w="672" w:type="dxa"/>
            <w:tcBorders>
              <w:top w:val="single" w:sz="4" w:space="0" w:color="auto"/>
              <w:left w:val="single" w:sz="4" w:space="0" w:color="auto"/>
              <w:bottom w:val="single" w:sz="4" w:space="0" w:color="auto"/>
              <w:right w:val="single" w:sz="4" w:space="0" w:color="auto"/>
            </w:tcBorders>
          </w:tcPr>
          <w:p w14:paraId="7A681087" w14:textId="77777777" w:rsidR="002E0F38" w:rsidRPr="00746228" w:rsidRDefault="002E0F38" w:rsidP="002E0F38">
            <w:pPr>
              <w:rPr>
                <w:rFonts w:eastAsia="Yu Mincho"/>
              </w:rPr>
            </w:pPr>
            <w:r w:rsidRPr="00746228">
              <w:t>60</w:t>
            </w:r>
          </w:p>
        </w:tc>
        <w:tc>
          <w:tcPr>
            <w:tcW w:w="672" w:type="dxa"/>
            <w:tcBorders>
              <w:top w:val="single" w:sz="4" w:space="0" w:color="auto"/>
              <w:left w:val="single" w:sz="4" w:space="0" w:color="auto"/>
              <w:bottom w:val="single" w:sz="4" w:space="0" w:color="auto"/>
              <w:right w:val="single" w:sz="4" w:space="0" w:color="auto"/>
            </w:tcBorders>
          </w:tcPr>
          <w:p w14:paraId="054EF824" w14:textId="77777777" w:rsidR="002E0F38" w:rsidRPr="00746228" w:rsidRDefault="002E0F38" w:rsidP="002E0F38">
            <w:pPr>
              <w:rPr>
                <w:rFonts w:eastAsia="Yu Mincho"/>
              </w:rPr>
            </w:pPr>
            <w:r w:rsidRPr="00746228">
              <w:t>70</w:t>
            </w:r>
          </w:p>
        </w:tc>
        <w:tc>
          <w:tcPr>
            <w:tcW w:w="672" w:type="dxa"/>
            <w:tcBorders>
              <w:top w:val="single" w:sz="4" w:space="0" w:color="auto"/>
              <w:left w:val="single" w:sz="4" w:space="0" w:color="auto"/>
              <w:bottom w:val="single" w:sz="4" w:space="0" w:color="auto"/>
              <w:right w:val="single" w:sz="4" w:space="0" w:color="auto"/>
            </w:tcBorders>
          </w:tcPr>
          <w:p w14:paraId="41924289" w14:textId="77777777" w:rsidR="002E0F38" w:rsidRPr="00746228" w:rsidRDefault="002E0F38" w:rsidP="002E0F38">
            <w:pPr>
              <w:rPr>
                <w:rFonts w:eastAsia="Yu Mincho"/>
              </w:rPr>
            </w:pPr>
            <w:r w:rsidRPr="00746228">
              <w:t>80</w:t>
            </w:r>
          </w:p>
        </w:tc>
        <w:tc>
          <w:tcPr>
            <w:tcW w:w="672" w:type="dxa"/>
            <w:tcBorders>
              <w:top w:val="single" w:sz="4" w:space="0" w:color="auto"/>
              <w:left w:val="single" w:sz="4" w:space="0" w:color="auto"/>
              <w:bottom w:val="single" w:sz="4" w:space="0" w:color="auto"/>
              <w:right w:val="single" w:sz="4" w:space="0" w:color="auto"/>
            </w:tcBorders>
          </w:tcPr>
          <w:p w14:paraId="230F6A39" w14:textId="77777777" w:rsidR="002E0F38" w:rsidRPr="00746228" w:rsidRDefault="002E0F38" w:rsidP="002E0F38">
            <w:pPr>
              <w:rPr>
                <w:rFonts w:eastAsia="Yu Mincho"/>
              </w:rPr>
            </w:pPr>
            <w:r w:rsidRPr="00746228">
              <w:t>90</w:t>
            </w:r>
          </w:p>
        </w:tc>
        <w:tc>
          <w:tcPr>
            <w:tcW w:w="672" w:type="dxa"/>
            <w:tcBorders>
              <w:top w:val="single" w:sz="4" w:space="0" w:color="auto"/>
              <w:left w:val="single" w:sz="4" w:space="0" w:color="auto"/>
              <w:bottom w:val="single" w:sz="4" w:space="0" w:color="auto"/>
              <w:right w:val="single" w:sz="4" w:space="0" w:color="auto"/>
            </w:tcBorders>
          </w:tcPr>
          <w:p w14:paraId="216AC821" w14:textId="77777777" w:rsidR="002E0F38" w:rsidRPr="00746228" w:rsidRDefault="002E0F38" w:rsidP="002E0F38">
            <w:pPr>
              <w:rPr>
                <w:rFonts w:eastAsia="Yu Mincho"/>
              </w:rPr>
            </w:pPr>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188C4F0A" w14:textId="77777777" w:rsidR="002E0F38" w:rsidRPr="00746228" w:rsidRDefault="002E0F38" w:rsidP="002E0F38">
            <w:pPr>
              <w:rPr>
                <w:rFonts w:eastAsia="Yu Mincho"/>
              </w:rPr>
            </w:pPr>
          </w:p>
        </w:tc>
      </w:tr>
      <w:tr w:rsidR="002E0F38" w:rsidRPr="00746228" w14:paraId="02120BB9"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5BBDEA03" w14:textId="77777777" w:rsidR="002E0F38" w:rsidRPr="00746228" w:rsidRDefault="002E0F38" w:rsidP="002E0F38">
            <w:r w:rsidRPr="00746228">
              <w:t>CA_n71A-n78(2A)</w:t>
            </w:r>
          </w:p>
        </w:tc>
        <w:tc>
          <w:tcPr>
            <w:tcW w:w="1382" w:type="dxa"/>
            <w:tcBorders>
              <w:top w:val="nil"/>
              <w:left w:val="single" w:sz="4" w:space="0" w:color="auto"/>
              <w:bottom w:val="nil"/>
              <w:right w:val="single" w:sz="4" w:space="0" w:color="auto"/>
            </w:tcBorders>
            <w:shd w:val="clear" w:color="auto" w:fill="auto"/>
          </w:tcPr>
          <w:p w14:paraId="1FC74B2F" w14:textId="77777777" w:rsidR="002E0F38" w:rsidRPr="00746228" w:rsidRDefault="002E0F38" w:rsidP="002E0F38">
            <w:r w:rsidRPr="00746228">
              <w:t>CA_n71A-n78A</w:t>
            </w:r>
          </w:p>
        </w:tc>
        <w:tc>
          <w:tcPr>
            <w:tcW w:w="671" w:type="dxa"/>
            <w:tcBorders>
              <w:top w:val="single" w:sz="4" w:space="0" w:color="auto"/>
              <w:left w:val="single" w:sz="4" w:space="0" w:color="auto"/>
              <w:bottom w:val="single" w:sz="4" w:space="0" w:color="auto"/>
              <w:right w:val="single" w:sz="4" w:space="0" w:color="auto"/>
            </w:tcBorders>
          </w:tcPr>
          <w:p w14:paraId="3B9C189A" w14:textId="77777777" w:rsidR="002E0F38" w:rsidRPr="00746228" w:rsidRDefault="002E0F38" w:rsidP="002E0F38">
            <w:r w:rsidRPr="00746228">
              <w:t>n71</w:t>
            </w:r>
          </w:p>
        </w:tc>
        <w:tc>
          <w:tcPr>
            <w:tcW w:w="671" w:type="dxa"/>
            <w:tcBorders>
              <w:top w:val="single" w:sz="4" w:space="0" w:color="auto"/>
              <w:left w:val="single" w:sz="4" w:space="0" w:color="auto"/>
              <w:bottom w:val="single" w:sz="4" w:space="0" w:color="auto"/>
              <w:right w:val="single" w:sz="4" w:space="0" w:color="auto"/>
            </w:tcBorders>
          </w:tcPr>
          <w:p w14:paraId="6E688D35"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BFE0C1C"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1C2370B5"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16A77DC3"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3290698C"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92DF32D"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22D704F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E5C4E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C0B27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8AFDBC"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34D6D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238D4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F021C8" w14:textId="77777777" w:rsidR="002E0F38" w:rsidRPr="00746228" w:rsidRDefault="002E0F38" w:rsidP="002E0F38">
            <w:pPr>
              <w:rPr>
                <w:rFonts w:eastAsia="Yu Mincho"/>
              </w:rPr>
            </w:pPr>
          </w:p>
        </w:tc>
        <w:tc>
          <w:tcPr>
            <w:tcW w:w="1487" w:type="dxa"/>
            <w:tcBorders>
              <w:top w:val="nil"/>
              <w:left w:val="single" w:sz="4" w:space="0" w:color="auto"/>
              <w:bottom w:val="nil"/>
              <w:right w:val="single" w:sz="4" w:space="0" w:color="auto"/>
            </w:tcBorders>
            <w:shd w:val="clear" w:color="auto" w:fill="auto"/>
          </w:tcPr>
          <w:p w14:paraId="134CBD97" w14:textId="77777777" w:rsidR="002E0F38" w:rsidRPr="00746228" w:rsidRDefault="002E0F38" w:rsidP="002E0F38">
            <w:pPr>
              <w:rPr>
                <w:rFonts w:eastAsia="Yu Mincho"/>
              </w:rPr>
            </w:pPr>
            <w:r w:rsidRPr="00746228">
              <w:rPr>
                <w:rFonts w:hint="eastAsia"/>
              </w:rPr>
              <w:t>0</w:t>
            </w:r>
          </w:p>
        </w:tc>
      </w:tr>
      <w:tr w:rsidR="002E0F38" w:rsidRPr="00746228" w14:paraId="580664A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85EB9"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1E36A0A0"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0BCD430" w14:textId="77777777" w:rsidR="002E0F38" w:rsidRPr="00746228" w:rsidRDefault="002E0F38" w:rsidP="002E0F3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5724F743" w14:textId="77777777" w:rsidR="002E0F38" w:rsidRPr="00746228" w:rsidRDefault="002E0F38" w:rsidP="002E0F38">
            <w:pPr>
              <w:rPr>
                <w:rFonts w:eastAsia="Yu Mincho"/>
              </w:rPr>
            </w:pPr>
            <w:r w:rsidRPr="00746228">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02EA1EA" w14:textId="77777777" w:rsidR="002E0F38" w:rsidRPr="00746228" w:rsidRDefault="002E0F38" w:rsidP="002E0F38">
            <w:pPr>
              <w:rPr>
                <w:rFonts w:eastAsia="Yu Mincho"/>
              </w:rPr>
            </w:pPr>
          </w:p>
        </w:tc>
      </w:tr>
      <w:tr w:rsidR="002E0F38" w:rsidRPr="00746228" w14:paraId="7682A1E9" w14:textId="77777777" w:rsidTr="008B6E55">
        <w:trPr>
          <w:trHeight w:val="187"/>
        </w:trPr>
        <w:tc>
          <w:tcPr>
            <w:tcW w:w="1644" w:type="dxa"/>
            <w:tcBorders>
              <w:left w:val="single" w:sz="4" w:space="0" w:color="auto"/>
              <w:bottom w:val="nil"/>
              <w:right w:val="single" w:sz="4" w:space="0" w:color="auto"/>
            </w:tcBorders>
            <w:shd w:val="clear" w:color="auto" w:fill="auto"/>
          </w:tcPr>
          <w:p w14:paraId="084F2712" w14:textId="77777777" w:rsidR="002E0F38" w:rsidRPr="00746228" w:rsidRDefault="002E0F38" w:rsidP="002E0F38">
            <w:r w:rsidRPr="00746228">
              <w:t>CA_n75A-n78A</w:t>
            </w:r>
          </w:p>
        </w:tc>
        <w:tc>
          <w:tcPr>
            <w:tcW w:w="1382" w:type="dxa"/>
            <w:tcBorders>
              <w:left w:val="single" w:sz="4" w:space="0" w:color="auto"/>
              <w:bottom w:val="nil"/>
              <w:right w:val="single" w:sz="4" w:space="0" w:color="auto"/>
            </w:tcBorders>
            <w:shd w:val="clear" w:color="auto" w:fill="auto"/>
          </w:tcPr>
          <w:p w14:paraId="5F9A81F4" w14:textId="77777777" w:rsidR="002E0F38" w:rsidRPr="00746228" w:rsidRDefault="002E0F38" w:rsidP="002E0F38">
            <w:r w:rsidRPr="00746228">
              <w:t>-</w:t>
            </w:r>
          </w:p>
        </w:tc>
        <w:tc>
          <w:tcPr>
            <w:tcW w:w="671" w:type="dxa"/>
            <w:tcBorders>
              <w:left w:val="single" w:sz="4" w:space="0" w:color="auto"/>
              <w:bottom w:val="single" w:sz="4" w:space="0" w:color="auto"/>
              <w:right w:val="single" w:sz="4" w:space="0" w:color="auto"/>
            </w:tcBorders>
          </w:tcPr>
          <w:p w14:paraId="4578521F" w14:textId="77777777" w:rsidR="002E0F38" w:rsidRPr="00746228" w:rsidRDefault="002E0F38" w:rsidP="002E0F38">
            <w:r w:rsidRPr="00746228">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33F338FE"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DE37ED"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C1435CC"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609D84"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879296"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B0F893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E0EEAA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4CD7F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05192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A20C5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C10B8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E4E9C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A458C"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3B7AF12A" w14:textId="77777777" w:rsidR="002E0F38" w:rsidRPr="00746228" w:rsidRDefault="002E0F38" w:rsidP="002E0F38">
            <w:r w:rsidRPr="00746228">
              <w:rPr>
                <w:rFonts w:hint="eastAsia"/>
              </w:rPr>
              <w:t>0</w:t>
            </w:r>
          </w:p>
        </w:tc>
      </w:tr>
      <w:tr w:rsidR="002E0F38" w:rsidRPr="00746228" w14:paraId="20855BBC"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8A56B1"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22C7F45"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701B5208" w14:textId="77777777" w:rsidR="002E0F38" w:rsidRPr="00746228" w:rsidRDefault="002E0F38" w:rsidP="002E0F38">
            <w:r w:rsidRPr="00746228">
              <w:t>n78</w:t>
            </w:r>
          </w:p>
        </w:tc>
        <w:tc>
          <w:tcPr>
            <w:tcW w:w="671" w:type="dxa"/>
            <w:tcBorders>
              <w:top w:val="single" w:sz="4" w:space="0" w:color="auto"/>
              <w:left w:val="single" w:sz="4" w:space="0" w:color="auto"/>
              <w:bottom w:val="single" w:sz="4" w:space="0" w:color="auto"/>
              <w:right w:val="single" w:sz="4" w:space="0" w:color="auto"/>
            </w:tcBorders>
          </w:tcPr>
          <w:p w14:paraId="6326E02F"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5735ED6"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0A29F0"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F788C6"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46CA55"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4BCCCD69"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0AF10745"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BB0988A"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0D8C1FF"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69721A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F2476D"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FAAF8F1"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D1CEEF3"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A0798FF" w14:textId="77777777" w:rsidR="002E0F38" w:rsidRPr="00746228" w:rsidRDefault="002E0F38" w:rsidP="002E0F38">
            <w:pPr>
              <w:rPr>
                <w:rFonts w:eastAsia="Yu Mincho"/>
              </w:rPr>
            </w:pPr>
          </w:p>
        </w:tc>
      </w:tr>
      <w:tr w:rsidR="002E0F38" w:rsidRPr="00746228" w14:paraId="58D5657D" w14:textId="77777777" w:rsidTr="008B6E55">
        <w:trPr>
          <w:trHeight w:val="187"/>
        </w:trPr>
        <w:tc>
          <w:tcPr>
            <w:tcW w:w="1644" w:type="dxa"/>
            <w:tcBorders>
              <w:left w:val="single" w:sz="4" w:space="0" w:color="auto"/>
              <w:bottom w:val="nil"/>
              <w:right w:val="single" w:sz="4" w:space="0" w:color="auto"/>
            </w:tcBorders>
            <w:shd w:val="clear" w:color="auto" w:fill="auto"/>
          </w:tcPr>
          <w:p w14:paraId="371D00C2" w14:textId="77777777" w:rsidR="002E0F38" w:rsidRPr="00746228" w:rsidRDefault="002E0F38" w:rsidP="002E0F38">
            <w:r w:rsidRPr="00746228">
              <w:t>CA_n75A-n78(2A)</w:t>
            </w:r>
          </w:p>
        </w:tc>
        <w:tc>
          <w:tcPr>
            <w:tcW w:w="1382" w:type="dxa"/>
            <w:tcBorders>
              <w:left w:val="single" w:sz="4" w:space="0" w:color="auto"/>
              <w:bottom w:val="nil"/>
              <w:right w:val="single" w:sz="4" w:space="0" w:color="auto"/>
            </w:tcBorders>
            <w:shd w:val="clear" w:color="auto" w:fill="auto"/>
          </w:tcPr>
          <w:p w14:paraId="6EB2D490" w14:textId="77777777" w:rsidR="002E0F38" w:rsidRPr="00746228" w:rsidRDefault="002E0F38" w:rsidP="002E0F38">
            <w:r w:rsidRPr="00746228">
              <w:rPr>
                <w:rFonts w:hint="eastAsia"/>
              </w:rPr>
              <w:t>-</w:t>
            </w:r>
          </w:p>
        </w:tc>
        <w:tc>
          <w:tcPr>
            <w:tcW w:w="671" w:type="dxa"/>
            <w:tcBorders>
              <w:left w:val="single" w:sz="4" w:space="0" w:color="auto"/>
              <w:right w:val="single" w:sz="4" w:space="0" w:color="auto"/>
            </w:tcBorders>
          </w:tcPr>
          <w:p w14:paraId="5D917A18" w14:textId="77777777" w:rsidR="002E0F38" w:rsidRPr="00746228" w:rsidRDefault="002E0F38" w:rsidP="002E0F38">
            <w:pPr>
              <w:rPr>
                <w:rFonts w:eastAsia="Yu Mincho"/>
              </w:rPr>
            </w:pPr>
            <w:r w:rsidRPr="00746228">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3105C635"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591B0C7"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378DC0"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B45AEDB"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51D29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D07BCCD"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CE2B9D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FF93B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2B8EF"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0D806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4495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D3DA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B232D8"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58553B6B" w14:textId="77777777" w:rsidR="002E0F38" w:rsidRPr="00746228" w:rsidRDefault="002E0F38" w:rsidP="002E0F38">
            <w:r w:rsidRPr="00746228">
              <w:rPr>
                <w:rFonts w:hint="eastAsia"/>
              </w:rPr>
              <w:t>0</w:t>
            </w:r>
          </w:p>
        </w:tc>
      </w:tr>
      <w:tr w:rsidR="002E0F38" w:rsidRPr="00746228" w14:paraId="140022E0"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0DA362A7"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00C45E8" w14:textId="77777777" w:rsidR="002E0F38" w:rsidRPr="00746228" w:rsidRDefault="002E0F38" w:rsidP="002E0F38"/>
        </w:tc>
        <w:tc>
          <w:tcPr>
            <w:tcW w:w="671" w:type="dxa"/>
            <w:tcBorders>
              <w:left w:val="single" w:sz="4" w:space="0" w:color="auto"/>
              <w:right w:val="single" w:sz="4" w:space="0" w:color="auto"/>
            </w:tcBorders>
          </w:tcPr>
          <w:p w14:paraId="01E2B9B0" w14:textId="77777777" w:rsidR="002E0F38" w:rsidRPr="00746228" w:rsidRDefault="002E0F38" w:rsidP="002E0F38">
            <w:pPr>
              <w:rPr>
                <w:rFonts w:eastAsia="Yu Mincho"/>
              </w:rPr>
            </w:pPr>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FA57B2" w14:textId="77777777" w:rsidR="002E0F38" w:rsidRPr="00746228" w:rsidRDefault="002E0F38" w:rsidP="002E0F38">
            <w:pPr>
              <w:rPr>
                <w:rFonts w:eastAsia="Yu Mincho"/>
              </w:rPr>
            </w:pPr>
            <w:r w:rsidRPr="00746228">
              <w:t>See CA_</w:t>
            </w:r>
            <w:r w:rsidRPr="00746228">
              <w:rPr>
                <w:rFonts w:hint="eastAsia"/>
              </w:rPr>
              <w:t>n</w:t>
            </w:r>
            <w:r w:rsidRPr="00746228">
              <w:t>78</w:t>
            </w:r>
            <w:r w:rsidRPr="00746228">
              <w:rPr>
                <w:rFonts w:hint="eastAsia"/>
              </w:rPr>
              <w:t>(2A)</w:t>
            </w:r>
            <w:r w:rsidRPr="00746228">
              <w:t xml:space="preserve"> Bandwidth Combination Set 1 in Table 5.</w:t>
            </w:r>
            <w:r w:rsidRPr="00746228">
              <w:rPr>
                <w:rFonts w:hint="eastAsia"/>
              </w:rPr>
              <w:t>5</w:t>
            </w:r>
            <w:r w:rsidRPr="00746228">
              <w:t>A.</w:t>
            </w:r>
            <w:r w:rsidRPr="00746228">
              <w:rPr>
                <w:rFonts w:hint="eastAsia"/>
              </w:rPr>
              <w:t>2</w:t>
            </w:r>
            <w:r w:rsidRPr="00746228">
              <w:t>-1</w:t>
            </w:r>
          </w:p>
        </w:tc>
        <w:tc>
          <w:tcPr>
            <w:tcW w:w="1487" w:type="dxa"/>
            <w:tcBorders>
              <w:top w:val="nil"/>
              <w:left w:val="single" w:sz="4" w:space="0" w:color="auto"/>
              <w:bottom w:val="single" w:sz="4" w:space="0" w:color="auto"/>
              <w:right w:val="single" w:sz="4" w:space="0" w:color="auto"/>
            </w:tcBorders>
            <w:shd w:val="clear" w:color="auto" w:fill="auto"/>
          </w:tcPr>
          <w:p w14:paraId="2C0341CD" w14:textId="77777777" w:rsidR="002E0F38" w:rsidRPr="00746228" w:rsidRDefault="002E0F38" w:rsidP="002E0F38">
            <w:pPr>
              <w:rPr>
                <w:rFonts w:eastAsia="Yu Mincho"/>
              </w:rPr>
            </w:pPr>
          </w:p>
        </w:tc>
      </w:tr>
      <w:tr w:rsidR="002E0F38" w:rsidRPr="00746228" w14:paraId="155E0705" w14:textId="77777777" w:rsidTr="008B6E55">
        <w:trPr>
          <w:trHeight w:val="187"/>
        </w:trPr>
        <w:tc>
          <w:tcPr>
            <w:tcW w:w="1644" w:type="dxa"/>
            <w:tcBorders>
              <w:left w:val="single" w:sz="4" w:space="0" w:color="auto"/>
              <w:bottom w:val="nil"/>
              <w:right w:val="single" w:sz="4" w:space="0" w:color="auto"/>
            </w:tcBorders>
            <w:shd w:val="clear" w:color="auto" w:fill="auto"/>
          </w:tcPr>
          <w:p w14:paraId="6446B733" w14:textId="77777777" w:rsidR="002E0F38" w:rsidRPr="00746228" w:rsidRDefault="002E0F38" w:rsidP="002E0F38">
            <w:r w:rsidRPr="00746228">
              <w:t>CA_n76A-n78A</w:t>
            </w:r>
          </w:p>
        </w:tc>
        <w:tc>
          <w:tcPr>
            <w:tcW w:w="1382" w:type="dxa"/>
            <w:tcBorders>
              <w:left w:val="single" w:sz="4" w:space="0" w:color="auto"/>
              <w:bottom w:val="nil"/>
              <w:right w:val="single" w:sz="4" w:space="0" w:color="auto"/>
            </w:tcBorders>
            <w:shd w:val="clear" w:color="auto" w:fill="auto"/>
          </w:tcPr>
          <w:p w14:paraId="07EF18D7" w14:textId="77777777" w:rsidR="002E0F38" w:rsidRPr="00746228" w:rsidRDefault="002E0F38" w:rsidP="002E0F38">
            <w:r w:rsidRPr="00746228">
              <w:t>-</w:t>
            </w:r>
          </w:p>
        </w:tc>
        <w:tc>
          <w:tcPr>
            <w:tcW w:w="671" w:type="dxa"/>
            <w:tcBorders>
              <w:left w:val="single" w:sz="4" w:space="0" w:color="auto"/>
              <w:bottom w:val="single" w:sz="4" w:space="0" w:color="auto"/>
              <w:right w:val="single" w:sz="4" w:space="0" w:color="auto"/>
            </w:tcBorders>
          </w:tcPr>
          <w:p w14:paraId="7A98A680" w14:textId="77777777" w:rsidR="002E0F38" w:rsidRPr="00746228" w:rsidRDefault="002E0F38" w:rsidP="002E0F38">
            <w:r w:rsidRPr="00746228">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4D3877C2" w14:textId="77777777" w:rsidR="002E0F38" w:rsidRPr="00746228" w:rsidRDefault="002E0F38" w:rsidP="002E0F38">
            <w:r w:rsidRPr="00746228">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571FA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66ED4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AA07A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F3538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8D72F3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623A2E8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181F66"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797FE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2C472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B1E67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E3AB37"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2C2F1B" w14:textId="77777777" w:rsidR="002E0F38" w:rsidRPr="00746228" w:rsidRDefault="002E0F38" w:rsidP="002E0F38">
            <w:pPr>
              <w:rPr>
                <w:rFonts w:eastAsia="Yu Mincho"/>
              </w:rPr>
            </w:pPr>
          </w:p>
        </w:tc>
        <w:tc>
          <w:tcPr>
            <w:tcW w:w="1487" w:type="dxa"/>
            <w:tcBorders>
              <w:left w:val="single" w:sz="4" w:space="0" w:color="auto"/>
              <w:bottom w:val="nil"/>
              <w:right w:val="single" w:sz="4" w:space="0" w:color="auto"/>
            </w:tcBorders>
            <w:shd w:val="clear" w:color="auto" w:fill="auto"/>
          </w:tcPr>
          <w:p w14:paraId="0817D549" w14:textId="77777777" w:rsidR="002E0F38" w:rsidRPr="00746228" w:rsidRDefault="002E0F38" w:rsidP="002E0F38">
            <w:r w:rsidRPr="00746228">
              <w:rPr>
                <w:rFonts w:hint="eastAsia"/>
              </w:rPr>
              <w:t>0</w:t>
            </w:r>
          </w:p>
        </w:tc>
      </w:tr>
      <w:tr w:rsidR="002E0F38" w:rsidRPr="00746228" w14:paraId="67CA8CE6"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4018D1"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D04E723"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2024020F" w14:textId="77777777" w:rsidR="002E0F38" w:rsidRPr="00746228" w:rsidRDefault="002E0F38" w:rsidP="002E0F38">
            <w:r w:rsidRPr="00746228">
              <w:t>n78</w:t>
            </w:r>
          </w:p>
        </w:tc>
        <w:tc>
          <w:tcPr>
            <w:tcW w:w="671" w:type="dxa"/>
            <w:tcBorders>
              <w:top w:val="single" w:sz="4" w:space="0" w:color="auto"/>
              <w:left w:val="single" w:sz="4" w:space="0" w:color="auto"/>
              <w:bottom w:val="single" w:sz="4" w:space="0" w:color="auto"/>
              <w:right w:val="single" w:sz="4" w:space="0" w:color="auto"/>
            </w:tcBorders>
          </w:tcPr>
          <w:p w14:paraId="206FB2D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82CE78D"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BBF951"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58843F"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D64D6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5649DE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300A317C"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192D0E"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AE21EBE"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FC242C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87B6F6"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382D4E9"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D2EA471"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1676CED" w14:textId="77777777" w:rsidR="002E0F38" w:rsidRPr="00746228" w:rsidRDefault="002E0F38" w:rsidP="002E0F38">
            <w:pPr>
              <w:rPr>
                <w:rFonts w:eastAsia="Yu Mincho"/>
              </w:rPr>
            </w:pPr>
          </w:p>
        </w:tc>
      </w:tr>
      <w:tr w:rsidR="002E0F38" w:rsidRPr="00746228" w14:paraId="0AAE2E51" w14:textId="77777777" w:rsidTr="008B6E55">
        <w:trPr>
          <w:trHeight w:val="187"/>
        </w:trPr>
        <w:tc>
          <w:tcPr>
            <w:tcW w:w="1644" w:type="dxa"/>
            <w:tcBorders>
              <w:left w:val="single" w:sz="4" w:space="0" w:color="auto"/>
              <w:bottom w:val="nil"/>
              <w:right w:val="single" w:sz="4" w:space="0" w:color="auto"/>
            </w:tcBorders>
            <w:shd w:val="clear" w:color="auto" w:fill="auto"/>
          </w:tcPr>
          <w:p w14:paraId="608C345C" w14:textId="77777777" w:rsidR="002E0F38" w:rsidRPr="00746228" w:rsidRDefault="002E0F38" w:rsidP="002E0F38">
            <w:r w:rsidRPr="00746228">
              <w:rPr>
                <w:rFonts w:hint="eastAsia"/>
              </w:rPr>
              <w:t>CA</w:t>
            </w:r>
            <w:r w:rsidRPr="00746228">
              <w:t>_n77A-n78A2</w:t>
            </w:r>
          </w:p>
        </w:tc>
        <w:tc>
          <w:tcPr>
            <w:tcW w:w="1382" w:type="dxa"/>
            <w:tcBorders>
              <w:left w:val="single" w:sz="4" w:space="0" w:color="auto"/>
              <w:bottom w:val="nil"/>
              <w:right w:val="single" w:sz="4" w:space="0" w:color="auto"/>
            </w:tcBorders>
            <w:shd w:val="clear" w:color="auto" w:fill="auto"/>
          </w:tcPr>
          <w:p w14:paraId="7DC1A155"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8573A03" w14:textId="77777777" w:rsidR="002E0F38" w:rsidRPr="00746228" w:rsidRDefault="002E0F38" w:rsidP="002E0F38">
            <w:r w:rsidRPr="00746228">
              <w:rPr>
                <w:rFonts w:hint="eastAsia"/>
              </w:rPr>
              <w:t>n7</w:t>
            </w:r>
            <w:r w:rsidRPr="00746228">
              <w:t>7</w:t>
            </w:r>
          </w:p>
        </w:tc>
        <w:tc>
          <w:tcPr>
            <w:tcW w:w="671" w:type="dxa"/>
            <w:tcBorders>
              <w:top w:val="single" w:sz="4" w:space="0" w:color="auto"/>
              <w:left w:val="single" w:sz="4" w:space="0" w:color="auto"/>
              <w:bottom w:val="single" w:sz="4" w:space="0" w:color="auto"/>
              <w:right w:val="single" w:sz="4" w:space="0" w:color="auto"/>
            </w:tcBorders>
          </w:tcPr>
          <w:p w14:paraId="15592995"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89CFE37"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D14996"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D00F5E1"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E5924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A2989F4"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069E3F85"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F777AD"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3B7280D"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4884C7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EA77F3"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D0895BF"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D658C96" w14:textId="77777777" w:rsidR="002E0F38" w:rsidRPr="00746228" w:rsidRDefault="002E0F38" w:rsidP="002E0F38">
            <w:r w:rsidRPr="00746228">
              <w:rPr>
                <w:rFonts w:hint="eastAsia"/>
              </w:rPr>
              <w:t>100</w:t>
            </w:r>
          </w:p>
        </w:tc>
        <w:tc>
          <w:tcPr>
            <w:tcW w:w="1487" w:type="dxa"/>
            <w:tcBorders>
              <w:left w:val="single" w:sz="4" w:space="0" w:color="auto"/>
              <w:bottom w:val="nil"/>
              <w:right w:val="single" w:sz="4" w:space="0" w:color="auto"/>
            </w:tcBorders>
            <w:shd w:val="clear" w:color="auto" w:fill="auto"/>
          </w:tcPr>
          <w:p w14:paraId="6BCF4C47" w14:textId="77777777" w:rsidR="002E0F38" w:rsidRPr="00746228" w:rsidRDefault="002E0F38" w:rsidP="002E0F38">
            <w:r w:rsidRPr="00746228">
              <w:rPr>
                <w:rFonts w:hint="eastAsia"/>
              </w:rPr>
              <w:t>0</w:t>
            </w:r>
          </w:p>
        </w:tc>
      </w:tr>
      <w:tr w:rsidR="002E0F38" w:rsidRPr="00746228" w14:paraId="20D92BF4"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73389E7"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6F3E50C3"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44AD2D9E" w14:textId="77777777" w:rsidR="002E0F38" w:rsidRPr="00746228" w:rsidRDefault="002E0F38" w:rsidP="002E0F38">
            <w:r w:rsidRPr="00746228">
              <w:t>n</w:t>
            </w:r>
            <w:r w:rsidRPr="00746228">
              <w:rPr>
                <w:rFonts w:hint="eastAsia"/>
              </w:rPr>
              <w:t>7</w:t>
            </w:r>
            <w:r w:rsidRPr="00746228">
              <w:t>8</w:t>
            </w:r>
          </w:p>
        </w:tc>
        <w:tc>
          <w:tcPr>
            <w:tcW w:w="671" w:type="dxa"/>
            <w:tcBorders>
              <w:top w:val="single" w:sz="4" w:space="0" w:color="auto"/>
              <w:left w:val="single" w:sz="4" w:space="0" w:color="auto"/>
              <w:bottom w:val="single" w:sz="4" w:space="0" w:color="auto"/>
              <w:right w:val="single" w:sz="4" w:space="0" w:color="auto"/>
            </w:tcBorders>
          </w:tcPr>
          <w:p w14:paraId="42BBEC14"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E5C8166"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DD007D"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268C4D5"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53D7F4"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3906470"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569EA63"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B51BFAB"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A32C595"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8D2C36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9E9A22"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78BFD23"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07B3268"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149A204" w14:textId="77777777" w:rsidR="002E0F38" w:rsidRPr="00746228" w:rsidRDefault="002E0F38" w:rsidP="002E0F38">
            <w:pPr>
              <w:rPr>
                <w:rFonts w:eastAsia="Yu Mincho"/>
              </w:rPr>
            </w:pPr>
          </w:p>
        </w:tc>
      </w:tr>
      <w:tr w:rsidR="002E0F38" w:rsidRPr="00746228" w14:paraId="052A2E01" w14:textId="77777777" w:rsidTr="008B6E55">
        <w:trPr>
          <w:trHeight w:val="187"/>
        </w:trPr>
        <w:tc>
          <w:tcPr>
            <w:tcW w:w="1644" w:type="dxa"/>
            <w:tcBorders>
              <w:top w:val="single" w:sz="4" w:space="0" w:color="auto"/>
              <w:left w:val="single" w:sz="4" w:space="0" w:color="auto"/>
              <w:bottom w:val="nil"/>
              <w:right w:val="single" w:sz="4" w:space="0" w:color="auto"/>
            </w:tcBorders>
            <w:shd w:val="clear" w:color="auto" w:fill="auto"/>
          </w:tcPr>
          <w:p w14:paraId="4677E178" w14:textId="77777777" w:rsidR="002E0F38" w:rsidRPr="00746228" w:rsidRDefault="002E0F38" w:rsidP="002E0F38">
            <w:r w:rsidRPr="00746228">
              <w:lastRenderedPageBreak/>
              <w:t>CA_n77A-n79A</w:t>
            </w:r>
          </w:p>
        </w:tc>
        <w:tc>
          <w:tcPr>
            <w:tcW w:w="1382" w:type="dxa"/>
            <w:tcBorders>
              <w:top w:val="single" w:sz="4" w:space="0" w:color="auto"/>
              <w:left w:val="single" w:sz="4" w:space="0" w:color="auto"/>
              <w:bottom w:val="nil"/>
              <w:right w:val="single" w:sz="4" w:space="0" w:color="auto"/>
            </w:tcBorders>
            <w:shd w:val="clear" w:color="auto" w:fill="auto"/>
          </w:tcPr>
          <w:p w14:paraId="00118A6B" w14:textId="77777777" w:rsidR="002E0F38" w:rsidRPr="00746228" w:rsidRDefault="002E0F38" w:rsidP="002E0F38">
            <w:r w:rsidRPr="00746228">
              <w:t>CA_n77A-n79A</w:t>
            </w:r>
          </w:p>
        </w:tc>
        <w:tc>
          <w:tcPr>
            <w:tcW w:w="671" w:type="dxa"/>
            <w:tcBorders>
              <w:top w:val="single" w:sz="4" w:space="0" w:color="auto"/>
              <w:left w:val="single" w:sz="4" w:space="0" w:color="auto"/>
              <w:bottom w:val="single" w:sz="4" w:space="0" w:color="auto"/>
              <w:right w:val="single" w:sz="4" w:space="0" w:color="auto"/>
            </w:tcBorders>
          </w:tcPr>
          <w:p w14:paraId="3BF7EBD6" w14:textId="77777777" w:rsidR="002E0F38" w:rsidRPr="00746228" w:rsidRDefault="002E0F38" w:rsidP="002E0F38">
            <w:r w:rsidRPr="00746228">
              <w:t>n77</w:t>
            </w:r>
          </w:p>
        </w:tc>
        <w:tc>
          <w:tcPr>
            <w:tcW w:w="671" w:type="dxa"/>
            <w:tcBorders>
              <w:top w:val="single" w:sz="4" w:space="0" w:color="auto"/>
              <w:left w:val="single" w:sz="4" w:space="0" w:color="auto"/>
              <w:bottom w:val="single" w:sz="4" w:space="0" w:color="auto"/>
              <w:right w:val="single" w:sz="4" w:space="0" w:color="auto"/>
            </w:tcBorders>
          </w:tcPr>
          <w:p w14:paraId="311F36BA"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58357B6"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C8A84C"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ED5AE1"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C4398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CE027C5"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E6272BA"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1D83253"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E0F4B14"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BC02F9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ED6401"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C225926"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CC2D808" w14:textId="77777777" w:rsidR="002E0F38" w:rsidRPr="00746228" w:rsidRDefault="002E0F38" w:rsidP="002E0F38">
            <w:r w:rsidRPr="00746228">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29E65A7D" w14:textId="77777777" w:rsidR="002E0F38" w:rsidRPr="00746228" w:rsidRDefault="002E0F38" w:rsidP="002E0F38">
            <w:r w:rsidRPr="00746228">
              <w:rPr>
                <w:rFonts w:hint="eastAsia"/>
              </w:rPr>
              <w:t>0</w:t>
            </w:r>
          </w:p>
        </w:tc>
      </w:tr>
      <w:tr w:rsidR="002E0F38" w:rsidRPr="00746228" w14:paraId="2B1EEC9D"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337F81"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58AF58F8"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9F50B84" w14:textId="77777777" w:rsidR="002E0F38" w:rsidRPr="00746228" w:rsidRDefault="002E0F38" w:rsidP="002E0F38">
            <w:r w:rsidRPr="00746228">
              <w:t>n79</w:t>
            </w:r>
          </w:p>
        </w:tc>
        <w:tc>
          <w:tcPr>
            <w:tcW w:w="671" w:type="dxa"/>
            <w:tcBorders>
              <w:top w:val="single" w:sz="4" w:space="0" w:color="auto"/>
              <w:left w:val="single" w:sz="4" w:space="0" w:color="auto"/>
              <w:bottom w:val="single" w:sz="4" w:space="0" w:color="auto"/>
              <w:right w:val="single" w:sz="4" w:space="0" w:color="auto"/>
            </w:tcBorders>
          </w:tcPr>
          <w:p w14:paraId="28C7B69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0B4D7CA"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C7097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C2229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B511CE"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978F2B6"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0041905"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4093AF"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06E6343"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5E2CE2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0B1BE3"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A39A103"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2F038"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0265F33" w14:textId="77777777" w:rsidR="002E0F38" w:rsidRPr="00746228" w:rsidRDefault="002E0F38" w:rsidP="002E0F38">
            <w:pPr>
              <w:rPr>
                <w:rFonts w:eastAsia="Yu Mincho"/>
              </w:rPr>
            </w:pPr>
          </w:p>
        </w:tc>
      </w:tr>
      <w:tr w:rsidR="002E0F38" w:rsidRPr="00746228" w14:paraId="74314B2F" w14:textId="77777777" w:rsidTr="008B6E55">
        <w:trPr>
          <w:trHeight w:val="187"/>
        </w:trPr>
        <w:tc>
          <w:tcPr>
            <w:tcW w:w="1644" w:type="dxa"/>
            <w:tcBorders>
              <w:left w:val="single" w:sz="4" w:space="0" w:color="auto"/>
              <w:bottom w:val="nil"/>
              <w:right w:val="single" w:sz="4" w:space="0" w:color="auto"/>
            </w:tcBorders>
            <w:shd w:val="clear" w:color="auto" w:fill="auto"/>
          </w:tcPr>
          <w:p w14:paraId="5C6808A4" w14:textId="77777777" w:rsidR="002E0F38" w:rsidRPr="00746228" w:rsidRDefault="002E0F38" w:rsidP="002E0F38">
            <w:r w:rsidRPr="00746228">
              <w:t>CA_n78A-n79A</w:t>
            </w:r>
          </w:p>
        </w:tc>
        <w:tc>
          <w:tcPr>
            <w:tcW w:w="1382" w:type="dxa"/>
            <w:tcBorders>
              <w:left w:val="single" w:sz="4" w:space="0" w:color="auto"/>
              <w:bottom w:val="nil"/>
              <w:right w:val="single" w:sz="4" w:space="0" w:color="auto"/>
            </w:tcBorders>
            <w:shd w:val="clear" w:color="auto" w:fill="auto"/>
          </w:tcPr>
          <w:p w14:paraId="1E2071F8" w14:textId="77777777" w:rsidR="002E0F38" w:rsidRPr="00746228" w:rsidRDefault="002E0F38" w:rsidP="002E0F38">
            <w:r w:rsidRPr="00746228">
              <w:rPr>
                <w:rFonts w:eastAsia="Yu Mincho" w:hint="eastAsia"/>
              </w:rPr>
              <w:t>C</w:t>
            </w:r>
            <w:r w:rsidRPr="00746228">
              <w:rPr>
                <w:rFonts w:eastAsia="Yu Mincho"/>
              </w:rPr>
              <w:t>A_n78A-n79A</w:t>
            </w:r>
          </w:p>
        </w:tc>
        <w:tc>
          <w:tcPr>
            <w:tcW w:w="671" w:type="dxa"/>
            <w:tcBorders>
              <w:left w:val="single" w:sz="4" w:space="0" w:color="auto"/>
              <w:right w:val="single" w:sz="4" w:space="0" w:color="auto"/>
            </w:tcBorders>
          </w:tcPr>
          <w:p w14:paraId="5DC0EA45" w14:textId="77777777" w:rsidR="002E0F38" w:rsidRPr="00746228" w:rsidRDefault="002E0F38" w:rsidP="002E0F38">
            <w:r w:rsidRPr="00746228">
              <w:t>n78</w:t>
            </w:r>
          </w:p>
        </w:tc>
        <w:tc>
          <w:tcPr>
            <w:tcW w:w="671" w:type="dxa"/>
            <w:tcBorders>
              <w:top w:val="single" w:sz="4" w:space="0" w:color="auto"/>
              <w:left w:val="single" w:sz="4" w:space="0" w:color="auto"/>
              <w:bottom w:val="single" w:sz="4" w:space="0" w:color="auto"/>
              <w:right w:val="single" w:sz="4" w:space="0" w:color="auto"/>
            </w:tcBorders>
          </w:tcPr>
          <w:p w14:paraId="4CE8353A"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34EDBF3" w14:textId="77777777" w:rsidR="002E0F38" w:rsidRPr="00746228" w:rsidRDefault="002E0F38" w:rsidP="002E0F38">
            <w:r w:rsidRPr="00746228">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589FA5" w14:textId="77777777" w:rsidR="002E0F38" w:rsidRPr="00746228" w:rsidRDefault="002E0F38" w:rsidP="002E0F38">
            <w:r w:rsidRPr="00746228">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F1306B" w14:textId="77777777" w:rsidR="002E0F38" w:rsidRPr="00746228" w:rsidRDefault="002E0F38" w:rsidP="002E0F38">
            <w:r w:rsidRPr="00746228">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4DB618A"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F39AC3E"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4291C0CE"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C9E8975"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90C398E"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508AD5E"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8EFAC24"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DABB55F" w14:textId="77777777" w:rsidR="002E0F38" w:rsidRPr="00746228" w:rsidRDefault="002E0F38" w:rsidP="002E0F38">
            <w:r w:rsidRPr="00746228">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F59E49E" w14:textId="77777777" w:rsidR="002E0F38" w:rsidRPr="00746228" w:rsidRDefault="002E0F38" w:rsidP="002E0F38">
            <w:r w:rsidRPr="00746228">
              <w:rPr>
                <w:rFonts w:hint="eastAsia"/>
              </w:rPr>
              <w:t>100</w:t>
            </w:r>
          </w:p>
        </w:tc>
        <w:tc>
          <w:tcPr>
            <w:tcW w:w="1487" w:type="dxa"/>
            <w:tcBorders>
              <w:left w:val="single" w:sz="4" w:space="0" w:color="auto"/>
              <w:bottom w:val="nil"/>
              <w:right w:val="single" w:sz="4" w:space="0" w:color="auto"/>
            </w:tcBorders>
            <w:shd w:val="clear" w:color="auto" w:fill="auto"/>
          </w:tcPr>
          <w:p w14:paraId="56A4327A" w14:textId="77777777" w:rsidR="002E0F38" w:rsidRPr="00746228" w:rsidRDefault="002E0F38" w:rsidP="002E0F38">
            <w:r w:rsidRPr="00746228">
              <w:rPr>
                <w:rFonts w:hint="eastAsia"/>
              </w:rPr>
              <w:t>0</w:t>
            </w:r>
          </w:p>
        </w:tc>
      </w:tr>
      <w:tr w:rsidR="002E0F38" w:rsidRPr="00746228" w14:paraId="56D1F28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221E3440"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7BC73D8F" w14:textId="77777777" w:rsidR="002E0F38" w:rsidRPr="00746228" w:rsidRDefault="002E0F38" w:rsidP="002E0F38"/>
        </w:tc>
        <w:tc>
          <w:tcPr>
            <w:tcW w:w="671" w:type="dxa"/>
            <w:tcBorders>
              <w:left w:val="single" w:sz="4" w:space="0" w:color="auto"/>
              <w:right w:val="single" w:sz="4" w:space="0" w:color="auto"/>
            </w:tcBorders>
          </w:tcPr>
          <w:p w14:paraId="25918DA3" w14:textId="77777777" w:rsidR="002E0F38" w:rsidRPr="00746228" w:rsidRDefault="002E0F38" w:rsidP="002E0F38">
            <w:r w:rsidRPr="00746228">
              <w:t>n79</w:t>
            </w:r>
          </w:p>
        </w:tc>
        <w:tc>
          <w:tcPr>
            <w:tcW w:w="671" w:type="dxa"/>
            <w:tcBorders>
              <w:top w:val="single" w:sz="4" w:space="0" w:color="auto"/>
              <w:left w:val="single" w:sz="4" w:space="0" w:color="auto"/>
              <w:bottom w:val="single" w:sz="4" w:space="0" w:color="auto"/>
              <w:right w:val="single" w:sz="4" w:space="0" w:color="auto"/>
            </w:tcBorders>
          </w:tcPr>
          <w:p w14:paraId="5BF37543"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5E67D6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4DD9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68EAD"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C56FE"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DD2277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23FD35E" w14:textId="77777777" w:rsidR="002E0F38" w:rsidRPr="00746228" w:rsidRDefault="002E0F38" w:rsidP="002E0F38">
            <w:r w:rsidRPr="00746228">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59CBBA1" w14:textId="77777777" w:rsidR="002E0F38" w:rsidRPr="00746228" w:rsidRDefault="002E0F38" w:rsidP="002E0F38">
            <w:r w:rsidRPr="00746228">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8D6DA58" w14:textId="77777777" w:rsidR="002E0F38" w:rsidRPr="00746228" w:rsidRDefault="002E0F38" w:rsidP="002E0F38">
            <w:r w:rsidRPr="00746228">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583270E"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37E09B2" w14:textId="77777777" w:rsidR="002E0F38" w:rsidRPr="00746228" w:rsidRDefault="002E0F38" w:rsidP="002E0F38">
            <w:r w:rsidRPr="00746228">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546C1B1"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1567B" w14:textId="77777777" w:rsidR="002E0F38" w:rsidRPr="00746228" w:rsidRDefault="002E0F38" w:rsidP="002E0F38">
            <w:r w:rsidRPr="00746228">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ADF627C" w14:textId="77777777" w:rsidR="002E0F38" w:rsidRPr="00746228" w:rsidRDefault="002E0F38" w:rsidP="002E0F38">
            <w:pPr>
              <w:rPr>
                <w:rFonts w:eastAsia="Yu Mincho"/>
              </w:rPr>
            </w:pPr>
          </w:p>
        </w:tc>
      </w:tr>
      <w:tr w:rsidR="002E0F38" w:rsidRPr="00746228" w14:paraId="15CAAA4E"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4F5324AD" w14:textId="77777777" w:rsidR="002E0F38" w:rsidRPr="00746228" w:rsidRDefault="002E0F38" w:rsidP="002E0F38"/>
        </w:tc>
        <w:tc>
          <w:tcPr>
            <w:tcW w:w="1382" w:type="dxa"/>
            <w:tcBorders>
              <w:top w:val="nil"/>
              <w:left w:val="single" w:sz="4" w:space="0" w:color="auto"/>
              <w:bottom w:val="nil"/>
              <w:right w:val="single" w:sz="4" w:space="0" w:color="auto"/>
            </w:tcBorders>
            <w:shd w:val="clear" w:color="auto" w:fill="auto"/>
          </w:tcPr>
          <w:p w14:paraId="43B2DAB0" w14:textId="77777777" w:rsidR="002E0F38" w:rsidRPr="00746228" w:rsidRDefault="002E0F38" w:rsidP="002E0F38"/>
        </w:tc>
        <w:tc>
          <w:tcPr>
            <w:tcW w:w="671" w:type="dxa"/>
            <w:tcBorders>
              <w:left w:val="single" w:sz="4" w:space="0" w:color="auto"/>
              <w:right w:val="single" w:sz="4" w:space="0" w:color="auto"/>
            </w:tcBorders>
          </w:tcPr>
          <w:p w14:paraId="3F7C639C" w14:textId="77777777" w:rsidR="002E0F38" w:rsidRPr="00746228" w:rsidRDefault="002E0F38" w:rsidP="002E0F38">
            <w:r w:rsidRPr="00746228">
              <w:t>n78</w:t>
            </w:r>
          </w:p>
        </w:tc>
        <w:tc>
          <w:tcPr>
            <w:tcW w:w="671" w:type="dxa"/>
            <w:tcBorders>
              <w:top w:val="single" w:sz="4" w:space="0" w:color="auto"/>
              <w:left w:val="single" w:sz="4" w:space="0" w:color="auto"/>
              <w:bottom w:val="single" w:sz="4" w:space="0" w:color="auto"/>
              <w:right w:val="single" w:sz="4" w:space="0" w:color="auto"/>
            </w:tcBorders>
          </w:tcPr>
          <w:p w14:paraId="2206311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2950109" w14:textId="77777777" w:rsidR="002E0F38" w:rsidRPr="00746228" w:rsidRDefault="002E0F38" w:rsidP="002E0F38">
            <w:pPr>
              <w:rPr>
                <w:rFonts w:eastAsia="Yu Mincho"/>
              </w:rPr>
            </w:pPr>
            <w:r w:rsidRPr="00746228">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955A864" w14:textId="77777777" w:rsidR="002E0F38" w:rsidRPr="00746228" w:rsidRDefault="002E0F38" w:rsidP="002E0F38">
            <w:pPr>
              <w:rPr>
                <w:rFonts w:eastAsia="Yu Mincho"/>
              </w:rPr>
            </w:pPr>
            <w:r w:rsidRPr="00746228">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3629A9F1" w14:textId="77777777" w:rsidR="002E0F38" w:rsidRPr="00746228" w:rsidRDefault="002E0F38" w:rsidP="002E0F38">
            <w:pPr>
              <w:rPr>
                <w:rFonts w:eastAsia="Yu Mincho"/>
              </w:rPr>
            </w:pPr>
            <w:r w:rsidRPr="00746228">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769636E" w14:textId="77777777" w:rsidR="002E0F38" w:rsidRPr="00746228" w:rsidRDefault="002E0F38" w:rsidP="002E0F38">
            <w:r w:rsidRPr="00746228">
              <w:t>25</w:t>
            </w:r>
          </w:p>
        </w:tc>
        <w:tc>
          <w:tcPr>
            <w:tcW w:w="672" w:type="dxa"/>
            <w:tcBorders>
              <w:top w:val="single" w:sz="4" w:space="0" w:color="auto"/>
              <w:left w:val="single" w:sz="4" w:space="0" w:color="auto"/>
              <w:bottom w:val="single" w:sz="4" w:space="0" w:color="auto"/>
              <w:right w:val="single" w:sz="4" w:space="0" w:color="auto"/>
            </w:tcBorders>
          </w:tcPr>
          <w:p w14:paraId="21186DD8" w14:textId="77777777" w:rsidR="002E0F38" w:rsidRPr="00746228" w:rsidRDefault="002E0F38" w:rsidP="002E0F38">
            <w:r w:rsidRPr="00746228">
              <w:t>30</w:t>
            </w:r>
          </w:p>
        </w:tc>
        <w:tc>
          <w:tcPr>
            <w:tcW w:w="671" w:type="dxa"/>
            <w:tcBorders>
              <w:top w:val="single" w:sz="4" w:space="0" w:color="auto"/>
              <w:left w:val="single" w:sz="4" w:space="0" w:color="auto"/>
              <w:bottom w:val="single" w:sz="4" w:space="0" w:color="auto"/>
              <w:right w:val="single" w:sz="4" w:space="0" w:color="auto"/>
            </w:tcBorders>
          </w:tcPr>
          <w:p w14:paraId="413ACD1D"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07DB9C9E" w14:textId="77777777" w:rsidR="002E0F38" w:rsidRPr="00746228" w:rsidRDefault="002E0F38" w:rsidP="002E0F38">
            <w:r w:rsidRPr="00746228">
              <w:t>50</w:t>
            </w:r>
          </w:p>
        </w:tc>
        <w:tc>
          <w:tcPr>
            <w:tcW w:w="672" w:type="dxa"/>
            <w:tcBorders>
              <w:top w:val="single" w:sz="4" w:space="0" w:color="auto"/>
              <w:left w:val="single" w:sz="4" w:space="0" w:color="auto"/>
              <w:bottom w:val="single" w:sz="4" w:space="0" w:color="auto"/>
              <w:right w:val="single" w:sz="4" w:space="0" w:color="auto"/>
            </w:tcBorders>
          </w:tcPr>
          <w:p w14:paraId="0F140D07"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0F447EC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1C0DC88"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6ED91C61" w14:textId="77777777" w:rsidR="002E0F38" w:rsidRPr="00746228" w:rsidRDefault="002E0F38" w:rsidP="002E0F38">
            <w:pPr>
              <w:rPr>
                <w:rFonts w:eastAsia="Yu Mincho"/>
              </w:rPr>
            </w:pPr>
            <w:r w:rsidRPr="00746228">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A22A050" w14:textId="77777777" w:rsidR="002E0F38" w:rsidRPr="00746228" w:rsidRDefault="002E0F38" w:rsidP="002E0F38">
            <w:r w:rsidRPr="00746228">
              <w:t>100</w:t>
            </w:r>
          </w:p>
        </w:tc>
        <w:tc>
          <w:tcPr>
            <w:tcW w:w="1487" w:type="dxa"/>
            <w:tcBorders>
              <w:top w:val="nil"/>
              <w:left w:val="single" w:sz="4" w:space="0" w:color="auto"/>
              <w:bottom w:val="nil"/>
              <w:right w:val="single" w:sz="4" w:space="0" w:color="auto"/>
            </w:tcBorders>
            <w:shd w:val="clear" w:color="auto" w:fill="auto"/>
          </w:tcPr>
          <w:p w14:paraId="3D6CE645" w14:textId="77777777" w:rsidR="002E0F38" w:rsidRPr="00746228" w:rsidRDefault="002E0F38" w:rsidP="002E0F38">
            <w:pPr>
              <w:rPr>
                <w:rFonts w:eastAsia="Yu Mincho"/>
              </w:rPr>
            </w:pPr>
            <w:r w:rsidRPr="00746228">
              <w:rPr>
                <w:rFonts w:hint="eastAsia"/>
              </w:rPr>
              <w:t>1</w:t>
            </w:r>
          </w:p>
        </w:tc>
      </w:tr>
      <w:tr w:rsidR="002E0F38" w:rsidRPr="00746228" w14:paraId="778D50C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1AF41F85"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2269F91A" w14:textId="77777777" w:rsidR="002E0F38" w:rsidRPr="00746228" w:rsidRDefault="002E0F38" w:rsidP="002E0F38"/>
        </w:tc>
        <w:tc>
          <w:tcPr>
            <w:tcW w:w="671" w:type="dxa"/>
            <w:tcBorders>
              <w:left w:val="single" w:sz="4" w:space="0" w:color="auto"/>
              <w:right w:val="single" w:sz="4" w:space="0" w:color="auto"/>
            </w:tcBorders>
          </w:tcPr>
          <w:p w14:paraId="56860E5F" w14:textId="77777777" w:rsidR="002E0F38" w:rsidRPr="00746228" w:rsidRDefault="002E0F38" w:rsidP="002E0F38">
            <w:r w:rsidRPr="00746228">
              <w:t>n79</w:t>
            </w:r>
          </w:p>
        </w:tc>
        <w:tc>
          <w:tcPr>
            <w:tcW w:w="671" w:type="dxa"/>
            <w:tcBorders>
              <w:top w:val="single" w:sz="4" w:space="0" w:color="auto"/>
              <w:left w:val="single" w:sz="4" w:space="0" w:color="auto"/>
              <w:bottom w:val="single" w:sz="4" w:space="0" w:color="auto"/>
              <w:right w:val="single" w:sz="4" w:space="0" w:color="auto"/>
            </w:tcBorders>
          </w:tcPr>
          <w:p w14:paraId="6FE227A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217328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F9C280"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A78C75"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C423D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B9EF56C"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C3A0AAC"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39B84B8A" w14:textId="77777777" w:rsidR="002E0F38" w:rsidRPr="00746228" w:rsidRDefault="002E0F38" w:rsidP="002E0F38">
            <w:r w:rsidRPr="00746228">
              <w:t>50</w:t>
            </w:r>
          </w:p>
        </w:tc>
        <w:tc>
          <w:tcPr>
            <w:tcW w:w="672" w:type="dxa"/>
            <w:tcBorders>
              <w:top w:val="single" w:sz="4" w:space="0" w:color="auto"/>
              <w:left w:val="single" w:sz="4" w:space="0" w:color="auto"/>
              <w:bottom w:val="single" w:sz="4" w:space="0" w:color="auto"/>
              <w:right w:val="single" w:sz="4" w:space="0" w:color="auto"/>
            </w:tcBorders>
          </w:tcPr>
          <w:p w14:paraId="6E36CBEA"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4739C798"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EAAE82A"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4D9953D8"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27557" w14:textId="77777777" w:rsidR="002E0F38" w:rsidRPr="00746228" w:rsidRDefault="002E0F38" w:rsidP="002E0F3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40CC4559" w14:textId="77777777" w:rsidR="002E0F38" w:rsidRPr="00746228" w:rsidRDefault="002E0F38" w:rsidP="002E0F38">
            <w:pPr>
              <w:rPr>
                <w:rFonts w:eastAsia="Yu Mincho"/>
              </w:rPr>
            </w:pPr>
          </w:p>
        </w:tc>
      </w:tr>
      <w:tr w:rsidR="002E0F38" w:rsidRPr="00746228" w14:paraId="178ED448" w14:textId="77777777" w:rsidTr="008B6E55">
        <w:trPr>
          <w:trHeight w:val="187"/>
        </w:trPr>
        <w:tc>
          <w:tcPr>
            <w:tcW w:w="1644" w:type="dxa"/>
            <w:tcBorders>
              <w:top w:val="nil"/>
              <w:left w:val="single" w:sz="4" w:space="0" w:color="auto"/>
              <w:bottom w:val="nil"/>
              <w:right w:val="single" w:sz="4" w:space="0" w:color="auto"/>
            </w:tcBorders>
            <w:shd w:val="clear" w:color="auto" w:fill="auto"/>
          </w:tcPr>
          <w:p w14:paraId="035FEBC3" w14:textId="77777777" w:rsidR="002E0F38" w:rsidRPr="00746228" w:rsidRDefault="002E0F38" w:rsidP="002E0F38">
            <w:r w:rsidRPr="00746228">
              <w:t>CA_n78(2A)-n79A</w:t>
            </w:r>
          </w:p>
        </w:tc>
        <w:tc>
          <w:tcPr>
            <w:tcW w:w="1382" w:type="dxa"/>
            <w:tcBorders>
              <w:top w:val="nil"/>
              <w:left w:val="single" w:sz="4" w:space="0" w:color="auto"/>
              <w:bottom w:val="nil"/>
              <w:right w:val="single" w:sz="4" w:space="0" w:color="auto"/>
            </w:tcBorders>
            <w:shd w:val="clear" w:color="auto" w:fill="auto"/>
          </w:tcPr>
          <w:p w14:paraId="11E43DD5" w14:textId="77777777" w:rsidR="002E0F38" w:rsidRPr="00746228" w:rsidRDefault="002E0F38" w:rsidP="002E0F38">
            <w:r w:rsidRPr="00746228">
              <w:rPr>
                <w:rFonts w:eastAsia="Yu Mincho"/>
              </w:rPr>
              <w:t>CA_n78A-n79A</w:t>
            </w:r>
          </w:p>
        </w:tc>
        <w:tc>
          <w:tcPr>
            <w:tcW w:w="671" w:type="dxa"/>
            <w:tcBorders>
              <w:left w:val="single" w:sz="4" w:space="0" w:color="auto"/>
              <w:right w:val="single" w:sz="4" w:space="0" w:color="auto"/>
            </w:tcBorders>
          </w:tcPr>
          <w:p w14:paraId="7C24CB5F" w14:textId="77777777" w:rsidR="002E0F38" w:rsidRPr="00746228" w:rsidRDefault="002E0F38" w:rsidP="002E0F38">
            <w:r w:rsidRPr="00746228">
              <w:t>n78</w:t>
            </w:r>
          </w:p>
        </w:tc>
        <w:tc>
          <w:tcPr>
            <w:tcW w:w="8734" w:type="dxa"/>
            <w:gridSpan w:val="13"/>
            <w:tcBorders>
              <w:top w:val="single" w:sz="4" w:space="0" w:color="auto"/>
              <w:left w:val="single" w:sz="4" w:space="0" w:color="auto"/>
              <w:bottom w:val="single" w:sz="4" w:space="0" w:color="auto"/>
              <w:right w:val="single" w:sz="4" w:space="0" w:color="auto"/>
            </w:tcBorders>
          </w:tcPr>
          <w:p w14:paraId="2A9B0827" w14:textId="77777777" w:rsidR="002E0F38" w:rsidRPr="00746228" w:rsidRDefault="002E0F38" w:rsidP="002E0F38">
            <w:r w:rsidRPr="00746228">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189497C3" w14:textId="77777777" w:rsidR="002E0F38" w:rsidRPr="00746228" w:rsidRDefault="002E0F38" w:rsidP="002E0F38">
            <w:pPr>
              <w:rPr>
                <w:rFonts w:eastAsia="Yu Mincho"/>
              </w:rPr>
            </w:pPr>
            <w:r w:rsidRPr="00746228">
              <w:rPr>
                <w:rFonts w:hint="eastAsia"/>
              </w:rPr>
              <w:t>0</w:t>
            </w:r>
          </w:p>
        </w:tc>
      </w:tr>
      <w:tr w:rsidR="002E0F38" w:rsidRPr="00746228" w14:paraId="3BCE94D1"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7289B9"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0E1A678F" w14:textId="77777777" w:rsidR="002E0F38" w:rsidRPr="00746228" w:rsidRDefault="002E0F38" w:rsidP="002E0F38"/>
        </w:tc>
        <w:tc>
          <w:tcPr>
            <w:tcW w:w="671" w:type="dxa"/>
            <w:tcBorders>
              <w:left w:val="single" w:sz="4" w:space="0" w:color="auto"/>
              <w:right w:val="single" w:sz="4" w:space="0" w:color="auto"/>
            </w:tcBorders>
          </w:tcPr>
          <w:p w14:paraId="26039B43" w14:textId="77777777" w:rsidR="002E0F38" w:rsidRPr="00746228" w:rsidRDefault="002E0F38" w:rsidP="002E0F38">
            <w:r w:rsidRPr="00746228">
              <w:t>n79</w:t>
            </w:r>
          </w:p>
        </w:tc>
        <w:tc>
          <w:tcPr>
            <w:tcW w:w="671" w:type="dxa"/>
            <w:tcBorders>
              <w:top w:val="single" w:sz="4" w:space="0" w:color="auto"/>
              <w:left w:val="single" w:sz="4" w:space="0" w:color="auto"/>
              <w:bottom w:val="single" w:sz="4" w:space="0" w:color="auto"/>
              <w:right w:val="single" w:sz="4" w:space="0" w:color="auto"/>
            </w:tcBorders>
          </w:tcPr>
          <w:p w14:paraId="736829A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E132DC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D129F4"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4341B2"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3C0B2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884A79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541D3BB1"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0087E33A" w14:textId="77777777" w:rsidR="002E0F38" w:rsidRPr="00746228" w:rsidRDefault="002E0F38" w:rsidP="002E0F38">
            <w:r w:rsidRPr="00746228">
              <w:t>50</w:t>
            </w:r>
          </w:p>
        </w:tc>
        <w:tc>
          <w:tcPr>
            <w:tcW w:w="672" w:type="dxa"/>
            <w:tcBorders>
              <w:top w:val="single" w:sz="4" w:space="0" w:color="auto"/>
              <w:left w:val="single" w:sz="4" w:space="0" w:color="auto"/>
              <w:bottom w:val="single" w:sz="4" w:space="0" w:color="auto"/>
              <w:right w:val="single" w:sz="4" w:space="0" w:color="auto"/>
            </w:tcBorders>
          </w:tcPr>
          <w:p w14:paraId="7824C716"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35F69ED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1386942"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7C2AE9E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D5151" w14:textId="77777777" w:rsidR="002E0F38" w:rsidRPr="00746228" w:rsidRDefault="002E0F38" w:rsidP="002E0F38">
            <w:r w:rsidRPr="00746228">
              <w:t>100</w:t>
            </w:r>
          </w:p>
        </w:tc>
        <w:tc>
          <w:tcPr>
            <w:tcW w:w="1487" w:type="dxa"/>
            <w:tcBorders>
              <w:top w:val="nil"/>
              <w:left w:val="single" w:sz="4" w:space="0" w:color="auto"/>
              <w:bottom w:val="single" w:sz="4" w:space="0" w:color="auto"/>
              <w:right w:val="single" w:sz="4" w:space="0" w:color="auto"/>
            </w:tcBorders>
            <w:shd w:val="clear" w:color="auto" w:fill="auto"/>
          </w:tcPr>
          <w:p w14:paraId="38053BA9" w14:textId="77777777" w:rsidR="002E0F38" w:rsidRPr="00746228" w:rsidRDefault="002E0F38" w:rsidP="002E0F38">
            <w:pPr>
              <w:rPr>
                <w:rFonts w:eastAsia="Yu Mincho"/>
              </w:rPr>
            </w:pPr>
          </w:p>
        </w:tc>
      </w:tr>
      <w:tr w:rsidR="002E0F38" w:rsidRPr="00746228" w14:paraId="1193738F" w14:textId="77777777" w:rsidTr="008B6E55">
        <w:trPr>
          <w:trHeight w:val="187"/>
        </w:trPr>
        <w:tc>
          <w:tcPr>
            <w:tcW w:w="1644" w:type="dxa"/>
            <w:tcBorders>
              <w:left w:val="single" w:sz="4" w:space="0" w:color="auto"/>
              <w:bottom w:val="nil"/>
              <w:right w:val="single" w:sz="4" w:space="0" w:color="auto"/>
            </w:tcBorders>
            <w:shd w:val="clear" w:color="auto" w:fill="auto"/>
          </w:tcPr>
          <w:p w14:paraId="7F2FE845" w14:textId="77777777" w:rsidR="002E0F38" w:rsidRPr="00746228" w:rsidRDefault="002E0F38" w:rsidP="002E0F38">
            <w:r w:rsidRPr="00746228">
              <w:rPr>
                <w:rFonts w:hint="eastAsia"/>
              </w:rPr>
              <w:t>CA</w:t>
            </w:r>
            <w:r w:rsidRPr="00746228">
              <w:t>_</w:t>
            </w:r>
            <w:r w:rsidRPr="00746228">
              <w:rPr>
                <w:rFonts w:hint="eastAsia"/>
              </w:rPr>
              <w:t>n</w:t>
            </w:r>
            <w:r w:rsidRPr="00746228">
              <w:t>78A-</w:t>
            </w:r>
            <w:r w:rsidRPr="00746228">
              <w:rPr>
                <w:rFonts w:hint="eastAsia"/>
              </w:rPr>
              <w:t>n</w:t>
            </w:r>
            <w:r w:rsidRPr="00746228">
              <w:t>92A</w:t>
            </w:r>
          </w:p>
        </w:tc>
        <w:tc>
          <w:tcPr>
            <w:tcW w:w="1382" w:type="dxa"/>
            <w:tcBorders>
              <w:left w:val="single" w:sz="4" w:space="0" w:color="auto"/>
              <w:bottom w:val="nil"/>
              <w:right w:val="single" w:sz="4" w:space="0" w:color="auto"/>
            </w:tcBorders>
            <w:shd w:val="clear" w:color="auto" w:fill="auto"/>
          </w:tcPr>
          <w:p w14:paraId="6BEE90CE" w14:textId="77777777" w:rsidR="002E0F38" w:rsidRPr="00746228" w:rsidRDefault="002E0F38" w:rsidP="002E0F38">
            <w:r w:rsidRPr="00746228">
              <w:rPr>
                <w:rFonts w:hint="eastAsia"/>
              </w:rPr>
              <w:t>CA_n</w:t>
            </w:r>
            <w:r w:rsidRPr="00746228">
              <w:t>78</w:t>
            </w:r>
            <w:r w:rsidRPr="00746228">
              <w:rPr>
                <w:rFonts w:hint="eastAsia"/>
              </w:rPr>
              <w:t>A-n</w:t>
            </w:r>
            <w:r w:rsidRPr="00746228">
              <w:t>92</w:t>
            </w:r>
            <w:r w:rsidRPr="00746228">
              <w:rPr>
                <w:rFonts w:hint="eastAsia"/>
              </w:rPr>
              <w:t>A</w:t>
            </w:r>
          </w:p>
        </w:tc>
        <w:tc>
          <w:tcPr>
            <w:tcW w:w="671" w:type="dxa"/>
            <w:tcBorders>
              <w:left w:val="single" w:sz="4" w:space="0" w:color="auto"/>
              <w:right w:val="single" w:sz="4" w:space="0" w:color="auto"/>
            </w:tcBorders>
          </w:tcPr>
          <w:p w14:paraId="3A3624D9" w14:textId="77777777" w:rsidR="002E0F38" w:rsidRPr="00746228" w:rsidRDefault="002E0F38" w:rsidP="002E0F38">
            <w:r w:rsidRPr="00746228">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A3075F8"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402A7C77"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38F5C51C"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4797A1E2"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1F2A255C"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2EE7EE20"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12A701D7" w14:textId="77777777" w:rsidR="002E0F38" w:rsidRPr="00746228" w:rsidRDefault="002E0F38" w:rsidP="002E0F38">
            <w:r w:rsidRPr="00746228">
              <w:t>40</w:t>
            </w:r>
          </w:p>
        </w:tc>
        <w:tc>
          <w:tcPr>
            <w:tcW w:w="672" w:type="dxa"/>
            <w:tcBorders>
              <w:top w:val="single" w:sz="4" w:space="0" w:color="auto"/>
              <w:left w:val="single" w:sz="4" w:space="0" w:color="auto"/>
              <w:bottom w:val="single" w:sz="4" w:space="0" w:color="auto"/>
              <w:right w:val="single" w:sz="4" w:space="0" w:color="auto"/>
            </w:tcBorders>
          </w:tcPr>
          <w:p w14:paraId="2BFE6222" w14:textId="77777777" w:rsidR="002E0F38" w:rsidRPr="00746228" w:rsidRDefault="002E0F38" w:rsidP="002E0F38">
            <w:r w:rsidRPr="00746228">
              <w:t>50</w:t>
            </w:r>
          </w:p>
        </w:tc>
        <w:tc>
          <w:tcPr>
            <w:tcW w:w="672" w:type="dxa"/>
            <w:tcBorders>
              <w:top w:val="single" w:sz="4" w:space="0" w:color="auto"/>
              <w:left w:val="single" w:sz="4" w:space="0" w:color="auto"/>
              <w:bottom w:val="single" w:sz="4" w:space="0" w:color="auto"/>
              <w:right w:val="single" w:sz="4" w:space="0" w:color="auto"/>
            </w:tcBorders>
          </w:tcPr>
          <w:p w14:paraId="590781B3" w14:textId="77777777" w:rsidR="002E0F38" w:rsidRPr="00746228" w:rsidRDefault="002E0F38" w:rsidP="002E0F38">
            <w:r w:rsidRPr="00746228">
              <w:t>60</w:t>
            </w:r>
          </w:p>
        </w:tc>
        <w:tc>
          <w:tcPr>
            <w:tcW w:w="672" w:type="dxa"/>
            <w:tcBorders>
              <w:top w:val="single" w:sz="4" w:space="0" w:color="auto"/>
              <w:left w:val="single" w:sz="4" w:space="0" w:color="auto"/>
              <w:bottom w:val="single" w:sz="4" w:space="0" w:color="auto"/>
              <w:right w:val="single" w:sz="4" w:space="0" w:color="auto"/>
            </w:tcBorders>
          </w:tcPr>
          <w:p w14:paraId="10079795"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E4EE3A8" w14:textId="77777777" w:rsidR="002E0F38" w:rsidRPr="00746228" w:rsidRDefault="002E0F38" w:rsidP="002E0F38">
            <w:r w:rsidRPr="00746228">
              <w:t>80</w:t>
            </w:r>
          </w:p>
        </w:tc>
        <w:tc>
          <w:tcPr>
            <w:tcW w:w="672" w:type="dxa"/>
            <w:tcBorders>
              <w:top w:val="single" w:sz="4" w:space="0" w:color="auto"/>
              <w:left w:val="single" w:sz="4" w:space="0" w:color="auto"/>
              <w:bottom w:val="single" w:sz="4" w:space="0" w:color="auto"/>
              <w:right w:val="single" w:sz="4" w:space="0" w:color="auto"/>
            </w:tcBorders>
          </w:tcPr>
          <w:p w14:paraId="0380642D" w14:textId="77777777" w:rsidR="002E0F38" w:rsidRPr="00746228" w:rsidRDefault="002E0F38" w:rsidP="002E0F38">
            <w:r w:rsidRPr="00746228">
              <w:t>90</w:t>
            </w:r>
          </w:p>
        </w:tc>
        <w:tc>
          <w:tcPr>
            <w:tcW w:w="672" w:type="dxa"/>
            <w:tcBorders>
              <w:top w:val="single" w:sz="4" w:space="0" w:color="auto"/>
              <w:left w:val="single" w:sz="4" w:space="0" w:color="auto"/>
              <w:bottom w:val="single" w:sz="4" w:space="0" w:color="auto"/>
              <w:right w:val="single" w:sz="4" w:space="0" w:color="auto"/>
            </w:tcBorders>
          </w:tcPr>
          <w:p w14:paraId="6F8FB20A" w14:textId="77777777" w:rsidR="002E0F38" w:rsidRPr="00746228" w:rsidRDefault="002E0F38" w:rsidP="002E0F38">
            <w:r w:rsidRPr="00746228">
              <w:t>100</w:t>
            </w:r>
          </w:p>
        </w:tc>
        <w:tc>
          <w:tcPr>
            <w:tcW w:w="1487" w:type="dxa"/>
            <w:tcBorders>
              <w:left w:val="single" w:sz="4" w:space="0" w:color="auto"/>
              <w:bottom w:val="nil"/>
              <w:right w:val="single" w:sz="4" w:space="0" w:color="auto"/>
            </w:tcBorders>
            <w:shd w:val="clear" w:color="auto" w:fill="auto"/>
          </w:tcPr>
          <w:p w14:paraId="76AE2377" w14:textId="77777777" w:rsidR="002E0F38" w:rsidRPr="00746228" w:rsidRDefault="002E0F38" w:rsidP="002E0F38">
            <w:r w:rsidRPr="00746228">
              <w:t>0</w:t>
            </w:r>
          </w:p>
        </w:tc>
      </w:tr>
      <w:tr w:rsidR="002E0F38" w:rsidRPr="00746228" w14:paraId="101C02BA"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C4FB01"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7FDE4F31" w14:textId="77777777" w:rsidR="002E0F38" w:rsidRPr="00746228" w:rsidRDefault="002E0F38" w:rsidP="002E0F38"/>
        </w:tc>
        <w:tc>
          <w:tcPr>
            <w:tcW w:w="671" w:type="dxa"/>
            <w:tcBorders>
              <w:left w:val="single" w:sz="4" w:space="0" w:color="auto"/>
              <w:right w:val="single" w:sz="4" w:space="0" w:color="auto"/>
            </w:tcBorders>
          </w:tcPr>
          <w:p w14:paraId="0E911858" w14:textId="77777777" w:rsidR="002E0F38" w:rsidRPr="00746228" w:rsidRDefault="002E0F38" w:rsidP="002E0F38">
            <w:r w:rsidRPr="00746228">
              <w:t>n92</w:t>
            </w:r>
          </w:p>
        </w:tc>
        <w:tc>
          <w:tcPr>
            <w:tcW w:w="671" w:type="dxa"/>
            <w:tcBorders>
              <w:top w:val="single" w:sz="4" w:space="0" w:color="auto"/>
              <w:left w:val="single" w:sz="4" w:space="0" w:color="auto"/>
              <w:bottom w:val="single" w:sz="4" w:space="0" w:color="auto"/>
              <w:right w:val="single" w:sz="4" w:space="0" w:color="auto"/>
            </w:tcBorders>
          </w:tcPr>
          <w:p w14:paraId="6F5FA016"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428D6E11"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46C4689A"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77EDC165"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77213DA5"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146C9D1"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23B93FE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14D546C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50818AD"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32A79863"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28DEB40"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986D58E"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BBAA96" w14:textId="77777777" w:rsidR="002E0F38" w:rsidRPr="00746228" w:rsidRDefault="002E0F38" w:rsidP="002E0F38"/>
        </w:tc>
        <w:tc>
          <w:tcPr>
            <w:tcW w:w="1487" w:type="dxa"/>
            <w:tcBorders>
              <w:top w:val="nil"/>
              <w:left w:val="single" w:sz="4" w:space="0" w:color="auto"/>
              <w:bottom w:val="single" w:sz="4" w:space="0" w:color="auto"/>
              <w:right w:val="single" w:sz="4" w:space="0" w:color="auto"/>
            </w:tcBorders>
            <w:shd w:val="clear" w:color="auto" w:fill="auto"/>
          </w:tcPr>
          <w:p w14:paraId="6E8C1C06" w14:textId="77777777" w:rsidR="002E0F38" w:rsidRPr="00746228" w:rsidRDefault="002E0F38" w:rsidP="002E0F38">
            <w:pPr>
              <w:rPr>
                <w:rFonts w:eastAsia="Yu Mincho"/>
              </w:rPr>
            </w:pPr>
          </w:p>
        </w:tc>
      </w:tr>
      <w:tr w:rsidR="002E0F38" w:rsidRPr="00746228" w14:paraId="47461959" w14:textId="77777777" w:rsidTr="008B6E55">
        <w:trPr>
          <w:trHeight w:val="187"/>
        </w:trPr>
        <w:tc>
          <w:tcPr>
            <w:tcW w:w="1644" w:type="dxa"/>
            <w:tcBorders>
              <w:left w:val="single" w:sz="4" w:space="0" w:color="auto"/>
              <w:bottom w:val="nil"/>
              <w:right w:val="single" w:sz="4" w:space="0" w:color="auto"/>
            </w:tcBorders>
            <w:shd w:val="clear" w:color="auto" w:fill="auto"/>
          </w:tcPr>
          <w:p w14:paraId="1DA14674" w14:textId="77777777" w:rsidR="002E0F38" w:rsidRPr="00746228" w:rsidRDefault="002E0F38" w:rsidP="002E0F38">
            <w:r w:rsidRPr="00746228">
              <w:rPr>
                <w:rFonts w:hint="eastAsia"/>
              </w:rPr>
              <w:t>CA</w:t>
            </w:r>
            <w:r w:rsidRPr="00746228">
              <w:t>_</w:t>
            </w:r>
            <w:r w:rsidRPr="00746228">
              <w:rPr>
                <w:rFonts w:hint="eastAsia"/>
              </w:rPr>
              <w:t>n</w:t>
            </w:r>
            <w:r w:rsidRPr="00746228">
              <w:t>78(2A)-</w:t>
            </w:r>
            <w:r w:rsidRPr="00746228">
              <w:rPr>
                <w:rFonts w:hint="eastAsia"/>
              </w:rPr>
              <w:t>n</w:t>
            </w:r>
            <w:r w:rsidRPr="00746228">
              <w:t>92A</w:t>
            </w:r>
          </w:p>
        </w:tc>
        <w:tc>
          <w:tcPr>
            <w:tcW w:w="1382" w:type="dxa"/>
            <w:tcBorders>
              <w:left w:val="single" w:sz="4" w:space="0" w:color="auto"/>
              <w:bottom w:val="nil"/>
              <w:right w:val="single" w:sz="4" w:space="0" w:color="auto"/>
            </w:tcBorders>
            <w:shd w:val="clear" w:color="auto" w:fill="auto"/>
          </w:tcPr>
          <w:p w14:paraId="4F18A269" w14:textId="77777777" w:rsidR="002E0F38" w:rsidRPr="00746228" w:rsidRDefault="002E0F38" w:rsidP="002E0F38">
            <w:r w:rsidRPr="00746228">
              <w:rPr>
                <w:rFonts w:hint="eastAsia"/>
              </w:rPr>
              <w:t>CA_n</w:t>
            </w:r>
            <w:r w:rsidRPr="00746228">
              <w:t>78</w:t>
            </w:r>
            <w:r w:rsidRPr="00746228">
              <w:rPr>
                <w:rFonts w:hint="eastAsia"/>
              </w:rPr>
              <w:t>A-n</w:t>
            </w:r>
            <w:r w:rsidRPr="00746228">
              <w:t>92</w:t>
            </w:r>
            <w:r w:rsidRPr="00746228">
              <w:rPr>
                <w:rFonts w:hint="eastAsia"/>
              </w:rPr>
              <w:t>A</w:t>
            </w:r>
          </w:p>
        </w:tc>
        <w:tc>
          <w:tcPr>
            <w:tcW w:w="671" w:type="dxa"/>
            <w:tcBorders>
              <w:left w:val="single" w:sz="4" w:space="0" w:color="auto"/>
              <w:right w:val="single" w:sz="4" w:space="0" w:color="auto"/>
            </w:tcBorders>
          </w:tcPr>
          <w:p w14:paraId="7F1B80EA" w14:textId="77777777" w:rsidR="002E0F38" w:rsidRPr="00746228" w:rsidRDefault="002E0F38" w:rsidP="002E0F38">
            <w:r w:rsidRPr="00746228">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D2D8AFD" w14:textId="77777777" w:rsidR="002E0F38" w:rsidRPr="00746228" w:rsidRDefault="002E0F38" w:rsidP="002E0F38">
            <w:r w:rsidRPr="00746228">
              <w:t>See CA_n78(2A) Bandwidth Combination Set 0 in Table 5.5A.2-1</w:t>
            </w:r>
          </w:p>
        </w:tc>
        <w:tc>
          <w:tcPr>
            <w:tcW w:w="1487" w:type="dxa"/>
            <w:tcBorders>
              <w:left w:val="single" w:sz="4" w:space="0" w:color="auto"/>
              <w:bottom w:val="nil"/>
              <w:right w:val="single" w:sz="4" w:space="0" w:color="auto"/>
            </w:tcBorders>
            <w:shd w:val="clear" w:color="auto" w:fill="auto"/>
          </w:tcPr>
          <w:p w14:paraId="373A0106" w14:textId="77777777" w:rsidR="002E0F38" w:rsidRPr="00746228" w:rsidRDefault="002E0F38" w:rsidP="002E0F38">
            <w:r w:rsidRPr="00746228">
              <w:rPr>
                <w:rFonts w:hint="eastAsia"/>
              </w:rPr>
              <w:t>0</w:t>
            </w:r>
          </w:p>
        </w:tc>
      </w:tr>
      <w:tr w:rsidR="002E0F38" w:rsidRPr="00746228" w14:paraId="183453DF" w14:textId="77777777" w:rsidTr="008B6E55">
        <w:trPr>
          <w:trHeight w:val="187"/>
        </w:trPr>
        <w:tc>
          <w:tcPr>
            <w:tcW w:w="1644" w:type="dxa"/>
            <w:tcBorders>
              <w:top w:val="nil"/>
              <w:left w:val="single" w:sz="4" w:space="0" w:color="auto"/>
              <w:bottom w:val="single" w:sz="4" w:space="0" w:color="auto"/>
              <w:right w:val="single" w:sz="4" w:space="0" w:color="auto"/>
            </w:tcBorders>
            <w:shd w:val="clear" w:color="auto" w:fill="auto"/>
          </w:tcPr>
          <w:p w14:paraId="674740D3" w14:textId="77777777" w:rsidR="002E0F38" w:rsidRPr="00746228" w:rsidRDefault="002E0F38" w:rsidP="002E0F38"/>
        </w:tc>
        <w:tc>
          <w:tcPr>
            <w:tcW w:w="1382" w:type="dxa"/>
            <w:tcBorders>
              <w:top w:val="nil"/>
              <w:left w:val="single" w:sz="4" w:space="0" w:color="auto"/>
              <w:bottom w:val="single" w:sz="4" w:space="0" w:color="auto"/>
              <w:right w:val="single" w:sz="4" w:space="0" w:color="auto"/>
            </w:tcBorders>
            <w:shd w:val="clear" w:color="auto" w:fill="auto"/>
          </w:tcPr>
          <w:p w14:paraId="338EC228" w14:textId="77777777" w:rsidR="002E0F38" w:rsidRPr="00746228" w:rsidRDefault="002E0F38" w:rsidP="002E0F38"/>
        </w:tc>
        <w:tc>
          <w:tcPr>
            <w:tcW w:w="671" w:type="dxa"/>
            <w:tcBorders>
              <w:left w:val="single" w:sz="4" w:space="0" w:color="auto"/>
              <w:bottom w:val="single" w:sz="4" w:space="0" w:color="auto"/>
              <w:right w:val="single" w:sz="4" w:space="0" w:color="auto"/>
            </w:tcBorders>
          </w:tcPr>
          <w:p w14:paraId="06BB5AC4" w14:textId="77777777" w:rsidR="002E0F38" w:rsidRPr="00746228" w:rsidRDefault="002E0F38" w:rsidP="002E0F38">
            <w:r w:rsidRPr="00746228">
              <w:t>n92</w:t>
            </w:r>
          </w:p>
        </w:tc>
        <w:tc>
          <w:tcPr>
            <w:tcW w:w="671" w:type="dxa"/>
            <w:tcBorders>
              <w:top w:val="single" w:sz="4" w:space="0" w:color="auto"/>
              <w:left w:val="single" w:sz="4" w:space="0" w:color="auto"/>
              <w:bottom w:val="single" w:sz="4" w:space="0" w:color="auto"/>
              <w:right w:val="single" w:sz="4" w:space="0" w:color="auto"/>
            </w:tcBorders>
          </w:tcPr>
          <w:p w14:paraId="5C95C9B3" w14:textId="77777777" w:rsidR="002E0F38" w:rsidRPr="00746228" w:rsidRDefault="002E0F38" w:rsidP="002E0F38">
            <w:r w:rsidRPr="00746228">
              <w:t>5</w:t>
            </w:r>
          </w:p>
        </w:tc>
        <w:tc>
          <w:tcPr>
            <w:tcW w:w="672" w:type="dxa"/>
            <w:tcBorders>
              <w:top w:val="single" w:sz="4" w:space="0" w:color="auto"/>
              <w:left w:val="single" w:sz="4" w:space="0" w:color="auto"/>
              <w:bottom w:val="single" w:sz="4" w:space="0" w:color="auto"/>
              <w:right w:val="single" w:sz="4" w:space="0" w:color="auto"/>
            </w:tcBorders>
          </w:tcPr>
          <w:p w14:paraId="7967B037" w14:textId="77777777" w:rsidR="002E0F38" w:rsidRPr="00746228" w:rsidRDefault="002E0F38" w:rsidP="002E0F38">
            <w:r w:rsidRPr="00746228">
              <w:t>10</w:t>
            </w:r>
          </w:p>
        </w:tc>
        <w:tc>
          <w:tcPr>
            <w:tcW w:w="672" w:type="dxa"/>
            <w:tcBorders>
              <w:top w:val="single" w:sz="4" w:space="0" w:color="auto"/>
              <w:left w:val="single" w:sz="4" w:space="0" w:color="auto"/>
              <w:bottom w:val="single" w:sz="4" w:space="0" w:color="auto"/>
              <w:right w:val="single" w:sz="4" w:space="0" w:color="auto"/>
            </w:tcBorders>
          </w:tcPr>
          <w:p w14:paraId="19E0262B" w14:textId="77777777" w:rsidR="002E0F38" w:rsidRPr="00746228" w:rsidRDefault="002E0F38" w:rsidP="002E0F38">
            <w:r w:rsidRPr="00746228">
              <w:t>15</w:t>
            </w:r>
          </w:p>
        </w:tc>
        <w:tc>
          <w:tcPr>
            <w:tcW w:w="672" w:type="dxa"/>
            <w:tcBorders>
              <w:top w:val="single" w:sz="4" w:space="0" w:color="auto"/>
              <w:left w:val="single" w:sz="4" w:space="0" w:color="auto"/>
              <w:bottom w:val="single" w:sz="4" w:space="0" w:color="auto"/>
              <w:right w:val="single" w:sz="4" w:space="0" w:color="auto"/>
            </w:tcBorders>
          </w:tcPr>
          <w:p w14:paraId="47250095" w14:textId="77777777" w:rsidR="002E0F38" w:rsidRPr="00746228" w:rsidRDefault="002E0F38" w:rsidP="002E0F38">
            <w:r w:rsidRPr="00746228">
              <w:t>20</w:t>
            </w:r>
          </w:p>
        </w:tc>
        <w:tc>
          <w:tcPr>
            <w:tcW w:w="672" w:type="dxa"/>
            <w:tcBorders>
              <w:top w:val="single" w:sz="4" w:space="0" w:color="auto"/>
              <w:left w:val="single" w:sz="4" w:space="0" w:color="auto"/>
              <w:bottom w:val="single" w:sz="4" w:space="0" w:color="auto"/>
              <w:right w:val="single" w:sz="4" w:space="0" w:color="auto"/>
            </w:tcBorders>
          </w:tcPr>
          <w:p w14:paraId="7194407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5F7A54D2" w14:textId="77777777" w:rsidR="002E0F38" w:rsidRPr="00746228" w:rsidRDefault="002E0F38" w:rsidP="002E0F38"/>
        </w:tc>
        <w:tc>
          <w:tcPr>
            <w:tcW w:w="671" w:type="dxa"/>
            <w:tcBorders>
              <w:top w:val="single" w:sz="4" w:space="0" w:color="auto"/>
              <w:left w:val="single" w:sz="4" w:space="0" w:color="auto"/>
              <w:bottom w:val="single" w:sz="4" w:space="0" w:color="auto"/>
              <w:right w:val="single" w:sz="4" w:space="0" w:color="auto"/>
            </w:tcBorders>
          </w:tcPr>
          <w:p w14:paraId="7314E7A9"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04082367"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4742D433"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69D381B1"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722342FB" w14:textId="77777777" w:rsidR="002E0F38" w:rsidRPr="00746228" w:rsidRDefault="002E0F38" w:rsidP="002E0F38"/>
        </w:tc>
        <w:tc>
          <w:tcPr>
            <w:tcW w:w="672" w:type="dxa"/>
            <w:tcBorders>
              <w:top w:val="single" w:sz="4" w:space="0" w:color="auto"/>
              <w:left w:val="single" w:sz="4" w:space="0" w:color="auto"/>
              <w:bottom w:val="single" w:sz="4" w:space="0" w:color="auto"/>
              <w:right w:val="single" w:sz="4" w:space="0" w:color="auto"/>
            </w:tcBorders>
          </w:tcPr>
          <w:p w14:paraId="4DCD95A9" w14:textId="77777777" w:rsidR="002E0F38" w:rsidRPr="00746228" w:rsidRDefault="002E0F38" w:rsidP="002E0F38">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3659C" w14:textId="77777777" w:rsidR="002E0F38" w:rsidRPr="00746228" w:rsidRDefault="002E0F38" w:rsidP="002E0F38"/>
        </w:tc>
        <w:tc>
          <w:tcPr>
            <w:tcW w:w="1487" w:type="dxa"/>
            <w:tcBorders>
              <w:top w:val="nil"/>
              <w:left w:val="single" w:sz="4" w:space="0" w:color="auto"/>
              <w:bottom w:val="single" w:sz="4" w:space="0" w:color="auto"/>
              <w:right w:val="single" w:sz="4" w:space="0" w:color="auto"/>
            </w:tcBorders>
            <w:shd w:val="clear" w:color="auto" w:fill="auto"/>
          </w:tcPr>
          <w:p w14:paraId="2E8DFD1F" w14:textId="77777777" w:rsidR="002E0F38" w:rsidRPr="00746228" w:rsidRDefault="002E0F38" w:rsidP="002E0F38">
            <w:pPr>
              <w:rPr>
                <w:rFonts w:eastAsia="Yu Mincho"/>
              </w:rPr>
            </w:pPr>
          </w:p>
        </w:tc>
      </w:tr>
      <w:tr w:rsidR="002E0F38" w:rsidRPr="00746228" w14:paraId="0ED45C4E" w14:textId="77777777" w:rsidTr="008B6E55">
        <w:trPr>
          <w:trHeight w:val="187"/>
        </w:trPr>
        <w:tc>
          <w:tcPr>
            <w:tcW w:w="13918" w:type="dxa"/>
            <w:gridSpan w:val="17"/>
            <w:tcBorders>
              <w:top w:val="single" w:sz="4" w:space="0" w:color="auto"/>
              <w:left w:val="single" w:sz="4" w:space="0" w:color="auto"/>
              <w:right w:val="single" w:sz="4" w:space="0" w:color="auto"/>
            </w:tcBorders>
            <w:shd w:val="clear" w:color="auto" w:fill="auto"/>
          </w:tcPr>
          <w:p w14:paraId="2A826209" w14:textId="77777777" w:rsidR="002E0F38" w:rsidRPr="00746228" w:rsidRDefault="002E0F38" w:rsidP="002E0F38">
            <w:r w:rsidRPr="00746228">
              <w:t>NOTE 1:</w:t>
            </w:r>
            <w:r w:rsidRPr="00746228">
              <w:tab/>
              <w:t>This UE channel bandwidth is applicable only to downlink.</w:t>
            </w:r>
          </w:p>
          <w:p w14:paraId="66F7CCCF" w14:textId="77777777" w:rsidR="002E0F38" w:rsidRPr="00746228" w:rsidRDefault="002E0F38" w:rsidP="002E0F38">
            <w:r w:rsidRPr="00746228">
              <w:t>NOTE 2:</w:t>
            </w:r>
            <w:r w:rsidRPr="00746228">
              <w:tab/>
              <w:t>The minimum requirements for intra-band contiguous or non-contiguous CA apply.</w:t>
            </w:r>
          </w:p>
          <w:p w14:paraId="4B78FD5C" w14:textId="77777777" w:rsidR="002E0F38" w:rsidRPr="00746228" w:rsidRDefault="002E0F38" w:rsidP="002E0F38">
            <w:r w:rsidRPr="00746228">
              <w:t xml:space="preserve">NOTE 3: </w:t>
            </w:r>
            <w:r w:rsidRPr="00746228">
              <w:tab/>
              <w:t>The SCS of each channel bandwidth for NR band refers to Table 5.3.5-1.</w:t>
            </w:r>
          </w:p>
          <w:p w14:paraId="7B9C9C4B" w14:textId="77777777" w:rsidR="002E0F38" w:rsidRPr="00746228" w:rsidRDefault="002E0F38" w:rsidP="002E0F38">
            <w:pPr>
              <w:rPr>
                <w:rFonts w:eastAsia="SimSun"/>
              </w:rPr>
            </w:pPr>
            <w:r w:rsidRPr="00746228">
              <w:rPr>
                <w:rFonts w:eastAsia="SimSun"/>
              </w:rPr>
              <w:t>NOTE 4:</w:t>
            </w:r>
            <w:r w:rsidRPr="00746228">
              <w:rPr>
                <w:rFonts w:eastAsia="SimSun"/>
              </w:rPr>
              <w:tab/>
              <w:t>This UE channel bandwidth is optional in this release of the specification.</w:t>
            </w:r>
          </w:p>
          <w:p w14:paraId="4224DC56" w14:textId="77777777" w:rsidR="002E0F38" w:rsidRPr="00746228" w:rsidRDefault="002E0F38" w:rsidP="002E0F38">
            <w:pPr>
              <w:rPr>
                <w:rFonts w:eastAsia="SimSun"/>
              </w:rPr>
            </w:pPr>
            <w:r w:rsidRPr="00746228">
              <w:rPr>
                <w:rFonts w:eastAsia="SimSun"/>
              </w:rPr>
              <w:t>NOTE 5:</w:t>
            </w:r>
            <w:r w:rsidRPr="00746228">
              <w:rPr>
                <w:rFonts w:eastAsia="SimSun"/>
              </w:rPr>
              <w:tab/>
              <w:t xml:space="preserve">For this bandwidth, the minimum requirements are restricted to operation when carrier is configured as </w:t>
            </w:r>
            <w:proofErr w:type="gramStart"/>
            <w:r w:rsidRPr="00746228">
              <w:rPr>
                <w:rFonts w:eastAsia="SimSun"/>
              </w:rPr>
              <w:t>an</w:t>
            </w:r>
            <w:proofErr w:type="gramEnd"/>
            <w:r w:rsidRPr="00746228">
              <w:rPr>
                <w:rFonts w:eastAsia="SimSun"/>
              </w:rPr>
              <w:t xml:space="preserve"> </w:t>
            </w:r>
            <w:proofErr w:type="spellStart"/>
            <w:r w:rsidRPr="00746228">
              <w:rPr>
                <w:rFonts w:eastAsia="SimSun"/>
              </w:rPr>
              <w:t>SCell</w:t>
            </w:r>
            <w:proofErr w:type="spellEnd"/>
            <w:r w:rsidRPr="00746228">
              <w:rPr>
                <w:rFonts w:eastAsia="SimSun"/>
              </w:rPr>
              <w:t xml:space="preserve"> part of DC or CA configuration.</w:t>
            </w:r>
          </w:p>
          <w:p w14:paraId="1B25A915" w14:textId="77777777" w:rsidR="002E0F38" w:rsidRPr="00746228" w:rsidRDefault="002E0F38" w:rsidP="002E0F38">
            <w:r w:rsidRPr="00746228">
              <w:t>NOTE 6:</w:t>
            </w:r>
            <w:r w:rsidRPr="00746228">
              <w:tab/>
              <w:t xml:space="preserve">For this bandwidth, the minimum requirements are restricted to operation when carrier is configured as an downlink </w:t>
            </w:r>
            <w:proofErr w:type="spellStart"/>
            <w:r w:rsidRPr="00746228">
              <w:t>SCell</w:t>
            </w:r>
            <w:proofErr w:type="spellEnd"/>
            <w:r w:rsidRPr="00746228">
              <w:t xml:space="preserve"> part of CA configuration</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A2559" w14:textId="77777777" w:rsidR="00BB01E6" w:rsidRDefault="00BB01E6">
      <w:r>
        <w:separator/>
      </w:r>
    </w:p>
  </w:endnote>
  <w:endnote w:type="continuationSeparator" w:id="0">
    <w:p w14:paraId="039D24E8" w14:textId="77777777" w:rsidR="00BB01E6" w:rsidRDefault="00BB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4F1A1" w14:textId="77777777" w:rsidR="00BB01E6" w:rsidRDefault="00BB01E6">
      <w:r>
        <w:separator/>
      </w:r>
    </w:p>
  </w:footnote>
  <w:footnote w:type="continuationSeparator" w:id="0">
    <w:p w14:paraId="707A8C63" w14:textId="77777777" w:rsidR="00BB01E6" w:rsidRDefault="00BB0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2508" w:rsidRDefault="00B12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2508" w:rsidRDefault="00B125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2508" w:rsidRDefault="00B125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2508" w:rsidRDefault="00B125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4FDF"/>
    <w:rsid w:val="002B5741"/>
    <w:rsid w:val="002C5721"/>
    <w:rsid w:val="002E0F38"/>
    <w:rsid w:val="002E472E"/>
    <w:rsid w:val="002F5D19"/>
    <w:rsid w:val="00301B0F"/>
    <w:rsid w:val="00305409"/>
    <w:rsid w:val="00337F1E"/>
    <w:rsid w:val="0034342C"/>
    <w:rsid w:val="003609EF"/>
    <w:rsid w:val="0036231A"/>
    <w:rsid w:val="00374DD4"/>
    <w:rsid w:val="003B37E0"/>
    <w:rsid w:val="003D20DE"/>
    <w:rsid w:val="003E1A36"/>
    <w:rsid w:val="004015A5"/>
    <w:rsid w:val="00410371"/>
    <w:rsid w:val="00415DA5"/>
    <w:rsid w:val="00417BB9"/>
    <w:rsid w:val="004242F1"/>
    <w:rsid w:val="004431CC"/>
    <w:rsid w:val="004A6A4E"/>
    <w:rsid w:val="004B75B7"/>
    <w:rsid w:val="0051570E"/>
    <w:rsid w:val="0051580D"/>
    <w:rsid w:val="00520E8C"/>
    <w:rsid w:val="00535B0D"/>
    <w:rsid w:val="00547111"/>
    <w:rsid w:val="00565ACB"/>
    <w:rsid w:val="00585B49"/>
    <w:rsid w:val="00592D74"/>
    <w:rsid w:val="005B4337"/>
    <w:rsid w:val="005C1523"/>
    <w:rsid w:val="005D1F62"/>
    <w:rsid w:val="005E2C44"/>
    <w:rsid w:val="00621188"/>
    <w:rsid w:val="00624D69"/>
    <w:rsid w:val="006257ED"/>
    <w:rsid w:val="00665C47"/>
    <w:rsid w:val="00695808"/>
    <w:rsid w:val="006B3D8B"/>
    <w:rsid w:val="006B46FB"/>
    <w:rsid w:val="006E21FB"/>
    <w:rsid w:val="007176FF"/>
    <w:rsid w:val="00746228"/>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32148"/>
    <w:rsid w:val="00A34D2F"/>
    <w:rsid w:val="00A47E70"/>
    <w:rsid w:val="00A50CF0"/>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6BA2"/>
    <w:rsid w:val="00C7074B"/>
    <w:rsid w:val="00C808E4"/>
    <w:rsid w:val="00C83334"/>
    <w:rsid w:val="00C872E6"/>
    <w:rsid w:val="00C95985"/>
    <w:rsid w:val="00CC5026"/>
    <w:rsid w:val="00CC68D0"/>
    <w:rsid w:val="00CE7EF7"/>
    <w:rsid w:val="00CF28B7"/>
    <w:rsid w:val="00CF7748"/>
    <w:rsid w:val="00D03F9A"/>
    <w:rsid w:val="00D06D51"/>
    <w:rsid w:val="00D24991"/>
    <w:rsid w:val="00D44DBE"/>
    <w:rsid w:val="00D50255"/>
    <w:rsid w:val="00D64C92"/>
    <w:rsid w:val="00D66520"/>
    <w:rsid w:val="00DA6C10"/>
    <w:rsid w:val="00DA776A"/>
    <w:rsid w:val="00DE34CF"/>
    <w:rsid w:val="00DF0B41"/>
    <w:rsid w:val="00E13F3D"/>
    <w:rsid w:val="00E34898"/>
    <w:rsid w:val="00E57DD1"/>
    <w:rsid w:val="00E605E1"/>
    <w:rsid w:val="00E86A51"/>
    <w:rsid w:val="00E87A98"/>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9E3A564-4E30-4B5E-929A-3A87CB481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4861</Words>
  <Characters>27712</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2021-05-20T18:50:00Z</dcterms:created>
  <dcterms:modified xsi:type="dcterms:W3CDTF">2021-05-20T18:50:00Z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