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943E1" w14:textId="0C0E9706" w:rsidR="00255288" w:rsidRDefault="00255288" w:rsidP="00A7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8F1C59">
        <w:rPr>
          <w:rFonts w:cs="Arial"/>
          <w:b/>
          <w:sz w:val="24"/>
          <w:lang w:val="en-US" w:eastAsia="zh-CN"/>
        </w:rPr>
        <w:t>9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DE73CA" w:rsidRPr="00DE73CA">
        <w:rPr>
          <w:b/>
          <w:i/>
          <w:noProof/>
          <w:sz w:val="28"/>
        </w:rPr>
        <w:t>R4-2110300</w:t>
      </w:r>
    </w:p>
    <w:p w14:paraId="5CCE0307" w14:textId="74820EF4" w:rsidR="00255288" w:rsidRDefault="00255288" w:rsidP="0025528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8F1C59">
        <w:rPr>
          <w:rFonts w:cs="Arial"/>
          <w:b/>
          <w:sz w:val="24"/>
          <w:szCs w:val="24"/>
        </w:rPr>
        <w:t>19</w:t>
      </w:r>
      <w:r>
        <w:rPr>
          <w:rFonts w:cs="Arial"/>
          <w:b/>
          <w:sz w:val="24"/>
          <w:szCs w:val="24"/>
          <w:vertAlign w:val="superscript"/>
        </w:rPr>
        <w:t>th</w:t>
      </w:r>
      <w:r w:rsidRPr="001C59E2">
        <w:rPr>
          <w:rFonts w:cs="Arial"/>
          <w:b/>
          <w:sz w:val="24"/>
          <w:szCs w:val="24"/>
        </w:rPr>
        <w:t xml:space="preserve">– </w:t>
      </w:r>
      <w:r w:rsidR="008F1C59">
        <w:rPr>
          <w:rFonts w:cs="Arial"/>
          <w:b/>
          <w:sz w:val="24"/>
          <w:szCs w:val="24"/>
        </w:rPr>
        <w:t>27</w:t>
      </w:r>
      <w:r w:rsidRPr="00FB20BD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8F1C59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31B9707B" w:rsidR="001E41F3" w:rsidRDefault="00305409" w:rsidP="002552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528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525FC260" w:rsidR="001E41F3" w:rsidRPr="00410371" w:rsidRDefault="0010303D" w:rsidP="008F1C59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10303D">
              <w:rPr>
                <w:b/>
                <w:noProof/>
                <w:sz w:val="28"/>
              </w:rPr>
              <w:t>2014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41EA8AC0" w:rsidR="001E41F3" w:rsidRPr="00410371" w:rsidRDefault="00183A08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3A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6B209A40" w:rsidR="001E41F3" w:rsidRPr="00410371" w:rsidRDefault="008545D3" w:rsidP="00720D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41AB">
              <w:rPr>
                <w:b/>
                <w:noProof/>
                <w:sz w:val="28"/>
              </w:rPr>
              <w:t>1</w:t>
            </w:r>
            <w:r w:rsidR="00720D2A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720D2A">
              <w:rPr>
                <w:b/>
                <w:noProof/>
                <w:sz w:val="28"/>
              </w:rPr>
              <w:t>1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1585051D" w:rsidR="001E41F3" w:rsidRDefault="004F1651" w:rsidP="00B245C9">
            <w:pPr>
              <w:pStyle w:val="CRCoverPage"/>
              <w:spacing w:after="0"/>
              <w:ind w:left="100"/>
            </w:pPr>
            <w:r w:rsidRPr="004F1651">
              <w:t>CR on maintaining condition requirements for UE power class 5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12357681" w:rsidR="001E41F3" w:rsidRDefault="004F1651" w:rsidP="00340ACB">
            <w:pPr>
              <w:pStyle w:val="CRCoverPage"/>
              <w:spacing w:after="0"/>
              <w:ind w:left="100"/>
              <w:rPr>
                <w:noProof/>
              </w:rPr>
            </w:pPr>
            <w:r w:rsidRPr="003A0812">
              <w:t>NR_FR2_FWA_Bn257_Bn258-</w:t>
            </w:r>
            <w: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63E4F1C5" w:rsidR="001E41F3" w:rsidRDefault="00183A08" w:rsidP="00B2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F58E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41AB">
              <w:rPr>
                <w:noProof/>
              </w:rPr>
              <w:t>0</w:t>
            </w:r>
            <w:r w:rsidR="00B245C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5288">
              <w:rPr>
                <w:noProof/>
              </w:rPr>
              <w:t>1</w:t>
            </w:r>
            <w:r w:rsidR="00B245C9">
              <w:rPr>
                <w:noProof/>
              </w:rPr>
              <w:t>1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5F739BAA" w:rsidR="001E41F3" w:rsidRDefault="00854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3D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2AD70EA" w:rsidR="001E41F3" w:rsidRDefault="008545D3" w:rsidP="00720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720D2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087242" w14:textId="77777777" w:rsidR="008C3A6D" w:rsidRDefault="008C3A6D" w:rsidP="008C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7143F7D" w:rsidR="001E41F3" w:rsidRDefault="008C3A6D" w:rsidP="008C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4EB1E688" w:rsidR="000C038A" w:rsidRPr="007C2097" w:rsidRDefault="008C3A6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445A7" w14:textId="6C54DF1D" w:rsidR="00DC0938" w:rsidRDefault="00B245C9" w:rsidP="003017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RAN4, </w:t>
            </w:r>
            <w:r w:rsidR="004F1651">
              <w:rPr>
                <w:noProof/>
                <w:lang w:eastAsia="zh-CN"/>
              </w:rPr>
              <w:t xml:space="preserve">power class 5 has been introduced for FR2 new FWA UE. The minimum RP values for UE power class 5 are missing in </w:t>
            </w:r>
            <w:r w:rsidR="004F1651" w:rsidRPr="004F1651">
              <w:rPr>
                <w:noProof/>
                <w:lang w:eastAsia="zh-CN"/>
              </w:rPr>
              <w:t>SRS-RSRP measu</w:t>
            </w:r>
            <w:r w:rsidR="004F1651">
              <w:rPr>
                <w:noProof/>
                <w:lang w:eastAsia="zh-CN"/>
              </w:rPr>
              <w:t>rement condition requirements.</w:t>
            </w:r>
          </w:p>
          <w:p w14:paraId="17F9527E" w14:textId="77777777" w:rsidR="00183A08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6C96DF" w14:textId="4FE09FF4" w:rsidR="00E27F74" w:rsidRDefault="0028032F" w:rsidP="004F165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743673">
              <w:rPr>
                <w:noProof/>
                <w:lang w:eastAsia="zh-CN"/>
              </w:rPr>
              <w:t>update Table</w:t>
            </w:r>
            <w:r w:rsidR="00743673" w:rsidRPr="006C53D9">
              <w:t xml:space="preserve"> B.2.7-2</w:t>
            </w:r>
            <w:r w:rsidR="00743673">
              <w:rPr>
                <w:noProof/>
                <w:lang w:eastAsia="zh-CN"/>
              </w:rPr>
              <w:t xml:space="preserve"> for </w:t>
            </w:r>
            <w:r w:rsidR="004F1651">
              <w:rPr>
                <w:noProof/>
                <w:lang w:eastAsia="zh-CN"/>
              </w:rPr>
              <w:t>add</w:t>
            </w:r>
            <w:r w:rsidR="00743673">
              <w:rPr>
                <w:noProof/>
                <w:lang w:eastAsia="zh-CN"/>
              </w:rPr>
              <w:t>ing</w:t>
            </w:r>
            <w:r w:rsidR="004F1651">
              <w:rPr>
                <w:noProof/>
                <w:lang w:eastAsia="zh-CN"/>
              </w:rPr>
              <w:t xml:space="preserve"> </w:t>
            </w:r>
            <w:r w:rsidR="004F1651">
              <w:rPr>
                <w:noProof/>
              </w:rPr>
              <w:t xml:space="preserve">the </w:t>
            </w:r>
            <w:r w:rsidR="004F1651">
              <w:rPr>
                <w:noProof/>
                <w:lang w:eastAsia="zh-CN"/>
              </w:rPr>
              <w:t xml:space="preserve">minimum RP values for UE power class 5 in </w:t>
            </w:r>
            <w:r w:rsidR="004F1651" w:rsidRPr="004F1651">
              <w:rPr>
                <w:noProof/>
                <w:lang w:eastAsia="zh-CN"/>
              </w:rPr>
              <w:t>SRS-RSRP measu</w:t>
            </w:r>
            <w:r w:rsidR="004F1651">
              <w:rPr>
                <w:noProof/>
                <w:lang w:eastAsia="zh-CN"/>
              </w:rPr>
              <w:t>rement condition requirements</w:t>
            </w:r>
            <w:r w:rsidR="00E27F74">
              <w:rPr>
                <w:noProof/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03E12" w14:textId="77777777" w:rsidR="001E41F3" w:rsidRDefault="00064DD6" w:rsidP="004F1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E27F74">
              <w:rPr>
                <w:noProof/>
              </w:rPr>
              <w:t xml:space="preserve"> </w:t>
            </w:r>
            <w:r w:rsidR="004F1651" w:rsidRPr="004F1651">
              <w:rPr>
                <w:noProof/>
                <w:lang w:eastAsia="zh-CN"/>
              </w:rPr>
              <w:t>SRS-RSRP measu</w:t>
            </w:r>
            <w:r w:rsidR="004F1651">
              <w:rPr>
                <w:noProof/>
                <w:lang w:eastAsia="zh-CN"/>
              </w:rPr>
              <w:t xml:space="preserve">rement </w:t>
            </w:r>
            <w:r w:rsidR="00552548">
              <w:rPr>
                <w:noProof/>
                <w:lang w:eastAsia="zh-CN"/>
              </w:rPr>
              <w:t xml:space="preserve">condition </w:t>
            </w:r>
            <w:r w:rsidR="004F1651">
              <w:rPr>
                <w:noProof/>
                <w:lang w:eastAsia="zh-CN"/>
              </w:rPr>
              <w:t>requirements UE power class 5</w:t>
            </w:r>
            <w:r w:rsidR="005441AB">
              <w:rPr>
                <w:noProof/>
              </w:rPr>
              <w:t xml:space="preserve"> </w:t>
            </w:r>
            <w:r w:rsidR="004F1651">
              <w:rPr>
                <w:noProof/>
              </w:rPr>
              <w:t xml:space="preserve">will be missing in </w:t>
            </w:r>
            <w:r w:rsidR="004F1651">
              <w:rPr>
                <w:noProof/>
                <w:lang w:eastAsia="zh-CN"/>
              </w:rPr>
              <w:t>TS38.133</w:t>
            </w:r>
            <w:r w:rsidR="00E27F74">
              <w:rPr>
                <w:noProof/>
              </w:rPr>
              <w:t>.</w:t>
            </w:r>
          </w:p>
          <w:p w14:paraId="7731AC33" w14:textId="0F229E35" w:rsidR="004F1651" w:rsidRDefault="004F1651" w:rsidP="004F16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3FBD4440" w:rsidR="001E41F3" w:rsidRPr="00AD3D0F" w:rsidRDefault="00552548" w:rsidP="004F1651">
            <w:pPr>
              <w:pStyle w:val="CRCoverPage"/>
              <w:spacing w:after="0"/>
              <w:ind w:left="100"/>
            </w:pPr>
            <w:r>
              <w:rPr>
                <w:noProof/>
              </w:rPr>
              <w:t>B.2.</w:t>
            </w:r>
            <w:r w:rsidR="004F1651">
              <w:rPr>
                <w:noProof/>
              </w:rPr>
              <w:t>7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47173B46" w14:textId="77777777" w:rsidR="004F1651" w:rsidRPr="006C53D9" w:rsidRDefault="004F1651" w:rsidP="004F165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6C53D9">
        <w:rPr>
          <w:rFonts w:ascii="Arial" w:hAnsi="Arial"/>
          <w:sz w:val="32"/>
        </w:rPr>
        <w:t>B.2.7</w:t>
      </w:r>
      <w:r w:rsidRPr="006C53D9">
        <w:rPr>
          <w:rFonts w:ascii="Arial" w:hAnsi="Arial"/>
          <w:sz w:val="32"/>
        </w:rPr>
        <w:tab/>
        <w:t>Conditions for SRS-RSRP measurements</w:t>
      </w:r>
    </w:p>
    <w:p w14:paraId="6149C119" w14:textId="77777777" w:rsidR="004F1651" w:rsidRPr="006C53D9" w:rsidRDefault="004F1651" w:rsidP="004F1651">
      <w:r w:rsidRPr="006C53D9">
        <w:t xml:space="preserve">This clause defines the following conditions for SRS-RSRP measurement and corresponding procedures performed based on SRSs: SRS_RP and </w:t>
      </w:r>
      <w:r w:rsidRPr="006C53D9">
        <w:rPr>
          <w:lang w:val="en-US"/>
        </w:rPr>
        <w:t xml:space="preserve">SRS Ês/Iot, </w:t>
      </w:r>
      <w:r w:rsidRPr="006C53D9">
        <w:t>applicable for a corresponding operating band.</w:t>
      </w:r>
    </w:p>
    <w:p w14:paraId="6581BFA9" w14:textId="77777777" w:rsidR="004F1651" w:rsidRPr="006C53D9" w:rsidRDefault="004F1651" w:rsidP="004F1651">
      <w:r w:rsidRPr="006C53D9">
        <w:t>The conditions are defined in Table B.2.7-1 for FR1 NR cells.</w:t>
      </w:r>
    </w:p>
    <w:p w14:paraId="3DA29F98" w14:textId="77777777" w:rsidR="004F1651" w:rsidRPr="006C53D9" w:rsidRDefault="004F1651" w:rsidP="004F1651">
      <w:pPr>
        <w:jc w:val="both"/>
        <w:rPr>
          <w:lang w:eastAsia="ko-KR"/>
        </w:rPr>
      </w:pPr>
      <w:r w:rsidRPr="006C53D9">
        <w:t>The conditions are defined in Table B.2.7-2 for FR2 NR cells.</w:t>
      </w:r>
    </w:p>
    <w:p w14:paraId="22D164F6" w14:textId="77777777" w:rsidR="004F1651" w:rsidRPr="006C53D9" w:rsidRDefault="004F1651" w:rsidP="004F1651">
      <w:pPr>
        <w:pStyle w:val="TH"/>
      </w:pPr>
      <w:r w:rsidRPr="006C53D9">
        <w:t>Table B.2.7-1: Conditions for SRS-RSRP measurements in FR1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2101"/>
        <w:gridCol w:w="1700"/>
        <w:gridCol w:w="1702"/>
        <w:gridCol w:w="1700"/>
        <w:gridCol w:w="1269"/>
      </w:tblGrid>
      <w:tr w:rsidR="004F1651" w:rsidRPr="006C53D9" w14:paraId="14ADBDD9" w14:textId="77777777" w:rsidTr="00A92840">
        <w:trPr>
          <w:trHeight w:val="105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561AE391" w14:textId="77777777" w:rsidR="004F1651" w:rsidRPr="006C53D9" w:rsidRDefault="004F1651" w:rsidP="00A92840">
            <w:pPr>
              <w:pStyle w:val="TAH"/>
            </w:pPr>
            <w:r w:rsidRPr="006C53D9">
              <w:t>Parameter</w:t>
            </w:r>
          </w:p>
        </w:tc>
        <w:tc>
          <w:tcPr>
            <w:tcW w:w="1091" w:type="pct"/>
            <w:vMerge w:val="restart"/>
            <w:shd w:val="clear" w:color="auto" w:fill="auto"/>
            <w:vAlign w:val="center"/>
          </w:tcPr>
          <w:p w14:paraId="60992656" w14:textId="77777777" w:rsidR="004F1651" w:rsidRPr="006C53D9" w:rsidRDefault="004F1651" w:rsidP="00A92840">
            <w:pPr>
              <w:pStyle w:val="TAH"/>
            </w:pPr>
            <w:r w:rsidRPr="006C53D9">
              <w:t>NR operating band groups</w:t>
            </w:r>
            <w:r w:rsidRPr="006C53D9">
              <w:rPr>
                <w:vertAlign w:val="superscript"/>
              </w:rPr>
              <w:t xml:space="preserve"> Note1</w:t>
            </w:r>
          </w:p>
        </w:tc>
        <w:tc>
          <w:tcPr>
            <w:tcW w:w="2650" w:type="pct"/>
            <w:gridSpan w:val="3"/>
            <w:shd w:val="clear" w:color="auto" w:fill="auto"/>
            <w:vAlign w:val="center"/>
          </w:tcPr>
          <w:p w14:paraId="6E60AA53" w14:textId="77777777" w:rsidR="004F1651" w:rsidRPr="006C53D9" w:rsidRDefault="004F1651" w:rsidP="00A92840">
            <w:pPr>
              <w:pStyle w:val="TAH"/>
            </w:pPr>
            <w:r w:rsidRPr="006C53D9">
              <w:t>Minimum SRS_RP</w:t>
            </w:r>
          </w:p>
        </w:tc>
        <w:tc>
          <w:tcPr>
            <w:tcW w:w="659" w:type="pct"/>
            <w:shd w:val="clear" w:color="auto" w:fill="auto"/>
          </w:tcPr>
          <w:p w14:paraId="0D732060" w14:textId="77777777" w:rsidR="004F1651" w:rsidRPr="006C53D9" w:rsidRDefault="004F1651" w:rsidP="00A92840">
            <w:pPr>
              <w:pStyle w:val="TAH"/>
            </w:pPr>
            <w:r w:rsidRPr="006C53D9">
              <w:t>SRS Ês/Iot</w:t>
            </w:r>
          </w:p>
        </w:tc>
      </w:tr>
      <w:tr w:rsidR="004F1651" w:rsidRPr="006C53D9" w14:paraId="273600F9" w14:textId="77777777" w:rsidTr="00A92840">
        <w:trPr>
          <w:trHeight w:val="105"/>
        </w:trPr>
        <w:tc>
          <w:tcPr>
            <w:tcW w:w="600" w:type="pct"/>
            <w:vMerge/>
            <w:shd w:val="clear" w:color="auto" w:fill="auto"/>
          </w:tcPr>
          <w:p w14:paraId="6858DF6F" w14:textId="77777777" w:rsidR="004F1651" w:rsidRPr="006C53D9" w:rsidRDefault="004F1651" w:rsidP="00A92840">
            <w:pPr>
              <w:pStyle w:val="TAH"/>
            </w:pPr>
          </w:p>
        </w:tc>
        <w:tc>
          <w:tcPr>
            <w:tcW w:w="1091" w:type="pct"/>
            <w:vMerge/>
            <w:shd w:val="clear" w:color="auto" w:fill="auto"/>
            <w:vAlign w:val="center"/>
          </w:tcPr>
          <w:p w14:paraId="3480889B" w14:textId="77777777" w:rsidR="004F1651" w:rsidRPr="006C53D9" w:rsidRDefault="004F1651" w:rsidP="00A92840">
            <w:pPr>
              <w:pStyle w:val="TAH"/>
            </w:pPr>
          </w:p>
        </w:tc>
        <w:tc>
          <w:tcPr>
            <w:tcW w:w="2650" w:type="pct"/>
            <w:gridSpan w:val="3"/>
            <w:shd w:val="clear" w:color="auto" w:fill="auto"/>
            <w:vAlign w:val="center"/>
          </w:tcPr>
          <w:p w14:paraId="42056FA3" w14:textId="77777777" w:rsidR="004F1651" w:rsidRPr="006C53D9" w:rsidRDefault="004F1651" w:rsidP="00A92840">
            <w:pPr>
              <w:pStyle w:val="TAH"/>
            </w:pPr>
            <w:r w:rsidRPr="006C53D9">
              <w:t>dBm / SCS</w:t>
            </w:r>
            <w:r w:rsidRPr="006C53D9">
              <w:rPr>
                <w:vertAlign w:val="subscript"/>
              </w:rPr>
              <w:t>SRS</w:t>
            </w:r>
          </w:p>
        </w:tc>
        <w:tc>
          <w:tcPr>
            <w:tcW w:w="659" w:type="pct"/>
            <w:vMerge w:val="restart"/>
            <w:shd w:val="clear" w:color="auto" w:fill="auto"/>
            <w:vAlign w:val="center"/>
          </w:tcPr>
          <w:p w14:paraId="65988512" w14:textId="77777777" w:rsidR="004F1651" w:rsidRPr="006C53D9" w:rsidRDefault="004F1651" w:rsidP="00A92840">
            <w:pPr>
              <w:pStyle w:val="TAH"/>
            </w:pPr>
            <w:r w:rsidRPr="006C53D9">
              <w:t>dB</w:t>
            </w:r>
          </w:p>
        </w:tc>
      </w:tr>
      <w:tr w:rsidR="004F1651" w:rsidRPr="006C53D9" w14:paraId="30421FD7" w14:textId="77777777" w:rsidTr="00A92840">
        <w:trPr>
          <w:trHeight w:val="105"/>
        </w:trPr>
        <w:tc>
          <w:tcPr>
            <w:tcW w:w="600" w:type="pct"/>
            <w:vMerge/>
            <w:shd w:val="clear" w:color="auto" w:fill="auto"/>
          </w:tcPr>
          <w:p w14:paraId="5DD0067B" w14:textId="77777777" w:rsidR="004F1651" w:rsidRPr="006C53D9" w:rsidRDefault="004F1651" w:rsidP="00A92840">
            <w:pPr>
              <w:pStyle w:val="TAH"/>
            </w:pPr>
          </w:p>
        </w:tc>
        <w:tc>
          <w:tcPr>
            <w:tcW w:w="1091" w:type="pct"/>
            <w:vMerge/>
            <w:shd w:val="clear" w:color="auto" w:fill="auto"/>
            <w:vAlign w:val="center"/>
          </w:tcPr>
          <w:p w14:paraId="1095751A" w14:textId="77777777" w:rsidR="004F1651" w:rsidRPr="006C53D9" w:rsidRDefault="004F1651" w:rsidP="00A92840">
            <w:pPr>
              <w:pStyle w:val="TAH"/>
            </w:pPr>
          </w:p>
        </w:tc>
        <w:tc>
          <w:tcPr>
            <w:tcW w:w="883" w:type="pct"/>
            <w:shd w:val="clear" w:color="auto" w:fill="auto"/>
            <w:vAlign w:val="center"/>
          </w:tcPr>
          <w:p w14:paraId="50BA26CF" w14:textId="77777777" w:rsidR="004F1651" w:rsidRPr="006C53D9" w:rsidRDefault="004F1651" w:rsidP="00A92840">
            <w:pPr>
              <w:pStyle w:val="TAH"/>
            </w:pPr>
            <w:r w:rsidRPr="006C53D9">
              <w:t>SCS</w:t>
            </w:r>
            <w:r w:rsidRPr="006C53D9">
              <w:rPr>
                <w:vertAlign w:val="subscript"/>
              </w:rPr>
              <w:t>SRS</w:t>
            </w:r>
            <w:r w:rsidRPr="006C53D9">
              <w:t xml:space="preserve"> = 15 kHz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106FAE2A" w14:textId="77777777" w:rsidR="004F1651" w:rsidRPr="006C53D9" w:rsidRDefault="004F1651" w:rsidP="00A92840">
            <w:pPr>
              <w:pStyle w:val="TAH"/>
            </w:pPr>
            <w:r w:rsidRPr="006C53D9">
              <w:t>SCS</w:t>
            </w:r>
            <w:r w:rsidRPr="006C53D9">
              <w:rPr>
                <w:vertAlign w:val="subscript"/>
              </w:rPr>
              <w:t>SRS</w:t>
            </w:r>
            <w:r w:rsidRPr="006C53D9">
              <w:t xml:space="preserve"> = 30 kHz</w:t>
            </w:r>
          </w:p>
        </w:tc>
        <w:tc>
          <w:tcPr>
            <w:tcW w:w="883" w:type="pct"/>
            <w:shd w:val="clear" w:color="auto" w:fill="auto"/>
            <w:vAlign w:val="center"/>
          </w:tcPr>
          <w:p w14:paraId="2779485E" w14:textId="77777777" w:rsidR="004F1651" w:rsidRPr="006C53D9" w:rsidRDefault="004F1651" w:rsidP="00A92840">
            <w:pPr>
              <w:pStyle w:val="TAH"/>
            </w:pPr>
            <w:r w:rsidRPr="006C53D9">
              <w:t>SCS</w:t>
            </w:r>
            <w:r w:rsidRPr="006C53D9">
              <w:rPr>
                <w:vertAlign w:val="subscript"/>
              </w:rPr>
              <w:t>SRS</w:t>
            </w:r>
            <w:r w:rsidRPr="006C53D9">
              <w:t xml:space="preserve"> = 60 kHz</w:t>
            </w:r>
          </w:p>
        </w:tc>
        <w:tc>
          <w:tcPr>
            <w:tcW w:w="659" w:type="pct"/>
            <w:vMerge/>
            <w:shd w:val="clear" w:color="auto" w:fill="auto"/>
          </w:tcPr>
          <w:p w14:paraId="72DA0015" w14:textId="77777777" w:rsidR="004F1651" w:rsidRPr="006C53D9" w:rsidRDefault="004F1651" w:rsidP="00A92840">
            <w:pPr>
              <w:pStyle w:val="TAH"/>
            </w:pPr>
          </w:p>
        </w:tc>
      </w:tr>
      <w:tr w:rsidR="004F1651" w:rsidRPr="006C53D9" w14:paraId="5746B820" w14:textId="77777777" w:rsidTr="00A92840">
        <w:tc>
          <w:tcPr>
            <w:tcW w:w="600" w:type="pct"/>
            <w:vMerge w:val="restart"/>
            <w:shd w:val="clear" w:color="auto" w:fill="auto"/>
            <w:vAlign w:val="center"/>
          </w:tcPr>
          <w:p w14:paraId="73CC3878" w14:textId="77777777" w:rsidR="004F1651" w:rsidRPr="006C53D9" w:rsidRDefault="004F1651" w:rsidP="00A92840">
            <w:pPr>
              <w:pStyle w:val="TAH"/>
            </w:pPr>
            <w:r w:rsidRPr="006C53D9">
              <w:t>Conditions</w:t>
            </w:r>
          </w:p>
        </w:tc>
        <w:tc>
          <w:tcPr>
            <w:tcW w:w="1091" w:type="pct"/>
            <w:shd w:val="clear" w:color="auto" w:fill="auto"/>
          </w:tcPr>
          <w:p w14:paraId="7C9F4ABA" w14:textId="77777777" w:rsidR="004F1651" w:rsidRPr="006C53D9" w:rsidRDefault="004F1651" w:rsidP="00A92840">
            <w:pPr>
              <w:pStyle w:val="TAC"/>
            </w:pPr>
            <w:r w:rsidRPr="006C53D9">
              <w:t>NR_TDD_FR1_A</w:t>
            </w:r>
          </w:p>
        </w:tc>
        <w:tc>
          <w:tcPr>
            <w:tcW w:w="883" w:type="pct"/>
            <w:shd w:val="clear" w:color="auto" w:fill="auto"/>
            <w:vAlign w:val="center"/>
          </w:tcPr>
          <w:p w14:paraId="0602BA95" w14:textId="77777777" w:rsidR="004F1651" w:rsidRPr="006C53D9" w:rsidRDefault="004F1651" w:rsidP="00A92840">
            <w:pPr>
              <w:pStyle w:val="TAC"/>
            </w:pPr>
            <w:r w:rsidRPr="006C53D9">
              <w:t>-120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31BCA718" w14:textId="77777777" w:rsidR="004F1651" w:rsidRPr="006C53D9" w:rsidRDefault="004F1651" w:rsidP="00A92840">
            <w:pPr>
              <w:pStyle w:val="TAC"/>
            </w:pPr>
            <w:r w:rsidRPr="006C53D9">
              <w:t>-117</w:t>
            </w:r>
          </w:p>
        </w:tc>
        <w:tc>
          <w:tcPr>
            <w:tcW w:w="883" w:type="pct"/>
            <w:shd w:val="clear" w:color="auto" w:fill="auto"/>
            <w:vAlign w:val="center"/>
          </w:tcPr>
          <w:p w14:paraId="2D6309B4" w14:textId="77777777" w:rsidR="004F1651" w:rsidRPr="006C53D9" w:rsidRDefault="004F1651" w:rsidP="00A92840">
            <w:pPr>
              <w:pStyle w:val="TAC"/>
              <w:rPr>
                <w:lang w:eastAsia="ko-KR"/>
              </w:rPr>
            </w:pPr>
            <w:r w:rsidRPr="006C53D9">
              <w:rPr>
                <w:rFonts w:hint="eastAsia"/>
                <w:lang w:eastAsia="ko-KR"/>
              </w:rPr>
              <w:t>-11</w:t>
            </w:r>
            <w:r w:rsidRPr="006C53D9">
              <w:rPr>
                <w:lang w:eastAsia="ko-KR"/>
              </w:rPr>
              <w:t>4</w:t>
            </w:r>
          </w:p>
        </w:tc>
        <w:tc>
          <w:tcPr>
            <w:tcW w:w="659" w:type="pct"/>
            <w:vMerge w:val="restart"/>
            <w:shd w:val="clear" w:color="auto" w:fill="auto"/>
            <w:vAlign w:val="center"/>
          </w:tcPr>
          <w:p w14:paraId="4B780AE4" w14:textId="77777777" w:rsidR="004F1651" w:rsidRPr="006C53D9" w:rsidRDefault="004F1651" w:rsidP="00A92840">
            <w:pPr>
              <w:pStyle w:val="TAC"/>
            </w:pPr>
            <w:r w:rsidRPr="006C53D9">
              <w:sym w:font="Symbol" w:char="F0B3"/>
            </w:r>
            <w:r w:rsidRPr="006C53D9">
              <w:t xml:space="preserve"> 1</w:t>
            </w:r>
          </w:p>
        </w:tc>
      </w:tr>
      <w:tr w:rsidR="004F1651" w:rsidRPr="006C53D9" w14:paraId="59EF0184" w14:textId="77777777" w:rsidTr="00A92840">
        <w:tc>
          <w:tcPr>
            <w:tcW w:w="600" w:type="pct"/>
            <w:vMerge/>
            <w:shd w:val="clear" w:color="auto" w:fill="auto"/>
            <w:vAlign w:val="center"/>
          </w:tcPr>
          <w:p w14:paraId="4F1281A9" w14:textId="77777777" w:rsidR="004F1651" w:rsidRPr="006C53D9" w:rsidRDefault="004F1651" w:rsidP="00A928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14:paraId="140508AA" w14:textId="77777777" w:rsidR="004F1651" w:rsidRPr="006C53D9" w:rsidRDefault="004F1651" w:rsidP="00A92840">
            <w:pPr>
              <w:pStyle w:val="TAC"/>
              <w:rPr>
                <w:lang w:val="sv-SE"/>
              </w:rPr>
            </w:pPr>
            <w:r w:rsidRPr="006C53D9">
              <w:rPr>
                <w:lang w:val="sv-SE"/>
              </w:rPr>
              <w:t>NR_TDD_FR1_C</w:t>
            </w:r>
          </w:p>
        </w:tc>
        <w:tc>
          <w:tcPr>
            <w:tcW w:w="883" w:type="pct"/>
            <w:shd w:val="clear" w:color="auto" w:fill="auto"/>
            <w:vAlign w:val="center"/>
          </w:tcPr>
          <w:p w14:paraId="202A1430" w14:textId="77777777" w:rsidR="004F1651" w:rsidRPr="006C53D9" w:rsidRDefault="004F1651" w:rsidP="00A92840">
            <w:pPr>
              <w:pStyle w:val="TAC"/>
            </w:pPr>
            <w:r w:rsidRPr="006C53D9">
              <w:t>-119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09553248" w14:textId="77777777" w:rsidR="004F1651" w:rsidRPr="006C53D9" w:rsidRDefault="004F1651" w:rsidP="00A92840">
            <w:pPr>
              <w:pStyle w:val="TAC"/>
              <w:rPr>
                <w:lang w:val="sv-SE"/>
              </w:rPr>
            </w:pPr>
            <w:r w:rsidRPr="006C53D9">
              <w:t>-116</w:t>
            </w:r>
          </w:p>
        </w:tc>
        <w:tc>
          <w:tcPr>
            <w:tcW w:w="883" w:type="pct"/>
            <w:shd w:val="clear" w:color="auto" w:fill="auto"/>
            <w:vAlign w:val="center"/>
          </w:tcPr>
          <w:p w14:paraId="2476BA84" w14:textId="77777777" w:rsidR="004F1651" w:rsidRPr="006C53D9" w:rsidRDefault="004F1651" w:rsidP="00A92840">
            <w:pPr>
              <w:pStyle w:val="TAC"/>
              <w:rPr>
                <w:lang w:val="sv-SE" w:eastAsia="ko-KR"/>
              </w:rPr>
            </w:pPr>
            <w:r w:rsidRPr="006C53D9">
              <w:rPr>
                <w:rFonts w:hint="eastAsia"/>
                <w:lang w:val="sv-SE" w:eastAsia="ko-KR"/>
              </w:rPr>
              <w:t>-11</w:t>
            </w:r>
            <w:r w:rsidRPr="006C53D9">
              <w:rPr>
                <w:lang w:val="sv-SE" w:eastAsia="ko-KR"/>
              </w:rPr>
              <w:t>3</w:t>
            </w:r>
          </w:p>
        </w:tc>
        <w:tc>
          <w:tcPr>
            <w:tcW w:w="659" w:type="pct"/>
            <w:vMerge/>
            <w:shd w:val="clear" w:color="auto" w:fill="auto"/>
            <w:vAlign w:val="center"/>
          </w:tcPr>
          <w:p w14:paraId="79DE22EE" w14:textId="77777777" w:rsidR="004F1651" w:rsidRPr="006C53D9" w:rsidRDefault="004F1651" w:rsidP="00A92840">
            <w:pPr>
              <w:pStyle w:val="TAC"/>
              <w:rPr>
                <w:lang w:val="sv-SE"/>
              </w:rPr>
            </w:pPr>
          </w:p>
        </w:tc>
      </w:tr>
      <w:tr w:rsidR="004F1651" w:rsidRPr="006C53D9" w14:paraId="3681469B" w14:textId="77777777" w:rsidTr="00A92840">
        <w:tc>
          <w:tcPr>
            <w:tcW w:w="600" w:type="pct"/>
            <w:vMerge/>
            <w:shd w:val="clear" w:color="auto" w:fill="auto"/>
            <w:vAlign w:val="center"/>
          </w:tcPr>
          <w:p w14:paraId="411A04F0" w14:textId="77777777" w:rsidR="004F1651" w:rsidRPr="006C53D9" w:rsidRDefault="004F1651" w:rsidP="00A928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14:paraId="1E3C38D1" w14:textId="77777777" w:rsidR="004F1651" w:rsidRPr="006C53D9" w:rsidRDefault="004F1651" w:rsidP="00A92840">
            <w:pPr>
              <w:pStyle w:val="TAC"/>
              <w:rPr>
                <w:lang w:val="sv-SE"/>
              </w:rPr>
            </w:pPr>
            <w:r w:rsidRPr="006C53D9">
              <w:rPr>
                <w:lang w:val="sv-SE"/>
              </w:rPr>
              <w:t>NR_TDD_FR1_D</w:t>
            </w:r>
          </w:p>
        </w:tc>
        <w:tc>
          <w:tcPr>
            <w:tcW w:w="883" w:type="pct"/>
            <w:shd w:val="clear" w:color="auto" w:fill="auto"/>
            <w:vAlign w:val="center"/>
          </w:tcPr>
          <w:p w14:paraId="075C644C" w14:textId="77777777" w:rsidR="004F1651" w:rsidRPr="006C53D9" w:rsidRDefault="004F1651" w:rsidP="00A92840">
            <w:pPr>
              <w:pStyle w:val="TAC"/>
            </w:pPr>
            <w:r w:rsidRPr="006C53D9">
              <w:t>-118.5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7E807E30" w14:textId="77777777" w:rsidR="004F1651" w:rsidRPr="006C53D9" w:rsidRDefault="004F1651" w:rsidP="00A92840">
            <w:pPr>
              <w:pStyle w:val="TAC"/>
              <w:rPr>
                <w:lang w:val="sv-SE"/>
              </w:rPr>
            </w:pPr>
            <w:r w:rsidRPr="006C53D9">
              <w:t>-115.5</w:t>
            </w:r>
          </w:p>
        </w:tc>
        <w:tc>
          <w:tcPr>
            <w:tcW w:w="883" w:type="pct"/>
            <w:shd w:val="clear" w:color="auto" w:fill="auto"/>
            <w:vAlign w:val="center"/>
          </w:tcPr>
          <w:p w14:paraId="2275FBB0" w14:textId="77777777" w:rsidR="004F1651" w:rsidRPr="006C53D9" w:rsidRDefault="004F1651" w:rsidP="00A92840">
            <w:pPr>
              <w:pStyle w:val="TAC"/>
              <w:rPr>
                <w:lang w:val="sv-SE" w:eastAsia="ko-KR"/>
              </w:rPr>
            </w:pPr>
            <w:r w:rsidRPr="006C53D9">
              <w:rPr>
                <w:rFonts w:hint="eastAsia"/>
                <w:lang w:val="sv-SE" w:eastAsia="ko-KR"/>
              </w:rPr>
              <w:t>-11</w:t>
            </w:r>
            <w:r w:rsidRPr="006C53D9">
              <w:rPr>
                <w:lang w:val="sv-SE" w:eastAsia="ko-KR"/>
              </w:rPr>
              <w:t>2</w:t>
            </w:r>
            <w:r w:rsidRPr="006C53D9">
              <w:rPr>
                <w:rFonts w:hint="eastAsia"/>
                <w:lang w:val="sv-SE" w:eastAsia="ko-KR"/>
              </w:rPr>
              <w:t>.5</w:t>
            </w:r>
          </w:p>
        </w:tc>
        <w:tc>
          <w:tcPr>
            <w:tcW w:w="659" w:type="pct"/>
            <w:vMerge/>
            <w:shd w:val="clear" w:color="auto" w:fill="auto"/>
            <w:vAlign w:val="center"/>
          </w:tcPr>
          <w:p w14:paraId="23455958" w14:textId="77777777" w:rsidR="004F1651" w:rsidRPr="006C53D9" w:rsidRDefault="004F1651" w:rsidP="00A92840">
            <w:pPr>
              <w:pStyle w:val="TAC"/>
              <w:rPr>
                <w:lang w:val="sv-SE"/>
              </w:rPr>
            </w:pPr>
          </w:p>
        </w:tc>
      </w:tr>
      <w:tr w:rsidR="004F1651" w:rsidRPr="006C53D9" w14:paraId="188A872C" w14:textId="77777777" w:rsidTr="00A92840">
        <w:trPr>
          <w:trHeight w:val="47"/>
        </w:trPr>
        <w:tc>
          <w:tcPr>
            <w:tcW w:w="600" w:type="pct"/>
            <w:vMerge/>
            <w:shd w:val="clear" w:color="auto" w:fill="auto"/>
            <w:vAlign w:val="center"/>
          </w:tcPr>
          <w:p w14:paraId="187E86A5" w14:textId="77777777" w:rsidR="004F1651" w:rsidRPr="006C53D9" w:rsidRDefault="004F1651" w:rsidP="00A928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14:paraId="490035B7" w14:textId="77777777" w:rsidR="004F1651" w:rsidRPr="006C53D9" w:rsidRDefault="004F1651" w:rsidP="00A92840">
            <w:pPr>
              <w:pStyle w:val="TAC"/>
              <w:rPr>
                <w:lang w:val="sv-SE"/>
              </w:rPr>
            </w:pPr>
            <w:r w:rsidRPr="006C53D9">
              <w:rPr>
                <w:lang w:val="sv-SE"/>
              </w:rPr>
              <w:t>NR_TDD_FR1_E</w:t>
            </w:r>
          </w:p>
        </w:tc>
        <w:tc>
          <w:tcPr>
            <w:tcW w:w="883" w:type="pct"/>
            <w:shd w:val="clear" w:color="auto" w:fill="auto"/>
            <w:vAlign w:val="center"/>
          </w:tcPr>
          <w:p w14:paraId="28199C27" w14:textId="77777777" w:rsidR="004F1651" w:rsidRPr="006C53D9" w:rsidRDefault="004F1651" w:rsidP="00A92840">
            <w:pPr>
              <w:pStyle w:val="TAC"/>
            </w:pPr>
            <w:r w:rsidRPr="006C53D9">
              <w:t>-118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79884281" w14:textId="77777777" w:rsidR="004F1651" w:rsidRPr="006C53D9" w:rsidRDefault="004F1651" w:rsidP="00A92840">
            <w:pPr>
              <w:pStyle w:val="TAC"/>
            </w:pPr>
            <w:r w:rsidRPr="006C53D9">
              <w:t>-115</w:t>
            </w:r>
          </w:p>
        </w:tc>
        <w:tc>
          <w:tcPr>
            <w:tcW w:w="883" w:type="pct"/>
            <w:shd w:val="clear" w:color="auto" w:fill="auto"/>
            <w:vAlign w:val="center"/>
          </w:tcPr>
          <w:p w14:paraId="7B6C53DC" w14:textId="77777777" w:rsidR="004F1651" w:rsidRPr="006C53D9" w:rsidRDefault="004F1651" w:rsidP="00A92840">
            <w:pPr>
              <w:pStyle w:val="TAC"/>
              <w:rPr>
                <w:lang w:eastAsia="ko-KR"/>
              </w:rPr>
            </w:pPr>
            <w:r w:rsidRPr="006C53D9">
              <w:rPr>
                <w:rFonts w:hint="eastAsia"/>
                <w:lang w:eastAsia="ko-KR"/>
              </w:rPr>
              <w:t>-11</w:t>
            </w:r>
            <w:r w:rsidRPr="006C53D9">
              <w:rPr>
                <w:lang w:eastAsia="ko-KR"/>
              </w:rPr>
              <w:t>2</w:t>
            </w:r>
          </w:p>
        </w:tc>
        <w:tc>
          <w:tcPr>
            <w:tcW w:w="659" w:type="pct"/>
            <w:vMerge/>
            <w:shd w:val="clear" w:color="auto" w:fill="auto"/>
            <w:vAlign w:val="center"/>
          </w:tcPr>
          <w:p w14:paraId="05DA08A6" w14:textId="77777777" w:rsidR="004F1651" w:rsidRPr="006C53D9" w:rsidRDefault="004F1651" w:rsidP="00A92840">
            <w:pPr>
              <w:pStyle w:val="TAC"/>
              <w:rPr>
                <w:lang w:val="sv-SE"/>
              </w:rPr>
            </w:pPr>
          </w:p>
        </w:tc>
      </w:tr>
      <w:tr w:rsidR="004F1651" w:rsidRPr="006C53D9" w14:paraId="13F9444A" w14:textId="77777777" w:rsidTr="00A92840">
        <w:tc>
          <w:tcPr>
            <w:tcW w:w="5000" w:type="pct"/>
            <w:gridSpan w:val="6"/>
            <w:shd w:val="clear" w:color="auto" w:fill="auto"/>
          </w:tcPr>
          <w:p w14:paraId="157065AC" w14:textId="77777777" w:rsidR="004F1651" w:rsidRPr="006C53D9" w:rsidRDefault="004F1651" w:rsidP="00A92840">
            <w:pPr>
              <w:pStyle w:val="TAN"/>
              <w:rPr>
                <w:lang w:eastAsia="ko-KR"/>
              </w:rPr>
            </w:pPr>
            <w:r w:rsidRPr="006C53D9">
              <w:rPr>
                <w:rFonts w:hint="eastAsia"/>
                <w:lang w:eastAsia="ko-KR"/>
              </w:rPr>
              <w:t>NOTE 1:</w:t>
            </w:r>
            <w:r w:rsidRPr="006C53D9">
              <w:tab/>
            </w:r>
            <w:r w:rsidRPr="006C53D9">
              <w:rPr>
                <w:rFonts w:hint="eastAsia"/>
                <w:lang w:eastAsia="ko-KR"/>
              </w:rPr>
              <w:t>NR operating band groups are defined in clause 3.5.2.</w:t>
            </w:r>
          </w:p>
        </w:tc>
      </w:tr>
    </w:tbl>
    <w:p w14:paraId="5CBD8553" w14:textId="77777777" w:rsidR="004F1651" w:rsidRPr="006C53D9" w:rsidRDefault="004F1651" w:rsidP="004F1651"/>
    <w:p w14:paraId="6DB0B510" w14:textId="77777777" w:rsidR="004F1651" w:rsidRPr="006C53D9" w:rsidRDefault="004F1651" w:rsidP="004F1651">
      <w:pPr>
        <w:keepNext/>
        <w:keepLines/>
        <w:spacing w:before="60"/>
        <w:jc w:val="center"/>
        <w:rPr>
          <w:rFonts w:ascii="Arial" w:hAnsi="Arial"/>
          <w:b/>
        </w:rPr>
      </w:pPr>
      <w:r w:rsidRPr="006C53D9">
        <w:rPr>
          <w:rFonts w:ascii="Arial" w:hAnsi="Arial"/>
          <w:b/>
        </w:rPr>
        <w:lastRenderedPageBreak/>
        <w:t>Table B.2.7-2: Conditions for SRS-RSRP measurements in FR2</w:t>
      </w:r>
    </w:p>
    <w:tbl>
      <w:tblPr>
        <w:tblW w:w="11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5" w:author="Huawei" w:date="2021-04-28T11:23:00Z">
          <w:tblPr>
            <w:tblW w:w="978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171"/>
        <w:gridCol w:w="22"/>
        <w:gridCol w:w="945"/>
        <w:gridCol w:w="273"/>
        <w:gridCol w:w="986"/>
        <w:gridCol w:w="69"/>
        <w:gridCol w:w="993"/>
        <w:gridCol w:w="164"/>
        <w:gridCol w:w="795"/>
        <w:gridCol w:w="11"/>
        <w:gridCol w:w="806"/>
        <w:gridCol w:w="132"/>
        <w:gridCol w:w="959"/>
        <w:gridCol w:w="24"/>
        <w:gridCol w:w="1155"/>
        <w:gridCol w:w="264"/>
        <w:gridCol w:w="1012"/>
        <w:gridCol w:w="594"/>
        <w:gridCol w:w="915"/>
        <w:tblGridChange w:id="6">
          <w:tblGrid>
            <w:gridCol w:w="1171"/>
            <w:gridCol w:w="22"/>
            <w:gridCol w:w="945"/>
            <w:gridCol w:w="273"/>
            <w:gridCol w:w="986"/>
            <w:gridCol w:w="69"/>
            <w:gridCol w:w="993"/>
            <w:gridCol w:w="164"/>
            <w:gridCol w:w="795"/>
            <w:gridCol w:w="11"/>
            <w:gridCol w:w="806"/>
            <w:gridCol w:w="132"/>
            <w:gridCol w:w="959"/>
            <w:gridCol w:w="24"/>
            <w:gridCol w:w="1155"/>
            <w:gridCol w:w="264"/>
            <w:gridCol w:w="1012"/>
            <w:gridCol w:w="594"/>
            <w:gridCol w:w="915"/>
          </w:tblGrid>
        </w:tblGridChange>
      </w:tblGrid>
      <w:tr w:rsidR="004F1651" w:rsidRPr="006C53D9" w:rsidDel="00743673" w14:paraId="2B6D6F8A" w14:textId="4E1CD988" w:rsidTr="00743673">
        <w:trPr>
          <w:gridAfter w:val="2"/>
          <w:wAfter w:w="1509" w:type="dxa"/>
          <w:trHeight w:val="105"/>
          <w:jc w:val="center"/>
          <w:del w:id="7" w:author="Huawei" w:date="2021-04-28T11:21:00Z"/>
          <w:trPrChange w:id="8" w:author="Huawei" w:date="2021-04-28T11:23:00Z">
            <w:trPr>
              <w:gridAfter w:val="2"/>
              <w:trHeight w:val="105"/>
              <w:jc w:val="center"/>
            </w:trPr>
          </w:trPrChange>
        </w:trPr>
        <w:tc>
          <w:tcPr>
            <w:tcW w:w="1171" w:type="dxa"/>
            <w:vMerge w:val="restart"/>
            <w:shd w:val="clear" w:color="auto" w:fill="auto"/>
            <w:vAlign w:val="center"/>
            <w:tcPrChange w:id="9" w:author="Huawei" w:date="2021-04-28T11:23:00Z">
              <w:tcPr>
                <w:tcW w:w="1171" w:type="dxa"/>
                <w:vMerge w:val="restart"/>
                <w:shd w:val="clear" w:color="auto" w:fill="auto"/>
                <w:vAlign w:val="center"/>
              </w:tcPr>
            </w:tcPrChange>
          </w:tcPr>
          <w:p w14:paraId="2F1F26F1" w14:textId="56322DD6" w:rsidR="004F1651" w:rsidRPr="006C53D9" w:rsidDel="00743673" w:rsidRDefault="004F1651" w:rsidP="00A92840">
            <w:pPr>
              <w:pStyle w:val="TAH"/>
              <w:rPr>
                <w:del w:id="10" w:author="Huawei" w:date="2021-04-28T11:21:00Z"/>
              </w:rPr>
            </w:pPr>
            <w:del w:id="11" w:author="Huawei" w:date="2021-04-28T11:21:00Z">
              <w:r w:rsidRPr="006C53D9" w:rsidDel="00743673">
                <w:delText>Parameter</w:delText>
              </w:r>
            </w:del>
          </w:p>
        </w:tc>
        <w:tc>
          <w:tcPr>
            <w:tcW w:w="967" w:type="dxa"/>
            <w:gridSpan w:val="2"/>
            <w:vMerge w:val="restart"/>
            <w:vAlign w:val="center"/>
            <w:tcPrChange w:id="12" w:author="Huawei" w:date="2021-04-28T11:23:00Z">
              <w:tcPr>
                <w:tcW w:w="967" w:type="dxa"/>
                <w:gridSpan w:val="2"/>
                <w:vMerge w:val="restart"/>
                <w:vAlign w:val="center"/>
              </w:tcPr>
            </w:tcPrChange>
          </w:tcPr>
          <w:p w14:paraId="5925B667" w14:textId="726A88FC" w:rsidR="004F1651" w:rsidRPr="006C53D9" w:rsidDel="00743673" w:rsidRDefault="004F1651" w:rsidP="00A92840">
            <w:pPr>
              <w:pStyle w:val="TAH"/>
              <w:rPr>
                <w:del w:id="13" w:author="Huawei" w:date="2021-04-28T11:21:00Z"/>
              </w:rPr>
            </w:pPr>
            <w:del w:id="14" w:author="Huawei" w:date="2021-04-28T11:21:00Z">
              <w:r w:rsidRPr="006C53D9" w:rsidDel="00743673">
                <w:delText>Angle of arrival</w:delText>
              </w:r>
            </w:del>
          </w:p>
        </w:tc>
        <w:tc>
          <w:tcPr>
            <w:tcW w:w="1259" w:type="dxa"/>
            <w:gridSpan w:val="2"/>
            <w:vMerge w:val="restart"/>
            <w:shd w:val="clear" w:color="auto" w:fill="auto"/>
            <w:vAlign w:val="center"/>
            <w:tcPrChange w:id="15" w:author="Huawei" w:date="2021-04-28T11:23:00Z">
              <w:tcPr>
                <w:tcW w:w="1259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16D378DE" w14:textId="79BBB4F1" w:rsidR="004F1651" w:rsidRPr="006C53D9" w:rsidDel="00743673" w:rsidRDefault="004F1651" w:rsidP="00A92840">
            <w:pPr>
              <w:pStyle w:val="TAH"/>
              <w:rPr>
                <w:del w:id="16" w:author="Huawei" w:date="2021-04-28T11:21:00Z"/>
              </w:rPr>
            </w:pPr>
            <w:del w:id="17" w:author="Huawei" w:date="2021-04-28T11:21:00Z">
              <w:r w:rsidRPr="006C53D9" w:rsidDel="00743673">
                <w:delText>NR operating bands</w:delText>
              </w:r>
            </w:del>
          </w:p>
        </w:tc>
        <w:tc>
          <w:tcPr>
            <w:tcW w:w="5372" w:type="dxa"/>
            <w:gridSpan w:val="11"/>
            <w:shd w:val="clear" w:color="auto" w:fill="auto"/>
            <w:vAlign w:val="center"/>
            <w:tcPrChange w:id="18" w:author="Huawei" w:date="2021-04-28T11:23:00Z">
              <w:tcPr>
                <w:tcW w:w="5372" w:type="dxa"/>
                <w:gridSpan w:val="11"/>
                <w:shd w:val="clear" w:color="auto" w:fill="auto"/>
                <w:vAlign w:val="center"/>
              </w:tcPr>
            </w:tcPrChange>
          </w:tcPr>
          <w:p w14:paraId="49D0A242" w14:textId="7327F8D6" w:rsidR="004F1651" w:rsidRPr="006C53D9" w:rsidDel="00743673" w:rsidRDefault="004F1651" w:rsidP="00A92840">
            <w:pPr>
              <w:pStyle w:val="TAH"/>
              <w:rPr>
                <w:del w:id="19" w:author="Huawei" w:date="2021-04-28T11:21:00Z"/>
              </w:rPr>
            </w:pPr>
            <w:del w:id="20" w:author="Huawei" w:date="2021-04-28T11:21:00Z">
              <w:r w:rsidRPr="006C53D9" w:rsidDel="00743673">
                <w:delText>Minimum SRS_RP</w:delText>
              </w:r>
              <w:r w:rsidRPr="006C53D9" w:rsidDel="00743673">
                <w:rPr>
                  <w:vertAlign w:val="superscript"/>
                </w:rPr>
                <w:delText xml:space="preserve"> Note 2, Note 3</w:delText>
              </w:r>
            </w:del>
          </w:p>
        </w:tc>
        <w:tc>
          <w:tcPr>
            <w:tcW w:w="1012" w:type="dxa"/>
            <w:shd w:val="clear" w:color="auto" w:fill="auto"/>
            <w:tcPrChange w:id="21" w:author="Huawei" w:date="2021-04-28T11:23:00Z">
              <w:tcPr>
                <w:tcW w:w="1012" w:type="dxa"/>
                <w:shd w:val="clear" w:color="auto" w:fill="auto"/>
              </w:tcPr>
            </w:tcPrChange>
          </w:tcPr>
          <w:p w14:paraId="63ED8E00" w14:textId="1F95BA68" w:rsidR="004F1651" w:rsidRPr="006C53D9" w:rsidDel="00743673" w:rsidRDefault="004F1651" w:rsidP="00A92840">
            <w:pPr>
              <w:pStyle w:val="TAH"/>
              <w:rPr>
                <w:del w:id="22" w:author="Huawei" w:date="2021-04-28T11:21:00Z"/>
              </w:rPr>
            </w:pPr>
            <w:del w:id="23" w:author="Huawei" w:date="2021-04-28T11:21:00Z">
              <w:r w:rsidRPr="006C53D9" w:rsidDel="00743673">
                <w:delText>SRS Ês/Iot</w:delText>
              </w:r>
            </w:del>
          </w:p>
        </w:tc>
      </w:tr>
      <w:tr w:rsidR="004F1651" w:rsidRPr="006C53D9" w:rsidDel="00743673" w14:paraId="56C1A39F" w14:textId="1A024F3F" w:rsidTr="00743673">
        <w:trPr>
          <w:gridAfter w:val="2"/>
          <w:wAfter w:w="1509" w:type="dxa"/>
          <w:trHeight w:val="105"/>
          <w:jc w:val="center"/>
          <w:del w:id="24" w:author="Huawei" w:date="2021-04-28T11:21:00Z"/>
          <w:trPrChange w:id="25" w:author="Huawei" w:date="2021-04-28T11:23:00Z">
            <w:trPr>
              <w:gridAfter w:val="2"/>
              <w:trHeight w:val="105"/>
              <w:jc w:val="center"/>
            </w:trPr>
          </w:trPrChange>
        </w:trPr>
        <w:tc>
          <w:tcPr>
            <w:tcW w:w="1171" w:type="dxa"/>
            <w:vMerge/>
            <w:shd w:val="clear" w:color="auto" w:fill="auto"/>
            <w:tcPrChange w:id="26" w:author="Huawei" w:date="2021-04-28T11:23:00Z">
              <w:tcPr>
                <w:tcW w:w="1171" w:type="dxa"/>
                <w:vMerge/>
                <w:shd w:val="clear" w:color="auto" w:fill="auto"/>
              </w:tcPr>
            </w:tcPrChange>
          </w:tcPr>
          <w:p w14:paraId="205CDD4C" w14:textId="43D2279F" w:rsidR="004F1651" w:rsidRPr="006C53D9" w:rsidDel="00743673" w:rsidRDefault="004F1651" w:rsidP="00A92840">
            <w:pPr>
              <w:pStyle w:val="TAH"/>
              <w:rPr>
                <w:del w:id="27" w:author="Huawei" w:date="2021-04-28T11:21:00Z"/>
              </w:rPr>
            </w:pPr>
          </w:p>
        </w:tc>
        <w:tc>
          <w:tcPr>
            <w:tcW w:w="967" w:type="dxa"/>
            <w:gridSpan w:val="2"/>
            <w:vMerge/>
            <w:tcPrChange w:id="28" w:author="Huawei" w:date="2021-04-28T11:23:00Z">
              <w:tcPr>
                <w:tcW w:w="967" w:type="dxa"/>
                <w:gridSpan w:val="2"/>
                <w:vMerge/>
              </w:tcPr>
            </w:tcPrChange>
          </w:tcPr>
          <w:p w14:paraId="25A2701F" w14:textId="7046EA35" w:rsidR="004F1651" w:rsidRPr="006C53D9" w:rsidDel="00743673" w:rsidRDefault="004F1651" w:rsidP="00A92840">
            <w:pPr>
              <w:pStyle w:val="TAH"/>
              <w:rPr>
                <w:del w:id="29" w:author="Huawei" w:date="2021-04-28T11:21:00Z"/>
              </w:rPr>
            </w:pPr>
          </w:p>
        </w:tc>
        <w:tc>
          <w:tcPr>
            <w:tcW w:w="1259" w:type="dxa"/>
            <w:gridSpan w:val="2"/>
            <w:vMerge/>
            <w:shd w:val="clear" w:color="auto" w:fill="auto"/>
            <w:vAlign w:val="center"/>
            <w:tcPrChange w:id="30" w:author="Huawei" w:date="2021-04-28T11:23:00Z">
              <w:tcPr>
                <w:tcW w:w="1259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3B421FD" w14:textId="6B93DF39" w:rsidR="004F1651" w:rsidRPr="006C53D9" w:rsidDel="00743673" w:rsidRDefault="004F1651" w:rsidP="00A92840">
            <w:pPr>
              <w:pStyle w:val="TAH"/>
              <w:rPr>
                <w:del w:id="31" w:author="Huawei" w:date="2021-04-28T11:21:00Z"/>
              </w:rPr>
            </w:pPr>
          </w:p>
        </w:tc>
        <w:tc>
          <w:tcPr>
            <w:tcW w:w="5372" w:type="dxa"/>
            <w:gridSpan w:val="11"/>
            <w:shd w:val="clear" w:color="auto" w:fill="auto"/>
            <w:vAlign w:val="center"/>
            <w:tcPrChange w:id="32" w:author="Huawei" w:date="2021-04-28T11:23:00Z">
              <w:tcPr>
                <w:tcW w:w="5372" w:type="dxa"/>
                <w:gridSpan w:val="11"/>
                <w:shd w:val="clear" w:color="auto" w:fill="auto"/>
                <w:vAlign w:val="center"/>
              </w:tcPr>
            </w:tcPrChange>
          </w:tcPr>
          <w:p w14:paraId="1088C0C1" w14:textId="1F8017E7" w:rsidR="004F1651" w:rsidRPr="006C53D9" w:rsidDel="00743673" w:rsidRDefault="004F1651" w:rsidP="00A92840">
            <w:pPr>
              <w:pStyle w:val="TAH"/>
              <w:rPr>
                <w:del w:id="33" w:author="Huawei" w:date="2021-04-28T11:21:00Z"/>
              </w:rPr>
            </w:pPr>
            <w:del w:id="34" w:author="Huawei" w:date="2021-04-28T11:21:00Z">
              <w:r w:rsidRPr="006C53D9" w:rsidDel="00743673">
                <w:delText>dBm / SCS</w:delText>
              </w:r>
              <w:r w:rsidRPr="006C53D9" w:rsidDel="00743673">
                <w:rPr>
                  <w:vertAlign w:val="subscript"/>
                </w:rPr>
                <w:delText>SRS</w:delText>
              </w:r>
            </w:del>
          </w:p>
        </w:tc>
        <w:tc>
          <w:tcPr>
            <w:tcW w:w="1012" w:type="dxa"/>
            <w:vMerge w:val="restart"/>
            <w:shd w:val="clear" w:color="auto" w:fill="auto"/>
            <w:vAlign w:val="center"/>
            <w:tcPrChange w:id="35" w:author="Huawei" w:date="2021-04-28T11:23:00Z">
              <w:tcPr>
                <w:tcW w:w="1012" w:type="dxa"/>
                <w:vMerge w:val="restart"/>
                <w:shd w:val="clear" w:color="auto" w:fill="auto"/>
                <w:vAlign w:val="center"/>
              </w:tcPr>
            </w:tcPrChange>
          </w:tcPr>
          <w:p w14:paraId="6957576B" w14:textId="78B6DB27" w:rsidR="004F1651" w:rsidRPr="006C53D9" w:rsidDel="00743673" w:rsidRDefault="004F1651" w:rsidP="00A92840">
            <w:pPr>
              <w:pStyle w:val="TAH"/>
              <w:rPr>
                <w:del w:id="36" w:author="Huawei" w:date="2021-04-28T11:21:00Z"/>
              </w:rPr>
            </w:pPr>
            <w:del w:id="37" w:author="Huawei" w:date="2021-04-28T11:21:00Z">
              <w:r w:rsidRPr="006C53D9" w:rsidDel="00743673">
                <w:delText>dB</w:delText>
              </w:r>
            </w:del>
          </w:p>
        </w:tc>
      </w:tr>
      <w:tr w:rsidR="004F1651" w:rsidRPr="006C53D9" w:rsidDel="00743673" w14:paraId="0B96726E" w14:textId="6BDE383C" w:rsidTr="00743673">
        <w:trPr>
          <w:gridAfter w:val="2"/>
          <w:wAfter w:w="1509" w:type="dxa"/>
          <w:trHeight w:val="105"/>
          <w:jc w:val="center"/>
          <w:del w:id="38" w:author="Huawei" w:date="2021-04-28T11:21:00Z"/>
          <w:trPrChange w:id="39" w:author="Huawei" w:date="2021-04-28T11:23:00Z">
            <w:trPr>
              <w:gridAfter w:val="2"/>
              <w:trHeight w:val="105"/>
              <w:jc w:val="center"/>
            </w:trPr>
          </w:trPrChange>
        </w:trPr>
        <w:tc>
          <w:tcPr>
            <w:tcW w:w="1171" w:type="dxa"/>
            <w:vMerge/>
            <w:shd w:val="clear" w:color="auto" w:fill="auto"/>
            <w:tcPrChange w:id="40" w:author="Huawei" w:date="2021-04-28T11:23:00Z">
              <w:tcPr>
                <w:tcW w:w="1171" w:type="dxa"/>
                <w:vMerge/>
                <w:shd w:val="clear" w:color="auto" w:fill="auto"/>
              </w:tcPr>
            </w:tcPrChange>
          </w:tcPr>
          <w:p w14:paraId="5DAEFF59" w14:textId="65A6E2E6" w:rsidR="004F1651" w:rsidRPr="006C53D9" w:rsidDel="00743673" w:rsidRDefault="004F1651" w:rsidP="00A92840">
            <w:pPr>
              <w:pStyle w:val="TAH"/>
              <w:rPr>
                <w:del w:id="41" w:author="Huawei" w:date="2021-04-28T11:21:00Z"/>
              </w:rPr>
            </w:pPr>
          </w:p>
        </w:tc>
        <w:tc>
          <w:tcPr>
            <w:tcW w:w="967" w:type="dxa"/>
            <w:gridSpan w:val="2"/>
            <w:vMerge/>
            <w:tcPrChange w:id="42" w:author="Huawei" w:date="2021-04-28T11:23:00Z">
              <w:tcPr>
                <w:tcW w:w="967" w:type="dxa"/>
                <w:gridSpan w:val="2"/>
                <w:vMerge/>
              </w:tcPr>
            </w:tcPrChange>
          </w:tcPr>
          <w:p w14:paraId="1D86EB73" w14:textId="4E5B888A" w:rsidR="004F1651" w:rsidRPr="006C53D9" w:rsidDel="00743673" w:rsidRDefault="004F1651" w:rsidP="00A92840">
            <w:pPr>
              <w:pStyle w:val="TAH"/>
              <w:rPr>
                <w:del w:id="43" w:author="Huawei" w:date="2021-04-28T11:21:00Z"/>
              </w:rPr>
            </w:pPr>
          </w:p>
        </w:tc>
        <w:tc>
          <w:tcPr>
            <w:tcW w:w="1259" w:type="dxa"/>
            <w:gridSpan w:val="2"/>
            <w:vMerge/>
            <w:shd w:val="clear" w:color="auto" w:fill="auto"/>
            <w:vAlign w:val="center"/>
            <w:tcPrChange w:id="44" w:author="Huawei" w:date="2021-04-28T11:23:00Z">
              <w:tcPr>
                <w:tcW w:w="1259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C0366C1" w14:textId="2892010F" w:rsidR="004F1651" w:rsidRPr="006C53D9" w:rsidDel="00743673" w:rsidRDefault="004F1651" w:rsidP="00A92840">
            <w:pPr>
              <w:pStyle w:val="TAH"/>
              <w:rPr>
                <w:del w:id="45" w:author="Huawei" w:date="2021-04-28T11:21:00Z"/>
              </w:rPr>
            </w:pPr>
          </w:p>
        </w:tc>
        <w:tc>
          <w:tcPr>
            <w:tcW w:w="3929" w:type="dxa"/>
            <w:gridSpan w:val="8"/>
            <w:shd w:val="clear" w:color="auto" w:fill="auto"/>
            <w:vAlign w:val="center"/>
            <w:tcPrChange w:id="46" w:author="Huawei" w:date="2021-04-28T11:23:00Z">
              <w:tcPr>
                <w:tcW w:w="3929" w:type="dxa"/>
                <w:gridSpan w:val="8"/>
                <w:shd w:val="clear" w:color="auto" w:fill="auto"/>
                <w:vAlign w:val="center"/>
              </w:tcPr>
            </w:tcPrChange>
          </w:tcPr>
          <w:p w14:paraId="0989DB00" w14:textId="31E6381D" w:rsidR="004F1651" w:rsidRPr="006C53D9" w:rsidDel="00743673" w:rsidRDefault="004F1651" w:rsidP="00A92840">
            <w:pPr>
              <w:pStyle w:val="TAH"/>
              <w:rPr>
                <w:del w:id="47" w:author="Huawei" w:date="2021-04-28T11:21:00Z"/>
              </w:rPr>
            </w:pPr>
            <w:del w:id="48" w:author="Huawei" w:date="2021-04-28T11:21:00Z">
              <w:r w:rsidRPr="006C53D9" w:rsidDel="00743673">
                <w:delText>SCS</w:delText>
              </w:r>
              <w:r w:rsidRPr="006C53D9" w:rsidDel="00743673">
                <w:rPr>
                  <w:vertAlign w:val="subscript"/>
                </w:rPr>
                <w:delText>SRS</w:delText>
              </w:r>
              <w:r w:rsidRPr="006C53D9" w:rsidDel="00743673">
                <w:delText xml:space="preserve"> = 60 kHz</w:delText>
              </w:r>
            </w:del>
          </w:p>
        </w:tc>
        <w:tc>
          <w:tcPr>
            <w:tcW w:w="1443" w:type="dxa"/>
            <w:gridSpan w:val="3"/>
            <w:shd w:val="clear" w:color="auto" w:fill="auto"/>
            <w:vAlign w:val="center"/>
            <w:tcPrChange w:id="49" w:author="Huawei" w:date="2021-04-28T11:23:00Z">
              <w:tcPr>
                <w:tcW w:w="1443" w:type="dxa"/>
                <w:gridSpan w:val="3"/>
                <w:shd w:val="clear" w:color="auto" w:fill="auto"/>
                <w:vAlign w:val="center"/>
              </w:tcPr>
            </w:tcPrChange>
          </w:tcPr>
          <w:p w14:paraId="08A33D29" w14:textId="5B9A71ED" w:rsidR="004F1651" w:rsidRPr="006C53D9" w:rsidDel="00743673" w:rsidRDefault="004F1651" w:rsidP="00A92840">
            <w:pPr>
              <w:pStyle w:val="TAH"/>
              <w:rPr>
                <w:del w:id="50" w:author="Huawei" w:date="2021-04-28T11:21:00Z"/>
              </w:rPr>
            </w:pPr>
            <w:del w:id="51" w:author="Huawei" w:date="2021-04-28T11:21:00Z">
              <w:r w:rsidRPr="006C53D9" w:rsidDel="00743673">
                <w:delText>SCS</w:delText>
              </w:r>
              <w:r w:rsidRPr="006C53D9" w:rsidDel="00743673">
                <w:rPr>
                  <w:vertAlign w:val="subscript"/>
                </w:rPr>
                <w:delText>SRS</w:delText>
              </w:r>
              <w:r w:rsidRPr="006C53D9" w:rsidDel="00743673">
                <w:delText xml:space="preserve"> = 120 kHz</w:delText>
              </w:r>
            </w:del>
          </w:p>
        </w:tc>
        <w:tc>
          <w:tcPr>
            <w:tcW w:w="1012" w:type="dxa"/>
            <w:vMerge/>
            <w:shd w:val="clear" w:color="auto" w:fill="auto"/>
            <w:tcPrChange w:id="52" w:author="Huawei" w:date="2021-04-28T11:23:00Z">
              <w:tcPr>
                <w:tcW w:w="1012" w:type="dxa"/>
                <w:vMerge/>
                <w:shd w:val="clear" w:color="auto" w:fill="auto"/>
              </w:tcPr>
            </w:tcPrChange>
          </w:tcPr>
          <w:p w14:paraId="796DFD2C" w14:textId="4F1175BA" w:rsidR="004F1651" w:rsidRPr="006C53D9" w:rsidDel="00743673" w:rsidRDefault="004F1651" w:rsidP="00A92840">
            <w:pPr>
              <w:pStyle w:val="TAH"/>
              <w:rPr>
                <w:del w:id="53" w:author="Huawei" w:date="2021-04-28T11:21:00Z"/>
              </w:rPr>
            </w:pPr>
          </w:p>
        </w:tc>
      </w:tr>
      <w:tr w:rsidR="004F1651" w:rsidRPr="006C53D9" w:rsidDel="00743673" w14:paraId="78B1014E" w14:textId="39BBB515" w:rsidTr="00743673">
        <w:trPr>
          <w:gridAfter w:val="2"/>
          <w:wAfter w:w="1509" w:type="dxa"/>
          <w:trHeight w:val="105"/>
          <w:jc w:val="center"/>
          <w:del w:id="54" w:author="Huawei" w:date="2021-04-28T11:21:00Z"/>
          <w:trPrChange w:id="55" w:author="Huawei" w:date="2021-04-28T11:23:00Z">
            <w:trPr>
              <w:gridAfter w:val="2"/>
              <w:trHeight w:val="105"/>
              <w:jc w:val="center"/>
            </w:trPr>
          </w:trPrChange>
        </w:trPr>
        <w:tc>
          <w:tcPr>
            <w:tcW w:w="1171" w:type="dxa"/>
            <w:vMerge/>
            <w:shd w:val="clear" w:color="auto" w:fill="auto"/>
            <w:tcPrChange w:id="56" w:author="Huawei" w:date="2021-04-28T11:23:00Z">
              <w:tcPr>
                <w:tcW w:w="1171" w:type="dxa"/>
                <w:vMerge/>
                <w:shd w:val="clear" w:color="auto" w:fill="auto"/>
              </w:tcPr>
            </w:tcPrChange>
          </w:tcPr>
          <w:p w14:paraId="25B099BD" w14:textId="47204391" w:rsidR="004F1651" w:rsidRPr="006C53D9" w:rsidDel="00743673" w:rsidRDefault="004F1651" w:rsidP="00A92840">
            <w:pPr>
              <w:pStyle w:val="TAH"/>
              <w:rPr>
                <w:del w:id="57" w:author="Huawei" w:date="2021-04-28T11:21:00Z"/>
              </w:rPr>
            </w:pPr>
          </w:p>
        </w:tc>
        <w:tc>
          <w:tcPr>
            <w:tcW w:w="967" w:type="dxa"/>
            <w:gridSpan w:val="2"/>
            <w:vMerge/>
            <w:tcPrChange w:id="58" w:author="Huawei" w:date="2021-04-28T11:23:00Z">
              <w:tcPr>
                <w:tcW w:w="967" w:type="dxa"/>
                <w:gridSpan w:val="2"/>
                <w:vMerge/>
              </w:tcPr>
            </w:tcPrChange>
          </w:tcPr>
          <w:p w14:paraId="0306AED9" w14:textId="3BCCEF90" w:rsidR="004F1651" w:rsidRPr="006C53D9" w:rsidDel="00743673" w:rsidRDefault="004F1651" w:rsidP="00A92840">
            <w:pPr>
              <w:pStyle w:val="TAH"/>
              <w:rPr>
                <w:del w:id="59" w:author="Huawei" w:date="2021-04-28T11:21:00Z"/>
              </w:rPr>
            </w:pPr>
          </w:p>
        </w:tc>
        <w:tc>
          <w:tcPr>
            <w:tcW w:w="1259" w:type="dxa"/>
            <w:gridSpan w:val="2"/>
            <w:vMerge/>
            <w:shd w:val="clear" w:color="auto" w:fill="auto"/>
            <w:vAlign w:val="center"/>
            <w:tcPrChange w:id="60" w:author="Huawei" w:date="2021-04-28T11:23:00Z">
              <w:tcPr>
                <w:tcW w:w="1259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26E5D60" w14:textId="400F31A4" w:rsidR="004F1651" w:rsidRPr="006C53D9" w:rsidDel="00743673" w:rsidRDefault="004F1651" w:rsidP="00A92840">
            <w:pPr>
              <w:pStyle w:val="TAH"/>
              <w:rPr>
                <w:del w:id="61" w:author="Huawei" w:date="2021-04-28T11:21:00Z"/>
              </w:rPr>
            </w:pPr>
          </w:p>
        </w:tc>
        <w:tc>
          <w:tcPr>
            <w:tcW w:w="3929" w:type="dxa"/>
            <w:gridSpan w:val="8"/>
            <w:shd w:val="clear" w:color="auto" w:fill="auto"/>
            <w:vAlign w:val="center"/>
            <w:tcPrChange w:id="62" w:author="Huawei" w:date="2021-04-28T11:23:00Z">
              <w:tcPr>
                <w:tcW w:w="3929" w:type="dxa"/>
                <w:gridSpan w:val="8"/>
                <w:shd w:val="clear" w:color="auto" w:fill="auto"/>
                <w:vAlign w:val="center"/>
              </w:tcPr>
            </w:tcPrChange>
          </w:tcPr>
          <w:p w14:paraId="4F00FB9A" w14:textId="1911E021" w:rsidR="004F1651" w:rsidRPr="006C53D9" w:rsidDel="00743673" w:rsidRDefault="004F1651" w:rsidP="00A92840">
            <w:pPr>
              <w:pStyle w:val="TAH"/>
              <w:rPr>
                <w:del w:id="63" w:author="Huawei" w:date="2021-04-28T11:21:00Z"/>
              </w:rPr>
            </w:pPr>
            <w:del w:id="64" w:author="Huawei" w:date="2021-04-28T11:21:00Z">
              <w:r w:rsidRPr="006C53D9" w:rsidDel="00743673">
                <w:delText>UE Power class</w:delText>
              </w:r>
            </w:del>
          </w:p>
        </w:tc>
        <w:tc>
          <w:tcPr>
            <w:tcW w:w="1443" w:type="dxa"/>
            <w:gridSpan w:val="3"/>
            <w:shd w:val="clear" w:color="auto" w:fill="auto"/>
            <w:vAlign w:val="center"/>
            <w:tcPrChange w:id="65" w:author="Huawei" w:date="2021-04-28T11:23:00Z">
              <w:tcPr>
                <w:tcW w:w="1443" w:type="dxa"/>
                <w:gridSpan w:val="3"/>
                <w:shd w:val="clear" w:color="auto" w:fill="auto"/>
                <w:vAlign w:val="center"/>
              </w:tcPr>
            </w:tcPrChange>
          </w:tcPr>
          <w:p w14:paraId="73C1179D" w14:textId="14510B29" w:rsidR="004F1651" w:rsidRPr="006C53D9" w:rsidDel="00743673" w:rsidRDefault="004F1651" w:rsidP="00A92840">
            <w:pPr>
              <w:pStyle w:val="TAH"/>
              <w:rPr>
                <w:del w:id="66" w:author="Huawei" w:date="2021-04-28T11:21:00Z"/>
              </w:rPr>
            </w:pPr>
            <w:del w:id="67" w:author="Huawei" w:date="2021-04-28T11:21:00Z">
              <w:r w:rsidRPr="006C53D9" w:rsidDel="00743673">
                <w:delText>UE Power class</w:delText>
              </w:r>
            </w:del>
          </w:p>
        </w:tc>
        <w:tc>
          <w:tcPr>
            <w:tcW w:w="1012" w:type="dxa"/>
            <w:vMerge/>
            <w:shd w:val="clear" w:color="auto" w:fill="auto"/>
            <w:tcPrChange w:id="68" w:author="Huawei" w:date="2021-04-28T11:23:00Z">
              <w:tcPr>
                <w:tcW w:w="1012" w:type="dxa"/>
                <w:vMerge/>
                <w:shd w:val="clear" w:color="auto" w:fill="auto"/>
              </w:tcPr>
            </w:tcPrChange>
          </w:tcPr>
          <w:p w14:paraId="51B3C59D" w14:textId="0425D07B" w:rsidR="004F1651" w:rsidRPr="006C53D9" w:rsidDel="00743673" w:rsidRDefault="004F1651" w:rsidP="00A92840">
            <w:pPr>
              <w:pStyle w:val="TAH"/>
              <w:rPr>
                <w:del w:id="69" w:author="Huawei" w:date="2021-04-28T11:21:00Z"/>
              </w:rPr>
            </w:pPr>
          </w:p>
        </w:tc>
      </w:tr>
      <w:tr w:rsidR="004F1651" w:rsidRPr="006C53D9" w:rsidDel="00743673" w14:paraId="51CF4BB8" w14:textId="7BB6AB56" w:rsidTr="00743673">
        <w:trPr>
          <w:gridAfter w:val="2"/>
          <w:wAfter w:w="1509" w:type="dxa"/>
          <w:trHeight w:val="105"/>
          <w:jc w:val="center"/>
          <w:del w:id="70" w:author="Huawei" w:date="2021-04-28T11:21:00Z"/>
          <w:trPrChange w:id="71" w:author="Huawei" w:date="2021-04-28T11:23:00Z">
            <w:trPr>
              <w:gridAfter w:val="2"/>
              <w:trHeight w:val="105"/>
              <w:jc w:val="center"/>
            </w:trPr>
          </w:trPrChange>
        </w:trPr>
        <w:tc>
          <w:tcPr>
            <w:tcW w:w="1171" w:type="dxa"/>
            <w:vMerge/>
            <w:shd w:val="clear" w:color="auto" w:fill="auto"/>
            <w:tcPrChange w:id="72" w:author="Huawei" w:date="2021-04-28T11:23:00Z">
              <w:tcPr>
                <w:tcW w:w="1171" w:type="dxa"/>
                <w:vMerge/>
                <w:shd w:val="clear" w:color="auto" w:fill="auto"/>
              </w:tcPr>
            </w:tcPrChange>
          </w:tcPr>
          <w:p w14:paraId="398C1568" w14:textId="711EBB85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73" w:author="Huawei" w:date="2021-04-28T11:21:00Z"/>
                <w:rFonts w:ascii="Arial" w:hAnsi="Arial" w:cs="Arial"/>
                <w:b/>
                <w:sz w:val="18"/>
              </w:rPr>
            </w:pPr>
          </w:p>
        </w:tc>
        <w:tc>
          <w:tcPr>
            <w:tcW w:w="967" w:type="dxa"/>
            <w:gridSpan w:val="2"/>
            <w:vMerge/>
            <w:tcPrChange w:id="74" w:author="Huawei" w:date="2021-04-28T11:23:00Z">
              <w:tcPr>
                <w:tcW w:w="967" w:type="dxa"/>
                <w:gridSpan w:val="2"/>
                <w:vMerge/>
              </w:tcPr>
            </w:tcPrChange>
          </w:tcPr>
          <w:p w14:paraId="4E1E0B3A" w14:textId="430CD5CD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75" w:author="Huawei" w:date="2021-04-28T11:21:00Z"/>
                <w:rFonts w:ascii="Arial" w:hAnsi="Arial" w:cs="Arial"/>
                <w:b/>
                <w:sz w:val="18"/>
              </w:rPr>
            </w:pPr>
          </w:p>
        </w:tc>
        <w:tc>
          <w:tcPr>
            <w:tcW w:w="1259" w:type="dxa"/>
            <w:gridSpan w:val="2"/>
            <w:vMerge/>
            <w:shd w:val="clear" w:color="auto" w:fill="auto"/>
            <w:vAlign w:val="center"/>
            <w:tcPrChange w:id="76" w:author="Huawei" w:date="2021-04-28T11:23:00Z">
              <w:tcPr>
                <w:tcW w:w="1259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1A17EBE" w14:textId="5E72F64F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77" w:author="Huawei" w:date="2021-04-28T11:21:00Z"/>
                <w:rFonts w:ascii="Arial" w:hAnsi="Arial" w:cs="Arial"/>
                <w:b/>
                <w:sz w:val="18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center"/>
            <w:tcPrChange w:id="78" w:author="Huawei" w:date="2021-04-28T11:23:00Z">
              <w:tcPr>
                <w:tcW w:w="1062" w:type="dxa"/>
                <w:gridSpan w:val="2"/>
                <w:shd w:val="clear" w:color="auto" w:fill="auto"/>
                <w:vAlign w:val="center"/>
              </w:tcPr>
            </w:tcPrChange>
          </w:tcPr>
          <w:p w14:paraId="5B883496" w14:textId="2F683250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79" w:author="Huawei" w:date="2021-04-28T11:21:00Z"/>
                <w:rFonts w:ascii="Arial" w:hAnsi="Arial" w:cs="Arial"/>
                <w:b/>
                <w:sz w:val="18"/>
              </w:rPr>
            </w:pPr>
            <w:del w:id="80" w:author="Huawei" w:date="2021-04-28T11:21:00Z">
              <w:r w:rsidRPr="006C53D9" w:rsidDel="00743673">
                <w:rPr>
                  <w:rFonts w:ascii="Arial" w:hAnsi="Arial" w:cs="Arial"/>
                  <w:b/>
                  <w:sz w:val="18"/>
                </w:rPr>
                <w:delText>1</w:delText>
              </w:r>
            </w:del>
          </w:p>
        </w:tc>
        <w:tc>
          <w:tcPr>
            <w:tcW w:w="959" w:type="dxa"/>
            <w:gridSpan w:val="2"/>
            <w:tcPrChange w:id="81" w:author="Huawei" w:date="2021-04-28T11:23:00Z">
              <w:tcPr>
                <w:tcW w:w="959" w:type="dxa"/>
                <w:gridSpan w:val="2"/>
              </w:tcPr>
            </w:tcPrChange>
          </w:tcPr>
          <w:p w14:paraId="1356382F" w14:textId="1736A9A5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82" w:author="Huawei" w:date="2021-04-28T11:21:00Z"/>
                <w:rFonts w:ascii="Arial" w:hAnsi="Arial"/>
                <w:b/>
                <w:sz w:val="18"/>
              </w:rPr>
            </w:pPr>
            <w:del w:id="83" w:author="Huawei" w:date="2021-04-28T11:21:00Z">
              <w:r w:rsidRPr="006C53D9" w:rsidDel="00743673">
                <w:rPr>
                  <w:rFonts w:ascii="Arial" w:hAnsi="Arial"/>
                  <w:b/>
                  <w:sz w:val="18"/>
                </w:rPr>
                <w:delText>2</w:delText>
              </w:r>
            </w:del>
          </w:p>
        </w:tc>
        <w:tc>
          <w:tcPr>
            <w:tcW w:w="949" w:type="dxa"/>
            <w:gridSpan w:val="3"/>
            <w:tcPrChange w:id="84" w:author="Huawei" w:date="2021-04-28T11:23:00Z">
              <w:tcPr>
                <w:tcW w:w="949" w:type="dxa"/>
                <w:gridSpan w:val="3"/>
              </w:tcPr>
            </w:tcPrChange>
          </w:tcPr>
          <w:p w14:paraId="6DB626CF" w14:textId="31D82171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85" w:author="Huawei" w:date="2021-04-28T11:21:00Z"/>
                <w:rFonts w:ascii="Arial" w:hAnsi="Arial"/>
                <w:b/>
                <w:sz w:val="18"/>
              </w:rPr>
            </w:pPr>
            <w:del w:id="86" w:author="Huawei" w:date="2021-04-28T11:21:00Z">
              <w:r w:rsidRPr="006C53D9" w:rsidDel="00743673">
                <w:rPr>
                  <w:rFonts w:ascii="Arial" w:hAnsi="Arial"/>
                  <w:b/>
                  <w:sz w:val="18"/>
                </w:rPr>
                <w:delText>3</w:delText>
              </w:r>
            </w:del>
          </w:p>
        </w:tc>
        <w:tc>
          <w:tcPr>
            <w:tcW w:w="959" w:type="dxa"/>
            <w:tcPrChange w:id="87" w:author="Huawei" w:date="2021-04-28T11:23:00Z">
              <w:tcPr>
                <w:tcW w:w="959" w:type="dxa"/>
              </w:tcPr>
            </w:tcPrChange>
          </w:tcPr>
          <w:p w14:paraId="7FFBB4D4" w14:textId="2F5B748F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88" w:author="Huawei" w:date="2021-04-28T11:21:00Z"/>
                <w:rFonts w:ascii="Arial" w:hAnsi="Arial"/>
                <w:b/>
                <w:sz w:val="18"/>
              </w:rPr>
            </w:pPr>
            <w:del w:id="89" w:author="Huawei" w:date="2021-04-28T11:21:00Z">
              <w:r w:rsidRPr="006C53D9" w:rsidDel="00743673">
                <w:rPr>
                  <w:rFonts w:ascii="Arial" w:hAnsi="Arial"/>
                  <w:b/>
                  <w:sz w:val="18"/>
                </w:rPr>
                <w:delText>4</w:delText>
              </w:r>
            </w:del>
          </w:p>
        </w:tc>
        <w:tc>
          <w:tcPr>
            <w:tcW w:w="1443" w:type="dxa"/>
            <w:gridSpan w:val="3"/>
            <w:shd w:val="clear" w:color="auto" w:fill="auto"/>
            <w:vAlign w:val="center"/>
            <w:tcPrChange w:id="90" w:author="Huawei" w:date="2021-04-28T11:23:00Z">
              <w:tcPr>
                <w:tcW w:w="1443" w:type="dxa"/>
                <w:gridSpan w:val="3"/>
                <w:shd w:val="clear" w:color="auto" w:fill="auto"/>
                <w:vAlign w:val="center"/>
              </w:tcPr>
            </w:tcPrChange>
          </w:tcPr>
          <w:p w14:paraId="76551CED" w14:textId="49539BD1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91" w:author="Huawei" w:date="2021-04-28T11:21:00Z"/>
                <w:rFonts w:ascii="Arial" w:hAnsi="Arial" w:cs="Arial"/>
                <w:b/>
                <w:sz w:val="18"/>
              </w:rPr>
            </w:pPr>
            <w:del w:id="92" w:author="Huawei" w:date="2021-04-28T11:21:00Z">
              <w:r w:rsidRPr="006C53D9" w:rsidDel="00743673">
                <w:rPr>
                  <w:rFonts w:ascii="Arial" w:hAnsi="Arial" w:cs="Arial"/>
                  <w:b/>
                  <w:sz w:val="18"/>
                </w:rPr>
                <w:delText>1, 2, 3, 4</w:delText>
              </w:r>
            </w:del>
          </w:p>
        </w:tc>
        <w:tc>
          <w:tcPr>
            <w:tcW w:w="1012" w:type="dxa"/>
            <w:vMerge/>
            <w:shd w:val="clear" w:color="auto" w:fill="auto"/>
            <w:tcPrChange w:id="93" w:author="Huawei" w:date="2021-04-28T11:23:00Z">
              <w:tcPr>
                <w:tcW w:w="1012" w:type="dxa"/>
                <w:vMerge/>
                <w:shd w:val="clear" w:color="auto" w:fill="auto"/>
              </w:tcPr>
            </w:tcPrChange>
          </w:tcPr>
          <w:p w14:paraId="3A43B04D" w14:textId="278D8867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94" w:author="Huawei" w:date="2021-04-28T11:21:00Z"/>
                <w:rFonts w:ascii="Arial" w:hAnsi="Arial" w:cs="Arial"/>
                <w:b/>
                <w:sz w:val="18"/>
              </w:rPr>
            </w:pPr>
          </w:p>
        </w:tc>
      </w:tr>
      <w:tr w:rsidR="004F1651" w:rsidRPr="006C53D9" w:rsidDel="00743673" w14:paraId="0AE01102" w14:textId="6CF93856" w:rsidTr="00743673">
        <w:trPr>
          <w:gridAfter w:val="2"/>
          <w:wAfter w:w="1509" w:type="dxa"/>
          <w:jc w:val="center"/>
          <w:del w:id="95" w:author="Huawei" w:date="2021-04-28T11:21:00Z"/>
          <w:trPrChange w:id="96" w:author="Huawei" w:date="2021-04-28T11:23:00Z">
            <w:trPr>
              <w:gridAfter w:val="2"/>
              <w:jc w:val="center"/>
            </w:trPr>
          </w:trPrChange>
        </w:trPr>
        <w:tc>
          <w:tcPr>
            <w:tcW w:w="1171" w:type="dxa"/>
            <w:vMerge w:val="restart"/>
            <w:shd w:val="clear" w:color="auto" w:fill="auto"/>
            <w:vAlign w:val="center"/>
            <w:tcPrChange w:id="97" w:author="Huawei" w:date="2021-04-28T11:23:00Z">
              <w:tcPr>
                <w:tcW w:w="1171" w:type="dxa"/>
                <w:vMerge w:val="restart"/>
                <w:shd w:val="clear" w:color="auto" w:fill="auto"/>
                <w:vAlign w:val="center"/>
              </w:tcPr>
            </w:tcPrChange>
          </w:tcPr>
          <w:p w14:paraId="1898B234" w14:textId="5BA6C668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98" w:author="Huawei" w:date="2021-04-28T11:21:00Z"/>
                <w:rFonts w:ascii="Arial" w:hAnsi="Arial" w:cs="Arial"/>
                <w:b/>
                <w:sz w:val="18"/>
              </w:rPr>
            </w:pPr>
            <w:del w:id="99" w:author="Huawei" w:date="2021-04-28T11:21:00Z">
              <w:r w:rsidRPr="006C53D9" w:rsidDel="00743673">
                <w:rPr>
                  <w:rFonts w:ascii="Arial" w:hAnsi="Arial" w:cs="Arial"/>
                  <w:b/>
                  <w:sz w:val="18"/>
                </w:rPr>
                <w:delText>Conditions</w:delText>
              </w:r>
            </w:del>
          </w:p>
        </w:tc>
        <w:tc>
          <w:tcPr>
            <w:tcW w:w="967" w:type="dxa"/>
            <w:gridSpan w:val="2"/>
            <w:vMerge w:val="restart"/>
            <w:vAlign w:val="center"/>
            <w:tcPrChange w:id="100" w:author="Huawei" w:date="2021-04-28T11:23:00Z">
              <w:tcPr>
                <w:tcW w:w="967" w:type="dxa"/>
                <w:gridSpan w:val="2"/>
                <w:vMerge w:val="restart"/>
                <w:vAlign w:val="center"/>
              </w:tcPr>
            </w:tcPrChange>
          </w:tcPr>
          <w:p w14:paraId="34F93EFF" w14:textId="7DB08751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01" w:author="Huawei" w:date="2021-04-28T11:21:00Z"/>
                <w:rFonts w:ascii="Arial" w:hAnsi="Arial" w:cs="Arial"/>
                <w:sz w:val="18"/>
              </w:rPr>
            </w:pPr>
            <w:del w:id="102" w:author="Huawei" w:date="2021-04-28T11:21:00Z">
              <w:r w:rsidRPr="006C53D9" w:rsidDel="00743673">
                <w:rPr>
                  <w:rFonts w:ascii="Arial" w:hAnsi="Arial" w:cs="Arial"/>
                  <w:sz w:val="18"/>
                </w:rPr>
                <w:delText>Rx Beam Peak</w:delText>
              </w:r>
            </w:del>
          </w:p>
        </w:tc>
        <w:tc>
          <w:tcPr>
            <w:tcW w:w="1259" w:type="dxa"/>
            <w:gridSpan w:val="2"/>
            <w:shd w:val="clear" w:color="auto" w:fill="auto"/>
            <w:vAlign w:val="center"/>
            <w:tcPrChange w:id="103" w:author="Huawei" w:date="2021-04-28T11:23:00Z">
              <w:tcPr>
                <w:tcW w:w="1259" w:type="dxa"/>
                <w:gridSpan w:val="2"/>
                <w:shd w:val="clear" w:color="auto" w:fill="auto"/>
                <w:vAlign w:val="center"/>
              </w:tcPr>
            </w:tcPrChange>
          </w:tcPr>
          <w:p w14:paraId="58F288C3" w14:textId="6B3382DB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04" w:author="Huawei" w:date="2021-04-28T11:21:00Z"/>
                <w:rFonts w:ascii="Arial" w:eastAsia="Calibri" w:hAnsi="Arial"/>
                <w:sz w:val="18"/>
                <w:szCs w:val="22"/>
              </w:rPr>
            </w:pPr>
            <w:del w:id="105" w:author="Huawei" w:date="2021-04-28T11:21:00Z">
              <w:r w:rsidRPr="006C53D9" w:rsidDel="00743673">
                <w:rPr>
                  <w:rFonts w:ascii="Arial" w:eastAsia="Calibri" w:hAnsi="Arial"/>
                  <w:sz w:val="18"/>
                  <w:szCs w:val="22"/>
                </w:rPr>
                <w:delText>n257</w:delText>
              </w:r>
            </w:del>
          </w:p>
        </w:tc>
        <w:tc>
          <w:tcPr>
            <w:tcW w:w="1062" w:type="dxa"/>
            <w:gridSpan w:val="2"/>
            <w:shd w:val="clear" w:color="auto" w:fill="auto"/>
            <w:vAlign w:val="center"/>
            <w:tcPrChange w:id="106" w:author="Huawei" w:date="2021-04-28T11:23:00Z">
              <w:tcPr>
                <w:tcW w:w="1062" w:type="dxa"/>
                <w:gridSpan w:val="2"/>
                <w:shd w:val="clear" w:color="auto" w:fill="auto"/>
                <w:vAlign w:val="center"/>
              </w:tcPr>
            </w:tcPrChange>
          </w:tcPr>
          <w:p w14:paraId="6B758FA8" w14:textId="164913B1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07" w:author="Huawei" w:date="2021-04-28T11:21:00Z"/>
                <w:rFonts w:ascii="Arial" w:hAnsi="Arial" w:cs="Arial"/>
                <w:sz w:val="18"/>
                <w:lang w:eastAsia="ko-KR"/>
              </w:rPr>
            </w:pPr>
            <w:del w:id="108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24</w:delText>
              </w:r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5</w:delText>
              </w:r>
            </w:del>
          </w:p>
        </w:tc>
        <w:tc>
          <w:tcPr>
            <w:tcW w:w="959" w:type="dxa"/>
            <w:gridSpan w:val="2"/>
            <w:vAlign w:val="center"/>
            <w:tcPrChange w:id="109" w:author="Huawei" w:date="2021-04-28T11:23:00Z">
              <w:tcPr>
                <w:tcW w:w="959" w:type="dxa"/>
                <w:gridSpan w:val="2"/>
                <w:vAlign w:val="center"/>
              </w:tcPr>
            </w:tcPrChange>
          </w:tcPr>
          <w:p w14:paraId="181512AD" w14:textId="1A182F1F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10" w:author="Huawei" w:date="2021-04-28T11:21:00Z"/>
                <w:rFonts w:ascii="Arial" w:hAnsi="Arial" w:cs="Arial"/>
                <w:sz w:val="18"/>
                <w:lang w:eastAsia="ko-KR"/>
              </w:rPr>
            </w:pPr>
            <w:del w:id="111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19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0</w:delText>
              </w:r>
            </w:del>
          </w:p>
        </w:tc>
        <w:tc>
          <w:tcPr>
            <w:tcW w:w="949" w:type="dxa"/>
            <w:gridSpan w:val="3"/>
            <w:vAlign w:val="center"/>
            <w:tcPrChange w:id="112" w:author="Huawei" w:date="2021-04-28T11:23:00Z">
              <w:tcPr>
                <w:tcW w:w="949" w:type="dxa"/>
                <w:gridSpan w:val="3"/>
                <w:vAlign w:val="center"/>
              </w:tcPr>
            </w:tcPrChange>
          </w:tcPr>
          <w:p w14:paraId="7B7A2706" w14:textId="0113CD29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13" w:author="Huawei" w:date="2021-04-28T11:21:00Z"/>
                <w:rFonts w:ascii="Arial" w:eastAsia="Yu Mincho" w:hAnsi="Arial" w:cs="Arial"/>
                <w:sz w:val="18"/>
                <w:lang w:eastAsia="ja-JP"/>
              </w:rPr>
            </w:pPr>
            <w:del w:id="114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115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3</w:delText>
              </w:r>
            </w:del>
          </w:p>
        </w:tc>
        <w:tc>
          <w:tcPr>
            <w:tcW w:w="959" w:type="dxa"/>
            <w:vAlign w:val="center"/>
            <w:tcPrChange w:id="115" w:author="Huawei" w:date="2021-04-28T11:23:00Z">
              <w:tcPr>
                <w:tcW w:w="959" w:type="dxa"/>
                <w:vAlign w:val="center"/>
              </w:tcPr>
            </w:tcPrChange>
          </w:tcPr>
          <w:p w14:paraId="18380984" w14:textId="4DE84475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16" w:author="Huawei" w:date="2021-04-28T11:21:00Z"/>
                <w:rFonts w:ascii="Arial" w:eastAsia="Yu Mincho" w:hAnsi="Arial" w:cs="Arial"/>
                <w:sz w:val="18"/>
                <w:lang w:eastAsia="ja-JP"/>
              </w:rPr>
            </w:pPr>
            <w:del w:id="117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24</w:delText>
              </w:r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0</w:delText>
              </w:r>
            </w:del>
          </w:p>
        </w:tc>
        <w:tc>
          <w:tcPr>
            <w:tcW w:w="1443" w:type="dxa"/>
            <w:gridSpan w:val="3"/>
            <w:vMerge w:val="restart"/>
            <w:shd w:val="clear" w:color="auto" w:fill="auto"/>
            <w:vAlign w:val="center"/>
            <w:tcPrChange w:id="118" w:author="Huawei" w:date="2021-04-28T11:23:00Z">
              <w:tcPr>
                <w:tcW w:w="1443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38D1DC01" w14:textId="19CBF88F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19" w:author="Huawei" w:date="2021-04-28T11:21:00Z"/>
                <w:rFonts w:ascii="Arial" w:hAnsi="Arial" w:cs="Arial"/>
                <w:sz w:val="18"/>
              </w:rPr>
            </w:pPr>
            <w:del w:id="120" w:author="Huawei" w:date="2021-04-28T11:21:00Z">
              <w:r w:rsidRPr="006C53D9" w:rsidDel="00743673">
                <w:rPr>
                  <w:rFonts w:ascii="Arial" w:eastAsia="Yu Mincho" w:hAnsi="Arial" w:cs="Arial"/>
                  <w:sz w:val="18"/>
                  <w:lang w:eastAsia="ja-JP"/>
                </w:rPr>
                <w:delText xml:space="preserve">(Value for </w:delText>
              </w:r>
              <w:r w:rsidRPr="006C53D9" w:rsidDel="00743673">
                <w:rPr>
                  <w:rFonts w:ascii="Arial" w:hAnsi="Arial"/>
                  <w:sz w:val="18"/>
                </w:rPr>
                <w:delText>SCS</w:delText>
              </w:r>
              <w:r w:rsidRPr="006C53D9" w:rsidDel="00743673">
                <w:rPr>
                  <w:rFonts w:ascii="Arial" w:hAnsi="Arial"/>
                  <w:sz w:val="18"/>
                  <w:vertAlign w:val="subscript"/>
                </w:rPr>
                <w:delText>SRS</w:delText>
              </w:r>
              <w:r w:rsidRPr="006C53D9" w:rsidDel="00743673">
                <w:rPr>
                  <w:rFonts w:ascii="Arial" w:hAnsi="Arial" w:cs="Arial"/>
                  <w:sz w:val="18"/>
                </w:rPr>
                <w:delText xml:space="preserve"> = 60 kHz) +3dB</w:delText>
              </w:r>
              <w:r w:rsidRPr="006C53D9" w:rsidDel="00743673">
                <w:rPr>
                  <w:rFonts w:ascii="Arial" w:eastAsia="Yu Mincho" w:hAnsi="Arial" w:cs="Arial"/>
                  <w:sz w:val="18"/>
                  <w:lang w:eastAsia="ja-JP"/>
                </w:rPr>
                <w:delText xml:space="preserve"> </w:delText>
              </w:r>
            </w:del>
          </w:p>
        </w:tc>
        <w:tc>
          <w:tcPr>
            <w:tcW w:w="1012" w:type="dxa"/>
            <w:vMerge w:val="restart"/>
            <w:shd w:val="clear" w:color="auto" w:fill="auto"/>
            <w:vAlign w:val="center"/>
            <w:tcPrChange w:id="121" w:author="Huawei" w:date="2021-04-28T11:23:00Z">
              <w:tcPr>
                <w:tcW w:w="1012" w:type="dxa"/>
                <w:vMerge w:val="restart"/>
                <w:shd w:val="clear" w:color="auto" w:fill="auto"/>
                <w:vAlign w:val="center"/>
              </w:tcPr>
            </w:tcPrChange>
          </w:tcPr>
          <w:p w14:paraId="65F1DE0A" w14:textId="68B7C479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22" w:author="Huawei" w:date="2021-04-28T11:21:00Z"/>
                <w:rFonts w:ascii="Arial" w:eastAsia="Yu Mincho" w:hAnsi="Arial" w:cs="Arial"/>
                <w:sz w:val="18"/>
                <w:lang w:eastAsia="ja-JP"/>
              </w:rPr>
            </w:pPr>
            <w:del w:id="123" w:author="Huawei" w:date="2021-04-28T11:21:00Z">
              <w:r w:rsidRPr="006C53D9" w:rsidDel="00743673">
                <w:rPr>
                  <w:rFonts w:ascii="Arial" w:eastAsia="Yu Mincho" w:hAnsi="Arial" w:cs="Arial"/>
                  <w:sz w:val="18"/>
                  <w:lang w:eastAsia="ja-JP"/>
                </w:rPr>
                <w:delText>≥1</w:delText>
              </w:r>
            </w:del>
          </w:p>
        </w:tc>
      </w:tr>
      <w:tr w:rsidR="004F1651" w:rsidRPr="006C53D9" w:rsidDel="00743673" w14:paraId="79169A1A" w14:textId="396B2691" w:rsidTr="00743673">
        <w:trPr>
          <w:gridAfter w:val="2"/>
          <w:wAfter w:w="1509" w:type="dxa"/>
          <w:jc w:val="center"/>
          <w:del w:id="124" w:author="Huawei" w:date="2021-04-28T11:21:00Z"/>
          <w:trPrChange w:id="125" w:author="Huawei" w:date="2021-04-28T11:23:00Z">
            <w:trPr>
              <w:gridAfter w:val="2"/>
              <w:jc w:val="center"/>
            </w:trPr>
          </w:trPrChange>
        </w:trPr>
        <w:tc>
          <w:tcPr>
            <w:tcW w:w="1171" w:type="dxa"/>
            <w:vMerge/>
            <w:shd w:val="clear" w:color="auto" w:fill="auto"/>
            <w:vAlign w:val="center"/>
            <w:tcPrChange w:id="126" w:author="Huawei" w:date="2021-04-28T11:23:00Z">
              <w:tcPr>
                <w:tcW w:w="1171" w:type="dxa"/>
                <w:vMerge/>
                <w:shd w:val="clear" w:color="auto" w:fill="auto"/>
                <w:vAlign w:val="center"/>
              </w:tcPr>
            </w:tcPrChange>
          </w:tcPr>
          <w:p w14:paraId="50F9385E" w14:textId="2FF3280A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27" w:author="Huawei" w:date="2021-04-28T11:21:00Z"/>
                <w:rFonts w:ascii="Arial" w:hAnsi="Arial" w:cs="Arial"/>
                <w:b/>
                <w:sz w:val="18"/>
              </w:rPr>
            </w:pPr>
          </w:p>
        </w:tc>
        <w:tc>
          <w:tcPr>
            <w:tcW w:w="967" w:type="dxa"/>
            <w:gridSpan w:val="2"/>
            <w:vMerge/>
            <w:tcPrChange w:id="128" w:author="Huawei" w:date="2021-04-28T11:23:00Z">
              <w:tcPr>
                <w:tcW w:w="967" w:type="dxa"/>
                <w:gridSpan w:val="2"/>
                <w:vMerge/>
              </w:tcPr>
            </w:tcPrChange>
          </w:tcPr>
          <w:p w14:paraId="03F4424C" w14:textId="1E53D795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29" w:author="Huawei" w:date="2021-04-28T11:2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center"/>
            <w:tcPrChange w:id="130" w:author="Huawei" w:date="2021-04-28T11:23:00Z">
              <w:tcPr>
                <w:tcW w:w="1259" w:type="dxa"/>
                <w:gridSpan w:val="2"/>
                <w:shd w:val="clear" w:color="auto" w:fill="auto"/>
                <w:vAlign w:val="center"/>
              </w:tcPr>
            </w:tcPrChange>
          </w:tcPr>
          <w:p w14:paraId="4CA01069" w14:textId="4D1F504F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31" w:author="Huawei" w:date="2021-04-28T11:21:00Z"/>
                <w:rFonts w:ascii="Arial" w:eastAsia="Calibri" w:hAnsi="Arial"/>
                <w:sz w:val="18"/>
                <w:szCs w:val="22"/>
              </w:rPr>
            </w:pPr>
            <w:del w:id="132" w:author="Huawei" w:date="2021-04-28T11:21:00Z">
              <w:r w:rsidRPr="006C53D9" w:rsidDel="00743673">
                <w:rPr>
                  <w:rFonts w:ascii="Arial" w:hAnsi="Arial"/>
                  <w:sz w:val="18"/>
                  <w:szCs w:val="22"/>
                  <w:lang w:val="en-US"/>
                </w:rPr>
                <w:delText>n258</w:delText>
              </w:r>
            </w:del>
          </w:p>
        </w:tc>
        <w:tc>
          <w:tcPr>
            <w:tcW w:w="1062" w:type="dxa"/>
            <w:gridSpan w:val="2"/>
            <w:shd w:val="clear" w:color="auto" w:fill="auto"/>
            <w:vAlign w:val="center"/>
            <w:tcPrChange w:id="133" w:author="Huawei" w:date="2021-04-28T11:23:00Z">
              <w:tcPr>
                <w:tcW w:w="1062" w:type="dxa"/>
                <w:gridSpan w:val="2"/>
                <w:shd w:val="clear" w:color="auto" w:fill="auto"/>
                <w:vAlign w:val="center"/>
              </w:tcPr>
            </w:tcPrChange>
          </w:tcPr>
          <w:p w14:paraId="33A26BD4" w14:textId="22D6993A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34" w:author="Huawei" w:date="2021-04-28T11:21:00Z"/>
                <w:rFonts w:ascii="Arial" w:hAnsi="Arial" w:cs="Arial"/>
                <w:sz w:val="18"/>
                <w:lang w:val="en-US" w:eastAsia="ko-KR"/>
              </w:rPr>
            </w:pPr>
            <w:del w:id="135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24</w:delText>
              </w:r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5</w:delText>
              </w:r>
            </w:del>
          </w:p>
        </w:tc>
        <w:tc>
          <w:tcPr>
            <w:tcW w:w="959" w:type="dxa"/>
            <w:gridSpan w:val="2"/>
            <w:vAlign w:val="center"/>
            <w:tcPrChange w:id="136" w:author="Huawei" w:date="2021-04-28T11:23:00Z">
              <w:tcPr>
                <w:tcW w:w="959" w:type="dxa"/>
                <w:gridSpan w:val="2"/>
                <w:vAlign w:val="center"/>
              </w:tcPr>
            </w:tcPrChange>
          </w:tcPr>
          <w:p w14:paraId="790F7C21" w14:textId="60CFB7BA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37" w:author="Huawei" w:date="2021-04-28T11:21:00Z"/>
                <w:rFonts w:ascii="Arial" w:hAnsi="Arial" w:cs="Arial"/>
                <w:sz w:val="18"/>
                <w:lang w:eastAsia="ko-KR"/>
              </w:rPr>
            </w:pPr>
            <w:del w:id="138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19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0</w:delText>
              </w:r>
            </w:del>
          </w:p>
        </w:tc>
        <w:tc>
          <w:tcPr>
            <w:tcW w:w="949" w:type="dxa"/>
            <w:gridSpan w:val="3"/>
            <w:vAlign w:val="center"/>
            <w:tcPrChange w:id="139" w:author="Huawei" w:date="2021-04-28T11:23:00Z">
              <w:tcPr>
                <w:tcW w:w="949" w:type="dxa"/>
                <w:gridSpan w:val="3"/>
                <w:vAlign w:val="center"/>
              </w:tcPr>
            </w:tcPrChange>
          </w:tcPr>
          <w:p w14:paraId="6219EF34" w14:textId="6363BEA9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40" w:author="Huawei" w:date="2021-04-28T11:21:00Z"/>
                <w:rFonts w:ascii="Arial" w:hAnsi="Arial" w:cs="Arial"/>
                <w:sz w:val="18"/>
                <w:lang w:eastAsia="ko-KR"/>
              </w:rPr>
            </w:pPr>
            <w:del w:id="141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15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3</w:delText>
              </w:r>
            </w:del>
          </w:p>
        </w:tc>
        <w:tc>
          <w:tcPr>
            <w:tcW w:w="959" w:type="dxa"/>
            <w:vAlign w:val="center"/>
            <w:tcPrChange w:id="142" w:author="Huawei" w:date="2021-04-28T11:23:00Z">
              <w:tcPr>
                <w:tcW w:w="959" w:type="dxa"/>
                <w:vAlign w:val="center"/>
              </w:tcPr>
            </w:tcPrChange>
          </w:tcPr>
          <w:p w14:paraId="17FA896A" w14:textId="1808AD20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43" w:author="Huawei" w:date="2021-04-28T11:21:00Z"/>
                <w:rFonts w:ascii="Arial" w:hAnsi="Arial" w:cs="Arial"/>
                <w:sz w:val="18"/>
                <w:lang w:val="en-US" w:eastAsia="ko-KR"/>
              </w:rPr>
            </w:pPr>
            <w:del w:id="144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24</w:delText>
              </w:r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0</w:delText>
              </w:r>
            </w:del>
          </w:p>
        </w:tc>
        <w:tc>
          <w:tcPr>
            <w:tcW w:w="1443" w:type="dxa"/>
            <w:gridSpan w:val="3"/>
            <w:vMerge/>
            <w:shd w:val="clear" w:color="auto" w:fill="auto"/>
            <w:vAlign w:val="center"/>
            <w:tcPrChange w:id="145" w:author="Huawei" w:date="2021-04-28T11:23:00Z">
              <w:tcPr>
                <w:tcW w:w="144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1767417" w14:textId="1FE66D28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46" w:author="Huawei" w:date="2021-04-28T11:21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  <w:tcPrChange w:id="147" w:author="Huawei" w:date="2021-04-28T11:23:00Z">
              <w:tcPr>
                <w:tcW w:w="1012" w:type="dxa"/>
                <w:vMerge/>
                <w:shd w:val="clear" w:color="auto" w:fill="auto"/>
                <w:vAlign w:val="center"/>
              </w:tcPr>
            </w:tcPrChange>
          </w:tcPr>
          <w:p w14:paraId="38503BE5" w14:textId="65F66AC6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48" w:author="Huawei" w:date="2021-04-28T11:21:00Z"/>
                <w:rFonts w:ascii="Arial" w:hAnsi="Arial" w:cs="Arial"/>
                <w:sz w:val="18"/>
                <w:lang w:val="en-US"/>
              </w:rPr>
            </w:pPr>
          </w:p>
        </w:tc>
      </w:tr>
      <w:tr w:rsidR="004F1651" w:rsidRPr="006C53D9" w:rsidDel="00743673" w14:paraId="08840A88" w14:textId="009C1A52" w:rsidTr="00743673">
        <w:trPr>
          <w:gridAfter w:val="2"/>
          <w:wAfter w:w="1509" w:type="dxa"/>
          <w:jc w:val="center"/>
          <w:del w:id="149" w:author="Huawei" w:date="2021-04-28T11:21:00Z"/>
          <w:trPrChange w:id="150" w:author="Huawei" w:date="2021-04-28T11:23:00Z">
            <w:trPr>
              <w:gridAfter w:val="2"/>
              <w:jc w:val="center"/>
            </w:trPr>
          </w:trPrChange>
        </w:trPr>
        <w:tc>
          <w:tcPr>
            <w:tcW w:w="1171" w:type="dxa"/>
            <w:vMerge/>
            <w:shd w:val="clear" w:color="auto" w:fill="auto"/>
            <w:vAlign w:val="center"/>
            <w:tcPrChange w:id="151" w:author="Huawei" w:date="2021-04-28T11:23:00Z">
              <w:tcPr>
                <w:tcW w:w="1171" w:type="dxa"/>
                <w:vMerge/>
                <w:shd w:val="clear" w:color="auto" w:fill="auto"/>
                <w:vAlign w:val="center"/>
              </w:tcPr>
            </w:tcPrChange>
          </w:tcPr>
          <w:p w14:paraId="7322E1E9" w14:textId="5EB34D15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52" w:author="Huawei" w:date="2021-04-28T11:2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gridSpan w:val="2"/>
            <w:vMerge/>
            <w:tcPrChange w:id="153" w:author="Huawei" w:date="2021-04-28T11:23:00Z">
              <w:tcPr>
                <w:tcW w:w="967" w:type="dxa"/>
                <w:gridSpan w:val="2"/>
                <w:vMerge/>
              </w:tcPr>
            </w:tcPrChange>
          </w:tcPr>
          <w:p w14:paraId="1C419B43" w14:textId="1FA1189D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54" w:author="Huawei" w:date="2021-04-28T11:2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center"/>
            <w:tcPrChange w:id="155" w:author="Huawei" w:date="2021-04-28T11:23:00Z">
              <w:tcPr>
                <w:tcW w:w="1259" w:type="dxa"/>
                <w:gridSpan w:val="2"/>
                <w:shd w:val="clear" w:color="auto" w:fill="auto"/>
                <w:vAlign w:val="center"/>
              </w:tcPr>
            </w:tcPrChange>
          </w:tcPr>
          <w:p w14:paraId="1BEE174F" w14:textId="082FAE31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56" w:author="Huawei" w:date="2021-04-28T11:21:00Z"/>
                <w:rFonts w:ascii="Arial" w:eastAsia="Calibri" w:hAnsi="Arial"/>
                <w:sz w:val="18"/>
                <w:szCs w:val="22"/>
              </w:rPr>
            </w:pPr>
            <w:del w:id="157" w:author="Huawei" w:date="2021-04-28T11:21:00Z">
              <w:r w:rsidRPr="006C53D9" w:rsidDel="00743673">
                <w:rPr>
                  <w:rFonts w:ascii="Arial" w:hAnsi="Arial"/>
                  <w:sz w:val="18"/>
                  <w:szCs w:val="22"/>
                  <w:lang w:val="en-US"/>
                </w:rPr>
                <w:delText>n260</w:delText>
              </w:r>
            </w:del>
          </w:p>
        </w:tc>
        <w:tc>
          <w:tcPr>
            <w:tcW w:w="1062" w:type="dxa"/>
            <w:gridSpan w:val="2"/>
            <w:shd w:val="clear" w:color="auto" w:fill="auto"/>
            <w:vAlign w:val="center"/>
            <w:tcPrChange w:id="158" w:author="Huawei" w:date="2021-04-28T11:23:00Z">
              <w:tcPr>
                <w:tcW w:w="1062" w:type="dxa"/>
                <w:gridSpan w:val="2"/>
                <w:shd w:val="clear" w:color="auto" w:fill="auto"/>
                <w:vAlign w:val="center"/>
              </w:tcPr>
            </w:tcPrChange>
          </w:tcPr>
          <w:p w14:paraId="1800ED7F" w14:textId="0DFB40A9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59" w:author="Huawei" w:date="2021-04-28T11:21:00Z"/>
                <w:rFonts w:ascii="Arial" w:hAnsi="Arial" w:cs="Arial"/>
                <w:sz w:val="18"/>
                <w:lang w:val="en-US" w:eastAsia="ko-KR"/>
              </w:rPr>
            </w:pPr>
            <w:del w:id="160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-12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1</w:delText>
              </w:r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5</w:delText>
              </w:r>
            </w:del>
          </w:p>
        </w:tc>
        <w:tc>
          <w:tcPr>
            <w:tcW w:w="959" w:type="dxa"/>
            <w:gridSpan w:val="2"/>
            <w:vAlign w:val="center"/>
            <w:tcPrChange w:id="161" w:author="Huawei" w:date="2021-04-28T11:23:00Z">
              <w:tcPr>
                <w:tcW w:w="959" w:type="dxa"/>
                <w:gridSpan w:val="2"/>
                <w:vAlign w:val="center"/>
              </w:tcPr>
            </w:tcPrChange>
          </w:tcPr>
          <w:p w14:paraId="76A3D2A9" w14:textId="7AEC497D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62" w:author="Huawei" w:date="2021-04-28T11:21:00Z"/>
                <w:rFonts w:ascii="Arial" w:hAnsi="Arial" w:cs="Arial"/>
                <w:sz w:val="18"/>
              </w:rPr>
            </w:pPr>
          </w:p>
        </w:tc>
        <w:tc>
          <w:tcPr>
            <w:tcW w:w="949" w:type="dxa"/>
            <w:gridSpan w:val="3"/>
            <w:vAlign w:val="center"/>
            <w:tcPrChange w:id="163" w:author="Huawei" w:date="2021-04-28T11:23:00Z">
              <w:tcPr>
                <w:tcW w:w="949" w:type="dxa"/>
                <w:gridSpan w:val="3"/>
                <w:vAlign w:val="center"/>
              </w:tcPr>
            </w:tcPrChange>
          </w:tcPr>
          <w:p w14:paraId="05D5A013" w14:textId="18AC4F37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64" w:author="Huawei" w:date="2021-04-28T11:21:00Z"/>
                <w:rFonts w:ascii="Arial" w:hAnsi="Arial" w:cs="Arial"/>
                <w:sz w:val="18"/>
              </w:rPr>
            </w:pPr>
            <w:del w:id="165" w:author="Huawei" w:date="2021-04-28T11:21:00Z">
              <w:r w:rsidRPr="006C53D9" w:rsidDel="00743673">
                <w:rPr>
                  <w:rFonts w:ascii="Arial" w:eastAsia="Yu Mincho" w:hAnsi="Arial" w:cs="Arial"/>
                  <w:sz w:val="18"/>
                  <w:lang w:eastAsia="ja-JP"/>
                </w:rPr>
                <w:delText>-112.7</w:delText>
              </w:r>
            </w:del>
          </w:p>
        </w:tc>
        <w:tc>
          <w:tcPr>
            <w:tcW w:w="959" w:type="dxa"/>
            <w:vAlign w:val="center"/>
            <w:tcPrChange w:id="166" w:author="Huawei" w:date="2021-04-28T11:23:00Z">
              <w:tcPr>
                <w:tcW w:w="959" w:type="dxa"/>
                <w:vAlign w:val="center"/>
              </w:tcPr>
            </w:tcPrChange>
          </w:tcPr>
          <w:p w14:paraId="6F6AA3FC" w14:textId="0B3BB5EB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67" w:author="Huawei" w:date="2021-04-28T11:21:00Z"/>
                <w:rFonts w:ascii="Arial" w:hAnsi="Arial" w:cs="Arial"/>
                <w:sz w:val="18"/>
                <w:lang w:val="en-US" w:eastAsia="ko-KR"/>
              </w:rPr>
            </w:pPr>
            <w:del w:id="168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-12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2</w:delText>
              </w:r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0</w:delText>
              </w:r>
            </w:del>
          </w:p>
        </w:tc>
        <w:tc>
          <w:tcPr>
            <w:tcW w:w="1443" w:type="dxa"/>
            <w:gridSpan w:val="3"/>
            <w:vMerge/>
            <w:shd w:val="clear" w:color="auto" w:fill="auto"/>
            <w:vAlign w:val="center"/>
            <w:tcPrChange w:id="169" w:author="Huawei" w:date="2021-04-28T11:23:00Z">
              <w:tcPr>
                <w:tcW w:w="144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6921E564" w14:textId="0CBEA9C1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70" w:author="Huawei" w:date="2021-04-28T11:21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  <w:tcPrChange w:id="171" w:author="Huawei" w:date="2021-04-28T11:23:00Z">
              <w:tcPr>
                <w:tcW w:w="1012" w:type="dxa"/>
                <w:vMerge/>
                <w:shd w:val="clear" w:color="auto" w:fill="auto"/>
                <w:vAlign w:val="center"/>
              </w:tcPr>
            </w:tcPrChange>
          </w:tcPr>
          <w:p w14:paraId="546A2E6E" w14:textId="0982F921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72" w:author="Huawei" w:date="2021-04-28T11:21:00Z"/>
                <w:rFonts w:ascii="Arial" w:hAnsi="Arial" w:cs="Arial"/>
                <w:sz w:val="18"/>
                <w:lang w:val="en-US"/>
              </w:rPr>
            </w:pPr>
          </w:p>
        </w:tc>
      </w:tr>
      <w:tr w:rsidR="004F1651" w:rsidRPr="006C53D9" w:rsidDel="00743673" w14:paraId="22AFE02C" w14:textId="17296DF4" w:rsidTr="00743673">
        <w:trPr>
          <w:gridAfter w:val="2"/>
          <w:wAfter w:w="1509" w:type="dxa"/>
          <w:jc w:val="center"/>
          <w:del w:id="173" w:author="Huawei" w:date="2021-04-28T11:21:00Z"/>
          <w:trPrChange w:id="174" w:author="Huawei" w:date="2021-04-28T11:23:00Z">
            <w:trPr>
              <w:gridAfter w:val="2"/>
              <w:jc w:val="center"/>
            </w:trPr>
          </w:trPrChange>
        </w:trPr>
        <w:tc>
          <w:tcPr>
            <w:tcW w:w="1171" w:type="dxa"/>
            <w:vMerge/>
            <w:shd w:val="clear" w:color="auto" w:fill="auto"/>
            <w:vAlign w:val="center"/>
            <w:tcPrChange w:id="175" w:author="Huawei" w:date="2021-04-28T11:23:00Z">
              <w:tcPr>
                <w:tcW w:w="1171" w:type="dxa"/>
                <w:vMerge/>
                <w:shd w:val="clear" w:color="auto" w:fill="auto"/>
                <w:vAlign w:val="center"/>
              </w:tcPr>
            </w:tcPrChange>
          </w:tcPr>
          <w:p w14:paraId="4C94AB58" w14:textId="7FAA5928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76" w:author="Huawei" w:date="2021-04-28T11:2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gridSpan w:val="2"/>
            <w:vMerge/>
            <w:tcPrChange w:id="177" w:author="Huawei" w:date="2021-04-28T11:23:00Z">
              <w:tcPr>
                <w:tcW w:w="967" w:type="dxa"/>
                <w:gridSpan w:val="2"/>
                <w:vMerge/>
              </w:tcPr>
            </w:tcPrChange>
          </w:tcPr>
          <w:p w14:paraId="7E7E21B0" w14:textId="452B5B87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78" w:author="Huawei" w:date="2021-04-28T11:2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center"/>
            <w:tcPrChange w:id="179" w:author="Huawei" w:date="2021-04-28T11:23:00Z">
              <w:tcPr>
                <w:tcW w:w="1259" w:type="dxa"/>
                <w:gridSpan w:val="2"/>
                <w:shd w:val="clear" w:color="auto" w:fill="auto"/>
                <w:vAlign w:val="center"/>
              </w:tcPr>
            </w:tcPrChange>
          </w:tcPr>
          <w:p w14:paraId="47DF4B28" w14:textId="1547A812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80" w:author="Huawei" w:date="2021-04-28T11:21:00Z"/>
                <w:rFonts w:ascii="Arial" w:hAnsi="Arial"/>
                <w:sz w:val="18"/>
                <w:szCs w:val="22"/>
                <w:lang w:val="en-US"/>
              </w:rPr>
            </w:pPr>
            <w:del w:id="181" w:author="Huawei" w:date="2021-04-28T11:21:00Z">
              <w:r w:rsidRPr="006C53D9" w:rsidDel="00743673">
                <w:rPr>
                  <w:rFonts w:ascii="Arial" w:hAnsi="Arial"/>
                  <w:sz w:val="18"/>
                  <w:szCs w:val="22"/>
                  <w:lang w:val="en-US"/>
                </w:rPr>
                <w:delText>n261</w:delText>
              </w:r>
            </w:del>
          </w:p>
        </w:tc>
        <w:tc>
          <w:tcPr>
            <w:tcW w:w="1062" w:type="dxa"/>
            <w:gridSpan w:val="2"/>
            <w:shd w:val="clear" w:color="auto" w:fill="auto"/>
            <w:vAlign w:val="center"/>
            <w:tcPrChange w:id="182" w:author="Huawei" w:date="2021-04-28T11:23:00Z">
              <w:tcPr>
                <w:tcW w:w="1062" w:type="dxa"/>
                <w:gridSpan w:val="2"/>
                <w:shd w:val="clear" w:color="auto" w:fill="auto"/>
                <w:vAlign w:val="center"/>
              </w:tcPr>
            </w:tcPrChange>
          </w:tcPr>
          <w:p w14:paraId="5C531EDD" w14:textId="3FD07B8E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83" w:author="Huawei" w:date="2021-04-28T11:21:00Z"/>
                <w:rFonts w:ascii="Arial" w:hAnsi="Arial" w:cs="Arial"/>
                <w:sz w:val="18"/>
                <w:lang w:val="en-US"/>
              </w:rPr>
            </w:pPr>
            <w:del w:id="184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24</w:delText>
              </w:r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5</w:delText>
              </w:r>
            </w:del>
          </w:p>
        </w:tc>
        <w:tc>
          <w:tcPr>
            <w:tcW w:w="959" w:type="dxa"/>
            <w:gridSpan w:val="2"/>
            <w:vAlign w:val="center"/>
            <w:tcPrChange w:id="185" w:author="Huawei" w:date="2021-04-28T11:23:00Z">
              <w:tcPr>
                <w:tcW w:w="959" w:type="dxa"/>
                <w:gridSpan w:val="2"/>
                <w:vAlign w:val="center"/>
              </w:tcPr>
            </w:tcPrChange>
          </w:tcPr>
          <w:p w14:paraId="7BD3DC3F" w14:textId="62D655B0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86" w:author="Huawei" w:date="2021-04-28T11:21:00Z"/>
                <w:rFonts w:ascii="Arial" w:hAnsi="Arial" w:cs="Arial"/>
                <w:sz w:val="18"/>
                <w:lang w:eastAsia="ko-KR"/>
              </w:rPr>
            </w:pPr>
            <w:del w:id="187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19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0</w:delText>
              </w:r>
            </w:del>
          </w:p>
        </w:tc>
        <w:tc>
          <w:tcPr>
            <w:tcW w:w="949" w:type="dxa"/>
            <w:gridSpan w:val="3"/>
            <w:vAlign w:val="center"/>
            <w:tcPrChange w:id="188" w:author="Huawei" w:date="2021-04-28T11:23:00Z">
              <w:tcPr>
                <w:tcW w:w="949" w:type="dxa"/>
                <w:gridSpan w:val="3"/>
                <w:vAlign w:val="center"/>
              </w:tcPr>
            </w:tcPrChange>
          </w:tcPr>
          <w:p w14:paraId="09B56689" w14:textId="1BA65D11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89" w:author="Huawei" w:date="2021-04-28T11:21:00Z"/>
                <w:rFonts w:ascii="Arial" w:hAnsi="Arial" w:cs="Arial"/>
                <w:sz w:val="18"/>
              </w:rPr>
            </w:pPr>
            <w:del w:id="190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15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3</w:delText>
              </w:r>
            </w:del>
          </w:p>
        </w:tc>
        <w:tc>
          <w:tcPr>
            <w:tcW w:w="959" w:type="dxa"/>
            <w:vAlign w:val="center"/>
            <w:tcPrChange w:id="191" w:author="Huawei" w:date="2021-04-28T11:23:00Z">
              <w:tcPr>
                <w:tcW w:w="959" w:type="dxa"/>
                <w:vAlign w:val="center"/>
              </w:tcPr>
            </w:tcPrChange>
          </w:tcPr>
          <w:p w14:paraId="0F2B3CCF" w14:textId="50D46F62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92" w:author="Huawei" w:date="2021-04-28T11:21:00Z"/>
                <w:rFonts w:ascii="Arial" w:hAnsi="Arial" w:cs="Arial"/>
                <w:sz w:val="18"/>
                <w:lang w:val="en-US"/>
              </w:rPr>
            </w:pPr>
            <w:del w:id="193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24</w:delText>
              </w:r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0</w:delText>
              </w:r>
            </w:del>
          </w:p>
        </w:tc>
        <w:tc>
          <w:tcPr>
            <w:tcW w:w="1443" w:type="dxa"/>
            <w:gridSpan w:val="3"/>
            <w:vMerge/>
            <w:shd w:val="clear" w:color="auto" w:fill="auto"/>
            <w:vAlign w:val="center"/>
            <w:tcPrChange w:id="194" w:author="Huawei" w:date="2021-04-28T11:23:00Z">
              <w:tcPr>
                <w:tcW w:w="144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8C89D08" w14:textId="00C1F013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95" w:author="Huawei" w:date="2021-04-28T11:21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  <w:tcPrChange w:id="196" w:author="Huawei" w:date="2021-04-28T11:23:00Z">
              <w:tcPr>
                <w:tcW w:w="1012" w:type="dxa"/>
                <w:vMerge/>
                <w:shd w:val="clear" w:color="auto" w:fill="auto"/>
                <w:vAlign w:val="center"/>
              </w:tcPr>
            </w:tcPrChange>
          </w:tcPr>
          <w:p w14:paraId="133CE87E" w14:textId="2B23CAD7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197" w:author="Huawei" w:date="2021-04-28T11:21:00Z"/>
                <w:rFonts w:ascii="Arial" w:hAnsi="Arial" w:cs="Arial"/>
                <w:sz w:val="18"/>
                <w:lang w:val="en-US"/>
              </w:rPr>
            </w:pPr>
          </w:p>
        </w:tc>
      </w:tr>
      <w:tr w:rsidR="004F1651" w:rsidRPr="006C53D9" w:rsidDel="00743673" w14:paraId="233C30D9" w14:textId="0F6594D5" w:rsidTr="00743673">
        <w:trPr>
          <w:gridAfter w:val="2"/>
          <w:wAfter w:w="1509" w:type="dxa"/>
          <w:jc w:val="center"/>
          <w:del w:id="198" w:author="Huawei" w:date="2021-04-28T11:21:00Z"/>
          <w:trPrChange w:id="199" w:author="Huawei" w:date="2021-04-28T11:23:00Z">
            <w:trPr>
              <w:gridAfter w:val="2"/>
              <w:jc w:val="center"/>
            </w:trPr>
          </w:trPrChange>
        </w:trPr>
        <w:tc>
          <w:tcPr>
            <w:tcW w:w="1171" w:type="dxa"/>
            <w:vMerge/>
            <w:shd w:val="clear" w:color="auto" w:fill="auto"/>
            <w:vAlign w:val="center"/>
            <w:tcPrChange w:id="200" w:author="Huawei" w:date="2021-04-28T11:23:00Z">
              <w:tcPr>
                <w:tcW w:w="1171" w:type="dxa"/>
                <w:vMerge/>
                <w:shd w:val="clear" w:color="auto" w:fill="auto"/>
                <w:vAlign w:val="center"/>
              </w:tcPr>
            </w:tcPrChange>
          </w:tcPr>
          <w:p w14:paraId="5037CCE1" w14:textId="2B6BF26F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01" w:author="Huawei" w:date="2021-04-28T11:2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gridSpan w:val="2"/>
            <w:vMerge w:val="restart"/>
            <w:vAlign w:val="center"/>
            <w:tcPrChange w:id="202" w:author="Huawei" w:date="2021-04-28T11:23:00Z">
              <w:tcPr>
                <w:tcW w:w="967" w:type="dxa"/>
                <w:gridSpan w:val="2"/>
                <w:vMerge w:val="restart"/>
                <w:vAlign w:val="center"/>
              </w:tcPr>
            </w:tcPrChange>
          </w:tcPr>
          <w:p w14:paraId="07BBA5DD" w14:textId="06111ED7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03" w:author="Huawei" w:date="2021-04-28T11:21:00Z"/>
                <w:rFonts w:ascii="Arial" w:hAnsi="Arial" w:cs="Arial"/>
                <w:sz w:val="18"/>
              </w:rPr>
            </w:pPr>
            <w:del w:id="204" w:author="Huawei" w:date="2021-04-28T11:21:00Z">
              <w:r w:rsidRPr="006C53D9" w:rsidDel="00743673">
                <w:rPr>
                  <w:rFonts w:ascii="Arial" w:hAnsi="Arial" w:cs="Arial"/>
                  <w:sz w:val="18"/>
                </w:rPr>
                <w:delText>Spherical coverage</w:delText>
              </w:r>
              <w:r w:rsidRPr="006C53D9" w:rsidDel="00743673">
                <w:rPr>
                  <w:rFonts w:ascii="Arial" w:hAnsi="Arial" w:cs="Arial"/>
                  <w:b/>
                  <w:sz w:val="18"/>
                  <w:vertAlign w:val="superscript"/>
                </w:rPr>
                <w:delText xml:space="preserve"> Note 1</w:delText>
              </w:r>
            </w:del>
          </w:p>
        </w:tc>
        <w:tc>
          <w:tcPr>
            <w:tcW w:w="1259" w:type="dxa"/>
            <w:gridSpan w:val="2"/>
            <w:shd w:val="clear" w:color="auto" w:fill="auto"/>
            <w:vAlign w:val="center"/>
            <w:tcPrChange w:id="205" w:author="Huawei" w:date="2021-04-28T11:23:00Z">
              <w:tcPr>
                <w:tcW w:w="1259" w:type="dxa"/>
                <w:gridSpan w:val="2"/>
                <w:shd w:val="clear" w:color="auto" w:fill="auto"/>
                <w:vAlign w:val="center"/>
              </w:tcPr>
            </w:tcPrChange>
          </w:tcPr>
          <w:p w14:paraId="44D6C5C2" w14:textId="6D7FD7B6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06" w:author="Huawei" w:date="2021-04-28T11:21:00Z"/>
                <w:rFonts w:ascii="Arial" w:eastAsia="Calibri" w:hAnsi="Arial"/>
                <w:sz w:val="18"/>
                <w:szCs w:val="22"/>
              </w:rPr>
            </w:pPr>
            <w:del w:id="207" w:author="Huawei" w:date="2021-04-28T11:21:00Z">
              <w:r w:rsidRPr="006C53D9" w:rsidDel="00743673">
                <w:rPr>
                  <w:rFonts w:ascii="Arial" w:eastAsia="Calibri" w:hAnsi="Arial"/>
                  <w:sz w:val="18"/>
                  <w:szCs w:val="22"/>
                </w:rPr>
                <w:delText>n257</w:delText>
              </w:r>
            </w:del>
          </w:p>
        </w:tc>
        <w:tc>
          <w:tcPr>
            <w:tcW w:w="1062" w:type="dxa"/>
            <w:gridSpan w:val="2"/>
            <w:shd w:val="clear" w:color="auto" w:fill="auto"/>
            <w:vAlign w:val="center"/>
            <w:tcPrChange w:id="208" w:author="Huawei" w:date="2021-04-28T11:23:00Z">
              <w:tcPr>
                <w:tcW w:w="1062" w:type="dxa"/>
                <w:gridSpan w:val="2"/>
                <w:shd w:val="clear" w:color="auto" w:fill="auto"/>
                <w:vAlign w:val="center"/>
              </w:tcPr>
            </w:tcPrChange>
          </w:tcPr>
          <w:p w14:paraId="7E6D7F56" w14:textId="2FED4431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09" w:author="Huawei" w:date="2021-04-28T11:21:00Z"/>
                <w:rFonts w:ascii="Arial" w:hAnsi="Arial" w:cs="Arial"/>
                <w:sz w:val="18"/>
                <w:lang w:eastAsia="ko-KR"/>
              </w:rPr>
            </w:pPr>
            <w:del w:id="210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16.5</w:delText>
              </w:r>
            </w:del>
          </w:p>
        </w:tc>
        <w:tc>
          <w:tcPr>
            <w:tcW w:w="959" w:type="dxa"/>
            <w:gridSpan w:val="2"/>
            <w:vAlign w:val="center"/>
            <w:tcPrChange w:id="211" w:author="Huawei" w:date="2021-04-28T11:23:00Z">
              <w:tcPr>
                <w:tcW w:w="959" w:type="dxa"/>
                <w:gridSpan w:val="2"/>
                <w:vAlign w:val="center"/>
              </w:tcPr>
            </w:tcPrChange>
          </w:tcPr>
          <w:p w14:paraId="49BAFA9B" w14:textId="500B6863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12" w:author="Huawei" w:date="2021-04-28T11:21:00Z"/>
                <w:rFonts w:ascii="Arial" w:hAnsi="Arial" w:cs="Arial"/>
                <w:sz w:val="18"/>
                <w:lang w:eastAsia="ko-KR"/>
              </w:rPr>
            </w:pPr>
            <w:del w:id="213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08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0</w:delText>
              </w:r>
            </w:del>
          </w:p>
        </w:tc>
        <w:tc>
          <w:tcPr>
            <w:tcW w:w="949" w:type="dxa"/>
            <w:gridSpan w:val="3"/>
            <w:vAlign w:val="center"/>
            <w:tcPrChange w:id="214" w:author="Huawei" w:date="2021-04-28T11:23:00Z">
              <w:tcPr>
                <w:tcW w:w="949" w:type="dxa"/>
                <w:gridSpan w:val="3"/>
                <w:vAlign w:val="center"/>
              </w:tcPr>
            </w:tcPrChange>
          </w:tcPr>
          <w:p w14:paraId="252CE999" w14:textId="59F42E54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15" w:author="Huawei" w:date="2021-04-28T11:21:00Z"/>
                <w:rFonts w:ascii="Arial" w:hAnsi="Arial" w:cs="Arial"/>
                <w:sz w:val="18"/>
                <w:lang w:eastAsia="ko-KR"/>
              </w:rPr>
            </w:pPr>
            <w:del w:id="216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-10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4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4</w:delText>
              </w:r>
            </w:del>
          </w:p>
        </w:tc>
        <w:tc>
          <w:tcPr>
            <w:tcW w:w="959" w:type="dxa"/>
            <w:vAlign w:val="center"/>
            <w:tcPrChange w:id="217" w:author="Huawei" w:date="2021-04-28T11:23:00Z">
              <w:tcPr>
                <w:tcW w:w="959" w:type="dxa"/>
                <w:vAlign w:val="center"/>
              </w:tcPr>
            </w:tcPrChange>
          </w:tcPr>
          <w:p w14:paraId="470A4B87" w14:textId="4E5314E6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18" w:author="Huawei" w:date="2021-04-28T11:21:00Z"/>
                <w:rFonts w:ascii="Arial" w:hAnsi="Arial" w:cs="Arial"/>
                <w:sz w:val="18"/>
                <w:lang w:eastAsia="ko-KR"/>
              </w:rPr>
            </w:pPr>
            <w:del w:id="219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15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0</w:delText>
              </w:r>
            </w:del>
          </w:p>
        </w:tc>
        <w:tc>
          <w:tcPr>
            <w:tcW w:w="1443" w:type="dxa"/>
            <w:gridSpan w:val="3"/>
            <w:vMerge w:val="restart"/>
            <w:shd w:val="clear" w:color="auto" w:fill="auto"/>
            <w:vAlign w:val="center"/>
            <w:tcPrChange w:id="220" w:author="Huawei" w:date="2021-04-28T11:23:00Z">
              <w:tcPr>
                <w:tcW w:w="1443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710055AD" w14:textId="1905A33E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21" w:author="Huawei" w:date="2021-04-28T11:21:00Z"/>
                <w:rFonts w:ascii="Arial" w:hAnsi="Arial" w:cs="Arial"/>
                <w:sz w:val="18"/>
              </w:rPr>
            </w:pPr>
            <w:del w:id="222" w:author="Huawei" w:date="2021-04-28T11:21:00Z">
              <w:r w:rsidRPr="006C53D9" w:rsidDel="00743673">
                <w:rPr>
                  <w:rFonts w:ascii="Arial" w:eastAsia="Yu Mincho" w:hAnsi="Arial" w:cs="Arial"/>
                  <w:sz w:val="18"/>
                  <w:lang w:eastAsia="ja-JP"/>
                </w:rPr>
                <w:delText xml:space="preserve">(Value for </w:delText>
              </w:r>
              <w:r w:rsidRPr="006C53D9" w:rsidDel="00743673">
                <w:rPr>
                  <w:rFonts w:ascii="Arial" w:hAnsi="Arial"/>
                  <w:sz w:val="18"/>
                </w:rPr>
                <w:delText>SCS</w:delText>
              </w:r>
              <w:r w:rsidRPr="006C53D9" w:rsidDel="00743673">
                <w:rPr>
                  <w:rFonts w:ascii="Arial" w:hAnsi="Arial"/>
                  <w:sz w:val="18"/>
                  <w:vertAlign w:val="subscript"/>
                </w:rPr>
                <w:delText>SRS</w:delText>
              </w:r>
              <w:r w:rsidRPr="006C53D9" w:rsidDel="00743673">
                <w:rPr>
                  <w:rFonts w:ascii="Arial" w:hAnsi="Arial" w:cs="Arial"/>
                  <w:sz w:val="18"/>
                </w:rPr>
                <w:delText xml:space="preserve"> = 60 kHz) +3dB</w:delText>
              </w:r>
              <w:r w:rsidRPr="006C53D9" w:rsidDel="00743673">
                <w:rPr>
                  <w:rFonts w:ascii="Arial" w:eastAsia="Yu Mincho" w:hAnsi="Arial" w:cs="Arial"/>
                  <w:sz w:val="18"/>
                  <w:lang w:eastAsia="ja-JP"/>
                </w:rPr>
                <w:delText xml:space="preserve"> </w:delText>
              </w:r>
            </w:del>
          </w:p>
        </w:tc>
        <w:tc>
          <w:tcPr>
            <w:tcW w:w="1012" w:type="dxa"/>
            <w:vMerge w:val="restart"/>
            <w:shd w:val="clear" w:color="auto" w:fill="auto"/>
            <w:vAlign w:val="center"/>
            <w:tcPrChange w:id="223" w:author="Huawei" w:date="2021-04-28T11:23:00Z">
              <w:tcPr>
                <w:tcW w:w="1012" w:type="dxa"/>
                <w:vMerge w:val="restart"/>
                <w:shd w:val="clear" w:color="auto" w:fill="auto"/>
                <w:vAlign w:val="center"/>
              </w:tcPr>
            </w:tcPrChange>
          </w:tcPr>
          <w:p w14:paraId="34E3D3AC" w14:textId="26225D64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24" w:author="Huawei" w:date="2021-04-28T11:21:00Z"/>
                <w:rFonts w:ascii="Arial" w:eastAsia="Yu Mincho" w:hAnsi="Arial" w:cs="Arial"/>
                <w:sz w:val="18"/>
                <w:lang w:eastAsia="ja-JP"/>
              </w:rPr>
            </w:pPr>
            <w:del w:id="225" w:author="Huawei" w:date="2021-04-28T11:21:00Z">
              <w:r w:rsidRPr="006C53D9" w:rsidDel="00743673">
                <w:rPr>
                  <w:rFonts w:ascii="Arial" w:eastAsia="Yu Mincho" w:hAnsi="Arial" w:cs="Arial"/>
                  <w:sz w:val="18"/>
                  <w:lang w:eastAsia="ja-JP"/>
                </w:rPr>
                <w:delText>≥1</w:delText>
              </w:r>
            </w:del>
          </w:p>
        </w:tc>
      </w:tr>
      <w:tr w:rsidR="004F1651" w:rsidRPr="006C53D9" w:rsidDel="00743673" w14:paraId="152AEA5A" w14:textId="1E3F4F52" w:rsidTr="00743673">
        <w:trPr>
          <w:gridAfter w:val="2"/>
          <w:wAfter w:w="1509" w:type="dxa"/>
          <w:jc w:val="center"/>
          <w:del w:id="226" w:author="Huawei" w:date="2021-04-28T11:21:00Z"/>
          <w:trPrChange w:id="227" w:author="Huawei" w:date="2021-04-28T11:23:00Z">
            <w:trPr>
              <w:gridAfter w:val="2"/>
              <w:jc w:val="center"/>
            </w:trPr>
          </w:trPrChange>
        </w:trPr>
        <w:tc>
          <w:tcPr>
            <w:tcW w:w="1171" w:type="dxa"/>
            <w:vMerge/>
            <w:shd w:val="clear" w:color="auto" w:fill="auto"/>
            <w:vAlign w:val="center"/>
            <w:tcPrChange w:id="228" w:author="Huawei" w:date="2021-04-28T11:23:00Z">
              <w:tcPr>
                <w:tcW w:w="1171" w:type="dxa"/>
                <w:vMerge/>
                <w:shd w:val="clear" w:color="auto" w:fill="auto"/>
                <w:vAlign w:val="center"/>
              </w:tcPr>
            </w:tcPrChange>
          </w:tcPr>
          <w:p w14:paraId="572AB39F" w14:textId="470B5824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29" w:author="Huawei" w:date="2021-04-28T11:2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gridSpan w:val="2"/>
            <w:vMerge/>
            <w:tcPrChange w:id="230" w:author="Huawei" w:date="2021-04-28T11:23:00Z">
              <w:tcPr>
                <w:tcW w:w="967" w:type="dxa"/>
                <w:gridSpan w:val="2"/>
                <w:vMerge/>
              </w:tcPr>
            </w:tcPrChange>
          </w:tcPr>
          <w:p w14:paraId="1C39BCD8" w14:textId="19412FBA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31" w:author="Huawei" w:date="2021-04-28T11:2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center"/>
            <w:tcPrChange w:id="232" w:author="Huawei" w:date="2021-04-28T11:23:00Z">
              <w:tcPr>
                <w:tcW w:w="1259" w:type="dxa"/>
                <w:gridSpan w:val="2"/>
                <w:shd w:val="clear" w:color="auto" w:fill="auto"/>
                <w:vAlign w:val="center"/>
              </w:tcPr>
            </w:tcPrChange>
          </w:tcPr>
          <w:p w14:paraId="6E0E7B64" w14:textId="058174E3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33" w:author="Huawei" w:date="2021-04-28T11:21:00Z"/>
                <w:rFonts w:ascii="Arial" w:eastAsia="Calibri" w:hAnsi="Arial"/>
                <w:sz w:val="18"/>
                <w:szCs w:val="22"/>
              </w:rPr>
            </w:pPr>
            <w:del w:id="234" w:author="Huawei" w:date="2021-04-28T11:21:00Z">
              <w:r w:rsidRPr="006C53D9" w:rsidDel="00743673">
                <w:rPr>
                  <w:rFonts w:ascii="Arial" w:hAnsi="Arial"/>
                  <w:sz w:val="18"/>
                  <w:szCs w:val="22"/>
                  <w:lang w:val="en-US"/>
                </w:rPr>
                <w:delText>n258</w:delText>
              </w:r>
            </w:del>
          </w:p>
        </w:tc>
        <w:tc>
          <w:tcPr>
            <w:tcW w:w="1062" w:type="dxa"/>
            <w:gridSpan w:val="2"/>
            <w:shd w:val="clear" w:color="auto" w:fill="auto"/>
            <w:vAlign w:val="center"/>
            <w:tcPrChange w:id="235" w:author="Huawei" w:date="2021-04-28T11:23:00Z">
              <w:tcPr>
                <w:tcW w:w="1062" w:type="dxa"/>
                <w:gridSpan w:val="2"/>
                <w:shd w:val="clear" w:color="auto" w:fill="auto"/>
                <w:vAlign w:val="center"/>
              </w:tcPr>
            </w:tcPrChange>
          </w:tcPr>
          <w:p w14:paraId="3CA08BC3" w14:textId="057C3270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36" w:author="Huawei" w:date="2021-04-28T11:21:00Z"/>
                <w:rFonts w:ascii="Arial" w:eastAsia="Yu Mincho" w:hAnsi="Arial" w:cs="Arial"/>
                <w:sz w:val="18"/>
                <w:lang w:val="en-US" w:eastAsia="ja-JP"/>
              </w:rPr>
            </w:pPr>
            <w:del w:id="237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16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5</w:delText>
              </w:r>
            </w:del>
          </w:p>
        </w:tc>
        <w:tc>
          <w:tcPr>
            <w:tcW w:w="959" w:type="dxa"/>
            <w:gridSpan w:val="2"/>
            <w:vAlign w:val="center"/>
            <w:tcPrChange w:id="238" w:author="Huawei" w:date="2021-04-28T11:23:00Z">
              <w:tcPr>
                <w:tcW w:w="959" w:type="dxa"/>
                <w:gridSpan w:val="2"/>
                <w:vAlign w:val="center"/>
              </w:tcPr>
            </w:tcPrChange>
          </w:tcPr>
          <w:p w14:paraId="761E88FC" w14:textId="22B55F5B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39" w:author="Huawei" w:date="2021-04-28T11:21:00Z"/>
                <w:rFonts w:ascii="Arial" w:hAnsi="Arial" w:cs="Arial"/>
                <w:sz w:val="18"/>
                <w:lang w:eastAsia="ko-KR"/>
              </w:rPr>
            </w:pPr>
            <w:del w:id="240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08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0</w:delText>
              </w:r>
            </w:del>
          </w:p>
        </w:tc>
        <w:tc>
          <w:tcPr>
            <w:tcW w:w="949" w:type="dxa"/>
            <w:gridSpan w:val="3"/>
            <w:vAlign w:val="center"/>
            <w:tcPrChange w:id="241" w:author="Huawei" w:date="2021-04-28T11:23:00Z">
              <w:tcPr>
                <w:tcW w:w="949" w:type="dxa"/>
                <w:gridSpan w:val="3"/>
                <w:vAlign w:val="center"/>
              </w:tcPr>
            </w:tcPrChange>
          </w:tcPr>
          <w:p w14:paraId="0C7A20E3" w14:textId="71287286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42" w:author="Huawei" w:date="2021-04-28T11:21:00Z"/>
                <w:rFonts w:ascii="Arial" w:eastAsia="Yu Mincho" w:hAnsi="Arial" w:cs="Arial"/>
                <w:sz w:val="18"/>
                <w:lang w:eastAsia="ja-JP"/>
              </w:rPr>
            </w:pPr>
            <w:del w:id="243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-10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4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4</w:delText>
              </w:r>
            </w:del>
          </w:p>
        </w:tc>
        <w:tc>
          <w:tcPr>
            <w:tcW w:w="959" w:type="dxa"/>
            <w:vAlign w:val="center"/>
            <w:tcPrChange w:id="244" w:author="Huawei" w:date="2021-04-28T11:23:00Z">
              <w:tcPr>
                <w:tcW w:w="959" w:type="dxa"/>
                <w:vAlign w:val="center"/>
              </w:tcPr>
            </w:tcPrChange>
          </w:tcPr>
          <w:p w14:paraId="444C6953" w14:textId="2B4B0186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45" w:author="Huawei" w:date="2021-04-28T11:21:00Z"/>
                <w:rFonts w:ascii="Arial" w:eastAsia="Yu Mincho" w:hAnsi="Arial" w:cs="Arial"/>
                <w:sz w:val="18"/>
                <w:lang w:val="en-US" w:eastAsia="ja-JP"/>
              </w:rPr>
            </w:pPr>
            <w:del w:id="246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15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0</w:delText>
              </w:r>
            </w:del>
          </w:p>
        </w:tc>
        <w:tc>
          <w:tcPr>
            <w:tcW w:w="1443" w:type="dxa"/>
            <w:gridSpan w:val="3"/>
            <w:vMerge/>
            <w:shd w:val="clear" w:color="auto" w:fill="auto"/>
            <w:vAlign w:val="center"/>
            <w:tcPrChange w:id="247" w:author="Huawei" w:date="2021-04-28T11:23:00Z">
              <w:tcPr>
                <w:tcW w:w="144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42716C38" w14:textId="77863C88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48" w:author="Huawei" w:date="2021-04-28T11:21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  <w:tcPrChange w:id="249" w:author="Huawei" w:date="2021-04-28T11:23:00Z">
              <w:tcPr>
                <w:tcW w:w="1012" w:type="dxa"/>
                <w:vMerge/>
                <w:shd w:val="clear" w:color="auto" w:fill="auto"/>
                <w:vAlign w:val="center"/>
              </w:tcPr>
            </w:tcPrChange>
          </w:tcPr>
          <w:p w14:paraId="14517CBC" w14:textId="73CD18DA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50" w:author="Huawei" w:date="2021-04-28T11:21:00Z"/>
                <w:rFonts w:ascii="Arial" w:hAnsi="Arial" w:cs="Arial"/>
                <w:sz w:val="18"/>
                <w:lang w:val="en-US"/>
              </w:rPr>
            </w:pPr>
          </w:p>
        </w:tc>
      </w:tr>
      <w:tr w:rsidR="004F1651" w:rsidRPr="006C53D9" w:rsidDel="00743673" w14:paraId="67CB55EE" w14:textId="05728F97" w:rsidTr="00743673">
        <w:trPr>
          <w:gridAfter w:val="2"/>
          <w:wAfter w:w="1509" w:type="dxa"/>
          <w:jc w:val="center"/>
          <w:del w:id="251" w:author="Huawei" w:date="2021-04-28T11:21:00Z"/>
          <w:trPrChange w:id="252" w:author="Huawei" w:date="2021-04-28T11:23:00Z">
            <w:trPr>
              <w:gridAfter w:val="2"/>
              <w:jc w:val="center"/>
            </w:trPr>
          </w:trPrChange>
        </w:trPr>
        <w:tc>
          <w:tcPr>
            <w:tcW w:w="1171" w:type="dxa"/>
            <w:vMerge/>
            <w:shd w:val="clear" w:color="auto" w:fill="auto"/>
            <w:vAlign w:val="center"/>
            <w:tcPrChange w:id="253" w:author="Huawei" w:date="2021-04-28T11:23:00Z">
              <w:tcPr>
                <w:tcW w:w="1171" w:type="dxa"/>
                <w:vMerge/>
                <w:shd w:val="clear" w:color="auto" w:fill="auto"/>
                <w:vAlign w:val="center"/>
              </w:tcPr>
            </w:tcPrChange>
          </w:tcPr>
          <w:p w14:paraId="2A6D3F0F" w14:textId="7DD2B475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54" w:author="Huawei" w:date="2021-04-28T11:2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gridSpan w:val="2"/>
            <w:vMerge/>
            <w:tcPrChange w:id="255" w:author="Huawei" w:date="2021-04-28T11:23:00Z">
              <w:tcPr>
                <w:tcW w:w="967" w:type="dxa"/>
                <w:gridSpan w:val="2"/>
                <w:vMerge/>
              </w:tcPr>
            </w:tcPrChange>
          </w:tcPr>
          <w:p w14:paraId="3C18FD6A" w14:textId="1761EB23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56" w:author="Huawei" w:date="2021-04-28T11:2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center"/>
            <w:tcPrChange w:id="257" w:author="Huawei" w:date="2021-04-28T11:23:00Z">
              <w:tcPr>
                <w:tcW w:w="1259" w:type="dxa"/>
                <w:gridSpan w:val="2"/>
                <w:shd w:val="clear" w:color="auto" w:fill="auto"/>
                <w:vAlign w:val="center"/>
              </w:tcPr>
            </w:tcPrChange>
          </w:tcPr>
          <w:p w14:paraId="25BE929E" w14:textId="15C31807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58" w:author="Huawei" w:date="2021-04-28T11:21:00Z"/>
                <w:rFonts w:ascii="Arial" w:eastAsia="Calibri" w:hAnsi="Arial"/>
                <w:sz w:val="18"/>
                <w:szCs w:val="22"/>
              </w:rPr>
            </w:pPr>
            <w:del w:id="259" w:author="Huawei" w:date="2021-04-28T11:21:00Z">
              <w:r w:rsidRPr="006C53D9" w:rsidDel="00743673">
                <w:rPr>
                  <w:rFonts w:ascii="Arial" w:hAnsi="Arial"/>
                  <w:sz w:val="18"/>
                  <w:szCs w:val="22"/>
                  <w:lang w:val="en-US"/>
                </w:rPr>
                <w:delText>n260</w:delText>
              </w:r>
            </w:del>
          </w:p>
        </w:tc>
        <w:tc>
          <w:tcPr>
            <w:tcW w:w="1062" w:type="dxa"/>
            <w:gridSpan w:val="2"/>
            <w:shd w:val="clear" w:color="auto" w:fill="auto"/>
            <w:vAlign w:val="center"/>
            <w:tcPrChange w:id="260" w:author="Huawei" w:date="2021-04-28T11:23:00Z">
              <w:tcPr>
                <w:tcW w:w="1062" w:type="dxa"/>
                <w:gridSpan w:val="2"/>
                <w:shd w:val="clear" w:color="auto" w:fill="auto"/>
                <w:vAlign w:val="center"/>
              </w:tcPr>
            </w:tcPrChange>
          </w:tcPr>
          <w:p w14:paraId="1B0B7957" w14:textId="61BD3646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61" w:author="Huawei" w:date="2021-04-28T11:21:00Z"/>
                <w:rFonts w:ascii="Arial" w:hAnsi="Arial" w:cs="Arial"/>
                <w:sz w:val="18"/>
                <w:lang w:val="en-US" w:eastAsia="ko-KR"/>
              </w:rPr>
            </w:pPr>
            <w:del w:id="262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13.5</w:delText>
              </w:r>
            </w:del>
          </w:p>
        </w:tc>
        <w:tc>
          <w:tcPr>
            <w:tcW w:w="959" w:type="dxa"/>
            <w:gridSpan w:val="2"/>
            <w:vAlign w:val="center"/>
            <w:tcPrChange w:id="263" w:author="Huawei" w:date="2021-04-28T11:23:00Z">
              <w:tcPr>
                <w:tcW w:w="959" w:type="dxa"/>
                <w:gridSpan w:val="2"/>
                <w:vAlign w:val="center"/>
              </w:tcPr>
            </w:tcPrChange>
          </w:tcPr>
          <w:p w14:paraId="223AAC17" w14:textId="32D7F87E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64" w:author="Huawei" w:date="2021-04-28T11:21:00Z"/>
                <w:rFonts w:ascii="Arial" w:hAnsi="Arial" w:cs="Arial"/>
                <w:sz w:val="18"/>
              </w:rPr>
            </w:pPr>
          </w:p>
        </w:tc>
        <w:tc>
          <w:tcPr>
            <w:tcW w:w="949" w:type="dxa"/>
            <w:gridSpan w:val="3"/>
            <w:vAlign w:val="center"/>
            <w:tcPrChange w:id="265" w:author="Huawei" w:date="2021-04-28T11:23:00Z">
              <w:tcPr>
                <w:tcW w:w="949" w:type="dxa"/>
                <w:gridSpan w:val="3"/>
                <w:vAlign w:val="center"/>
              </w:tcPr>
            </w:tcPrChange>
          </w:tcPr>
          <w:p w14:paraId="3FE8ABA6" w14:textId="5D5E3524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66" w:author="Huawei" w:date="2021-04-28T11:21:00Z"/>
                <w:rFonts w:ascii="Arial" w:hAnsi="Arial" w:cs="Arial"/>
                <w:sz w:val="18"/>
                <w:lang w:eastAsia="ko-KR"/>
              </w:rPr>
            </w:pPr>
            <w:del w:id="267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-10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0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1</w:delText>
              </w:r>
            </w:del>
          </w:p>
        </w:tc>
        <w:tc>
          <w:tcPr>
            <w:tcW w:w="959" w:type="dxa"/>
            <w:vAlign w:val="center"/>
            <w:tcPrChange w:id="268" w:author="Huawei" w:date="2021-04-28T11:23:00Z">
              <w:tcPr>
                <w:tcW w:w="959" w:type="dxa"/>
                <w:vAlign w:val="center"/>
              </w:tcPr>
            </w:tcPrChange>
          </w:tcPr>
          <w:p w14:paraId="5C0DC91C" w14:textId="42A804A6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69" w:author="Huawei" w:date="2021-04-28T11:21:00Z"/>
                <w:rFonts w:ascii="Arial" w:hAnsi="Arial" w:cs="Arial"/>
                <w:sz w:val="18"/>
                <w:lang w:val="en-US" w:eastAsia="ko-KR"/>
              </w:rPr>
            </w:pPr>
            <w:del w:id="270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10</w:delText>
              </w:r>
              <w:r w:rsidRPr="006C53D9" w:rsidDel="00743673">
                <w:rPr>
                  <w:rFonts w:ascii="Arial" w:hAnsi="Arial" w:cs="Arial" w:hint="eastAsia"/>
                  <w:sz w:val="18"/>
                  <w:lang w:val="en-US"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val="en-US" w:eastAsia="ko-KR"/>
                </w:rPr>
                <w:delText>0</w:delText>
              </w:r>
            </w:del>
          </w:p>
        </w:tc>
        <w:tc>
          <w:tcPr>
            <w:tcW w:w="1443" w:type="dxa"/>
            <w:gridSpan w:val="3"/>
            <w:vMerge/>
            <w:shd w:val="clear" w:color="auto" w:fill="auto"/>
            <w:vAlign w:val="center"/>
            <w:tcPrChange w:id="271" w:author="Huawei" w:date="2021-04-28T11:23:00Z">
              <w:tcPr>
                <w:tcW w:w="144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7E90DCB" w14:textId="42C73749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72" w:author="Huawei" w:date="2021-04-28T11:21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  <w:tcPrChange w:id="273" w:author="Huawei" w:date="2021-04-28T11:23:00Z">
              <w:tcPr>
                <w:tcW w:w="1012" w:type="dxa"/>
                <w:vMerge/>
                <w:shd w:val="clear" w:color="auto" w:fill="auto"/>
                <w:vAlign w:val="center"/>
              </w:tcPr>
            </w:tcPrChange>
          </w:tcPr>
          <w:p w14:paraId="62C2D752" w14:textId="6FA0C355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74" w:author="Huawei" w:date="2021-04-28T11:21:00Z"/>
                <w:rFonts w:ascii="Arial" w:hAnsi="Arial" w:cs="Arial"/>
                <w:sz w:val="18"/>
                <w:lang w:val="en-US"/>
              </w:rPr>
            </w:pPr>
          </w:p>
        </w:tc>
      </w:tr>
      <w:tr w:rsidR="004F1651" w:rsidRPr="006C53D9" w:rsidDel="00743673" w14:paraId="480CC64D" w14:textId="1601108E" w:rsidTr="00743673">
        <w:trPr>
          <w:gridAfter w:val="2"/>
          <w:wAfter w:w="1509" w:type="dxa"/>
          <w:jc w:val="center"/>
          <w:del w:id="275" w:author="Huawei" w:date="2021-04-28T11:21:00Z"/>
          <w:trPrChange w:id="276" w:author="Huawei" w:date="2021-04-28T11:23:00Z">
            <w:trPr>
              <w:gridAfter w:val="2"/>
              <w:jc w:val="center"/>
            </w:trPr>
          </w:trPrChange>
        </w:trPr>
        <w:tc>
          <w:tcPr>
            <w:tcW w:w="1171" w:type="dxa"/>
            <w:vMerge/>
            <w:shd w:val="clear" w:color="auto" w:fill="auto"/>
            <w:vAlign w:val="center"/>
            <w:tcPrChange w:id="277" w:author="Huawei" w:date="2021-04-28T11:23:00Z">
              <w:tcPr>
                <w:tcW w:w="1171" w:type="dxa"/>
                <w:vMerge/>
                <w:shd w:val="clear" w:color="auto" w:fill="auto"/>
                <w:vAlign w:val="center"/>
              </w:tcPr>
            </w:tcPrChange>
          </w:tcPr>
          <w:p w14:paraId="7EAC6FF0" w14:textId="16FB4323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78" w:author="Huawei" w:date="2021-04-28T11:2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gridSpan w:val="2"/>
            <w:vMerge/>
            <w:tcPrChange w:id="279" w:author="Huawei" w:date="2021-04-28T11:23:00Z">
              <w:tcPr>
                <w:tcW w:w="967" w:type="dxa"/>
                <w:gridSpan w:val="2"/>
                <w:vMerge/>
              </w:tcPr>
            </w:tcPrChange>
          </w:tcPr>
          <w:p w14:paraId="384F3A48" w14:textId="404B60CB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80" w:author="Huawei" w:date="2021-04-28T11:2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center"/>
            <w:tcPrChange w:id="281" w:author="Huawei" w:date="2021-04-28T11:23:00Z">
              <w:tcPr>
                <w:tcW w:w="1259" w:type="dxa"/>
                <w:gridSpan w:val="2"/>
                <w:shd w:val="clear" w:color="auto" w:fill="auto"/>
                <w:vAlign w:val="center"/>
              </w:tcPr>
            </w:tcPrChange>
          </w:tcPr>
          <w:p w14:paraId="527BABCE" w14:textId="272D7CE8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82" w:author="Huawei" w:date="2021-04-28T11:21:00Z"/>
                <w:rFonts w:ascii="Arial" w:hAnsi="Arial"/>
                <w:sz w:val="18"/>
                <w:szCs w:val="22"/>
                <w:lang w:val="en-US"/>
              </w:rPr>
            </w:pPr>
            <w:del w:id="283" w:author="Huawei" w:date="2021-04-28T11:21:00Z">
              <w:r w:rsidRPr="006C53D9" w:rsidDel="00743673">
                <w:rPr>
                  <w:rFonts w:ascii="Arial" w:hAnsi="Arial"/>
                  <w:sz w:val="18"/>
                  <w:szCs w:val="22"/>
                  <w:lang w:val="en-US"/>
                </w:rPr>
                <w:delText>n261</w:delText>
              </w:r>
            </w:del>
          </w:p>
        </w:tc>
        <w:tc>
          <w:tcPr>
            <w:tcW w:w="1062" w:type="dxa"/>
            <w:gridSpan w:val="2"/>
            <w:shd w:val="clear" w:color="auto" w:fill="auto"/>
            <w:vAlign w:val="center"/>
            <w:tcPrChange w:id="284" w:author="Huawei" w:date="2021-04-28T11:23:00Z">
              <w:tcPr>
                <w:tcW w:w="1062" w:type="dxa"/>
                <w:gridSpan w:val="2"/>
                <w:shd w:val="clear" w:color="auto" w:fill="auto"/>
                <w:vAlign w:val="center"/>
              </w:tcPr>
            </w:tcPrChange>
          </w:tcPr>
          <w:p w14:paraId="6D7ADAE5" w14:textId="297D1434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85" w:author="Huawei" w:date="2021-04-28T11:21:00Z"/>
                <w:rFonts w:ascii="Arial" w:hAnsi="Arial" w:cs="Arial"/>
                <w:sz w:val="18"/>
                <w:lang w:val="en-US"/>
              </w:rPr>
            </w:pPr>
            <w:del w:id="286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16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5</w:delText>
              </w:r>
            </w:del>
          </w:p>
        </w:tc>
        <w:tc>
          <w:tcPr>
            <w:tcW w:w="959" w:type="dxa"/>
            <w:gridSpan w:val="2"/>
            <w:vAlign w:val="center"/>
            <w:tcPrChange w:id="287" w:author="Huawei" w:date="2021-04-28T11:23:00Z">
              <w:tcPr>
                <w:tcW w:w="959" w:type="dxa"/>
                <w:gridSpan w:val="2"/>
                <w:vAlign w:val="center"/>
              </w:tcPr>
            </w:tcPrChange>
          </w:tcPr>
          <w:p w14:paraId="1D2C73F6" w14:textId="229926AB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88" w:author="Huawei" w:date="2021-04-28T11:21:00Z"/>
                <w:rFonts w:ascii="Arial" w:hAnsi="Arial" w:cs="Arial"/>
                <w:sz w:val="18"/>
                <w:lang w:eastAsia="ko-KR"/>
              </w:rPr>
            </w:pPr>
            <w:del w:id="289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08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0</w:delText>
              </w:r>
            </w:del>
          </w:p>
        </w:tc>
        <w:tc>
          <w:tcPr>
            <w:tcW w:w="949" w:type="dxa"/>
            <w:gridSpan w:val="3"/>
            <w:vAlign w:val="center"/>
            <w:tcPrChange w:id="290" w:author="Huawei" w:date="2021-04-28T11:23:00Z">
              <w:tcPr>
                <w:tcW w:w="949" w:type="dxa"/>
                <w:gridSpan w:val="3"/>
                <w:vAlign w:val="center"/>
              </w:tcPr>
            </w:tcPrChange>
          </w:tcPr>
          <w:p w14:paraId="4D696614" w14:textId="7AADD632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91" w:author="Huawei" w:date="2021-04-28T11:21:00Z"/>
                <w:rFonts w:ascii="Arial" w:hAnsi="Arial" w:cs="Arial"/>
                <w:sz w:val="18"/>
              </w:rPr>
            </w:pPr>
            <w:del w:id="292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-10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4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4</w:delText>
              </w:r>
            </w:del>
          </w:p>
        </w:tc>
        <w:tc>
          <w:tcPr>
            <w:tcW w:w="959" w:type="dxa"/>
            <w:vAlign w:val="center"/>
            <w:tcPrChange w:id="293" w:author="Huawei" w:date="2021-04-28T11:23:00Z">
              <w:tcPr>
                <w:tcW w:w="959" w:type="dxa"/>
                <w:vAlign w:val="center"/>
              </w:tcPr>
            </w:tcPrChange>
          </w:tcPr>
          <w:p w14:paraId="5F7DF291" w14:textId="0365DA93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94" w:author="Huawei" w:date="2021-04-28T11:21:00Z"/>
                <w:rFonts w:ascii="Arial" w:hAnsi="Arial" w:cs="Arial"/>
                <w:sz w:val="18"/>
                <w:lang w:val="en-US"/>
              </w:rPr>
            </w:pPr>
            <w:del w:id="295" w:author="Huawei" w:date="2021-04-28T11:21:00Z"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-1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15</w:delText>
              </w:r>
              <w:r w:rsidRPr="006C53D9" w:rsidDel="00743673">
                <w:rPr>
                  <w:rFonts w:ascii="Arial" w:hAnsi="Arial" w:cs="Arial" w:hint="eastAsia"/>
                  <w:sz w:val="18"/>
                  <w:lang w:eastAsia="ko-KR"/>
                </w:rPr>
                <w:delText>.</w:delText>
              </w:r>
              <w:r w:rsidRPr="006C53D9" w:rsidDel="00743673">
                <w:rPr>
                  <w:rFonts w:ascii="Arial" w:hAnsi="Arial" w:cs="Arial"/>
                  <w:sz w:val="18"/>
                  <w:lang w:eastAsia="ko-KR"/>
                </w:rPr>
                <w:delText>0</w:delText>
              </w:r>
            </w:del>
          </w:p>
        </w:tc>
        <w:tc>
          <w:tcPr>
            <w:tcW w:w="1443" w:type="dxa"/>
            <w:gridSpan w:val="3"/>
            <w:vMerge/>
            <w:shd w:val="clear" w:color="auto" w:fill="auto"/>
            <w:vAlign w:val="center"/>
            <w:tcPrChange w:id="296" w:author="Huawei" w:date="2021-04-28T11:23:00Z">
              <w:tcPr>
                <w:tcW w:w="144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7DCF94B1" w14:textId="757EDC77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97" w:author="Huawei" w:date="2021-04-28T11:21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  <w:tcPrChange w:id="298" w:author="Huawei" w:date="2021-04-28T11:23:00Z">
              <w:tcPr>
                <w:tcW w:w="1012" w:type="dxa"/>
                <w:vMerge/>
                <w:shd w:val="clear" w:color="auto" w:fill="auto"/>
                <w:vAlign w:val="center"/>
              </w:tcPr>
            </w:tcPrChange>
          </w:tcPr>
          <w:p w14:paraId="1F883959" w14:textId="1EDCC1BC" w:rsidR="004F1651" w:rsidRPr="006C53D9" w:rsidDel="00743673" w:rsidRDefault="004F1651" w:rsidP="00A92840">
            <w:pPr>
              <w:keepNext/>
              <w:keepLines/>
              <w:spacing w:after="0"/>
              <w:jc w:val="center"/>
              <w:rPr>
                <w:del w:id="299" w:author="Huawei" w:date="2021-04-28T11:21:00Z"/>
                <w:rFonts w:ascii="Arial" w:hAnsi="Arial" w:cs="Arial"/>
                <w:sz w:val="18"/>
                <w:lang w:val="en-US"/>
              </w:rPr>
            </w:pPr>
          </w:p>
        </w:tc>
      </w:tr>
      <w:tr w:rsidR="004F1651" w:rsidRPr="006C53D9" w:rsidDel="00743673" w14:paraId="53B57F98" w14:textId="4A17DA4D" w:rsidTr="00743673">
        <w:trPr>
          <w:gridAfter w:val="2"/>
          <w:wAfter w:w="1509" w:type="dxa"/>
          <w:jc w:val="center"/>
          <w:del w:id="300" w:author="Huawei" w:date="2021-04-28T11:21:00Z"/>
          <w:trPrChange w:id="301" w:author="Huawei" w:date="2021-04-28T11:23:00Z">
            <w:trPr>
              <w:gridAfter w:val="2"/>
              <w:jc w:val="center"/>
            </w:trPr>
          </w:trPrChange>
        </w:trPr>
        <w:tc>
          <w:tcPr>
            <w:tcW w:w="9781" w:type="dxa"/>
            <w:gridSpan w:val="17"/>
            <w:shd w:val="clear" w:color="auto" w:fill="auto"/>
            <w:vAlign w:val="center"/>
            <w:tcPrChange w:id="302" w:author="Huawei" w:date="2021-04-28T11:23:00Z">
              <w:tcPr>
                <w:tcW w:w="9781" w:type="dxa"/>
                <w:gridSpan w:val="17"/>
                <w:shd w:val="clear" w:color="auto" w:fill="auto"/>
                <w:vAlign w:val="center"/>
              </w:tcPr>
            </w:tcPrChange>
          </w:tcPr>
          <w:p w14:paraId="2D204FF1" w14:textId="0F919100" w:rsidR="004F1651" w:rsidRPr="006C53D9" w:rsidDel="00743673" w:rsidRDefault="004F1651" w:rsidP="00A92840">
            <w:pPr>
              <w:pStyle w:val="TAN"/>
              <w:rPr>
                <w:del w:id="303" w:author="Huawei" w:date="2021-04-28T11:21:00Z"/>
              </w:rPr>
            </w:pPr>
            <w:del w:id="304" w:author="Huawei" w:date="2021-04-28T11:21:00Z">
              <w:r w:rsidRPr="006C53D9" w:rsidDel="00743673">
                <w:delText>NOTE 1:</w:delText>
              </w:r>
              <w:r w:rsidRPr="006C53D9" w:rsidDel="00743673">
                <w:tab/>
                <w:delText>Values based on EIS spherical coverage as defined in clause 7.3.4 of TS 38.101-2 [19]. Side condition applies for directions in which EIS spherical coverage requirement is met.</w:delText>
              </w:r>
            </w:del>
          </w:p>
          <w:p w14:paraId="4BA78D78" w14:textId="33F05F9C" w:rsidR="004F1651" w:rsidRPr="006C53D9" w:rsidDel="00743673" w:rsidRDefault="004F1651" w:rsidP="00A92840">
            <w:pPr>
              <w:pStyle w:val="TAN"/>
              <w:rPr>
                <w:del w:id="305" w:author="Huawei" w:date="2021-04-28T11:21:00Z"/>
              </w:rPr>
            </w:pPr>
            <w:del w:id="306" w:author="Huawei" w:date="2021-04-28T11:21:00Z">
              <w:r w:rsidRPr="006C53D9" w:rsidDel="00743673">
                <w:delText>NOTE 2:</w:delText>
              </w:r>
              <w:r w:rsidRPr="006C53D9" w:rsidDel="00743673">
                <w:tab/>
                <w:delText>Values specified at the Reference point to give minimum SRS Ês/Iot, with no applied noise.</w:delText>
              </w:r>
            </w:del>
          </w:p>
          <w:p w14:paraId="75EB01EB" w14:textId="2A34E3E7" w:rsidR="004F1651" w:rsidRPr="006C53D9" w:rsidDel="00743673" w:rsidRDefault="004F1651" w:rsidP="00A92840">
            <w:pPr>
              <w:pStyle w:val="TAN"/>
              <w:rPr>
                <w:del w:id="307" w:author="Huawei" w:date="2021-04-28T11:21:00Z"/>
                <w:lang w:val="en-US"/>
              </w:rPr>
            </w:pPr>
            <w:del w:id="308" w:author="Huawei" w:date="2021-04-28T11:21:00Z">
              <w:r w:rsidRPr="006C53D9" w:rsidDel="00743673">
                <w:delText>NOTE 3:</w:delText>
              </w:r>
              <w:r w:rsidRPr="006C53D9" w:rsidDel="00743673">
                <w:tab/>
              </w:r>
              <w:r w:rsidRPr="009E079A" w:rsidDel="00743673">
                <w:delText xml:space="preserve">For UEs that support multiple FR2 bands, Rx Beam Peak values are increased by </w:delText>
              </w:r>
              <w:r w:rsidRPr="007244F8" w:rsidDel="00743673">
                <w:rPr>
                  <w:lang w:val="en-US"/>
                </w:rPr>
                <w:delText>∆MB</w:delText>
              </w:r>
              <w:r w:rsidRPr="007244F8" w:rsidDel="00743673">
                <w:rPr>
                  <w:vertAlign w:val="subscript"/>
                  <w:lang w:val="en-US"/>
                </w:rPr>
                <w:delText>P,n</w:delText>
              </w:r>
              <w:r w:rsidRPr="009E079A" w:rsidDel="00743673">
                <w:rPr>
                  <w:iCs/>
                </w:rPr>
                <w:delText xml:space="preserve"> and </w:delText>
              </w:r>
              <w:r w:rsidRPr="009E079A" w:rsidDel="00743673">
                <w:delText xml:space="preserve">Spherical coverage values are increased by </w:delText>
              </w:r>
              <w:r w:rsidRPr="007244F8" w:rsidDel="00743673">
                <w:rPr>
                  <w:lang w:val="en-US"/>
                </w:rPr>
                <w:delText>∆MB</w:delText>
              </w:r>
              <w:r w:rsidRPr="007244F8" w:rsidDel="00743673">
                <w:rPr>
                  <w:vertAlign w:val="subscript"/>
                  <w:lang w:val="en-US"/>
                </w:rPr>
                <w:delText>S,n</w:delText>
              </w:r>
              <w:r w:rsidRPr="009E079A" w:rsidDel="00743673">
                <w:rPr>
                  <w:iCs/>
                </w:rPr>
                <w:delText xml:space="preserve">, the </w:delText>
              </w:r>
              <w:r w:rsidRPr="009E079A" w:rsidDel="00743673">
                <w:delText>UE multi-band relaxation factor</w:delText>
              </w:r>
              <w:r w:rsidRPr="009E079A" w:rsidDel="00743673">
                <w:rPr>
                  <w:iCs/>
                </w:rPr>
                <w:delText xml:space="preserve"> in dB specified in </w:delText>
              </w:r>
              <w:r w:rsidRPr="009E079A" w:rsidDel="00743673">
                <w:delText xml:space="preserve">clause 6.2.1 of </w:delText>
              </w:r>
              <w:r w:rsidRPr="009E079A" w:rsidDel="00743673">
                <w:rPr>
                  <w:iCs/>
                </w:rPr>
                <w:delText xml:space="preserve">TS 38.101-2 </w:delText>
              </w:r>
              <w:r w:rsidRPr="009E079A" w:rsidDel="00743673">
                <w:delText>[19].</w:delText>
              </w:r>
            </w:del>
          </w:p>
        </w:tc>
      </w:tr>
      <w:tr w:rsidR="00F75D89" w:rsidRPr="005A2E40" w14:paraId="531BB231" w14:textId="77777777" w:rsidTr="00743673">
        <w:tblPrEx>
          <w:tblPrExChange w:id="309" w:author="Huawei" w:date="2021-04-28T11:23:00Z">
            <w:tblPrEx>
              <w:tblW w:w="11385" w:type="dxa"/>
            </w:tblPrEx>
          </w:tblPrExChange>
        </w:tblPrEx>
        <w:trPr>
          <w:trHeight w:val="105"/>
          <w:jc w:val="center"/>
          <w:ins w:id="310" w:author="Huawei" w:date="2021-04-28T11:08:00Z"/>
          <w:trPrChange w:id="311" w:author="Huawei" w:date="2021-04-28T11:23:00Z">
            <w:trPr>
              <w:trHeight w:val="105"/>
              <w:jc w:val="center"/>
            </w:trPr>
          </w:trPrChange>
        </w:trPr>
        <w:tc>
          <w:tcPr>
            <w:tcW w:w="1193" w:type="dxa"/>
            <w:gridSpan w:val="2"/>
            <w:vMerge w:val="restart"/>
            <w:shd w:val="clear" w:color="auto" w:fill="auto"/>
            <w:tcPrChange w:id="312" w:author="Huawei" w:date="2021-04-28T11:23:00Z">
              <w:tcPr>
                <w:tcW w:w="1173" w:type="dxa"/>
                <w:gridSpan w:val="2"/>
                <w:vMerge w:val="restart"/>
                <w:shd w:val="clear" w:color="auto" w:fill="auto"/>
              </w:tcPr>
            </w:tcPrChange>
          </w:tcPr>
          <w:p w14:paraId="5B2F9F23" w14:textId="77777777" w:rsidR="00F75D89" w:rsidRPr="005A2E40" w:rsidRDefault="00F75D89" w:rsidP="00A92840">
            <w:pPr>
              <w:pStyle w:val="TAH"/>
              <w:rPr>
                <w:ins w:id="313" w:author="Huawei" w:date="2021-04-28T11:08:00Z"/>
              </w:rPr>
            </w:pPr>
            <w:ins w:id="314" w:author="Huawei" w:date="2021-04-28T11:08:00Z">
              <w:r w:rsidRPr="005A2E40">
                <w:t>Parameter</w:t>
              </w:r>
            </w:ins>
          </w:p>
        </w:tc>
        <w:tc>
          <w:tcPr>
            <w:tcW w:w="1218" w:type="dxa"/>
            <w:gridSpan w:val="2"/>
            <w:vMerge w:val="restart"/>
            <w:shd w:val="clear" w:color="auto" w:fill="auto"/>
            <w:tcPrChange w:id="315" w:author="Huawei" w:date="2021-04-28T11:23:00Z">
              <w:tcPr>
                <w:tcW w:w="1198" w:type="dxa"/>
                <w:gridSpan w:val="2"/>
                <w:vMerge w:val="restart"/>
                <w:shd w:val="clear" w:color="auto" w:fill="auto"/>
              </w:tcPr>
            </w:tcPrChange>
          </w:tcPr>
          <w:p w14:paraId="4CF8D93B" w14:textId="77777777" w:rsidR="00F75D89" w:rsidRPr="005A2E40" w:rsidRDefault="00F75D89" w:rsidP="00A92840">
            <w:pPr>
              <w:pStyle w:val="TAH"/>
              <w:rPr>
                <w:ins w:id="316" w:author="Huawei" w:date="2021-04-28T11:08:00Z"/>
              </w:rPr>
            </w:pPr>
            <w:ins w:id="317" w:author="Huawei" w:date="2021-04-28T11:08:00Z">
              <w:r w:rsidRPr="005A2E40">
                <w:t>Angle of arrival</w:t>
              </w:r>
            </w:ins>
          </w:p>
        </w:tc>
        <w:tc>
          <w:tcPr>
            <w:tcW w:w="1055" w:type="dxa"/>
            <w:gridSpan w:val="2"/>
            <w:vMerge w:val="restart"/>
            <w:shd w:val="clear" w:color="auto" w:fill="auto"/>
            <w:tcPrChange w:id="318" w:author="Huawei" w:date="2021-04-28T11:23:00Z">
              <w:tcPr>
                <w:tcW w:w="1037" w:type="dxa"/>
                <w:gridSpan w:val="2"/>
                <w:vMerge w:val="restart"/>
                <w:shd w:val="clear" w:color="auto" w:fill="auto"/>
              </w:tcPr>
            </w:tcPrChange>
          </w:tcPr>
          <w:p w14:paraId="01B28C45" w14:textId="77777777" w:rsidR="00F75D89" w:rsidRPr="005A2E40" w:rsidRDefault="00F75D89" w:rsidP="00A92840">
            <w:pPr>
              <w:pStyle w:val="TAH"/>
              <w:rPr>
                <w:ins w:id="319" w:author="Huawei" w:date="2021-04-28T11:08:00Z"/>
              </w:rPr>
            </w:pPr>
            <w:ins w:id="320" w:author="Huawei" w:date="2021-04-28T11:08:00Z">
              <w:r w:rsidRPr="005A2E40">
                <w:t>NR operating bands</w:t>
              </w:r>
            </w:ins>
          </w:p>
        </w:tc>
        <w:tc>
          <w:tcPr>
            <w:tcW w:w="6909" w:type="dxa"/>
            <w:gridSpan w:val="12"/>
            <w:tcPrChange w:id="321" w:author="Huawei" w:date="2021-04-28T11:23:00Z">
              <w:tcPr>
                <w:tcW w:w="6793" w:type="dxa"/>
                <w:gridSpan w:val="12"/>
              </w:tcPr>
            </w:tcPrChange>
          </w:tcPr>
          <w:p w14:paraId="39BBF2C2" w14:textId="1699DC69" w:rsidR="00F75D89" w:rsidRPr="005A2E40" w:rsidRDefault="00F75D89" w:rsidP="00A92840">
            <w:pPr>
              <w:pStyle w:val="TAH"/>
              <w:rPr>
                <w:ins w:id="322" w:author="Huawei" w:date="2021-04-28T11:08:00Z"/>
              </w:rPr>
            </w:pPr>
            <w:ins w:id="323" w:author="Huawei" w:date="2021-04-28T11:09:00Z">
              <w:r w:rsidRPr="006C53D9">
                <w:t>Minimum SRS_RP</w:t>
              </w:r>
              <w:r w:rsidRPr="006C53D9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tcPrChange w:id="324" w:author="Huawei" w:date="2021-04-28T11:23:00Z">
              <w:tcPr>
                <w:tcW w:w="90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A5CBF16" w14:textId="337D31CC" w:rsidR="00F75D89" w:rsidRPr="005A2E40" w:rsidRDefault="00F75D89" w:rsidP="00A92840">
            <w:pPr>
              <w:pStyle w:val="TAH"/>
              <w:rPr>
                <w:ins w:id="325" w:author="Huawei" w:date="2021-04-28T11:08:00Z"/>
              </w:rPr>
            </w:pPr>
            <w:ins w:id="326" w:author="Huawei" w:date="2021-04-28T11:09:00Z">
              <w:r w:rsidRPr="006C53D9">
                <w:t>SRS Ês/Iot</w:t>
              </w:r>
            </w:ins>
          </w:p>
        </w:tc>
      </w:tr>
      <w:tr w:rsidR="00F75D89" w:rsidRPr="005A2E40" w14:paraId="16C4771B" w14:textId="77777777" w:rsidTr="00743673">
        <w:tblPrEx>
          <w:tblPrExChange w:id="327" w:author="Huawei" w:date="2021-04-28T11:23:00Z">
            <w:tblPrEx>
              <w:tblW w:w="11385" w:type="dxa"/>
            </w:tblPrEx>
          </w:tblPrExChange>
        </w:tblPrEx>
        <w:trPr>
          <w:trHeight w:val="105"/>
          <w:jc w:val="center"/>
          <w:ins w:id="328" w:author="Huawei" w:date="2021-04-28T11:08:00Z"/>
          <w:trPrChange w:id="329" w:author="Huawei" w:date="2021-04-28T11:23:00Z">
            <w:trPr>
              <w:trHeight w:val="105"/>
              <w:jc w:val="center"/>
            </w:trPr>
          </w:trPrChange>
        </w:trPr>
        <w:tc>
          <w:tcPr>
            <w:tcW w:w="1193" w:type="dxa"/>
            <w:gridSpan w:val="2"/>
            <w:vMerge/>
            <w:shd w:val="clear" w:color="auto" w:fill="auto"/>
            <w:tcPrChange w:id="330" w:author="Huawei" w:date="2021-04-28T11:23:00Z">
              <w:tcPr>
                <w:tcW w:w="1173" w:type="dxa"/>
                <w:gridSpan w:val="2"/>
                <w:vMerge/>
                <w:shd w:val="clear" w:color="auto" w:fill="auto"/>
              </w:tcPr>
            </w:tcPrChange>
          </w:tcPr>
          <w:p w14:paraId="688FDDBC" w14:textId="77777777" w:rsidR="00F75D89" w:rsidRPr="005A2E40" w:rsidRDefault="00F75D89" w:rsidP="00A92840">
            <w:pPr>
              <w:pStyle w:val="TAH"/>
              <w:rPr>
                <w:ins w:id="331" w:author="Huawei" w:date="2021-04-28T11:08:00Z"/>
              </w:rPr>
            </w:pPr>
          </w:p>
        </w:tc>
        <w:tc>
          <w:tcPr>
            <w:tcW w:w="1218" w:type="dxa"/>
            <w:gridSpan w:val="2"/>
            <w:vMerge/>
            <w:shd w:val="clear" w:color="auto" w:fill="auto"/>
            <w:tcPrChange w:id="332" w:author="Huawei" w:date="2021-04-28T11:23:00Z">
              <w:tcPr>
                <w:tcW w:w="1198" w:type="dxa"/>
                <w:gridSpan w:val="2"/>
                <w:vMerge/>
                <w:shd w:val="clear" w:color="auto" w:fill="auto"/>
              </w:tcPr>
            </w:tcPrChange>
          </w:tcPr>
          <w:p w14:paraId="723A70A0" w14:textId="77777777" w:rsidR="00F75D89" w:rsidRPr="005A2E40" w:rsidRDefault="00F75D89" w:rsidP="00A92840">
            <w:pPr>
              <w:pStyle w:val="TAH"/>
              <w:rPr>
                <w:ins w:id="333" w:author="Huawei" w:date="2021-04-28T11:08:00Z"/>
              </w:rPr>
            </w:pPr>
          </w:p>
        </w:tc>
        <w:tc>
          <w:tcPr>
            <w:tcW w:w="1055" w:type="dxa"/>
            <w:gridSpan w:val="2"/>
            <w:vMerge/>
            <w:shd w:val="clear" w:color="auto" w:fill="auto"/>
            <w:tcPrChange w:id="334" w:author="Huawei" w:date="2021-04-28T11:23:00Z">
              <w:tcPr>
                <w:tcW w:w="1037" w:type="dxa"/>
                <w:gridSpan w:val="2"/>
                <w:vMerge/>
                <w:shd w:val="clear" w:color="auto" w:fill="auto"/>
              </w:tcPr>
            </w:tcPrChange>
          </w:tcPr>
          <w:p w14:paraId="46FFA994" w14:textId="77777777" w:rsidR="00F75D89" w:rsidRPr="005A2E40" w:rsidRDefault="00F75D89" w:rsidP="00A92840">
            <w:pPr>
              <w:pStyle w:val="TAH"/>
              <w:rPr>
                <w:ins w:id="335" w:author="Huawei" w:date="2021-04-28T11:08:00Z"/>
              </w:rPr>
            </w:pPr>
          </w:p>
        </w:tc>
        <w:tc>
          <w:tcPr>
            <w:tcW w:w="6909" w:type="dxa"/>
            <w:gridSpan w:val="12"/>
            <w:tcPrChange w:id="336" w:author="Huawei" w:date="2021-04-28T11:23:00Z">
              <w:tcPr>
                <w:tcW w:w="6793" w:type="dxa"/>
                <w:gridSpan w:val="12"/>
              </w:tcPr>
            </w:tcPrChange>
          </w:tcPr>
          <w:p w14:paraId="59196B8E" w14:textId="43229A5E" w:rsidR="00F75D89" w:rsidRPr="005A2E40" w:rsidRDefault="00F75D89" w:rsidP="00A92840">
            <w:pPr>
              <w:pStyle w:val="TAH"/>
              <w:rPr>
                <w:ins w:id="337" w:author="Huawei" w:date="2021-04-28T11:08:00Z"/>
              </w:rPr>
            </w:pPr>
            <w:ins w:id="338" w:author="Huawei" w:date="2021-04-28T11:09:00Z">
              <w:r w:rsidRPr="006C53D9">
                <w:t>dBm / SCS</w:t>
              </w:r>
              <w:r w:rsidRPr="006C53D9">
                <w:rPr>
                  <w:vertAlign w:val="subscript"/>
                </w:rPr>
                <w:t>SRS</w:t>
              </w:r>
            </w:ins>
          </w:p>
        </w:tc>
        <w:tc>
          <w:tcPr>
            <w:tcW w:w="915" w:type="dxa"/>
            <w:vMerge w:val="restart"/>
            <w:shd w:val="clear" w:color="auto" w:fill="auto"/>
            <w:tcPrChange w:id="339" w:author="Huawei" w:date="2021-04-28T11:23:00Z">
              <w:tcPr>
                <w:tcW w:w="900" w:type="dxa"/>
                <w:vMerge w:val="restart"/>
                <w:shd w:val="clear" w:color="auto" w:fill="auto"/>
              </w:tcPr>
            </w:tcPrChange>
          </w:tcPr>
          <w:p w14:paraId="3F4009CB" w14:textId="77777777" w:rsidR="00F75D89" w:rsidRPr="005A2E40" w:rsidRDefault="00F75D89" w:rsidP="00A92840">
            <w:pPr>
              <w:pStyle w:val="TAH"/>
              <w:rPr>
                <w:ins w:id="340" w:author="Huawei" w:date="2021-04-28T11:08:00Z"/>
              </w:rPr>
            </w:pPr>
            <w:ins w:id="341" w:author="Huawei" w:date="2021-04-28T11:08:00Z">
              <w:r w:rsidRPr="005A2E40">
                <w:t>dB</w:t>
              </w:r>
            </w:ins>
          </w:p>
        </w:tc>
      </w:tr>
      <w:tr w:rsidR="00F75D89" w:rsidRPr="005A2E40" w14:paraId="73E835B3" w14:textId="77777777" w:rsidTr="00743673">
        <w:tblPrEx>
          <w:tblPrExChange w:id="342" w:author="Huawei" w:date="2021-04-28T11:23:00Z">
            <w:tblPrEx>
              <w:tblW w:w="11385" w:type="dxa"/>
            </w:tblPrEx>
          </w:tblPrExChange>
        </w:tblPrEx>
        <w:trPr>
          <w:trHeight w:val="105"/>
          <w:jc w:val="center"/>
          <w:ins w:id="343" w:author="Huawei" w:date="2021-04-28T11:08:00Z"/>
          <w:trPrChange w:id="344" w:author="Huawei" w:date="2021-04-28T11:23:00Z">
            <w:trPr>
              <w:trHeight w:val="105"/>
              <w:jc w:val="center"/>
            </w:trPr>
          </w:trPrChange>
        </w:trPr>
        <w:tc>
          <w:tcPr>
            <w:tcW w:w="1193" w:type="dxa"/>
            <w:gridSpan w:val="2"/>
            <w:vMerge/>
            <w:shd w:val="clear" w:color="auto" w:fill="auto"/>
            <w:tcPrChange w:id="345" w:author="Huawei" w:date="2021-04-28T11:23:00Z">
              <w:tcPr>
                <w:tcW w:w="1173" w:type="dxa"/>
                <w:gridSpan w:val="2"/>
                <w:vMerge/>
                <w:shd w:val="clear" w:color="auto" w:fill="auto"/>
              </w:tcPr>
            </w:tcPrChange>
          </w:tcPr>
          <w:p w14:paraId="0A1A0FCB" w14:textId="77777777" w:rsidR="00F75D89" w:rsidRPr="005A2E40" w:rsidRDefault="00F75D89" w:rsidP="00A92840">
            <w:pPr>
              <w:pStyle w:val="TAH"/>
              <w:rPr>
                <w:ins w:id="346" w:author="Huawei" w:date="2021-04-28T11:08:00Z"/>
              </w:rPr>
            </w:pPr>
          </w:p>
        </w:tc>
        <w:tc>
          <w:tcPr>
            <w:tcW w:w="1218" w:type="dxa"/>
            <w:gridSpan w:val="2"/>
            <w:vMerge/>
            <w:shd w:val="clear" w:color="auto" w:fill="auto"/>
            <w:tcPrChange w:id="347" w:author="Huawei" w:date="2021-04-28T11:23:00Z">
              <w:tcPr>
                <w:tcW w:w="1198" w:type="dxa"/>
                <w:gridSpan w:val="2"/>
                <w:vMerge/>
                <w:shd w:val="clear" w:color="auto" w:fill="auto"/>
              </w:tcPr>
            </w:tcPrChange>
          </w:tcPr>
          <w:p w14:paraId="24DC8F14" w14:textId="77777777" w:rsidR="00F75D89" w:rsidRPr="005A2E40" w:rsidRDefault="00F75D89" w:rsidP="00A92840">
            <w:pPr>
              <w:pStyle w:val="TAH"/>
              <w:rPr>
                <w:ins w:id="348" w:author="Huawei" w:date="2021-04-28T11:08:00Z"/>
              </w:rPr>
            </w:pPr>
          </w:p>
        </w:tc>
        <w:tc>
          <w:tcPr>
            <w:tcW w:w="1055" w:type="dxa"/>
            <w:gridSpan w:val="2"/>
            <w:vMerge/>
            <w:shd w:val="clear" w:color="auto" w:fill="auto"/>
            <w:tcPrChange w:id="349" w:author="Huawei" w:date="2021-04-28T11:23:00Z">
              <w:tcPr>
                <w:tcW w:w="1037" w:type="dxa"/>
                <w:gridSpan w:val="2"/>
                <w:vMerge/>
                <w:shd w:val="clear" w:color="auto" w:fill="auto"/>
              </w:tcPr>
            </w:tcPrChange>
          </w:tcPr>
          <w:p w14:paraId="3C69ABD0" w14:textId="77777777" w:rsidR="00F75D89" w:rsidRPr="005A2E40" w:rsidRDefault="00F75D89" w:rsidP="00A92840">
            <w:pPr>
              <w:pStyle w:val="TAH"/>
              <w:rPr>
                <w:ins w:id="350" w:author="Huawei" w:date="2021-04-28T11:08:00Z"/>
              </w:rPr>
            </w:pPr>
          </w:p>
        </w:tc>
        <w:tc>
          <w:tcPr>
            <w:tcW w:w="5039" w:type="dxa"/>
            <w:gridSpan w:val="9"/>
            <w:shd w:val="clear" w:color="auto" w:fill="auto"/>
            <w:tcPrChange w:id="351" w:author="Huawei" w:date="2021-04-28T11:23:00Z">
              <w:tcPr>
                <w:tcW w:w="4954" w:type="dxa"/>
                <w:gridSpan w:val="9"/>
                <w:shd w:val="clear" w:color="auto" w:fill="auto"/>
              </w:tcPr>
            </w:tcPrChange>
          </w:tcPr>
          <w:p w14:paraId="3CF11138" w14:textId="4270EFAF" w:rsidR="00F75D89" w:rsidRPr="005A2E40" w:rsidRDefault="00F75D89" w:rsidP="00A92840">
            <w:pPr>
              <w:pStyle w:val="TAH"/>
              <w:rPr>
                <w:ins w:id="352" w:author="Huawei" w:date="2021-04-28T11:08:00Z"/>
              </w:rPr>
            </w:pPr>
            <w:ins w:id="353" w:author="Huawei" w:date="2021-04-28T11:09:00Z">
              <w:r w:rsidRPr="006C53D9">
                <w:t>SCS</w:t>
              </w:r>
              <w:r w:rsidRPr="006C53D9">
                <w:rPr>
                  <w:vertAlign w:val="subscript"/>
                </w:rPr>
                <w:t>SRS</w:t>
              </w:r>
              <w:r w:rsidRPr="006C53D9">
                <w:t xml:space="preserve"> = 60 kHz</w:t>
              </w:r>
            </w:ins>
          </w:p>
        </w:tc>
        <w:tc>
          <w:tcPr>
            <w:tcW w:w="1870" w:type="dxa"/>
            <w:gridSpan w:val="3"/>
            <w:shd w:val="clear" w:color="auto" w:fill="auto"/>
            <w:tcPrChange w:id="354" w:author="Huawei" w:date="2021-04-28T11:23:00Z">
              <w:tcPr>
                <w:tcW w:w="1839" w:type="dxa"/>
                <w:gridSpan w:val="3"/>
                <w:shd w:val="clear" w:color="auto" w:fill="auto"/>
              </w:tcPr>
            </w:tcPrChange>
          </w:tcPr>
          <w:p w14:paraId="072E7633" w14:textId="7A53C73D" w:rsidR="00F75D89" w:rsidRPr="005A2E40" w:rsidRDefault="00F75D89" w:rsidP="00A92840">
            <w:pPr>
              <w:pStyle w:val="TAH"/>
              <w:rPr>
                <w:ins w:id="355" w:author="Huawei" w:date="2021-04-28T11:08:00Z"/>
              </w:rPr>
            </w:pPr>
            <w:ins w:id="356" w:author="Huawei" w:date="2021-04-28T11:09:00Z">
              <w:r w:rsidRPr="006C53D9">
                <w:t>SCS</w:t>
              </w:r>
              <w:r w:rsidRPr="006C53D9">
                <w:rPr>
                  <w:vertAlign w:val="subscript"/>
                </w:rPr>
                <w:t>SRS</w:t>
              </w:r>
              <w:r w:rsidRPr="006C53D9">
                <w:t xml:space="preserve"> = 120 kHz</w:t>
              </w:r>
            </w:ins>
          </w:p>
        </w:tc>
        <w:tc>
          <w:tcPr>
            <w:tcW w:w="915" w:type="dxa"/>
            <w:vMerge/>
            <w:shd w:val="clear" w:color="auto" w:fill="auto"/>
            <w:tcPrChange w:id="357" w:author="Huawei" w:date="2021-04-28T11:23:00Z">
              <w:tcPr>
                <w:tcW w:w="900" w:type="dxa"/>
                <w:vMerge/>
                <w:shd w:val="clear" w:color="auto" w:fill="auto"/>
              </w:tcPr>
            </w:tcPrChange>
          </w:tcPr>
          <w:p w14:paraId="1C7948BD" w14:textId="77777777" w:rsidR="00F75D89" w:rsidRPr="005A2E40" w:rsidRDefault="00F75D89" w:rsidP="00A92840">
            <w:pPr>
              <w:pStyle w:val="TAH"/>
              <w:rPr>
                <w:ins w:id="358" w:author="Huawei" w:date="2021-04-28T11:08:00Z"/>
              </w:rPr>
            </w:pPr>
          </w:p>
        </w:tc>
      </w:tr>
      <w:tr w:rsidR="00F75D89" w:rsidRPr="005A2E40" w14:paraId="0294A950" w14:textId="77777777" w:rsidTr="00743673">
        <w:tblPrEx>
          <w:tblPrExChange w:id="359" w:author="Huawei" w:date="2021-04-28T11:23:00Z">
            <w:tblPrEx>
              <w:tblW w:w="11385" w:type="dxa"/>
            </w:tblPrEx>
          </w:tblPrExChange>
        </w:tblPrEx>
        <w:trPr>
          <w:trHeight w:val="105"/>
          <w:jc w:val="center"/>
          <w:ins w:id="360" w:author="Huawei" w:date="2021-04-28T11:08:00Z"/>
          <w:trPrChange w:id="361" w:author="Huawei" w:date="2021-04-28T11:23:00Z">
            <w:trPr>
              <w:trHeight w:val="105"/>
              <w:jc w:val="center"/>
            </w:trPr>
          </w:trPrChange>
        </w:trPr>
        <w:tc>
          <w:tcPr>
            <w:tcW w:w="1193" w:type="dxa"/>
            <w:gridSpan w:val="2"/>
            <w:vMerge/>
            <w:shd w:val="clear" w:color="auto" w:fill="auto"/>
            <w:tcPrChange w:id="362" w:author="Huawei" w:date="2021-04-28T11:23:00Z">
              <w:tcPr>
                <w:tcW w:w="1173" w:type="dxa"/>
                <w:gridSpan w:val="2"/>
                <w:vMerge/>
                <w:shd w:val="clear" w:color="auto" w:fill="auto"/>
              </w:tcPr>
            </w:tcPrChange>
          </w:tcPr>
          <w:p w14:paraId="2E611954" w14:textId="77777777" w:rsidR="00F75D89" w:rsidRPr="005A2E40" w:rsidRDefault="00F75D89" w:rsidP="00A92840">
            <w:pPr>
              <w:pStyle w:val="TAH"/>
              <w:rPr>
                <w:ins w:id="363" w:author="Huawei" w:date="2021-04-28T11:08:00Z"/>
              </w:rPr>
            </w:pPr>
          </w:p>
        </w:tc>
        <w:tc>
          <w:tcPr>
            <w:tcW w:w="1218" w:type="dxa"/>
            <w:gridSpan w:val="2"/>
            <w:vMerge/>
            <w:shd w:val="clear" w:color="auto" w:fill="auto"/>
            <w:tcPrChange w:id="364" w:author="Huawei" w:date="2021-04-28T11:23:00Z">
              <w:tcPr>
                <w:tcW w:w="1198" w:type="dxa"/>
                <w:gridSpan w:val="2"/>
                <w:vMerge/>
                <w:shd w:val="clear" w:color="auto" w:fill="auto"/>
              </w:tcPr>
            </w:tcPrChange>
          </w:tcPr>
          <w:p w14:paraId="5E156462" w14:textId="77777777" w:rsidR="00F75D89" w:rsidRPr="005A2E40" w:rsidRDefault="00F75D89" w:rsidP="00A92840">
            <w:pPr>
              <w:pStyle w:val="TAH"/>
              <w:rPr>
                <w:ins w:id="365" w:author="Huawei" w:date="2021-04-28T11:08:00Z"/>
              </w:rPr>
            </w:pPr>
          </w:p>
        </w:tc>
        <w:tc>
          <w:tcPr>
            <w:tcW w:w="1055" w:type="dxa"/>
            <w:gridSpan w:val="2"/>
            <w:vMerge/>
            <w:shd w:val="clear" w:color="auto" w:fill="auto"/>
            <w:tcPrChange w:id="366" w:author="Huawei" w:date="2021-04-28T11:23:00Z">
              <w:tcPr>
                <w:tcW w:w="1037" w:type="dxa"/>
                <w:gridSpan w:val="2"/>
                <w:vMerge/>
                <w:shd w:val="clear" w:color="auto" w:fill="auto"/>
              </w:tcPr>
            </w:tcPrChange>
          </w:tcPr>
          <w:p w14:paraId="75B8FEA2" w14:textId="77777777" w:rsidR="00F75D89" w:rsidRPr="005A2E40" w:rsidRDefault="00F75D89" w:rsidP="00A92840">
            <w:pPr>
              <w:pStyle w:val="TAH"/>
              <w:rPr>
                <w:ins w:id="367" w:author="Huawei" w:date="2021-04-28T11:08:00Z"/>
              </w:rPr>
            </w:pPr>
          </w:p>
        </w:tc>
        <w:tc>
          <w:tcPr>
            <w:tcW w:w="5039" w:type="dxa"/>
            <w:gridSpan w:val="9"/>
            <w:shd w:val="clear" w:color="auto" w:fill="auto"/>
            <w:tcPrChange w:id="368" w:author="Huawei" w:date="2021-04-28T11:23:00Z">
              <w:tcPr>
                <w:tcW w:w="4954" w:type="dxa"/>
                <w:gridSpan w:val="9"/>
                <w:shd w:val="clear" w:color="auto" w:fill="auto"/>
              </w:tcPr>
            </w:tcPrChange>
          </w:tcPr>
          <w:p w14:paraId="550D706E" w14:textId="77777777" w:rsidR="00F75D89" w:rsidRPr="005A2E40" w:rsidRDefault="00F75D89" w:rsidP="00A92840">
            <w:pPr>
              <w:pStyle w:val="TAH"/>
              <w:rPr>
                <w:ins w:id="369" w:author="Huawei" w:date="2021-04-28T11:08:00Z"/>
              </w:rPr>
            </w:pPr>
            <w:ins w:id="370" w:author="Huawei" w:date="2021-04-28T11:08:00Z">
              <w:r w:rsidRPr="005A2E40">
                <w:t>UE Power class</w:t>
              </w:r>
            </w:ins>
          </w:p>
        </w:tc>
        <w:tc>
          <w:tcPr>
            <w:tcW w:w="1870" w:type="dxa"/>
            <w:gridSpan w:val="3"/>
            <w:shd w:val="clear" w:color="auto" w:fill="auto"/>
            <w:tcPrChange w:id="371" w:author="Huawei" w:date="2021-04-28T11:23:00Z">
              <w:tcPr>
                <w:tcW w:w="1839" w:type="dxa"/>
                <w:gridSpan w:val="3"/>
                <w:shd w:val="clear" w:color="auto" w:fill="auto"/>
              </w:tcPr>
            </w:tcPrChange>
          </w:tcPr>
          <w:p w14:paraId="7F9F153B" w14:textId="77777777" w:rsidR="00F75D89" w:rsidRPr="005A2E40" w:rsidRDefault="00F75D89" w:rsidP="00A92840">
            <w:pPr>
              <w:pStyle w:val="TAH"/>
              <w:rPr>
                <w:ins w:id="372" w:author="Huawei" w:date="2021-04-28T11:08:00Z"/>
              </w:rPr>
            </w:pPr>
            <w:ins w:id="373" w:author="Huawei" w:date="2021-04-28T11:08:00Z">
              <w:r w:rsidRPr="005A2E40">
                <w:t>UE Power class</w:t>
              </w:r>
            </w:ins>
          </w:p>
        </w:tc>
        <w:tc>
          <w:tcPr>
            <w:tcW w:w="915" w:type="dxa"/>
            <w:vMerge/>
            <w:shd w:val="clear" w:color="auto" w:fill="auto"/>
            <w:tcPrChange w:id="374" w:author="Huawei" w:date="2021-04-28T11:23:00Z">
              <w:tcPr>
                <w:tcW w:w="900" w:type="dxa"/>
                <w:vMerge/>
                <w:shd w:val="clear" w:color="auto" w:fill="auto"/>
              </w:tcPr>
            </w:tcPrChange>
          </w:tcPr>
          <w:p w14:paraId="14FE8082" w14:textId="77777777" w:rsidR="00F75D89" w:rsidRPr="005A2E40" w:rsidRDefault="00F75D89" w:rsidP="00A92840">
            <w:pPr>
              <w:pStyle w:val="TAH"/>
              <w:rPr>
                <w:ins w:id="375" w:author="Huawei" w:date="2021-04-28T11:08:00Z"/>
              </w:rPr>
            </w:pPr>
          </w:p>
        </w:tc>
      </w:tr>
      <w:tr w:rsidR="00F75D89" w:rsidRPr="005A2E40" w14:paraId="2098FB46" w14:textId="77777777" w:rsidTr="00743673">
        <w:tblPrEx>
          <w:tblPrExChange w:id="376" w:author="Huawei" w:date="2021-04-28T11:23:00Z">
            <w:tblPrEx>
              <w:tblW w:w="11385" w:type="dxa"/>
            </w:tblPrEx>
          </w:tblPrExChange>
        </w:tblPrEx>
        <w:trPr>
          <w:trHeight w:val="105"/>
          <w:jc w:val="center"/>
          <w:ins w:id="377" w:author="Huawei" w:date="2021-04-28T11:08:00Z"/>
          <w:trPrChange w:id="378" w:author="Huawei" w:date="2021-04-28T11:23:00Z">
            <w:trPr>
              <w:trHeight w:val="105"/>
              <w:jc w:val="center"/>
            </w:trPr>
          </w:trPrChange>
        </w:trPr>
        <w:tc>
          <w:tcPr>
            <w:tcW w:w="119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tcPrChange w:id="379" w:author="Huawei" w:date="2021-04-28T11:23:00Z">
              <w:tcPr>
                <w:tcW w:w="1173" w:type="dxa"/>
                <w:gridSpan w:val="2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C300A60" w14:textId="77777777" w:rsidR="00F75D89" w:rsidRPr="005A2E40" w:rsidRDefault="00F75D89" w:rsidP="00A92840">
            <w:pPr>
              <w:pStyle w:val="TAH"/>
              <w:rPr>
                <w:ins w:id="380" w:author="Huawei" w:date="2021-04-28T11:08:00Z"/>
              </w:rPr>
            </w:pPr>
          </w:p>
        </w:tc>
        <w:tc>
          <w:tcPr>
            <w:tcW w:w="121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tcPrChange w:id="381" w:author="Huawei" w:date="2021-04-28T11:23:00Z">
              <w:tcPr>
                <w:tcW w:w="1198" w:type="dxa"/>
                <w:gridSpan w:val="2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A0AD413" w14:textId="77777777" w:rsidR="00F75D89" w:rsidRPr="005A2E40" w:rsidRDefault="00F75D89" w:rsidP="00A92840">
            <w:pPr>
              <w:pStyle w:val="TAH"/>
              <w:rPr>
                <w:ins w:id="382" w:author="Huawei" w:date="2021-04-28T11:08:00Z"/>
              </w:rPr>
            </w:pPr>
          </w:p>
        </w:tc>
        <w:tc>
          <w:tcPr>
            <w:tcW w:w="1055" w:type="dxa"/>
            <w:gridSpan w:val="2"/>
            <w:vMerge/>
            <w:shd w:val="clear" w:color="auto" w:fill="auto"/>
            <w:tcPrChange w:id="383" w:author="Huawei" w:date="2021-04-28T11:23:00Z">
              <w:tcPr>
                <w:tcW w:w="1037" w:type="dxa"/>
                <w:gridSpan w:val="2"/>
                <w:vMerge/>
                <w:shd w:val="clear" w:color="auto" w:fill="auto"/>
              </w:tcPr>
            </w:tcPrChange>
          </w:tcPr>
          <w:p w14:paraId="0C76CD86" w14:textId="77777777" w:rsidR="00F75D89" w:rsidRPr="005A2E40" w:rsidRDefault="00F75D89" w:rsidP="00A92840">
            <w:pPr>
              <w:pStyle w:val="TAH"/>
              <w:rPr>
                <w:ins w:id="384" w:author="Huawei" w:date="2021-04-28T11:08:00Z"/>
              </w:rPr>
            </w:pPr>
          </w:p>
        </w:tc>
        <w:tc>
          <w:tcPr>
            <w:tcW w:w="1157" w:type="dxa"/>
            <w:gridSpan w:val="2"/>
            <w:shd w:val="clear" w:color="auto" w:fill="auto"/>
            <w:tcPrChange w:id="385" w:author="Huawei" w:date="2021-04-28T11:23:00Z">
              <w:tcPr>
                <w:tcW w:w="1138" w:type="dxa"/>
                <w:gridSpan w:val="2"/>
                <w:shd w:val="clear" w:color="auto" w:fill="auto"/>
              </w:tcPr>
            </w:tcPrChange>
          </w:tcPr>
          <w:p w14:paraId="44B74175" w14:textId="77777777" w:rsidR="00F75D89" w:rsidRPr="005A2E40" w:rsidRDefault="00F75D89" w:rsidP="00A92840">
            <w:pPr>
              <w:pStyle w:val="TAH"/>
              <w:rPr>
                <w:ins w:id="386" w:author="Huawei" w:date="2021-04-28T11:08:00Z"/>
              </w:rPr>
            </w:pPr>
            <w:ins w:id="387" w:author="Huawei" w:date="2021-04-28T11:08:00Z">
              <w:r w:rsidRPr="005A2E40">
                <w:t>1</w:t>
              </w:r>
            </w:ins>
          </w:p>
        </w:tc>
        <w:tc>
          <w:tcPr>
            <w:tcW w:w="806" w:type="dxa"/>
            <w:gridSpan w:val="2"/>
            <w:tcPrChange w:id="388" w:author="Huawei" w:date="2021-04-28T11:23:00Z">
              <w:tcPr>
                <w:tcW w:w="792" w:type="dxa"/>
                <w:gridSpan w:val="2"/>
              </w:tcPr>
            </w:tcPrChange>
          </w:tcPr>
          <w:p w14:paraId="4556ECB0" w14:textId="77777777" w:rsidR="00F75D89" w:rsidRPr="005A2E40" w:rsidRDefault="00F75D89" w:rsidP="00A92840">
            <w:pPr>
              <w:pStyle w:val="TAH"/>
              <w:rPr>
                <w:ins w:id="389" w:author="Huawei" w:date="2021-04-28T11:08:00Z"/>
              </w:rPr>
            </w:pPr>
            <w:ins w:id="390" w:author="Huawei" w:date="2021-04-28T11:08:00Z">
              <w:r w:rsidRPr="005A2E40">
                <w:t>2</w:t>
              </w:r>
            </w:ins>
          </w:p>
        </w:tc>
        <w:tc>
          <w:tcPr>
            <w:tcW w:w="806" w:type="dxa"/>
            <w:tcPrChange w:id="391" w:author="Huawei" w:date="2021-04-28T11:23:00Z">
              <w:tcPr>
                <w:tcW w:w="792" w:type="dxa"/>
              </w:tcPr>
            </w:tcPrChange>
          </w:tcPr>
          <w:p w14:paraId="32C2E4D8" w14:textId="77777777" w:rsidR="00F75D89" w:rsidRPr="005A2E40" w:rsidRDefault="00F75D89" w:rsidP="00A92840">
            <w:pPr>
              <w:pStyle w:val="TAH"/>
              <w:rPr>
                <w:ins w:id="392" w:author="Huawei" w:date="2021-04-28T11:08:00Z"/>
              </w:rPr>
            </w:pPr>
            <w:ins w:id="393" w:author="Huawei" w:date="2021-04-28T11:08:00Z">
              <w:r w:rsidRPr="005A2E40">
                <w:t>3</w:t>
              </w:r>
            </w:ins>
          </w:p>
        </w:tc>
        <w:tc>
          <w:tcPr>
            <w:tcW w:w="1115" w:type="dxa"/>
            <w:gridSpan w:val="3"/>
            <w:tcPrChange w:id="394" w:author="Huawei" w:date="2021-04-28T11:23:00Z">
              <w:tcPr>
                <w:tcW w:w="1096" w:type="dxa"/>
                <w:gridSpan w:val="3"/>
              </w:tcPr>
            </w:tcPrChange>
          </w:tcPr>
          <w:p w14:paraId="79D20230" w14:textId="77777777" w:rsidR="00F75D89" w:rsidRPr="005A2E40" w:rsidRDefault="00F75D89" w:rsidP="00A92840">
            <w:pPr>
              <w:pStyle w:val="TAH"/>
              <w:rPr>
                <w:ins w:id="395" w:author="Huawei" w:date="2021-04-28T11:08:00Z"/>
              </w:rPr>
            </w:pPr>
            <w:ins w:id="396" w:author="Huawei" w:date="2021-04-28T11:08:00Z">
              <w:r w:rsidRPr="005A2E40">
                <w:t>4</w:t>
              </w:r>
            </w:ins>
          </w:p>
        </w:tc>
        <w:tc>
          <w:tcPr>
            <w:tcW w:w="1155" w:type="dxa"/>
            <w:tcPrChange w:id="397" w:author="Huawei" w:date="2021-04-28T11:23:00Z">
              <w:tcPr>
                <w:tcW w:w="1136" w:type="dxa"/>
              </w:tcPr>
            </w:tcPrChange>
          </w:tcPr>
          <w:p w14:paraId="08AAF5D5" w14:textId="77777777" w:rsidR="00F75D89" w:rsidRPr="005A2E40" w:rsidRDefault="00F75D89" w:rsidP="00A92840">
            <w:pPr>
              <w:pStyle w:val="TAH"/>
              <w:rPr>
                <w:ins w:id="398" w:author="Huawei" w:date="2021-04-28T11:08:00Z"/>
                <w:lang w:eastAsia="zh-CN"/>
              </w:rPr>
            </w:pPr>
            <w:ins w:id="399" w:author="Huawei" w:date="2021-04-28T11:0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870" w:type="dxa"/>
            <w:gridSpan w:val="3"/>
            <w:tcBorders>
              <w:bottom w:val="single" w:sz="4" w:space="0" w:color="auto"/>
            </w:tcBorders>
            <w:shd w:val="clear" w:color="auto" w:fill="auto"/>
            <w:tcPrChange w:id="400" w:author="Huawei" w:date="2021-04-28T11:23:00Z">
              <w:tcPr>
                <w:tcW w:w="1839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1A5B2BD" w14:textId="77777777" w:rsidR="00F75D89" w:rsidRPr="005A2E40" w:rsidRDefault="00F75D89" w:rsidP="00A92840">
            <w:pPr>
              <w:pStyle w:val="TAH"/>
              <w:rPr>
                <w:ins w:id="401" w:author="Huawei" w:date="2021-04-28T11:08:00Z"/>
              </w:rPr>
            </w:pPr>
            <w:ins w:id="402" w:author="Huawei" w:date="2021-04-28T11:08:00Z">
              <w:r w:rsidRPr="005A2E40">
                <w:t>1, 2, 3, 4</w:t>
              </w:r>
              <w:r>
                <w:t>, 5</w:t>
              </w:r>
            </w:ins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shd w:val="clear" w:color="auto" w:fill="auto"/>
            <w:tcPrChange w:id="403" w:author="Huawei" w:date="2021-04-28T11:23:00Z">
              <w:tcPr>
                <w:tcW w:w="900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CC6C5A3" w14:textId="77777777" w:rsidR="00F75D89" w:rsidRPr="005A2E40" w:rsidRDefault="00F75D89" w:rsidP="00A92840">
            <w:pPr>
              <w:pStyle w:val="TAH"/>
              <w:rPr>
                <w:ins w:id="404" w:author="Huawei" w:date="2021-04-28T11:08:00Z"/>
              </w:rPr>
            </w:pPr>
          </w:p>
        </w:tc>
      </w:tr>
      <w:tr w:rsidR="00F75D89" w:rsidRPr="005A2E40" w14:paraId="73D25B7E" w14:textId="77777777" w:rsidTr="00743673">
        <w:tblPrEx>
          <w:tblPrExChange w:id="405" w:author="Huawei" w:date="2021-04-28T11:23:00Z">
            <w:tblPrEx>
              <w:tblW w:w="11385" w:type="dxa"/>
            </w:tblPrEx>
          </w:tblPrExChange>
        </w:tblPrEx>
        <w:trPr>
          <w:jc w:val="center"/>
          <w:ins w:id="406" w:author="Huawei" w:date="2021-04-28T11:08:00Z"/>
          <w:trPrChange w:id="407" w:author="Huawei" w:date="2021-04-28T11:23:00Z">
            <w:trPr>
              <w:jc w:val="center"/>
            </w:trPr>
          </w:trPrChange>
        </w:trPr>
        <w:tc>
          <w:tcPr>
            <w:tcW w:w="1193" w:type="dxa"/>
            <w:gridSpan w:val="2"/>
            <w:vMerge w:val="restart"/>
            <w:shd w:val="clear" w:color="auto" w:fill="auto"/>
            <w:tcPrChange w:id="408" w:author="Huawei" w:date="2021-04-28T11:23:00Z">
              <w:tcPr>
                <w:tcW w:w="1173" w:type="dxa"/>
                <w:gridSpan w:val="2"/>
                <w:vMerge w:val="restart"/>
                <w:shd w:val="clear" w:color="auto" w:fill="auto"/>
              </w:tcPr>
            </w:tcPrChange>
          </w:tcPr>
          <w:p w14:paraId="27EC660D" w14:textId="77777777" w:rsidR="00F75D89" w:rsidRPr="005A2E40" w:rsidRDefault="00F75D89" w:rsidP="00F75D89">
            <w:pPr>
              <w:pStyle w:val="TAC"/>
              <w:rPr>
                <w:ins w:id="409" w:author="Huawei" w:date="2021-04-28T11:08:00Z"/>
              </w:rPr>
            </w:pPr>
            <w:ins w:id="410" w:author="Huawei" w:date="2021-04-28T11:08:00Z">
              <w:r w:rsidRPr="005A2E40">
                <w:t>Conditions</w:t>
              </w:r>
            </w:ins>
          </w:p>
        </w:tc>
        <w:tc>
          <w:tcPr>
            <w:tcW w:w="1218" w:type="dxa"/>
            <w:gridSpan w:val="2"/>
            <w:vMerge w:val="restart"/>
            <w:shd w:val="clear" w:color="auto" w:fill="auto"/>
            <w:tcPrChange w:id="411" w:author="Huawei" w:date="2021-04-28T11:23:00Z">
              <w:tcPr>
                <w:tcW w:w="1198" w:type="dxa"/>
                <w:gridSpan w:val="2"/>
                <w:vMerge w:val="restart"/>
                <w:shd w:val="clear" w:color="auto" w:fill="auto"/>
              </w:tcPr>
            </w:tcPrChange>
          </w:tcPr>
          <w:p w14:paraId="3313CE59" w14:textId="77777777" w:rsidR="00F75D89" w:rsidRPr="005A2E40" w:rsidRDefault="00F75D89" w:rsidP="00F75D89">
            <w:pPr>
              <w:pStyle w:val="TAC"/>
              <w:rPr>
                <w:ins w:id="412" w:author="Huawei" w:date="2021-04-28T11:08:00Z"/>
              </w:rPr>
            </w:pPr>
            <w:ins w:id="413" w:author="Huawei" w:date="2021-04-28T11:08:00Z">
              <w:r w:rsidRPr="005A2E40">
                <w:t>Rx Beam Peak</w:t>
              </w:r>
            </w:ins>
          </w:p>
        </w:tc>
        <w:tc>
          <w:tcPr>
            <w:tcW w:w="1055" w:type="dxa"/>
            <w:gridSpan w:val="2"/>
            <w:shd w:val="clear" w:color="auto" w:fill="auto"/>
            <w:tcPrChange w:id="414" w:author="Huawei" w:date="2021-04-28T11:23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19E00D11" w14:textId="77777777" w:rsidR="00F75D89" w:rsidRPr="005A2E40" w:rsidRDefault="00F75D89" w:rsidP="00F75D89">
            <w:pPr>
              <w:pStyle w:val="TAC"/>
              <w:rPr>
                <w:ins w:id="415" w:author="Huawei" w:date="2021-04-28T11:08:00Z"/>
                <w:rFonts w:eastAsia="Calibri"/>
                <w:szCs w:val="22"/>
              </w:rPr>
            </w:pPr>
            <w:ins w:id="416" w:author="Huawei" w:date="2021-04-28T11:08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57" w:type="dxa"/>
            <w:gridSpan w:val="2"/>
            <w:shd w:val="clear" w:color="auto" w:fill="auto"/>
            <w:vAlign w:val="center"/>
            <w:tcPrChange w:id="417" w:author="Huawei" w:date="2021-04-28T11:23:00Z">
              <w:tcPr>
                <w:tcW w:w="1138" w:type="dxa"/>
                <w:gridSpan w:val="2"/>
                <w:shd w:val="clear" w:color="auto" w:fill="auto"/>
                <w:vAlign w:val="center"/>
              </w:tcPr>
            </w:tcPrChange>
          </w:tcPr>
          <w:p w14:paraId="43620BC2" w14:textId="55A5DA1E" w:rsidR="00F75D89" w:rsidRPr="005A2E40" w:rsidRDefault="00F75D89" w:rsidP="00F75D89">
            <w:pPr>
              <w:pStyle w:val="TAC"/>
              <w:rPr>
                <w:ins w:id="418" w:author="Huawei" w:date="2021-04-28T11:08:00Z"/>
                <w:rFonts w:eastAsia="Yu Mincho"/>
                <w:lang w:eastAsia="ja-JP"/>
              </w:rPr>
            </w:pPr>
            <w:ins w:id="419" w:author="Huawei" w:date="2021-04-28T11:12:00Z">
              <w:r w:rsidRPr="006C53D9">
                <w:rPr>
                  <w:rFonts w:cs="Arial" w:hint="eastAsia"/>
                  <w:lang w:val="en-US" w:eastAsia="ko-KR"/>
                </w:rPr>
                <w:t>-1</w:t>
              </w:r>
              <w:r w:rsidRPr="006C53D9">
                <w:rPr>
                  <w:rFonts w:cs="Arial"/>
                  <w:lang w:val="en-US" w:eastAsia="ko-KR"/>
                </w:rPr>
                <w:t>24</w:t>
              </w:r>
              <w:r w:rsidRPr="006C53D9">
                <w:rPr>
                  <w:rFonts w:cs="Arial" w:hint="eastAsia"/>
                  <w:lang w:val="en-US" w:eastAsia="ko-KR"/>
                </w:rPr>
                <w:t>.</w:t>
              </w:r>
              <w:r w:rsidRPr="006C53D9">
                <w:rPr>
                  <w:rFonts w:cs="Arial"/>
                  <w:lang w:val="en-US" w:eastAsia="ko-KR"/>
                </w:rPr>
                <w:t>5</w:t>
              </w:r>
            </w:ins>
          </w:p>
        </w:tc>
        <w:tc>
          <w:tcPr>
            <w:tcW w:w="806" w:type="dxa"/>
            <w:gridSpan w:val="2"/>
            <w:vAlign w:val="center"/>
            <w:tcPrChange w:id="420" w:author="Huawei" w:date="2021-04-28T11:23:00Z">
              <w:tcPr>
                <w:tcW w:w="792" w:type="dxa"/>
                <w:gridSpan w:val="2"/>
                <w:vAlign w:val="center"/>
              </w:tcPr>
            </w:tcPrChange>
          </w:tcPr>
          <w:p w14:paraId="2369EF5D" w14:textId="5EF49530" w:rsidR="00F75D89" w:rsidRPr="005A2E40" w:rsidRDefault="00F75D89" w:rsidP="00F75D89">
            <w:pPr>
              <w:pStyle w:val="TAC"/>
              <w:rPr>
                <w:ins w:id="421" w:author="Huawei" w:date="2021-04-28T11:08:00Z"/>
                <w:rFonts w:eastAsia="Yu Mincho"/>
                <w:lang w:eastAsia="ja-JP"/>
              </w:rPr>
            </w:pPr>
            <w:ins w:id="422" w:author="Huawei" w:date="2021-04-28T11:12:00Z">
              <w:r w:rsidRPr="006C53D9">
                <w:rPr>
                  <w:rFonts w:cs="Arial" w:hint="eastAsia"/>
                  <w:lang w:eastAsia="ko-KR"/>
                </w:rPr>
                <w:t>-1</w:t>
              </w:r>
              <w:r w:rsidRPr="006C53D9">
                <w:rPr>
                  <w:rFonts w:cs="Arial"/>
                  <w:lang w:eastAsia="ko-KR"/>
                </w:rPr>
                <w:t>19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0</w:t>
              </w:r>
            </w:ins>
          </w:p>
        </w:tc>
        <w:tc>
          <w:tcPr>
            <w:tcW w:w="806" w:type="dxa"/>
            <w:vAlign w:val="center"/>
            <w:tcPrChange w:id="423" w:author="Huawei" w:date="2021-04-28T11:23:00Z">
              <w:tcPr>
                <w:tcW w:w="792" w:type="dxa"/>
                <w:vAlign w:val="center"/>
              </w:tcPr>
            </w:tcPrChange>
          </w:tcPr>
          <w:p w14:paraId="32108D1D" w14:textId="3702A658" w:rsidR="00F75D89" w:rsidRPr="005A2E40" w:rsidRDefault="00F75D89" w:rsidP="00F75D89">
            <w:pPr>
              <w:pStyle w:val="TAC"/>
              <w:rPr>
                <w:ins w:id="424" w:author="Huawei" w:date="2021-04-28T11:08:00Z"/>
                <w:rFonts w:eastAsia="Yu Mincho"/>
                <w:lang w:eastAsia="ja-JP"/>
              </w:rPr>
            </w:pPr>
            <w:ins w:id="425" w:author="Huawei" w:date="2021-04-28T11:12:00Z">
              <w:r w:rsidRPr="006C53D9">
                <w:rPr>
                  <w:rFonts w:cs="Arial" w:hint="eastAsia"/>
                  <w:lang w:eastAsia="ko-KR"/>
                </w:rPr>
                <w:t>-</w:t>
              </w:r>
              <w:r w:rsidRPr="006C53D9">
                <w:rPr>
                  <w:rFonts w:cs="Arial"/>
                  <w:lang w:eastAsia="ko-KR"/>
                </w:rPr>
                <w:t>115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3</w:t>
              </w:r>
            </w:ins>
          </w:p>
        </w:tc>
        <w:tc>
          <w:tcPr>
            <w:tcW w:w="1115" w:type="dxa"/>
            <w:gridSpan w:val="3"/>
            <w:vAlign w:val="center"/>
            <w:tcPrChange w:id="426" w:author="Huawei" w:date="2021-04-28T11:23:00Z">
              <w:tcPr>
                <w:tcW w:w="1096" w:type="dxa"/>
                <w:gridSpan w:val="3"/>
                <w:vAlign w:val="center"/>
              </w:tcPr>
            </w:tcPrChange>
          </w:tcPr>
          <w:p w14:paraId="40027291" w14:textId="067D5F8D" w:rsidR="00F75D89" w:rsidRPr="005A2E40" w:rsidRDefault="00F75D89" w:rsidP="00F75D89">
            <w:pPr>
              <w:pStyle w:val="TAC"/>
              <w:rPr>
                <w:ins w:id="427" w:author="Huawei" w:date="2021-04-28T11:08:00Z"/>
                <w:rFonts w:eastAsia="Yu Mincho"/>
                <w:lang w:eastAsia="ja-JP"/>
              </w:rPr>
            </w:pPr>
            <w:ins w:id="428" w:author="Huawei" w:date="2021-04-28T11:12:00Z">
              <w:r w:rsidRPr="006C53D9">
                <w:rPr>
                  <w:rFonts w:cs="Arial" w:hint="eastAsia"/>
                  <w:lang w:val="en-US" w:eastAsia="ko-KR"/>
                </w:rPr>
                <w:t>-1</w:t>
              </w:r>
              <w:r w:rsidRPr="006C53D9">
                <w:rPr>
                  <w:rFonts w:cs="Arial"/>
                  <w:lang w:val="en-US" w:eastAsia="ko-KR"/>
                </w:rPr>
                <w:t>24</w:t>
              </w:r>
              <w:r w:rsidRPr="006C53D9">
                <w:rPr>
                  <w:rFonts w:cs="Arial" w:hint="eastAsia"/>
                  <w:lang w:val="en-US" w:eastAsia="ko-KR"/>
                </w:rPr>
                <w:t>.</w:t>
              </w:r>
              <w:r w:rsidRPr="006C53D9">
                <w:rPr>
                  <w:rFonts w:cs="Arial"/>
                  <w:lang w:val="en-US" w:eastAsia="ko-KR"/>
                </w:rPr>
                <w:t>0</w:t>
              </w:r>
            </w:ins>
          </w:p>
        </w:tc>
        <w:tc>
          <w:tcPr>
            <w:tcW w:w="1155" w:type="dxa"/>
            <w:tcPrChange w:id="429" w:author="Huawei" w:date="2021-04-28T11:23:00Z">
              <w:tcPr>
                <w:tcW w:w="1136" w:type="dxa"/>
              </w:tcPr>
            </w:tcPrChange>
          </w:tcPr>
          <w:p w14:paraId="38F20722" w14:textId="3C7C8094" w:rsidR="00F75D89" w:rsidRPr="00F75D89" w:rsidRDefault="00F75D89" w:rsidP="00F75D89">
            <w:pPr>
              <w:pStyle w:val="TAC"/>
              <w:rPr>
                <w:ins w:id="430" w:author="Huawei" w:date="2021-04-28T11:08:00Z"/>
                <w:lang w:eastAsia="zh-CN"/>
              </w:rPr>
            </w:pPr>
            <w:ins w:id="431" w:author="Huawei" w:date="2021-04-28T11:15:00Z">
              <w:r>
                <w:rPr>
                  <w:lang w:eastAsia="zh-CN"/>
                </w:rPr>
                <w:t>-119.6</w:t>
              </w:r>
            </w:ins>
          </w:p>
        </w:tc>
        <w:tc>
          <w:tcPr>
            <w:tcW w:w="1870" w:type="dxa"/>
            <w:gridSpan w:val="3"/>
            <w:vMerge w:val="restart"/>
            <w:shd w:val="clear" w:color="auto" w:fill="auto"/>
            <w:tcPrChange w:id="432" w:author="Huawei" w:date="2021-04-28T11:23:00Z">
              <w:tcPr>
                <w:tcW w:w="1839" w:type="dxa"/>
                <w:gridSpan w:val="3"/>
                <w:vMerge w:val="restart"/>
                <w:shd w:val="clear" w:color="auto" w:fill="auto"/>
              </w:tcPr>
            </w:tcPrChange>
          </w:tcPr>
          <w:p w14:paraId="380870C1" w14:textId="58705BB2" w:rsidR="00F75D89" w:rsidRPr="005A2E40" w:rsidRDefault="00F75D89" w:rsidP="00F75D89">
            <w:pPr>
              <w:pStyle w:val="TAC"/>
              <w:rPr>
                <w:ins w:id="433" w:author="Huawei" w:date="2021-04-28T11:08:00Z"/>
              </w:rPr>
            </w:pPr>
            <w:ins w:id="434" w:author="Huawei" w:date="2021-04-28T11:12:00Z">
              <w:r w:rsidRPr="006C53D9">
                <w:rPr>
                  <w:rFonts w:eastAsia="Yu Mincho" w:cs="Arial"/>
                  <w:lang w:eastAsia="ja-JP"/>
                </w:rPr>
                <w:t xml:space="preserve">(Value for </w:t>
              </w:r>
              <w:r w:rsidRPr="006C53D9">
                <w:t>SCS</w:t>
              </w:r>
              <w:r w:rsidRPr="006C53D9">
                <w:rPr>
                  <w:vertAlign w:val="subscript"/>
                </w:rPr>
                <w:t>SRS</w:t>
              </w:r>
              <w:r w:rsidRPr="006C53D9">
                <w:rPr>
                  <w:rFonts w:cs="Arial"/>
                </w:rPr>
                <w:t xml:space="preserve"> = 60 kHz) +3dB</w:t>
              </w:r>
            </w:ins>
          </w:p>
        </w:tc>
        <w:tc>
          <w:tcPr>
            <w:tcW w:w="915" w:type="dxa"/>
            <w:vMerge w:val="restart"/>
            <w:shd w:val="clear" w:color="auto" w:fill="auto"/>
            <w:tcPrChange w:id="435" w:author="Huawei" w:date="2021-04-28T11:23:00Z">
              <w:tcPr>
                <w:tcW w:w="900" w:type="dxa"/>
                <w:vMerge w:val="restart"/>
                <w:shd w:val="clear" w:color="auto" w:fill="auto"/>
              </w:tcPr>
            </w:tcPrChange>
          </w:tcPr>
          <w:p w14:paraId="36DA67F1" w14:textId="1B7C67D5" w:rsidR="00F75D89" w:rsidRPr="005A2E40" w:rsidRDefault="00F75D89" w:rsidP="00F75D89">
            <w:pPr>
              <w:pStyle w:val="TAC"/>
              <w:rPr>
                <w:ins w:id="436" w:author="Huawei" w:date="2021-04-28T11:08:00Z"/>
                <w:rFonts w:eastAsia="Yu Mincho"/>
                <w:lang w:eastAsia="ja-JP"/>
              </w:rPr>
            </w:pPr>
            <w:ins w:id="437" w:author="Huawei" w:date="2021-04-28T11:11:00Z">
              <w:r w:rsidRPr="006C53D9">
                <w:rPr>
                  <w:rFonts w:eastAsia="Yu Mincho" w:cs="Arial"/>
                  <w:lang w:eastAsia="ja-JP"/>
                </w:rPr>
                <w:t>≥1</w:t>
              </w:r>
            </w:ins>
          </w:p>
        </w:tc>
      </w:tr>
      <w:tr w:rsidR="00F75D89" w:rsidRPr="005A2E40" w14:paraId="5DA99791" w14:textId="77777777" w:rsidTr="00743673">
        <w:tblPrEx>
          <w:tblPrExChange w:id="438" w:author="Huawei" w:date="2021-04-28T11:23:00Z">
            <w:tblPrEx>
              <w:tblW w:w="11385" w:type="dxa"/>
            </w:tblPrEx>
          </w:tblPrExChange>
        </w:tblPrEx>
        <w:trPr>
          <w:jc w:val="center"/>
          <w:ins w:id="439" w:author="Huawei" w:date="2021-04-28T11:08:00Z"/>
          <w:trPrChange w:id="440" w:author="Huawei" w:date="2021-04-28T11:23:00Z">
            <w:trPr>
              <w:jc w:val="center"/>
            </w:trPr>
          </w:trPrChange>
        </w:trPr>
        <w:tc>
          <w:tcPr>
            <w:tcW w:w="1193" w:type="dxa"/>
            <w:gridSpan w:val="2"/>
            <w:vMerge/>
            <w:shd w:val="clear" w:color="auto" w:fill="auto"/>
            <w:tcPrChange w:id="441" w:author="Huawei" w:date="2021-04-28T11:23:00Z">
              <w:tcPr>
                <w:tcW w:w="1173" w:type="dxa"/>
                <w:gridSpan w:val="2"/>
                <w:vMerge/>
                <w:shd w:val="clear" w:color="auto" w:fill="auto"/>
              </w:tcPr>
            </w:tcPrChange>
          </w:tcPr>
          <w:p w14:paraId="680CF3E5" w14:textId="77777777" w:rsidR="00F75D89" w:rsidRPr="005A2E40" w:rsidRDefault="00F75D89" w:rsidP="00F75D89">
            <w:pPr>
              <w:pStyle w:val="TAC"/>
              <w:rPr>
                <w:ins w:id="442" w:author="Huawei" w:date="2021-04-28T11:08:00Z"/>
              </w:rPr>
            </w:pPr>
          </w:p>
        </w:tc>
        <w:tc>
          <w:tcPr>
            <w:tcW w:w="1218" w:type="dxa"/>
            <w:gridSpan w:val="2"/>
            <w:vMerge/>
            <w:shd w:val="clear" w:color="auto" w:fill="auto"/>
            <w:tcPrChange w:id="443" w:author="Huawei" w:date="2021-04-28T11:23:00Z">
              <w:tcPr>
                <w:tcW w:w="1198" w:type="dxa"/>
                <w:gridSpan w:val="2"/>
                <w:vMerge/>
                <w:shd w:val="clear" w:color="auto" w:fill="auto"/>
              </w:tcPr>
            </w:tcPrChange>
          </w:tcPr>
          <w:p w14:paraId="53F59399" w14:textId="77777777" w:rsidR="00F75D89" w:rsidRPr="005A2E40" w:rsidRDefault="00F75D89" w:rsidP="00F75D89">
            <w:pPr>
              <w:pStyle w:val="TAC"/>
              <w:rPr>
                <w:ins w:id="444" w:author="Huawei" w:date="2021-04-28T11:08:00Z"/>
                <w:szCs w:val="22"/>
                <w:lang w:val="en-US"/>
              </w:rPr>
            </w:pPr>
          </w:p>
        </w:tc>
        <w:tc>
          <w:tcPr>
            <w:tcW w:w="1055" w:type="dxa"/>
            <w:gridSpan w:val="2"/>
            <w:shd w:val="clear" w:color="auto" w:fill="auto"/>
            <w:tcPrChange w:id="445" w:author="Huawei" w:date="2021-04-28T11:23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0F2C34A5" w14:textId="77777777" w:rsidR="00F75D89" w:rsidRPr="005A2E40" w:rsidRDefault="00F75D89" w:rsidP="00F75D89">
            <w:pPr>
              <w:pStyle w:val="TAC"/>
              <w:rPr>
                <w:ins w:id="446" w:author="Huawei" w:date="2021-04-28T11:08:00Z"/>
                <w:rFonts w:eastAsia="Calibri"/>
                <w:szCs w:val="22"/>
              </w:rPr>
            </w:pPr>
            <w:ins w:id="447" w:author="Huawei" w:date="2021-04-28T11:08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57" w:type="dxa"/>
            <w:gridSpan w:val="2"/>
            <w:shd w:val="clear" w:color="auto" w:fill="auto"/>
            <w:vAlign w:val="center"/>
            <w:tcPrChange w:id="448" w:author="Huawei" w:date="2021-04-28T11:23:00Z">
              <w:tcPr>
                <w:tcW w:w="1138" w:type="dxa"/>
                <w:gridSpan w:val="2"/>
                <w:shd w:val="clear" w:color="auto" w:fill="auto"/>
                <w:vAlign w:val="center"/>
              </w:tcPr>
            </w:tcPrChange>
          </w:tcPr>
          <w:p w14:paraId="2DEC4C2C" w14:textId="64F67005" w:rsidR="00F75D89" w:rsidRPr="005A2E40" w:rsidRDefault="00F75D89" w:rsidP="00F75D89">
            <w:pPr>
              <w:pStyle w:val="TAC"/>
              <w:rPr>
                <w:ins w:id="449" w:author="Huawei" w:date="2021-04-28T11:08:00Z"/>
                <w:rFonts w:eastAsia="Yu Mincho"/>
                <w:lang w:val="en-US" w:eastAsia="ja-JP"/>
              </w:rPr>
            </w:pPr>
            <w:ins w:id="450" w:author="Huawei" w:date="2021-04-28T11:12:00Z">
              <w:r w:rsidRPr="006C53D9">
                <w:rPr>
                  <w:rFonts w:cs="Arial" w:hint="eastAsia"/>
                  <w:lang w:val="en-US" w:eastAsia="ko-KR"/>
                </w:rPr>
                <w:t>-1</w:t>
              </w:r>
              <w:r w:rsidRPr="006C53D9">
                <w:rPr>
                  <w:rFonts w:cs="Arial"/>
                  <w:lang w:val="en-US" w:eastAsia="ko-KR"/>
                </w:rPr>
                <w:t>24</w:t>
              </w:r>
              <w:r w:rsidRPr="006C53D9">
                <w:rPr>
                  <w:rFonts w:cs="Arial" w:hint="eastAsia"/>
                  <w:lang w:val="en-US" w:eastAsia="ko-KR"/>
                </w:rPr>
                <w:t>.</w:t>
              </w:r>
              <w:r w:rsidRPr="006C53D9">
                <w:rPr>
                  <w:rFonts w:cs="Arial"/>
                  <w:lang w:val="en-US" w:eastAsia="ko-KR"/>
                </w:rPr>
                <w:t>5</w:t>
              </w:r>
            </w:ins>
          </w:p>
        </w:tc>
        <w:tc>
          <w:tcPr>
            <w:tcW w:w="806" w:type="dxa"/>
            <w:gridSpan w:val="2"/>
            <w:vAlign w:val="center"/>
            <w:tcPrChange w:id="451" w:author="Huawei" w:date="2021-04-28T11:23:00Z">
              <w:tcPr>
                <w:tcW w:w="792" w:type="dxa"/>
                <w:gridSpan w:val="2"/>
                <w:vAlign w:val="center"/>
              </w:tcPr>
            </w:tcPrChange>
          </w:tcPr>
          <w:p w14:paraId="5D331098" w14:textId="3E4A520B" w:rsidR="00F75D89" w:rsidRPr="005A2E40" w:rsidRDefault="00F75D89" w:rsidP="00F75D89">
            <w:pPr>
              <w:pStyle w:val="TAC"/>
              <w:rPr>
                <w:ins w:id="452" w:author="Huawei" w:date="2021-04-28T11:08:00Z"/>
                <w:rFonts w:eastAsia="Yu Mincho"/>
                <w:lang w:eastAsia="ja-JP"/>
              </w:rPr>
            </w:pPr>
            <w:ins w:id="453" w:author="Huawei" w:date="2021-04-28T11:12:00Z">
              <w:r w:rsidRPr="006C53D9">
                <w:rPr>
                  <w:rFonts w:cs="Arial" w:hint="eastAsia"/>
                  <w:lang w:eastAsia="ko-KR"/>
                </w:rPr>
                <w:t>-1</w:t>
              </w:r>
              <w:r w:rsidRPr="006C53D9">
                <w:rPr>
                  <w:rFonts w:cs="Arial"/>
                  <w:lang w:eastAsia="ko-KR"/>
                </w:rPr>
                <w:t>19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0</w:t>
              </w:r>
            </w:ins>
          </w:p>
        </w:tc>
        <w:tc>
          <w:tcPr>
            <w:tcW w:w="806" w:type="dxa"/>
            <w:vAlign w:val="center"/>
            <w:tcPrChange w:id="454" w:author="Huawei" w:date="2021-04-28T11:23:00Z">
              <w:tcPr>
                <w:tcW w:w="792" w:type="dxa"/>
                <w:vAlign w:val="center"/>
              </w:tcPr>
            </w:tcPrChange>
          </w:tcPr>
          <w:p w14:paraId="0B10848B" w14:textId="09AE39BF" w:rsidR="00F75D89" w:rsidRPr="005A2E40" w:rsidRDefault="00F75D89" w:rsidP="00F75D89">
            <w:pPr>
              <w:pStyle w:val="TAC"/>
              <w:rPr>
                <w:ins w:id="455" w:author="Huawei" w:date="2021-04-28T11:08:00Z"/>
                <w:rFonts w:eastAsia="Yu Mincho"/>
                <w:lang w:eastAsia="ja-JP"/>
              </w:rPr>
            </w:pPr>
            <w:ins w:id="456" w:author="Huawei" w:date="2021-04-28T11:12:00Z">
              <w:r w:rsidRPr="006C53D9">
                <w:rPr>
                  <w:rFonts w:cs="Arial" w:hint="eastAsia"/>
                  <w:lang w:eastAsia="ko-KR"/>
                </w:rPr>
                <w:t>-1</w:t>
              </w:r>
              <w:r w:rsidRPr="006C53D9">
                <w:rPr>
                  <w:rFonts w:cs="Arial"/>
                  <w:lang w:eastAsia="ko-KR"/>
                </w:rPr>
                <w:t>15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3</w:t>
              </w:r>
            </w:ins>
          </w:p>
        </w:tc>
        <w:tc>
          <w:tcPr>
            <w:tcW w:w="1115" w:type="dxa"/>
            <w:gridSpan w:val="3"/>
            <w:vAlign w:val="center"/>
            <w:tcPrChange w:id="457" w:author="Huawei" w:date="2021-04-28T11:23:00Z">
              <w:tcPr>
                <w:tcW w:w="1096" w:type="dxa"/>
                <w:gridSpan w:val="3"/>
                <w:vAlign w:val="center"/>
              </w:tcPr>
            </w:tcPrChange>
          </w:tcPr>
          <w:p w14:paraId="13B97C80" w14:textId="052EF51E" w:rsidR="00F75D89" w:rsidRPr="005A2E40" w:rsidRDefault="00F75D89" w:rsidP="00F75D89">
            <w:pPr>
              <w:pStyle w:val="TAC"/>
              <w:rPr>
                <w:ins w:id="458" w:author="Huawei" w:date="2021-04-28T11:08:00Z"/>
                <w:rFonts w:eastAsia="Yu Mincho"/>
                <w:lang w:val="en-US" w:eastAsia="ja-JP"/>
              </w:rPr>
            </w:pPr>
            <w:ins w:id="459" w:author="Huawei" w:date="2021-04-28T11:12:00Z">
              <w:r w:rsidRPr="006C53D9">
                <w:rPr>
                  <w:rFonts w:cs="Arial" w:hint="eastAsia"/>
                  <w:lang w:val="en-US" w:eastAsia="ko-KR"/>
                </w:rPr>
                <w:t>-1</w:t>
              </w:r>
              <w:r w:rsidRPr="006C53D9">
                <w:rPr>
                  <w:rFonts w:cs="Arial"/>
                  <w:lang w:val="en-US" w:eastAsia="ko-KR"/>
                </w:rPr>
                <w:t>24</w:t>
              </w:r>
              <w:r w:rsidRPr="006C53D9">
                <w:rPr>
                  <w:rFonts w:cs="Arial" w:hint="eastAsia"/>
                  <w:lang w:val="en-US" w:eastAsia="ko-KR"/>
                </w:rPr>
                <w:t>.</w:t>
              </w:r>
              <w:r w:rsidRPr="006C53D9">
                <w:rPr>
                  <w:rFonts w:cs="Arial"/>
                  <w:lang w:val="en-US" w:eastAsia="ko-KR"/>
                </w:rPr>
                <w:t>0</w:t>
              </w:r>
            </w:ins>
          </w:p>
        </w:tc>
        <w:tc>
          <w:tcPr>
            <w:tcW w:w="1155" w:type="dxa"/>
            <w:tcPrChange w:id="460" w:author="Huawei" w:date="2021-04-28T11:23:00Z">
              <w:tcPr>
                <w:tcW w:w="1136" w:type="dxa"/>
              </w:tcPr>
            </w:tcPrChange>
          </w:tcPr>
          <w:p w14:paraId="4DE9F039" w14:textId="021C0AE7" w:rsidR="00F75D89" w:rsidRPr="005A2E40" w:rsidRDefault="00F75D89" w:rsidP="00F75D89">
            <w:pPr>
              <w:pStyle w:val="TAC"/>
              <w:rPr>
                <w:ins w:id="461" w:author="Huawei" w:date="2021-04-28T11:08:00Z"/>
                <w:lang w:val="en-US" w:eastAsia="zh-CN"/>
              </w:rPr>
            </w:pPr>
            <w:ins w:id="462" w:author="Huawei" w:date="2021-04-28T11:15:00Z">
              <w:r>
                <w:rPr>
                  <w:rFonts w:hint="eastAsia"/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119.</w:t>
              </w:r>
            </w:ins>
            <w:ins w:id="463" w:author="Huawei" w:date="2021-04-28T11:16:00Z"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1870" w:type="dxa"/>
            <w:gridSpan w:val="3"/>
            <w:vMerge/>
            <w:shd w:val="clear" w:color="auto" w:fill="auto"/>
            <w:tcPrChange w:id="464" w:author="Huawei" w:date="2021-04-28T11:23:00Z">
              <w:tcPr>
                <w:tcW w:w="1839" w:type="dxa"/>
                <w:gridSpan w:val="3"/>
                <w:vMerge/>
                <w:shd w:val="clear" w:color="auto" w:fill="auto"/>
              </w:tcPr>
            </w:tcPrChange>
          </w:tcPr>
          <w:p w14:paraId="22B19D9D" w14:textId="77777777" w:rsidR="00F75D89" w:rsidRPr="005A2E40" w:rsidRDefault="00F75D89" w:rsidP="00F75D89">
            <w:pPr>
              <w:pStyle w:val="TAC"/>
              <w:rPr>
                <w:ins w:id="465" w:author="Huawei" w:date="2021-04-28T11:08:00Z"/>
                <w:lang w:val="en-US"/>
              </w:rPr>
            </w:pPr>
          </w:p>
        </w:tc>
        <w:tc>
          <w:tcPr>
            <w:tcW w:w="915" w:type="dxa"/>
            <w:vMerge/>
            <w:shd w:val="clear" w:color="auto" w:fill="auto"/>
            <w:tcPrChange w:id="466" w:author="Huawei" w:date="2021-04-28T11:23:00Z">
              <w:tcPr>
                <w:tcW w:w="900" w:type="dxa"/>
                <w:vMerge/>
                <w:shd w:val="clear" w:color="auto" w:fill="auto"/>
              </w:tcPr>
            </w:tcPrChange>
          </w:tcPr>
          <w:p w14:paraId="12F860E3" w14:textId="77777777" w:rsidR="00F75D89" w:rsidRPr="005A2E40" w:rsidRDefault="00F75D89" w:rsidP="00F75D89">
            <w:pPr>
              <w:pStyle w:val="TAC"/>
              <w:rPr>
                <w:ins w:id="467" w:author="Huawei" w:date="2021-04-28T11:08:00Z"/>
                <w:lang w:val="en-US"/>
              </w:rPr>
            </w:pPr>
          </w:p>
        </w:tc>
      </w:tr>
      <w:tr w:rsidR="00F75D89" w:rsidRPr="005A2E40" w14:paraId="1A5CBC49" w14:textId="77777777" w:rsidTr="00743673">
        <w:tblPrEx>
          <w:tblPrExChange w:id="468" w:author="Huawei" w:date="2021-04-28T11:23:00Z">
            <w:tblPrEx>
              <w:tblW w:w="11385" w:type="dxa"/>
            </w:tblPrEx>
          </w:tblPrExChange>
        </w:tblPrEx>
        <w:trPr>
          <w:jc w:val="center"/>
          <w:ins w:id="469" w:author="Huawei" w:date="2021-04-28T11:08:00Z"/>
          <w:trPrChange w:id="470" w:author="Huawei" w:date="2021-04-28T11:23:00Z">
            <w:trPr>
              <w:jc w:val="center"/>
            </w:trPr>
          </w:trPrChange>
        </w:trPr>
        <w:tc>
          <w:tcPr>
            <w:tcW w:w="1193" w:type="dxa"/>
            <w:gridSpan w:val="2"/>
            <w:vMerge/>
            <w:shd w:val="clear" w:color="auto" w:fill="auto"/>
            <w:tcPrChange w:id="471" w:author="Huawei" w:date="2021-04-28T11:23:00Z">
              <w:tcPr>
                <w:tcW w:w="1173" w:type="dxa"/>
                <w:gridSpan w:val="2"/>
                <w:vMerge/>
                <w:shd w:val="clear" w:color="auto" w:fill="auto"/>
              </w:tcPr>
            </w:tcPrChange>
          </w:tcPr>
          <w:p w14:paraId="4E286ADE" w14:textId="77777777" w:rsidR="00F75D89" w:rsidRPr="005A2E40" w:rsidRDefault="00F75D89" w:rsidP="00F75D89">
            <w:pPr>
              <w:pStyle w:val="TAC"/>
              <w:rPr>
                <w:ins w:id="472" w:author="Huawei" w:date="2021-04-28T11:08:00Z"/>
                <w:lang w:val="en-US"/>
              </w:rPr>
            </w:pPr>
          </w:p>
        </w:tc>
        <w:tc>
          <w:tcPr>
            <w:tcW w:w="1218" w:type="dxa"/>
            <w:gridSpan w:val="2"/>
            <w:vMerge/>
            <w:shd w:val="clear" w:color="auto" w:fill="auto"/>
            <w:tcPrChange w:id="473" w:author="Huawei" w:date="2021-04-28T11:23:00Z">
              <w:tcPr>
                <w:tcW w:w="1198" w:type="dxa"/>
                <w:gridSpan w:val="2"/>
                <w:vMerge/>
                <w:shd w:val="clear" w:color="auto" w:fill="auto"/>
              </w:tcPr>
            </w:tcPrChange>
          </w:tcPr>
          <w:p w14:paraId="7F98B4A4" w14:textId="77777777" w:rsidR="00F75D89" w:rsidRPr="005A2E40" w:rsidRDefault="00F75D89" w:rsidP="00F75D89">
            <w:pPr>
              <w:pStyle w:val="TAC"/>
              <w:rPr>
                <w:ins w:id="474" w:author="Huawei" w:date="2021-04-28T11:08:00Z"/>
                <w:szCs w:val="22"/>
                <w:lang w:val="en-US"/>
              </w:rPr>
            </w:pPr>
          </w:p>
        </w:tc>
        <w:tc>
          <w:tcPr>
            <w:tcW w:w="1055" w:type="dxa"/>
            <w:gridSpan w:val="2"/>
            <w:shd w:val="clear" w:color="auto" w:fill="auto"/>
            <w:tcPrChange w:id="475" w:author="Huawei" w:date="2021-04-28T11:23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2056EA4C" w14:textId="77777777" w:rsidR="00F75D89" w:rsidRPr="005A2E40" w:rsidRDefault="00F75D89" w:rsidP="00F75D89">
            <w:pPr>
              <w:pStyle w:val="TAC"/>
              <w:rPr>
                <w:ins w:id="476" w:author="Huawei" w:date="2021-04-28T11:08:00Z"/>
                <w:rFonts w:eastAsia="Calibri"/>
                <w:szCs w:val="22"/>
              </w:rPr>
            </w:pPr>
            <w:ins w:id="477" w:author="Huawei" w:date="2021-04-28T11:08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57" w:type="dxa"/>
            <w:gridSpan w:val="2"/>
            <w:shd w:val="clear" w:color="auto" w:fill="auto"/>
            <w:vAlign w:val="center"/>
            <w:tcPrChange w:id="478" w:author="Huawei" w:date="2021-04-28T11:23:00Z">
              <w:tcPr>
                <w:tcW w:w="1138" w:type="dxa"/>
                <w:gridSpan w:val="2"/>
                <w:shd w:val="clear" w:color="auto" w:fill="auto"/>
                <w:vAlign w:val="center"/>
              </w:tcPr>
            </w:tcPrChange>
          </w:tcPr>
          <w:p w14:paraId="41671CAF" w14:textId="5CE562BE" w:rsidR="00F75D89" w:rsidRPr="005A2E40" w:rsidRDefault="00F75D89" w:rsidP="00F75D89">
            <w:pPr>
              <w:pStyle w:val="TAC"/>
              <w:rPr>
                <w:ins w:id="479" w:author="Huawei" w:date="2021-04-28T11:08:00Z"/>
                <w:lang w:val="en-US"/>
              </w:rPr>
            </w:pPr>
            <w:ins w:id="480" w:author="Huawei" w:date="2021-04-28T11:12:00Z">
              <w:r w:rsidRPr="006C53D9">
                <w:rPr>
                  <w:rFonts w:cs="Arial" w:hint="eastAsia"/>
                  <w:lang w:val="en-US" w:eastAsia="ko-KR"/>
                </w:rPr>
                <w:t>-12</w:t>
              </w:r>
              <w:r w:rsidRPr="006C53D9">
                <w:rPr>
                  <w:rFonts w:cs="Arial"/>
                  <w:lang w:val="en-US" w:eastAsia="ko-KR"/>
                </w:rPr>
                <w:t>1</w:t>
              </w:r>
              <w:r w:rsidRPr="006C53D9">
                <w:rPr>
                  <w:rFonts w:cs="Arial" w:hint="eastAsia"/>
                  <w:lang w:val="en-US" w:eastAsia="ko-KR"/>
                </w:rPr>
                <w:t>.</w:t>
              </w:r>
              <w:r w:rsidRPr="006C53D9">
                <w:rPr>
                  <w:rFonts w:cs="Arial"/>
                  <w:lang w:val="en-US" w:eastAsia="ko-KR"/>
                </w:rPr>
                <w:t>5</w:t>
              </w:r>
            </w:ins>
          </w:p>
        </w:tc>
        <w:tc>
          <w:tcPr>
            <w:tcW w:w="806" w:type="dxa"/>
            <w:gridSpan w:val="2"/>
            <w:vAlign w:val="center"/>
            <w:tcPrChange w:id="481" w:author="Huawei" w:date="2021-04-28T11:23:00Z">
              <w:tcPr>
                <w:tcW w:w="792" w:type="dxa"/>
                <w:gridSpan w:val="2"/>
                <w:vAlign w:val="center"/>
              </w:tcPr>
            </w:tcPrChange>
          </w:tcPr>
          <w:p w14:paraId="2BC42C75" w14:textId="77777777" w:rsidR="00F75D89" w:rsidRPr="005A2E40" w:rsidRDefault="00F75D89" w:rsidP="00F75D89">
            <w:pPr>
              <w:pStyle w:val="TAC"/>
              <w:rPr>
                <w:ins w:id="482" w:author="Huawei" w:date="2021-04-28T11:08:00Z"/>
              </w:rPr>
            </w:pPr>
          </w:p>
        </w:tc>
        <w:tc>
          <w:tcPr>
            <w:tcW w:w="806" w:type="dxa"/>
            <w:vAlign w:val="center"/>
            <w:tcPrChange w:id="483" w:author="Huawei" w:date="2021-04-28T11:23:00Z">
              <w:tcPr>
                <w:tcW w:w="792" w:type="dxa"/>
                <w:vAlign w:val="center"/>
              </w:tcPr>
            </w:tcPrChange>
          </w:tcPr>
          <w:p w14:paraId="1FEA57E7" w14:textId="07235A2C" w:rsidR="00F75D89" w:rsidRPr="005A2E40" w:rsidRDefault="00F75D89" w:rsidP="00F75D89">
            <w:pPr>
              <w:pStyle w:val="TAC"/>
              <w:rPr>
                <w:ins w:id="484" w:author="Huawei" w:date="2021-04-28T11:08:00Z"/>
              </w:rPr>
            </w:pPr>
            <w:ins w:id="485" w:author="Huawei" w:date="2021-04-28T11:12:00Z">
              <w:r w:rsidRPr="006C53D9">
                <w:rPr>
                  <w:rFonts w:eastAsia="Yu Mincho" w:cs="Arial"/>
                  <w:lang w:eastAsia="ja-JP"/>
                </w:rPr>
                <w:t>-112.7</w:t>
              </w:r>
            </w:ins>
          </w:p>
        </w:tc>
        <w:tc>
          <w:tcPr>
            <w:tcW w:w="1115" w:type="dxa"/>
            <w:gridSpan w:val="3"/>
            <w:vAlign w:val="center"/>
            <w:tcPrChange w:id="486" w:author="Huawei" w:date="2021-04-28T11:23:00Z">
              <w:tcPr>
                <w:tcW w:w="1096" w:type="dxa"/>
                <w:gridSpan w:val="3"/>
                <w:vAlign w:val="center"/>
              </w:tcPr>
            </w:tcPrChange>
          </w:tcPr>
          <w:p w14:paraId="7C3AF2C2" w14:textId="77BF7F42" w:rsidR="00F75D89" w:rsidRPr="005A2E40" w:rsidRDefault="00F75D89" w:rsidP="00F75D89">
            <w:pPr>
              <w:pStyle w:val="TAC"/>
              <w:rPr>
                <w:ins w:id="487" w:author="Huawei" w:date="2021-04-28T11:08:00Z"/>
                <w:lang w:val="en-US"/>
              </w:rPr>
            </w:pPr>
            <w:ins w:id="488" w:author="Huawei" w:date="2021-04-28T11:12:00Z">
              <w:r w:rsidRPr="006C53D9">
                <w:rPr>
                  <w:rFonts w:cs="Arial" w:hint="eastAsia"/>
                  <w:lang w:val="en-US" w:eastAsia="ko-KR"/>
                </w:rPr>
                <w:t>-12</w:t>
              </w:r>
              <w:r w:rsidRPr="006C53D9">
                <w:rPr>
                  <w:rFonts w:cs="Arial"/>
                  <w:lang w:val="en-US" w:eastAsia="ko-KR"/>
                </w:rPr>
                <w:t>2</w:t>
              </w:r>
              <w:r w:rsidRPr="006C53D9">
                <w:rPr>
                  <w:rFonts w:cs="Arial" w:hint="eastAsia"/>
                  <w:lang w:val="en-US" w:eastAsia="ko-KR"/>
                </w:rPr>
                <w:t>.</w:t>
              </w:r>
              <w:r w:rsidRPr="006C53D9">
                <w:rPr>
                  <w:rFonts w:cs="Arial"/>
                  <w:lang w:val="en-US" w:eastAsia="ko-KR"/>
                </w:rPr>
                <w:t>0</w:t>
              </w:r>
            </w:ins>
          </w:p>
        </w:tc>
        <w:tc>
          <w:tcPr>
            <w:tcW w:w="1155" w:type="dxa"/>
            <w:tcPrChange w:id="489" w:author="Huawei" w:date="2021-04-28T11:23:00Z">
              <w:tcPr>
                <w:tcW w:w="1136" w:type="dxa"/>
              </w:tcPr>
            </w:tcPrChange>
          </w:tcPr>
          <w:p w14:paraId="7C80055E" w14:textId="77777777" w:rsidR="00F75D89" w:rsidRPr="005A2E40" w:rsidRDefault="00F75D89" w:rsidP="00F75D89">
            <w:pPr>
              <w:pStyle w:val="TAC"/>
              <w:rPr>
                <w:ins w:id="490" w:author="Huawei" w:date="2021-04-28T11:08:00Z"/>
                <w:lang w:val="en-US"/>
              </w:rPr>
            </w:pPr>
          </w:p>
        </w:tc>
        <w:tc>
          <w:tcPr>
            <w:tcW w:w="1870" w:type="dxa"/>
            <w:gridSpan w:val="3"/>
            <w:vMerge/>
            <w:shd w:val="clear" w:color="auto" w:fill="auto"/>
            <w:tcPrChange w:id="491" w:author="Huawei" w:date="2021-04-28T11:23:00Z">
              <w:tcPr>
                <w:tcW w:w="1839" w:type="dxa"/>
                <w:gridSpan w:val="3"/>
                <w:vMerge/>
                <w:shd w:val="clear" w:color="auto" w:fill="auto"/>
              </w:tcPr>
            </w:tcPrChange>
          </w:tcPr>
          <w:p w14:paraId="565AE1F4" w14:textId="77777777" w:rsidR="00F75D89" w:rsidRPr="005A2E40" w:rsidRDefault="00F75D89" w:rsidP="00F75D89">
            <w:pPr>
              <w:pStyle w:val="TAC"/>
              <w:rPr>
                <w:ins w:id="492" w:author="Huawei" w:date="2021-04-28T11:08:00Z"/>
                <w:lang w:val="en-US"/>
              </w:rPr>
            </w:pPr>
          </w:p>
        </w:tc>
        <w:tc>
          <w:tcPr>
            <w:tcW w:w="915" w:type="dxa"/>
            <w:vMerge/>
            <w:shd w:val="clear" w:color="auto" w:fill="auto"/>
            <w:tcPrChange w:id="493" w:author="Huawei" w:date="2021-04-28T11:23:00Z">
              <w:tcPr>
                <w:tcW w:w="900" w:type="dxa"/>
                <w:vMerge/>
                <w:shd w:val="clear" w:color="auto" w:fill="auto"/>
              </w:tcPr>
            </w:tcPrChange>
          </w:tcPr>
          <w:p w14:paraId="779B42C0" w14:textId="77777777" w:rsidR="00F75D89" w:rsidRPr="005A2E40" w:rsidRDefault="00F75D89" w:rsidP="00F75D89">
            <w:pPr>
              <w:pStyle w:val="TAC"/>
              <w:rPr>
                <w:ins w:id="494" w:author="Huawei" w:date="2021-04-28T11:08:00Z"/>
                <w:lang w:val="en-US"/>
              </w:rPr>
            </w:pPr>
          </w:p>
        </w:tc>
      </w:tr>
      <w:tr w:rsidR="00F75D89" w:rsidRPr="005A2E40" w14:paraId="4D821AAD" w14:textId="77777777" w:rsidTr="00743673">
        <w:tblPrEx>
          <w:tblPrExChange w:id="495" w:author="Huawei" w:date="2021-04-28T11:23:00Z">
            <w:tblPrEx>
              <w:tblW w:w="11385" w:type="dxa"/>
            </w:tblPrEx>
          </w:tblPrExChange>
        </w:tblPrEx>
        <w:trPr>
          <w:jc w:val="center"/>
          <w:ins w:id="496" w:author="Huawei" w:date="2021-04-28T11:08:00Z"/>
          <w:trPrChange w:id="497" w:author="Huawei" w:date="2021-04-28T11:23:00Z">
            <w:trPr>
              <w:jc w:val="center"/>
            </w:trPr>
          </w:trPrChange>
        </w:trPr>
        <w:tc>
          <w:tcPr>
            <w:tcW w:w="1193" w:type="dxa"/>
            <w:gridSpan w:val="2"/>
            <w:vMerge/>
            <w:shd w:val="clear" w:color="auto" w:fill="auto"/>
            <w:tcPrChange w:id="498" w:author="Huawei" w:date="2021-04-28T11:23:00Z">
              <w:tcPr>
                <w:tcW w:w="1173" w:type="dxa"/>
                <w:gridSpan w:val="2"/>
                <w:vMerge/>
                <w:shd w:val="clear" w:color="auto" w:fill="auto"/>
              </w:tcPr>
            </w:tcPrChange>
          </w:tcPr>
          <w:p w14:paraId="72AFEBCC" w14:textId="77777777" w:rsidR="00F75D89" w:rsidRPr="005A2E40" w:rsidRDefault="00F75D89" w:rsidP="00F75D89">
            <w:pPr>
              <w:pStyle w:val="TAC"/>
              <w:rPr>
                <w:ins w:id="499" w:author="Huawei" w:date="2021-04-28T11:08:00Z"/>
                <w:lang w:val="en-US"/>
              </w:rPr>
            </w:pPr>
          </w:p>
        </w:tc>
        <w:tc>
          <w:tcPr>
            <w:tcW w:w="121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tcPrChange w:id="500" w:author="Huawei" w:date="2021-04-28T11:23:00Z">
              <w:tcPr>
                <w:tcW w:w="1198" w:type="dxa"/>
                <w:gridSpan w:val="2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1F5E28D" w14:textId="77777777" w:rsidR="00F75D89" w:rsidRPr="005A2E40" w:rsidRDefault="00F75D89" w:rsidP="00F75D89">
            <w:pPr>
              <w:pStyle w:val="TAC"/>
              <w:rPr>
                <w:ins w:id="501" w:author="Huawei" w:date="2021-04-28T11:08:00Z"/>
                <w:szCs w:val="22"/>
                <w:lang w:val="en-US"/>
              </w:rPr>
            </w:pPr>
          </w:p>
        </w:tc>
        <w:tc>
          <w:tcPr>
            <w:tcW w:w="1055" w:type="dxa"/>
            <w:gridSpan w:val="2"/>
            <w:shd w:val="clear" w:color="auto" w:fill="auto"/>
            <w:tcPrChange w:id="502" w:author="Huawei" w:date="2021-04-28T11:23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3101155D" w14:textId="77777777" w:rsidR="00F75D89" w:rsidRPr="005A2E40" w:rsidRDefault="00F75D89" w:rsidP="00F75D89">
            <w:pPr>
              <w:pStyle w:val="TAC"/>
              <w:rPr>
                <w:ins w:id="503" w:author="Huawei" w:date="2021-04-28T11:08:00Z"/>
                <w:szCs w:val="22"/>
                <w:lang w:val="en-US"/>
              </w:rPr>
            </w:pPr>
            <w:ins w:id="504" w:author="Huawei" w:date="2021-04-28T11:08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57" w:type="dxa"/>
            <w:gridSpan w:val="2"/>
            <w:shd w:val="clear" w:color="auto" w:fill="auto"/>
            <w:vAlign w:val="center"/>
            <w:tcPrChange w:id="505" w:author="Huawei" w:date="2021-04-28T11:23:00Z">
              <w:tcPr>
                <w:tcW w:w="1138" w:type="dxa"/>
                <w:gridSpan w:val="2"/>
                <w:shd w:val="clear" w:color="auto" w:fill="auto"/>
                <w:vAlign w:val="center"/>
              </w:tcPr>
            </w:tcPrChange>
          </w:tcPr>
          <w:p w14:paraId="119D57F8" w14:textId="17382E23" w:rsidR="00F75D89" w:rsidRPr="005A2E40" w:rsidRDefault="00F75D89" w:rsidP="00F75D89">
            <w:pPr>
              <w:pStyle w:val="TAC"/>
              <w:rPr>
                <w:ins w:id="506" w:author="Huawei" w:date="2021-04-28T11:08:00Z"/>
                <w:lang w:val="en-US"/>
              </w:rPr>
            </w:pPr>
            <w:ins w:id="507" w:author="Huawei" w:date="2021-04-28T11:12:00Z">
              <w:r w:rsidRPr="006C53D9">
                <w:rPr>
                  <w:rFonts w:cs="Arial" w:hint="eastAsia"/>
                  <w:lang w:val="en-US" w:eastAsia="ko-KR"/>
                </w:rPr>
                <w:t>-1</w:t>
              </w:r>
              <w:r w:rsidRPr="006C53D9">
                <w:rPr>
                  <w:rFonts w:cs="Arial"/>
                  <w:lang w:val="en-US" w:eastAsia="ko-KR"/>
                </w:rPr>
                <w:t>24</w:t>
              </w:r>
              <w:r w:rsidRPr="006C53D9">
                <w:rPr>
                  <w:rFonts w:cs="Arial" w:hint="eastAsia"/>
                  <w:lang w:val="en-US" w:eastAsia="ko-KR"/>
                </w:rPr>
                <w:t>.</w:t>
              </w:r>
              <w:r w:rsidRPr="006C53D9">
                <w:rPr>
                  <w:rFonts w:cs="Arial"/>
                  <w:lang w:val="en-US" w:eastAsia="ko-KR"/>
                </w:rPr>
                <w:t>5</w:t>
              </w:r>
            </w:ins>
          </w:p>
        </w:tc>
        <w:tc>
          <w:tcPr>
            <w:tcW w:w="806" w:type="dxa"/>
            <w:gridSpan w:val="2"/>
            <w:vAlign w:val="center"/>
            <w:tcPrChange w:id="508" w:author="Huawei" w:date="2021-04-28T11:23:00Z">
              <w:tcPr>
                <w:tcW w:w="792" w:type="dxa"/>
                <w:gridSpan w:val="2"/>
                <w:vAlign w:val="center"/>
              </w:tcPr>
            </w:tcPrChange>
          </w:tcPr>
          <w:p w14:paraId="5C448DFF" w14:textId="20D3BA45" w:rsidR="00F75D89" w:rsidRPr="005A2E40" w:rsidRDefault="00F75D89" w:rsidP="00F75D89">
            <w:pPr>
              <w:pStyle w:val="TAC"/>
              <w:rPr>
                <w:ins w:id="509" w:author="Huawei" w:date="2021-04-28T11:08:00Z"/>
              </w:rPr>
            </w:pPr>
            <w:ins w:id="510" w:author="Huawei" w:date="2021-04-28T11:12:00Z">
              <w:r w:rsidRPr="006C53D9">
                <w:rPr>
                  <w:rFonts w:cs="Arial" w:hint="eastAsia"/>
                  <w:lang w:eastAsia="ko-KR"/>
                </w:rPr>
                <w:t>-1</w:t>
              </w:r>
              <w:r w:rsidRPr="006C53D9">
                <w:rPr>
                  <w:rFonts w:cs="Arial"/>
                  <w:lang w:eastAsia="ko-KR"/>
                </w:rPr>
                <w:t>19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0</w:t>
              </w:r>
            </w:ins>
          </w:p>
        </w:tc>
        <w:tc>
          <w:tcPr>
            <w:tcW w:w="806" w:type="dxa"/>
            <w:vAlign w:val="center"/>
            <w:tcPrChange w:id="511" w:author="Huawei" w:date="2021-04-28T11:23:00Z">
              <w:tcPr>
                <w:tcW w:w="792" w:type="dxa"/>
                <w:vAlign w:val="center"/>
              </w:tcPr>
            </w:tcPrChange>
          </w:tcPr>
          <w:p w14:paraId="4D0865B9" w14:textId="3C3A7EC5" w:rsidR="00F75D89" w:rsidRPr="005A2E40" w:rsidRDefault="00F75D89" w:rsidP="00F75D89">
            <w:pPr>
              <w:pStyle w:val="TAC"/>
              <w:rPr>
                <w:ins w:id="512" w:author="Huawei" w:date="2021-04-28T11:08:00Z"/>
              </w:rPr>
            </w:pPr>
            <w:ins w:id="513" w:author="Huawei" w:date="2021-04-28T11:12:00Z">
              <w:r w:rsidRPr="006C53D9">
                <w:rPr>
                  <w:rFonts w:cs="Arial" w:hint="eastAsia"/>
                  <w:lang w:eastAsia="ko-KR"/>
                </w:rPr>
                <w:t>-1</w:t>
              </w:r>
              <w:r w:rsidRPr="006C53D9">
                <w:rPr>
                  <w:rFonts w:cs="Arial"/>
                  <w:lang w:eastAsia="ko-KR"/>
                </w:rPr>
                <w:t>15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3</w:t>
              </w:r>
            </w:ins>
          </w:p>
        </w:tc>
        <w:tc>
          <w:tcPr>
            <w:tcW w:w="1115" w:type="dxa"/>
            <w:gridSpan w:val="3"/>
            <w:vAlign w:val="center"/>
            <w:tcPrChange w:id="514" w:author="Huawei" w:date="2021-04-28T11:23:00Z">
              <w:tcPr>
                <w:tcW w:w="1096" w:type="dxa"/>
                <w:gridSpan w:val="3"/>
                <w:vAlign w:val="center"/>
              </w:tcPr>
            </w:tcPrChange>
          </w:tcPr>
          <w:p w14:paraId="56334E3C" w14:textId="511B3A87" w:rsidR="00F75D89" w:rsidRPr="005A2E40" w:rsidRDefault="00F75D89" w:rsidP="00F75D89">
            <w:pPr>
              <w:pStyle w:val="TAC"/>
              <w:rPr>
                <w:ins w:id="515" w:author="Huawei" w:date="2021-04-28T11:08:00Z"/>
                <w:lang w:val="en-US"/>
              </w:rPr>
            </w:pPr>
            <w:ins w:id="516" w:author="Huawei" w:date="2021-04-28T11:12:00Z">
              <w:r w:rsidRPr="006C53D9">
                <w:rPr>
                  <w:rFonts w:cs="Arial" w:hint="eastAsia"/>
                  <w:lang w:val="en-US" w:eastAsia="ko-KR"/>
                </w:rPr>
                <w:t>-1</w:t>
              </w:r>
              <w:r w:rsidRPr="006C53D9">
                <w:rPr>
                  <w:rFonts w:cs="Arial"/>
                  <w:lang w:val="en-US" w:eastAsia="ko-KR"/>
                </w:rPr>
                <w:t>24</w:t>
              </w:r>
              <w:r w:rsidRPr="006C53D9">
                <w:rPr>
                  <w:rFonts w:cs="Arial" w:hint="eastAsia"/>
                  <w:lang w:val="en-US" w:eastAsia="ko-KR"/>
                </w:rPr>
                <w:t>.</w:t>
              </w:r>
              <w:r w:rsidRPr="006C53D9">
                <w:rPr>
                  <w:rFonts w:cs="Arial"/>
                  <w:lang w:val="en-US" w:eastAsia="ko-KR"/>
                </w:rPr>
                <w:t>0</w:t>
              </w:r>
            </w:ins>
          </w:p>
        </w:tc>
        <w:tc>
          <w:tcPr>
            <w:tcW w:w="1155" w:type="dxa"/>
            <w:tcPrChange w:id="517" w:author="Huawei" w:date="2021-04-28T11:23:00Z">
              <w:tcPr>
                <w:tcW w:w="1136" w:type="dxa"/>
              </w:tcPr>
            </w:tcPrChange>
          </w:tcPr>
          <w:p w14:paraId="094D4072" w14:textId="77777777" w:rsidR="00F75D89" w:rsidRPr="005A2E40" w:rsidRDefault="00F75D89" w:rsidP="00F75D89">
            <w:pPr>
              <w:pStyle w:val="TAC"/>
              <w:rPr>
                <w:ins w:id="518" w:author="Huawei" w:date="2021-04-28T11:08:00Z"/>
              </w:rPr>
            </w:pPr>
          </w:p>
        </w:tc>
        <w:tc>
          <w:tcPr>
            <w:tcW w:w="187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tcPrChange w:id="519" w:author="Huawei" w:date="2021-04-28T11:23:00Z">
              <w:tcPr>
                <w:tcW w:w="1839" w:type="dxa"/>
                <w:gridSpan w:val="3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3AE176C" w14:textId="77777777" w:rsidR="00F75D89" w:rsidRPr="005A2E40" w:rsidRDefault="00F75D89" w:rsidP="00F75D89">
            <w:pPr>
              <w:pStyle w:val="TAC"/>
              <w:rPr>
                <w:ins w:id="520" w:author="Huawei" w:date="2021-04-28T11:08:00Z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shd w:val="clear" w:color="auto" w:fill="auto"/>
            <w:tcPrChange w:id="521" w:author="Huawei" w:date="2021-04-28T11:23:00Z">
              <w:tcPr>
                <w:tcW w:w="900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8C58B68" w14:textId="77777777" w:rsidR="00F75D89" w:rsidRPr="005A2E40" w:rsidRDefault="00F75D89" w:rsidP="00F75D89">
            <w:pPr>
              <w:pStyle w:val="TAC"/>
              <w:rPr>
                <w:ins w:id="522" w:author="Huawei" w:date="2021-04-28T11:08:00Z"/>
                <w:lang w:val="en-US"/>
              </w:rPr>
            </w:pPr>
          </w:p>
        </w:tc>
      </w:tr>
      <w:tr w:rsidR="00F75D89" w:rsidRPr="005A2E40" w14:paraId="2EFE9A18" w14:textId="77777777" w:rsidTr="00743673">
        <w:tblPrEx>
          <w:tblPrExChange w:id="523" w:author="Huawei" w:date="2021-04-28T11:23:00Z">
            <w:tblPrEx>
              <w:tblW w:w="11385" w:type="dxa"/>
            </w:tblPrEx>
          </w:tblPrExChange>
        </w:tblPrEx>
        <w:trPr>
          <w:jc w:val="center"/>
          <w:ins w:id="524" w:author="Huawei" w:date="2021-04-28T11:08:00Z"/>
          <w:trPrChange w:id="525" w:author="Huawei" w:date="2021-04-28T11:23:00Z">
            <w:trPr>
              <w:jc w:val="center"/>
            </w:trPr>
          </w:trPrChange>
        </w:trPr>
        <w:tc>
          <w:tcPr>
            <w:tcW w:w="1193" w:type="dxa"/>
            <w:gridSpan w:val="2"/>
            <w:vMerge/>
            <w:shd w:val="clear" w:color="auto" w:fill="auto"/>
            <w:tcPrChange w:id="526" w:author="Huawei" w:date="2021-04-28T11:23:00Z">
              <w:tcPr>
                <w:tcW w:w="1173" w:type="dxa"/>
                <w:gridSpan w:val="2"/>
                <w:vMerge/>
                <w:shd w:val="clear" w:color="auto" w:fill="auto"/>
              </w:tcPr>
            </w:tcPrChange>
          </w:tcPr>
          <w:p w14:paraId="13464F78" w14:textId="77777777" w:rsidR="00F75D89" w:rsidRPr="005A2E40" w:rsidRDefault="00F75D89" w:rsidP="00F75D89">
            <w:pPr>
              <w:pStyle w:val="TAC"/>
              <w:rPr>
                <w:ins w:id="527" w:author="Huawei" w:date="2021-04-28T11:08:00Z"/>
                <w:lang w:val="en-US"/>
              </w:rPr>
            </w:pPr>
          </w:p>
        </w:tc>
        <w:tc>
          <w:tcPr>
            <w:tcW w:w="1218" w:type="dxa"/>
            <w:gridSpan w:val="2"/>
            <w:vMerge w:val="restart"/>
            <w:shd w:val="clear" w:color="auto" w:fill="auto"/>
            <w:tcPrChange w:id="528" w:author="Huawei" w:date="2021-04-28T11:23:00Z">
              <w:tcPr>
                <w:tcW w:w="1198" w:type="dxa"/>
                <w:gridSpan w:val="2"/>
                <w:vMerge w:val="restart"/>
                <w:shd w:val="clear" w:color="auto" w:fill="auto"/>
              </w:tcPr>
            </w:tcPrChange>
          </w:tcPr>
          <w:p w14:paraId="0B63624C" w14:textId="77777777" w:rsidR="00F75D89" w:rsidRPr="005A2E40" w:rsidRDefault="00F75D89" w:rsidP="00F75D89">
            <w:pPr>
              <w:pStyle w:val="TAC"/>
              <w:rPr>
                <w:ins w:id="529" w:author="Huawei" w:date="2021-04-28T11:08:00Z"/>
              </w:rPr>
            </w:pPr>
            <w:ins w:id="530" w:author="Huawei" w:date="2021-04-28T11:08:00Z">
              <w:r w:rsidRPr="005A2E40">
                <w:t>Spherical coverage</w:t>
              </w:r>
              <w:r w:rsidRPr="005A2E40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055" w:type="dxa"/>
            <w:gridSpan w:val="2"/>
            <w:shd w:val="clear" w:color="auto" w:fill="auto"/>
            <w:tcPrChange w:id="531" w:author="Huawei" w:date="2021-04-28T11:23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7EBEBDD2" w14:textId="77777777" w:rsidR="00F75D89" w:rsidRPr="005A2E40" w:rsidRDefault="00F75D89" w:rsidP="00F75D89">
            <w:pPr>
              <w:pStyle w:val="TAC"/>
              <w:rPr>
                <w:ins w:id="532" w:author="Huawei" w:date="2021-04-28T11:08:00Z"/>
                <w:rFonts w:eastAsia="Calibri"/>
                <w:szCs w:val="22"/>
              </w:rPr>
            </w:pPr>
            <w:ins w:id="533" w:author="Huawei" w:date="2021-04-28T11:08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57" w:type="dxa"/>
            <w:gridSpan w:val="2"/>
            <w:shd w:val="clear" w:color="auto" w:fill="auto"/>
            <w:vAlign w:val="center"/>
            <w:tcPrChange w:id="534" w:author="Huawei" w:date="2021-04-28T11:23:00Z">
              <w:tcPr>
                <w:tcW w:w="1138" w:type="dxa"/>
                <w:gridSpan w:val="2"/>
                <w:shd w:val="clear" w:color="auto" w:fill="auto"/>
                <w:vAlign w:val="center"/>
              </w:tcPr>
            </w:tcPrChange>
          </w:tcPr>
          <w:p w14:paraId="768514AD" w14:textId="26DC3C47" w:rsidR="00F75D89" w:rsidRPr="005A2E40" w:rsidRDefault="00F75D89" w:rsidP="00F75D89">
            <w:pPr>
              <w:pStyle w:val="TAC"/>
              <w:rPr>
                <w:ins w:id="535" w:author="Huawei" w:date="2021-04-28T11:08:00Z"/>
                <w:rFonts w:eastAsia="Yu Mincho"/>
                <w:lang w:eastAsia="ja-JP"/>
              </w:rPr>
            </w:pPr>
            <w:ins w:id="536" w:author="Huawei" w:date="2021-04-28T11:12:00Z">
              <w:r w:rsidRPr="006C53D9">
                <w:rPr>
                  <w:rFonts w:cs="Arial" w:hint="eastAsia"/>
                  <w:lang w:eastAsia="ko-KR"/>
                </w:rPr>
                <w:t>-1</w:t>
              </w:r>
              <w:r w:rsidRPr="006C53D9">
                <w:rPr>
                  <w:rFonts w:cs="Arial"/>
                  <w:lang w:eastAsia="ko-KR"/>
                </w:rPr>
                <w:t>16.5</w:t>
              </w:r>
            </w:ins>
          </w:p>
        </w:tc>
        <w:tc>
          <w:tcPr>
            <w:tcW w:w="806" w:type="dxa"/>
            <w:gridSpan w:val="2"/>
            <w:vAlign w:val="center"/>
            <w:tcPrChange w:id="537" w:author="Huawei" w:date="2021-04-28T11:23:00Z">
              <w:tcPr>
                <w:tcW w:w="792" w:type="dxa"/>
                <w:gridSpan w:val="2"/>
                <w:vAlign w:val="center"/>
              </w:tcPr>
            </w:tcPrChange>
          </w:tcPr>
          <w:p w14:paraId="6A77268F" w14:textId="490EDB99" w:rsidR="00F75D89" w:rsidRPr="005A2E40" w:rsidRDefault="00F75D89" w:rsidP="00F75D89">
            <w:pPr>
              <w:pStyle w:val="TAC"/>
              <w:rPr>
                <w:ins w:id="538" w:author="Huawei" w:date="2021-04-28T11:08:00Z"/>
                <w:rFonts w:eastAsia="Yu Mincho"/>
                <w:lang w:eastAsia="ja-JP"/>
              </w:rPr>
            </w:pPr>
            <w:ins w:id="539" w:author="Huawei" w:date="2021-04-28T11:12:00Z">
              <w:r w:rsidRPr="006C53D9">
                <w:rPr>
                  <w:rFonts w:cs="Arial" w:hint="eastAsia"/>
                  <w:lang w:eastAsia="ko-KR"/>
                </w:rPr>
                <w:t>-1</w:t>
              </w:r>
              <w:r w:rsidRPr="006C53D9">
                <w:rPr>
                  <w:rFonts w:cs="Arial"/>
                  <w:lang w:eastAsia="ko-KR"/>
                </w:rPr>
                <w:t>08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0</w:t>
              </w:r>
            </w:ins>
          </w:p>
        </w:tc>
        <w:tc>
          <w:tcPr>
            <w:tcW w:w="806" w:type="dxa"/>
            <w:vAlign w:val="center"/>
            <w:tcPrChange w:id="540" w:author="Huawei" w:date="2021-04-28T11:23:00Z">
              <w:tcPr>
                <w:tcW w:w="792" w:type="dxa"/>
                <w:vAlign w:val="center"/>
              </w:tcPr>
            </w:tcPrChange>
          </w:tcPr>
          <w:p w14:paraId="780F2392" w14:textId="0329DA71" w:rsidR="00F75D89" w:rsidRPr="005A2E40" w:rsidRDefault="00F75D89" w:rsidP="00F75D89">
            <w:pPr>
              <w:pStyle w:val="TAC"/>
              <w:rPr>
                <w:ins w:id="541" w:author="Huawei" w:date="2021-04-28T11:08:00Z"/>
                <w:rFonts w:eastAsia="Yu Mincho"/>
                <w:lang w:eastAsia="ja-JP"/>
              </w:rPr>
            </w:pPr>
            <w:ins w:id="542" w:author="Huawei" w:date="2021-04-28T11:12:00Z">
              <w:r w:rsidRPr="006C53D9">
                <w:rPr>
                  <w:rFonts w:cs="Arial" w:hint="eastAsia"/>
                  <w:lang w:eastAsia="ko-KR"/>
                </w:rPr>
                <w:t>-10</w:t>
              </w:r>
              <w:r w:rsidRPr="006C53D9">
                <w:rPr>
                  <w:rFonts w:cs="Arial"/>
                  <w:lang w:eastAsia="ko-KR"/>
                </w:rPr>
                <w:t>4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4</w:t>
              </w:r>
            </w:ins>
          </w:p>
        </w:tc>
        <w:tc>
          <w:tcPr>
            <w:tcW w:w="1115" w:type="dxa"/>
            <w:gridSpan w:val="3"/>
            <w:vAlign w:val="center"/>
            <w:tcPrChange w:id="543" w:author="Huawei" w:date="2021-04-28T11:23:00Z">
              <w:tcPr>
                <w:tcW w:w="1096" w:type="dxa"/>
                <w:gridSpan w:val="3"/>
                <w:vAlign w:val="center"/>
              </w:tcPr>
            </w:tcPrChange>
          </w:tcPr>
          <w:p w14:paraId="77D4A041" w14:textId="2408A602" w:rsidR="00F75D89" w:rsidRPr="005A2E40" w:rsidRDefault="00F75D89" w:rsidP="00F75D89">
            <w:pPr>
              <w:pStyle w:val="TAC"/>
              <w:rPr>
                <w:ins w:id="544" w:author="Huawei" w:date="2021-04-28T11:08:00Z"/>
                <w:rFonts w:eastAsia="Yu Mincho"/>
                <w:lang w:eastAsia="ja-JP"/>
              </w:rPr>
            </w:pPr>
            <w:ins w:id="545" w:author="Huawei" w:date="2021-04-28T11:12:00Z">
              <w:r w:rsidRPr="006C53D9">
                <w:rPr>
                  <w:rFonts w:cs="Arial" w:hint="eastAsia"/>
                  <w:lang w:eastAsia="ko-KR"/>
                </w:rPr>
                <w:t>-1</w:t>
              </w:r>
              <w:r w:rsidRPr="006C53D9">
                <w:rPr>
                  <w:rFonts w:cs="Arial"/>
                  <w:lang w:eastAsia="ko-KR"/>
                </w:rPr>
                <w:t>15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0</w:t>
              </w:r>
            </w:ins>
          </w:p>
        </w:tc>
        <w:tc>
          <w:tcPr>
            <w:tcW w:w="1155" w:type="dxa"/>
            <w:tcPrChange w:id="546" w:author="Huawei" w:date="2021-04-28T11:23:00Z">
              <w:tcPr>
                <w:tcW w:w="1136" w:type="dxa"/>
              </w:tcPr>
            </w:tcPrChange>
          </w:tcPr>
          <w:p w14:paraId="3314E682" w14:textId="4A748C19" w:rsidR="00F75D89" w:rsidRPr="00F75D89" w:rsidRDefault="00F75D89" w:rsidP="00F75D89">
            <w:pPr>
              <w:pStyle w:val="TAC"/>
              <w:rPr>
                <w:ins w:id="547" w:author="Huawei" w:date="2021-04-28T11:08:00Z"/>
                <w:lang w:eastAsia="zh-CN"/>
              </w:rPr>
            </w:pPr>
            <w:ins w:id="548" w:author="Huawei" w:date="2021-04-28T11:18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11.6</w:t>
              </w:r>
            </w:ins>
          </w:p>
        </w:tc>
        <w:tc>
          <w:tcPr>
            <w:tcW w:w="1870" w:type="dxa"/>
            <w:gridSpan w:val="3"/>
            <w:vMerge w:val="restart"/>
            <w:shd w:val="clear" w:color="auto" w:fill="auto"/>
            <w:tcPrChange w:id="549" w:author="Huawei" w:date="2021-04-28T11:23:00Z">
              <w:tcPr>
                <w:tcW w:w="1839" w:type="dxa"/>
                <w:gridSpan w:val="3"/>
                <w:vMerge w:val="restart"/>
                <w:shd w:val="clear" w:color="auto" w:fill="auto"/>
              </w:tcPr>
            </w:tcPrChange>
          </w:tcPr>
          <w:p w14:paraId="43DBDDAC" w14:textId="115F22FF" w:rsidR="00F75D89" w:rsidRPr="005A2E40" w:rsidRDefault="00F75D89" w:rsidP="00F75D89">
            <w:pPr>
              <w:pStyle w:val="TAC"/>
              <w:rPr>
                <w:ins w:id="550" w:author="Huawei" w:date="2021-04-28T11:08:00Z"/>
              </w:rPr>
            </w:pPr>
            <w:ins w:id="551" w:author="Huawei" w:date="2021-04-28T11:12:00Z">
              <w:r w:rsidRPr="006C53D9">
                <w:rPr>
                  <w:rFonts w:eastAsia="Yu Mincho" w:cs="Arial"/>
                  <w:lang w:eastAsia="ja-JP"/>
                </w:rPr>
                <w:t xml:space="preserve">(Value for </w:t>
              </w:r>
              <w:r w:rsidRPr="006C53D9">
                <w:t>SCS</w:t>
              </w:r>
              <w:r w:rsidRPr="006C53D9">
                <w:rPr>
                  <w:vertAlign w:val="subscript"/>
                </w:rPr>
                <w:t>SRS</w:t>
              </w:r>
              <w:r w:rsidRPr="006C53D9">
                <w:rPr>
                  <w:rFonts w:cs="Arial"/>
                </w:rPr>
                <w:t xml:space="preserve"> = 60 kHz) +3dB</w:t>
              </w:r>
            </w:ins>
          </w:p>
        </w:tc>
        <w:tc>
          <w:tcPr>
            <w:tcW w:w="915" w:type="dxa"/>
            <w:vMerge w:val="restart"/>
            <w:shd w:val="clear" w:color="auto" w:fill="auto"/>
            <w:tcPrChange w:id="552" w:author="Huawei" w:date="2021-04-28T11:23:00Z">
              <w:tcPr>
                <w:tcW w:w="900" w:type="dxa"/>
                <w:vMerge w:val="restart"/>
                <w:shd w:val="clear" w:color="auto" w:fill="auto"/>
              </w:tcPr>
            </w:tcPrChange>
          </w:tcPr>
          <w:p w14:paraId="64D3DE28" w14:textId="625AA807" w:rsidR="00F75D89" w:rsidRPr="005A2E40" w:rsidRDefault="00F75D89" w:rsidP="00F75D89">
            <w:pPr>
              <w:pStyle w:val="TAC"/>
              <w:rPr>
                <w:ins w:id="553" w:author="Huawei" w:date="2021-04-28T11:08:00Z"/>
                <w:rFonts w:eastAsia="Yu Mincho"/>
                <w:lang w:eastAsia="ja-JP"/>
              </w:rPr>
            </w:pPr>
            <w:ins w:id="554" w:author="Huawei" w:date="2021-04-28T11:11:00Z">
              <w:r w:rsidRPr="006C53D9">
                <w:rPr>
                  <w:rFonts w:eastAsia="Yu Mincho" w:cs="Arial"/>
                  <w:lang w:eastAsia="ja-JP"/>
                </w:rPr>
                <w:t>≥1</w:t>
              </w:r>
            </w:ins>
          </w:p>
        </w:tc>
      </w:tr>
      <w:tr w:rsidR="00F75D89" w:rsidRPr="005A2E40" w14:paraId="448EA1BA" w14:textId="77777777" w:rsidTr="00743673">
        <w:tblPrEx>
          <w:tblPrExChange w:id="555" w:author="Huawei" w:date="2021-04-28T11:23:00Z">
            <w:tblPrEx>
              <w:tblW w:w="11385" w:type="dxa"/>
            </w:tblPrEx>
          </w:tblPrExChange>
        </w:tblPrEx>
        <w:trPr>
          <w:jc w:val="center"/>
          <w:ins w:id="556" w:author="Huawei" w:date="2021-04-28T11:08:00Z"/>
          <w:trPrChange w:id="557" w:author="Huawei" w:date="2021-04-28T11:23:00Z">
            <w:trPr>
              <w:jc w:val="center"/>
            </w:trPr>
          </w:trPrChange>
        </w:trPr>
        <w:tc>
          <w:tcPr>
            <w:tcW w:w="1193" w:type="dxa"/>
            <w:gridSpan w:val="2"/>
            <w:vMerge/>
            <w:shd w:val="clear" w:color="auto" w:fill="auto"/>
            <w:tcPrChange w:id="558" w:author="Huawei" w:date="2021-04-28T11:23:00Z">
              <w:tcPr>
                <w:tcW w:w="1173" w:type="dxa"/>
                <w:gridSpan w:val="2"/>
                <w:vMerge/>
                <w:shd w:val="clear" w:color="auto" w:fill="auto"/>
              </w:tcPr>
            </w:tcPrChange>
          </w:tcPr>
          <w:p w14:paraId="786A6454" w14:textId="77777777" w:rsidR="00F75D89" w:rsidRPr="005A2E40" w:rsidRDefault="00F75D89" w:rsidP="00F75D89">
            <w:pPr>
              <w:pStyle w:val="TAC"/>
              <w:rPr>
                <w:ins w:id="559" w:author="Huawei" w:date="2021-04-28T11:08:00Z"/>
                <w:lang w:val="en-US"/>
              </w:rPr>
            </w:pPr>
          </w:p>
        </w:tc>
        <w:tc>
          <w:tcPr>
            <w:tcW w:w="1218" w:type="dxa"/>
            <w:gridSpan w:val="2"/>
            <w:vMerge/>
            <w:shd w:val="clear" w:color="auto" w:fill="auto"/>
            <w:tcPrChange w:id="560" w:author="Huawei" w:date="2021-04-28T11:23:00Z">
              <w:tcPr>
                <w:tcW w:w="1198" w:type="dxa"/>
                <w:gridSpan w:val="2"/>
                <w:vMerge/>
                <w:shd w:val="clear" w:color="auto" w:fill="auto"/>
              </w:tcPr>
            </w:tcPrChange>
          </w:tcPr>
          <w:p w14:paraId="2497F403" w14:textId="77777777" w:rsidR="00F75D89" w:rsidRPr="005A2E40" w:rsidRDefault="00F75D89" w:rsidP="00F75D89">
            <w:pPr>
              <w:pStyle w:val="TAC"/>
              <w:rPr>
                <w:ins w:id="561" w:author="Huawei" w:date="2021-04-28T11:08:00Z"/>
                <w:szCs w:val="22"/>
                <w:lang w:val="en-US"/>
              </w:rPr>
            </w:pPr>
          </w:p>
        </w:tc>
        <w:tc>
          <w:tcPr>
            <w:tcW w:w="1055" w:type="dxa"/>
            <w:gridSpan w:val="2"/>
            <w:shd w:val="clear" w:color="auto" w:fill="auto"/>
            <w:tcPrChange w:id="562" w:author="Huawei" w:date="2021-04-28T11:23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7478D68D" w14:textId="77777777" w:rsidR="00F75D89" w:rsidRPr="005A2E40" w:rsidRDefault="00F75D89" w:rsidP="00F75D89">
            <w:pPr>
              <w:pStyle w:val="TAC"/>
              <w:rPr>
                <w:ins w:id="563" w:author="Huawei" w:date="2021-04-28T11:08:00Z"/>
                <w:rFonts w:eastAsia="Calibri"/>
                <w:szCs w:val="22"/>
              </w:rPr>
            </w:pPr>
            <w:ins w:id="564" w:author="Huawei" w:date="2021-04-28T11:08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57" w:type="dxa"/>
            <w:gridSpan w:val="2"/>
            <w:shd w:val="clear" w:color="auto" w:fill="auto"/>
            <w:vAlign w:val="center"/>
            <w:tcPrChange w:id="565" w:author="Huawei" w:date="2021-04-28T11:23:00Z">
              <w:tcPr>
                <w:tcW w:w="1138" w:type="dxa"/>
                <w:gridSpan w:val="2"/>
                <w:shd w:val="clear" w:color="auto" w:fill="auto"/>
                <w:vAlign w:val="center"/>
              </w:tcPr>
            </w:tcPrChange>
          </w:tcPr>
          <w:p w14:paraId="5ACBD9A7" w14:textId="659E931B" w:rsidR="00F75D89" w:rsidRPr="005A2E40" w:rsidRDefault="00F75D89" w:rsidP="00F75D89">
            <w:pPr>
              <w:pStyle w:val="TAC"/>
              <w:rPr>
                <w:ins w:id="566" w:author="Huawei" w:date="2021-04-28T11:08:00Z"/>
                <w:rFonts w:eastAsia="Yu Mincho"/>
                <w:lang w:val="en-US" w:eastAsia="ja-JP"/>
              </w:rPr>
            </w:pPr>
            <w:ins w:id="567" w:author="Huawei" w:date="2021-04-28T11:12:00Z">
              <w:r w:rsidRPr="006C53D9">
                <w:rPr>
                  <w:rFonts w:cs="Arial" w:hint="eastAsia"/>
                  <w:lang w:eastAsia="ko-KR"/>
                </w:rPr>
                <w:t>-1</w:t>
              </w:r>
              <w:r w:rsidRPr="006C53D9">
                <w:rPr>
                  <w:rFonts w:cs="Arial"/>
                  <w:lang w:eastAsia="ko-KR"/>
                </w:rPr>
                <w:t>16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806" w:type="dxa"/>
            <w:gridSpan w:val="2"/>
            <w:vAlign w:val="center"/>
            <w:tcPrChange w:id="568" w:author="Huawei" w:date="2021-04-28T11:23:00Z">
              <w:tcPr>
                <w:tcW w:w="792" w:type="dxa"/>
                <w:gridSpan w:val="2"/>
                <w:vAlign w:val="center"/>
              </w:tcPr>
            </w:tcPrChange>
          </w:tcPr>
          <w:p w14:paraId="5969D460" w14:textId="7E09CE8C" w:rsidR="00F75D89" w:rsidRPr="005A2E40" w:rsidRDefault="00F75D89" w:rsidP="00F75D89">
            <w:pPr>
              <w:pStyle w:val="TAC"/>
              <w:rPr>
                <w:ins w:id="569" w:author="Huawei" w:date="2021-04-28T11:08:00Z"/>
                <w:rFonts w:eastAsia="Yu Mincho"/>
                <w:lang w:eastAsia="ja-JP"/>
              </w:rPr>
            </w:pPr>
            <w:ins w:id="570" w:author="Huawei" w:date="2021-04-28T11:12:00Z">
              <w:r w:rsidRPr="006C53D9">
                <w:rPr>
                  <w:rFonts w:cs="Arial" w:hint="eastAsia"/>
                  <w:lang w:eastAsia="ko-KR"/>
                </w:rPr>
                <w:t>-1</w:t>
              </w:r>
              <w:r w:rsidRPr="006C53D9">
                <w:rPr>
                  <w:rFonts w:cs="Arial"/>
                  <w:lang w:eastAsia="ko-KR"/>
                </w:rPr>
                <w:t>08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0</w:t>
              </w:r>
            </w:ins>
          </w:p>
        </w:tc>
        <w:tc>
          <w:tcPr>
            <w:tcW w:w="806" w:type="dxa"/>
            <w:vAlign w:val="center"/>
            <w:tcPrChange w:id="571" w:author="Huawei" w:date="2021-04-28T11:23:00Z">
              <w:tcPr>
                <w:tcW w:w="792" w:type="dxa"/>
                <w:vAlign w:val="center"/>
              </w:tcPr>
            </w:tcPrChange>
          </w:tcPr>
          <w:p w14:paraId="4C05589E" w14:textId="65C88C1D" w:rsidR="00F75D89" w:rsidRPr="005A2E40" w:rsidRDefault="00F75D89" w:rsidP="00F75D89">
            <w:pPr>
              <w:pStyle w:val="TAC"/>
              <w:rPr>
                <w:ins w:id="572" w:author="Huawei" w:date="2021-04-28T11:08:00Z"/>
                <w:rFonts w:eastAsia="Yu Mincho"/>
                <w:lang w:eastAsia="ja-JP"/>
              </w:rPr>
            </w:pPr>
            <w:ins w:id="573" w:author="Huawei" w:date="2021-04-28T11:12:00Z">
              <w:r w:rsidRPr="006C53D9">
                <w:rPr>
                  <w:rFonts w:cs="Arial" w:hint="eastAsia"/>
                  <w:lang w:eastAsia="ko-KR"/>
                </w:rPr>
                <w:t>-10</w:t>
              </w:r>
              <w:r w:rsidRPr="006C53D9">
                <w:rPr>
                  <w:rFonts w:cs="Arial"/>
                  <w:lang w:eastAsia="ko-KR"/>
                </w:rPr>
                <w:t>4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4</w:t>
              </w:r>
            </w:ins>
          </w:p>
        </w:tc>
        <w:tc>
          <w:tcPr>
            <w:tcW w:w="1115" w:type="dxa"/>
            <w:gridSpan w:val="3"/>
            <w:vAlign w:val="center"/>
            <w:tcPrChange w:id="574" w:author="Huawei" w:date="2021-04-28T11:23:00Z">
              <w:tcPr>
                <w:tcW w:w="1096" w:type="dxa"/>
                <w:gridSpan w:val="3"/>
                <w:vAlign w:val="center"/>
              </w:tcPr>
            </w:tcPrChange>
          </w:tcPr>
          <w:p w14:paraId="042574E7" w14:textId="3C5FC9FD" w:rsidR="00F75D89" w:rsidRPr="005A2E40" w:rsidRDefault="00F75D89" w:rsidP="00F75D89">
            <w:pPr>
              <w:pStyle w:val="TAC"/>
              <w:rPr>
                <w:ins w:id="575" w:author="Huawei" w:date="2021-04-28T11:08:00Z"/>
                <w:rFonts w:eastAsia="Yu Mincho"/>
                <w:lang w:val="en-US" w:eastAsia="ja-JP"/>
              </w:rPr>
            </w:pPr>
            <w:ins w:id="576" w:author="Huawei" w:date="2021-04-28T11:12:00Z">
              <w:r w:rsidRPr="006C53D9">
                <w:rPr>
                  <w:rFonts w:cs="Arial" w:hint="eastAsia"/>
                  <w:lang w:eastAsia="ko-KR"/>
                </w:rPr>
                <w:t>-1</w:t>
              </w:r>
              <w:r w:rsidRPr="006C53D9">
                <w:rPr>
                  <w:rFonts w:cs="Arial"/>
                  <w:lang w:eastAsia="ko-KR"/>
                </w:rPr>
                <w:t>15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0</w:t>
              </w:r>
            </w:ins>
          </w:p>
        </w:tc>
        <w:tc>
          <w:tcPr>
            <w:tcW w:w="1155" w:type="dxa"/>
            <w:tcPrChange w:id="577" w:author="Huawei" w:date="2021-04-28T11:23:00Z">
              <w:tcPr>
                <w:tcW w:w="1136" w:type="dxa"/>
              </w:tcPr>
            </w:tcPrChange>
          </w:tcPr>
          <w:p w14:paraId="2C026AAE" w14:textId="5DF614ED" w:rsidR="00F75D89" w:rsidRPr="005A2E40" w:rsidRDefault="00F75D89" w:rsidP="00F75D89">
            <w:pPr>
              <w:pStyle w:val="TAC"/>
              <w:rPr>
                <w:ins w:id="578" w:author="Huawei" w:date="2021-04-28T11:08:00Z"/>
                <w:lang w:eastAsia="zh-CN"/>
              </w:rPr>
            </w:pPr>
            <w:ins w:id="579" w:author="Huawei" w:date="2021-04-28T11:18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111.8</w:t>
              </w:r>
            </w:ins>
          </w:p>
        </w:tc>
        <w:tc>
          <w:tcPr>
            <w:tcW w:w="1870" w:type="dxa"/>
            <w:gridSpan w:val="3"/>
            <w:vMerge/>
            <w:shd w:val="clear" w:color="auto" w:fill="auto"/>
            <w:tcPrChange w:id="580" w:author="Huawei" w:date="2021-04-28T11:23:00Z">
              <w:tcPr>
                <w:tcW w:w="1839" w:type="dxa"/>
                <w:gridSpan w:val="3"/>
                <w:vMerge/>
                <w:shd w:val="clear" w:color="auto" w:fill="auto"/>
              </w:tcPr>
            </w:tcPrChange>
          </w:tcPr>
          <w:p w14:paraId="73C367DB" w14:textId="77777777" w:rsidR="00F75D89" w:rsidRPr="005A2E40" w:rsidRDefault="00F75D89" w:rsidP="00F75D89">
            <w:pPr>
              <w:pStyle w:val="TAC"/>
              <w:rPr>
                <w:ins w:id="581" w:author="Huawei" w:date="2021-04-28T11:08:00Z"/>
              </w:rPr>
            </w:pPr>
          </w:p>
        </w:tc>
        <w:tc>
          <w:tcPr>
            <w:tcW w:w="915" w:type="dxa"/>
            <w:vMerge/>
            <w:shd w:val="clear" w:color="auto" w:fill="auto"/>
            <w:tcPrChange w:id="582" w:author="Huawei" w:date="2021-04-28T11:23:00Z">
              <w:tcPr>
                <w:tcW w:w="900" w:type="dxa"/>
                <w:vMerge/>
                <w:shd w:val="clear" w:color="auto" w:fill="auto"/>
              </w:tcPr>
            </w:tcPrChange>
          </w:tcPr>
          <w:p w14:paraId="2A7423D0" w14:textId="77777777" w:rsidR="00F75D89" w:rsidRPr="005A2E40" w:rsidRDefault="00F75D89" w:rsidP="00F75D89">
            <w:pPr>
              <w:pStyle w:val="TAC"/>
              <w:rPr>
                <w:ins w:id="583" w:author="Huawei" w:date="2021-04-28T11:08:00Z"/>
                <w:lang w:val="en-US"/>
              </w:rPr>
            </w:pPr>
          </w:p>
        </w:tc>
      </w:tr>
      <w:tr w:rsidR="00F75D89" w:rsidRPr="005A2E40" w14:paraId="79D12E49" w14:textId="77777777" w:rsidTr="00743673">
        <w:tblPrEx>
          <w:tblPrExChange w:id="584" w:author="Huawei" w:date="2021-04-28T11:23:00Z">
            <w:tblPrEx>
              <w:tblW w:w="11385" w:type="dxa"/>
            </w:tblPrEx>
          </w:tblPrExChange>
        </w:tblPrEx>
        <w:trPr>
          <w:jc w:val="center"/>
          <w:ins w:id="585" w:author="Huawei" w:date="2021-04-28T11:08:00Z"/>
          <w:trPrChange w:id="586" w:author="Huawei" w:date="2021-04-28T11:23:00Z">
            <w:trPr>
              <w:jc w:val="center"/>
            </w:trPr>
          </w:trPrChange>
        </w:trPr>
        <w:tc>
          <w:tcPr>
            <w:tcW w:w="1193" w:type="dxa"/>
            <w:gridSpan w:val="2"/>
            <w:vMerge/>
            <w:shd w:val="clear" w:color="auto" w:fill="auto"/>
            <w:tcPrChange w:id="587" w:author="Huawei" w:date="2021-04-28T11:23:00Z">
              <w:tcPr>
                <w:tcW w:w="1173" w:type="dxa"/>
                <w:gridSpan w:val="2"/>
                <w:vMerge/>
                <w:shd w:val="clear" w:color="auto" w:fill="auto"/>
              </w:tcPr>
            </w:tcPrChange>
          </w:tcPr>
          <w:p w14:paraId="2EDF3B22" w14:textId="77777777" w:rsidR="00F75D89" w:rsidRPr="005A2E40" w:rsidRDefault="00F75D89" w:rsidP="00F75D89">
            <w:pPr>
              <w:pStyle w:val="TAC"/>
              <w:rPr>
                <w:ins w:id="588" w:author="Huawei" w:date="2021-04-28T11:08:00Z"/>
                <w:lang w:val="en-US"/>
              </w:rPr>
            </w:pPr>
          </w:p>
        </w:tc>
        <w:tc>
          <w:tcPr>
            <w:tcW w:w="1218" w:type="dxa"/>
            <w:gridSpan w:val="2"/>
            <w:vMerge/>
            <w:shd w:val="clear" w:color="auto" w:fill="auto"/>
            <w:tcPrChange w:id="589" w:author="Huawei" w:date="2021-04-28T11:23:00Z">
              <w:tcPr>
                <w:tcW w:w="1198" w:type="dxa"/>
                <w:gridSpan w:val="2"/>
                <w:vMerge/>
                <w:shd w:val="clear" w:color="auto" w:fill="auto"/>
              </w:tcPr>
            </w:tcPrChange>
          </w:tcPr>
          <w:p w14:paraId="44EC43AB" w14:textId="77777777" w:rsidR="00F75D89" w:rsidRPr="005A2E40" w:rsidRDefault="00F75D89" w:rsidP="00F75D89">
            <w:pPr>
              <w:pStyle w:val="TAC"/>
              <w:rPr>
                <w:ins w:id="590" w:author="Huawei" w:date="2021-04-28T11:08:00Z"/>
                <w:szCs w:val="22"/>
                <w:lang w:val="en-US"/>
              </w:rPr>
            </w:pPr>
          </w:p>
        </w:tc>
        <w:tc>
          <w:tcPr>
            <w:tcW w:w="1055" w:type="dxa"/>
            <w:gridSpan w:val="2"/>
            <w:shd w:val="clear" w:color="auto" w:fill="auto"/>
            <w:tcPrChange w:id="591" w:author="Huawei" w:date="2021-04-28T11:23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36ECD96E" w14:textId="77777777" w:rsidR="00F75D89" w:rsidRPr="005A2E40" w:rsidRDefault="00F75D89" w:rsidP="00F75D89">
            <w:pPr>
              <w:pStyle w:val="TAC"/>
              <w:rPr>
                <w:ins w:id="592" w:author="Huawei" w:date="2021-04-28T11:08:00Z"/>
                <w:rFonts w:eastAsia="Calibri"/>
                <w:szCs w:val="22"/>
              </w:rPr>
            </w:pPr>
            <w:ins w:id="593" w:author="Huawei" w:date="2021-04-28T11:08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57" w:type="dxa"/>
            <w:gridSpan w:val="2"/>
            <w:shd w:val="clear" w:color="auto" w:fill="auto"/>
            <w:vAlign w:val="center"/>
            <w:tcPrChange w:id="594" w:author="Huawei" w:date="2021-04-28T11:23:00Z">
              <w:tcPr>
                <w:tcW w:w="1138" w:type="dxa"/>
                <w:gridSpan w:val="2"/>
                <w:shd w:val="clear" w:color="auto" w:fill="auto"/>
                <w:vAlign w:val="center"/>
              </w:tcPr>
            </w:tcPrChange>
          </w:tcPr>
          <w:p w14:paraId="375E106D" w14:textId="03916942" w:rsidR="00F75D89" w:rsidRPr="005A2E40" w:rsidRDefault="00F75D89" w:rsidP="00F75D89">
            <w:pPr>
              <w:pStyle w:val="TAC"/>
              <w:rPr>
                <w:ins w:id="595" w:author="Huawei" w:date="2021-04-28T11:08:00Z"/>
                <w:lang w:val="en-US"/>
              </w:rPr>
            </w:pPr>
            <w:ins w:id="596" w:author="Huawei" w:date="2021-04-28T11:12:00Z">
              <w:r w:rsidRPr="006C53D9">
                <w:rPr>
                  <w:rFonts w:cs="Arial" w:hint="eastAsia"/>
                  <w:lang w:val="en-US" w:eastAsia="ko-KR"/>
                </w:rPr>
                <w:t>-1</w:t>
              </w:r>
              <w:r w:rsidRPr="006C53D9">
                <w:rPr>
                  <w:rFonts w:cs="Arial"/>
                  <w:lang w:val="en-US" w:eastAsia="ko-KR"/>
                </w:rPr>
                <w:t>13.5</w:t>
              </w:r>
            </w:ins>
          </w:p>
        </w:tc>
        <w:tc>
          <w:tcPr>
            <w:tcW w:w="806" w:type="dxa"/>
            <w:gridSpan w:val="2"/>
            <w:vAlign w:val="center"/>
            <w:tcPrChange w:id="597" w:author="Huawei" w:date="2021-04-28T11:23:00Z">
              <w:tcPr>
                <w:tcW w:w="792" w:type="dxa"/>
                <w:gridSpan w:val="2"/>
                <w:vAlign w:val="center"/>
              </w:tcPr>
            </w:tcPrChange>
          </w:tcPr>
          <w:p w14:paraId="2EA8F9AB" w14:textId="77777777" w:rsidR="00F75D89" w:rsidRPr="005A2E40" w:rsidRDefault="00F75D89" w:rsidP="00F75D89">
            <w:pPr>
              <w:pStyle w:val="TAC"/>
              <w:rPr>
                <w:ins w:id="598" w:author="Huawei" w:date="2021-04-28T11:08:00Z"/>
              </w:rPr>
            </w:pPr>
          </w:p>
        </w:tc>
        <w:tc>
          <w:tcPr>
            <w:tcW w:w="806" w:type="dxa"/>
            <w:vAlign w:val="center"/>
            <w:tcPrChange w:id="599" w:author="Huawei" w:date="2021-04-28T11:23:00Z">
              <w:tcPr>
                <w:tcW w:w="792" w:type="dxa"/>
                <w:vAlign w:val="center"/>
              </w:tcPr>
            </w:tcPrChange>
          </w:tcPr>
          <w:p w14:paraId="237EE752" w14:textId="4D5EC970" w:rsidR="00F75D89" w:rsidRPr="005A2E40" w:rsidRDefault="00F75D89" w:rsidP="00F75D89">
            <w:pPr>
              <w:pStyle w:val="TAC"/>
              <w:rPr>
                <w:ins w:id="600" w:author="Huawei" w:date="2021-04-28T11:08:00Z"/>
              </w:rPr>
            </w:pPr>
            <w:ins w:id="601" w:author="Huawei" w:date="2021-04-28T11:12:00Z">
              <w:r w:rsidRPr="006C53D9">
                <w:rPr>
                  <w:rFonts w:cs="Arial" w:hint="eastAsia"/>
                  <w:lang w:eastAsia="ko-KR"/>
                </w:rPr>
                <w:t>-10</w:t>
              </w:r>
              <w:r w:rsidRPr="006C53D9">
                <w:rPr>
                  <w:rFonts w:cs="Arial"/>
                  <w:lang w:eastAsia="ko-KR"/>
                </w:rPr>
                <w:t>0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1</w:t>
              </w:r>
            </w:ins>
          </w:p>
        </w:tc>
        <w:tc>
          <w:tcPr>
            <w:tcW w:w="1115" w:type="dxa"/>
            <w:gridSpan w:val="3"/>
            <w:vAlign w:val="center"/>
            <w:tcPrChange w:id="602" w:author="Huawei" w:date="2021-04-28T11:23:00Z">
              <w:tcPr>
                <w:tcW w:w="1096" w:type="dxa"/>
                <w:gridSpan w:val="3"/>
                <w:vAlign w:val="center"/>
              </w:tcPr>
            </w:tcPrChange>
          </w:tcPr>
          <w:p w14:paraId="567CF23B" w14:textId="3AE7CA21" w:rsidR="00F75D89" w:rsidRPr="005A2E40" w:rsidRDefault="00F75D89" w:rsidP="00F75D89">
            <w:pPr>
              <w:pStyle w:val="TAC"/>
              <w:rPr>
                <w:ins w:id="603" w:author="Huawei" w:date="2021-04-28T11:08:00Z"/>
                <w:lang w:val="en-US"/>
              </w:rPr>
            </w:pPr>
            <w:ins w:id="604" w:author="Huawei" w:date="2021-04-28T11:12:00Z">
              <w:r w:rsidRPr="006C53D9">
                <w:rPr>
                  <w:rFonts w:cs="Arial" w:hint="eastAsia"/>
                  <w:lang w:val="en-US" w:eastAsia="ko-KR"/>
                </w:rPr>
                <w:t>-1</w:t>
              </w:r>
              <w:r w:rsidRPr="006C53D9">
                <w:rPr>
                  <w:rFonts w:cs="Arial"/>
                  <w:lang w:val="en-US" w:eastAsia="ko-KR"/>
                </w:rPr>
                <w:t>10</w:t>
              </w:r>
              <w:r w:rsidRPr="006C53D9">
                <w:rPr>
                  <w:rFonts w:cs="Arial" w:hint="eastAsia"/>
                  <w:lang w:val="en-US" w:eastAsia="ko-KR"/>
                </w:rPr>
                <w:t>.</w:t>
              </w:r>
              <w:r w:rsidRPr="006C53D9">
                <w:rPr>
                  <w:rFonts w:cs="Arial"/>
                  <w:lang w:val="en-US" w:eastAsia="ko-KR"/>
                </w:rPr>
                <w:t>0</w:t>
              </w:r>
            </w:ins>
          </w:p>
        </w:tc>
        <w:tc>
          <w:tcPr>
            <w:tcW w:w="1155" w:type="dxa"/>
            <w:tcPrChange w:id="605" w:author="Huawei" w:date="2021-04-28T11:23:00Z">
              <w:tcPr>
                <w:tcW w:w="1136" w:type="dxa"/>
              </w:tcPr>
            </w:tcPrChange>
          </w:tcPr>
          <w:p w14:paraId="1265992D" w14:textId="77777777" w:rsidR="00F75D89" w:rsidRPr="005A2E40" w:rsidRDefault="00F75D89" w:rsidP="00F75D89">
            <w:pPr>
              <w:pStyle w:val="TAC"/>
              <w:rPr>
                <w:ins w:id="606" w:author="Huawei" w:date="2021-04-28T11:08:00Z"/>
              </w:rPr>
            </w:pPr>
          </w:p>
        </w:tc>
        <w:tc>
          <w:tcPr>
            <w:tcW w:w="1870" w:type="dxa"/>
            <w:gridSpan w:val="3"/>
            <w:vMerge/>
            <w:shd w:val="clear" w:color="auto" w:fill="auto"/>
            <w:tcPrChange w:id="607" w:author="Huawei" w:date="2021-04-28T11:23:00Z">
              <w:tcPr>
                <w:tcW w:w="1839" w:type="dxa"/>
                <w:gridSpan w:val="3"/>
                <w:vMerge/>
                <w:shd w:val="clear" w:color="auto" w:fill="auto"/>
              </w:tcPr>
            </w:tcPrChange>
          </w:tcPr>
          <w:p w14:paraId="5EB221B9" w14:textId="77777777" w:rsidR="00F75D89" w:rsidRPr="005A2E40" w:rsidRDefault="00F75D89" w:rsidP="00F75D89">
            <w:pPr>
              <w:pStyle w:val="TAC"/>
              <w:rPr>
                <w:ins w:id="608" w:author="Huawei" w:date="2021-04-28T11:08:00Z"/>
              </w:rPr>
            </w:pPr>
          </w:p>
        </w:tc>
        <w:tc>
          <w:tcPr>
            <w:tcW w:w="915" w:type="dxa"/>
            <w:vMerge/>
            <w:shd w:val="clear" w:color="auto" w:fill="auto"/>
            <w:tcPrChange w:id="609" w:author="Huawei" w:date="2021-04-28T11:23:00Z">
              <w:tcPr>
                <w:tcW w:w="900" w:type="dxa"/>
                <w:vMerge/>
                <w:shd w:val="clear" w:color="auto" w:fill="auto"/>
              </w:tcPr>
            </w:tcPrChange>
          </w:tcPr>
          <w:p w14:paraId="72C48FE5" w14:textId="77777777" w:rsidR="00F75D89" w:rsidRPr="005A2E40" w:rsidRDefault="00F75D89" w:rsidP="00F75D89">
            <w:pPr>
              <w:pStyle w:val="TAC"/>
              <w:rPr>
                <w:ins w:id="610" w:author="Huawei" w:date="2021-04-28T11:08:00Z"/>
                <w:lang w:val="en-US"/>
              </w:rPr>
            </w:pPr>
          </w:p>
        </w:tc>
      </w:tr>
      <w:tr w:rsidR="00F75D89" w:rsidRPr="005A2E40" w14:paraId="4DEC791B" w14:textId="77777777" w:rsidTr="00743673">
        <w:tblPrEx>
          <w:tblPrExChange w:id="611" w:author="Huawei" w:date="2021-04-28T11:23:00Z">
            <w:tblPrEx>
              <w:tblW w:w="11385" w:type="dxa"/>
            </w:tblPrEx>
          </w:tblPrExChange>
        </w:tblPrEx>
        <w:trPr>
          <w:jc w:val="center"/>
          <w:ins w:id="612" w:author="Huawei" w:date="2021-04-28T11:08:00Z"/>
          <w:trPrChange w:id="613" w:author="Huawei" w:date="2021-04-28T11:23:00Z">
            <w:trPr>
              <w:jc w:val="center"/>
            </w:trPr>
          </w:trPrChange>
        </w:trPr>
        <w:tc>
          <w:tcPr>
            <w:tcW w:w="1193" w:type="dxa"/>
            <w:gridSpan w:val="2"/>
            <w:vMerge/>
            <w:shd w:val="clear" w:color="auto" w:fill="auto"/>
            <w:tcPrChange w:id="614" w:author="Huawei" w:date="2021-04-28T11:23:00Z">
              <w:tcPr>
                <w:tcW w:w="1173" w:type="dxa"/>
                <w:gridSpan w:val="2"/>
                <w:vMerge/>
                <w:shd w:val="clear" w:color="auto" w:fill="auto"/>
              </w:tcPr>
            </w:tcPrChange>
          </w:tcPr>
          <w:p w14:paraId="68E9AE83" w14:textId="77777777" w:rsidR="00F75D89" w:rsidRPr="005A2E40" w:rsidRDefault="00F75D89" w:rsidP="00F75D89">
            <w:pPr>
              <w:pStyle w:val="TAC"/>
              <w:rPr>
                <w:ins w:id="615" w:author="Huawei" w:date="2021-04-28T11:08:00Z"/>
                <w:lang w:val="en-US"/>
              </w:rPr>
            </w:pPr>
          </w:p>
        </w:tc>
        <w:tc>
          <w:tcPr>
            <w:tcW w:w="1218" w:type="dxa"/>
            <w:gridSpan w:val="2"/>
            <w:vMerge/>
            <w:shd w:val="clear" w:color="auto" w:fill="auto"/>
            <w:tcPrChange w:id="616" w:author="Huawei" w:date="2021-04-28T11:23:00Z">
              <w:tcPr>
                <w:tcW w:w="1198" w:type="dxa"/>
                <w:gridSpan w:val="2"/>
                <w:vMerge/>
                <w:shd w:val="clear" w:color="auto" w:fill="auto"/>
              </w:tcPr>
            </w:tcPrChange>
          </w:tcPr>
          <w:p w14:paraId="67D8CB80" w14:textId="77777777" w:rsidR="00F75D89" w:rsidRPr="005A2E40" w:rsidRDefault="00F75D89" w:rsidP="00F75D89">
            <w:pPr>
              <w:pStyle w:val="TAC"/>
              <w:rPr>
                <w:ins w:id="617" w:author="Huawei" w:date="2021-04-28T11:08:00Z"/>
                <w:szCs w:val="22"/>
                <w:lang w:val="en-US"/>
              </w:rPr>
            </w:pPr>
          </w:p>
        </w:tc>
        <w:tc>
          <w:tcPr>
            <w:tcW w:w="1055" w:type="dxa"/>
            <w:gridSpan w:val="2"/>
            <w:shd w:val="clear" w:color="auto" w:fill="auto"/>
            <w:tcPrChange w:id="618" w:author="Huawei" w:date="2021-04-28T11:23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0303EDA2" w14:textId="77777777" w:rsidR="00F75D89" w:rsidRPr="005A2E40" w:rsidRDefault="00F75D89" w:rsidP="00F75D89">
            <w:pPr>
              <w:pStyle w:val="TAC"/>
              <w:rPr>
                <w:ins w:id="619" w:author="Huawei" w:date="2021-04-28T11:08:00Z"/>
                <w:szCs w:val="22"/>
                <w:lang w:val="en-US"/>
              </w:rPr>
            </w:pPr>
            <w:ins w:id="620" w:author="Huawei" w:date="2021-04-28T11:08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57" w:type="dxa"/>
            <w:gridSpan w:val="2"/>
            <w:shd w:val="clear" w:color="auto" w:fill="auto"/>
            <w:vAlign w:val="center"/>
            <w:tcPrChange w:id="621" w:author="Huawei" w:date="2021-04-28T11:23:00Z">
              <w:tcPr>
                <w:tcW w:w="1138" w:type="dxa"/>
                <w:gridSpan w:val="2"/>
                <w:shd w:val="clear" w:color="auto" w:fill="auto"/>
                <w:vAlign w:val="center"/>
              </w:tcPr>
            </w:tcPrChange>
          </w:tcPr>
          <w:p w14:paraId="48C00431" w14:textId="4B908D86" w:rsidR="00F75D89" w:rsidRPr="005A2E40" w:rsidRDefault="00F75D89" w:rsidP="00F75D89">
            <w:pPr>
              <w:pStyle w:val="TAC"/>
              <w:rPr>
                <w:ins w:id="622" w:author="Huawei" w:date="2021-04-28T11:08:00Z"/>
                <w:lang w:val="en-US"/>
              </w:rPr>
            </w:pPr>
            <w:ins w:id="623" w:author="Huawei" w:date="2021-04-28T11:12:00Z">
              <w:r w:rsidRPr="006C53D9">
                <w:rPr>
                  <w:rFonts w:cs="Arial" w:hint="eastAsia"/>
                  <w:lang w:eastAsia="ko-KR"/>
                </w:rPr>
                <w:t>-1</w:t>
              </w:r>
              <w:r w:rsidRPr="006C53D9">
                <w:rPr>
                  <w:rFonts w:cs="Arial"/>
                  <w:lang w:eastAsia="ko-KR"/>
                </w:rPr>
                <w:t>16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806" w:type="dxa"/>
            <w:gridSpan w:val="2"/>
            <w:vAlign w:val="center"/>
            <w:tcPrChange w:id="624" w:author="Huawei" w:date="2021-04-28T11:23:00Z">
              <w:tcPr>
                <w:tcW w:w="792" w:type="dxa"/>
                <w:gridSpan w:val="2"/>
                <w:vAlign w:val="center"/>
              </w:tcPr>
            </w:tcPrChange>
          </w:tcPr>
          <w:p w14:paraId="096DA951" w14:textId="1AF7147D" w:rsidR="00F75D89" w:rsidRPr="005A2E40" w:rsidRDefault="00F75D89" w:rsidP="00F75D89">
            <w:pPr>
              <w:pStyle w:val="TAC"/>
              <w:rPr>
                <w:ins w:id="625" w:author="Huawei" w:date="2021-04-28T11:08:00Z"/>
              </w:rPr>
            </w:pPr>
            <w:ins w:id="626" w:author="Huawei" w:date="2021-04-28T11:12:00Z">
              <w:r w:rsidRPr="006C53D9">
                <w:rPr>
                  <w:rFonts w:cs="Arial" w:hint="eastAsia"/>
                  <w:lang w:eastAsia="ko-KR"/>
                </w:rPr>
                <w:t>-1</w:t>
              </w:r>
              <w:r w:rsidRPr="006C53D9">
                <w:rPr>
                  <w:rFonts w:cs="Arial"/>
                  <w:lang w:eastAsia="ko-KR"/>
                </w:rPr>
                <w:t>08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0</w:t>
              </w:r>
            </w:ins>
          </w:p>
        </w:tc>
        <w:tc>
          <w:tcPr>
            <w:tcW w:w="806" w:type="dxa"/>
            <w:vAlign w:val="center"/>
            <w:tcPrChange w:id="627" w:author="Huawei" w:date="2021-04-28T11:23:00Z">
              <w:tcPr>
                <w:tcW w:w="792" w:type="dxa"/>
                <w:vAlign w:val="center"/>
              </w:tcPr>
            </w:tcPrChange>
          </w:tcPr>
          <w:p w14:paraId="4F0546EA" w14:textId="23656C7B" w:rsidR="00F75D89" w:rsidRPr="005A2E40" w:rsidRDefault="00F75D89" w:rsidP="00F75D89">
            <w:pPr>
              <w:pStyle w:val="TAC"/>
              <w:rPr>
                <w:ins w:id="628" w:author="Huawei" w:date="2021-04-28T11:08:00Z"/>
              </w:rPr>
            </w:pPr>
            <w:ins w:id="629" w:author="Huawei" w:date="2021-04-28T11:12:00Z">
              <w:r w:rsidRPr="006C53D9">
                <w:rPr>
                  <w:rFonts w:cs="Arial" w:hint="eastAsia"/>
                  <w:lang w:eastAsia="ko-KR"/>
                </w:rPr>
                <w:t>-10</w:t>
              </w:r>
              <w:r w:rsidRPr="006C53D9">
                <w:rPr>
                  <w:rFonts w:cs="Arial"/>
                  <w:lang w:eastAsia="ko-KR"/>
                </w:rPr>
                <w:t>4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4</w:t>
              </w:r>
            </w:ins>
          </w:p>
        </w:tc>
        <w:tc>
          <w:tcPr>
            <w:tcW w:w="1115" w:type="dxa"/>
            <w:gridSpan w:val="3"/>
            <w:vAlign w:val="center"/>
            <w:tcPrChange w:id="630" w:author="Huawei" w:date="2021-04-28T11:23:00Z">
              <w:tcPr>
                <w:tcW w:w="1096" w:type="dxa"/>
                <w:gridSpan w:val="3"/>
                <w:vAlign w:val="center"/>
              </w:tcPr>
            </w:tcPrChange>
          </w:tcPr>
          <w:p w14:paraId="187E6B95" w14:textId="71688F1B" w:rsidR="00F75D89" w:rsidRPr="005A2E40" w:rsidRDefault="00F75D89" w:rsidP="00F75D89">
            <w:pPr>
              <w:pStyle w:val="TAC"/>
              <w:rPr>
                <w:ins w:id="631" w:author="Huawei" w:date="2021-04-28T11:08:00Z"/>
                <w:lang w:val="en-US"/>
              </w:rPr>
            </w:pPr>
            <w:ins w:id="632" w:author="Huawei" w:date="2021-04-28T11:12:00Z">
              <w:r w:rsidRPr="006C53D9">
                <w:rPr>
                  <w:rFonts w:cs="Arial" w:hint="eastAsia"/>
                  <w:lang w:eastAsia="ko-KR"/>
                </w:rPr>
                <w:t>-1</w:t>
              </w:r>
              <w:r w:rsidRPr="006C53D9">
                <w:rPr>
                  <w:rFonts w:cs="Arial"/>
                  <w:lang w:eastAsia="ko-KR"/>
                </w:rPr>
                <w:t>15</w:t>
              </w:r>
              <w:r w:rsidRPr="006C53D9">
                <w:rPr>
                  <w:rFonts w:cs="Arial" w:hint="eastAsia"/>
                  <w:lang w:eastAsia="ko-KR"/>
                </w:rPr>
                <w:t>.</w:t>
              </w:r>
              <w:r w:rsidRPr="006C53D9">
                <w:rPr>
                  <w:rFonts w:cs="Arial"/>
                  <w:lang w:eastAsia="ko-KR"/>
                </w:rPr>
                <w:t>0</w:t>
              </w:r>
            </w:ins>
          </w:p>
        </w:tc>
        <w:tc>
          <w:tcPr>
            <w:tcW w:w="1155" w:type="dxa"/>
            <w:tcPrChange w:id="633" w:author="Huawei" w:date="2021-04-28T11:23:00Z">
              <w:tcPr>
                <w:tcW w:w="1136" w:type="dxa"/>
              </w:tcPr>
            </w:tcPrChange>
          </w:tcPr>
          <w:p w14:paraId="44F1EE2C" w14:textId="77777777" w:rsidR="00F75D89" w:rsidRPr="005A2E40" w:rsidRDefault="00F75D89" w:rsidP="00F75D89">
            <w:pPr>
              <w:pStyle w:val="TAC"/>
              <w:rPr>
                <w:ins w:id="634" w:author="Huawei" w:date="2021-04-28T11:08:00Z"/>
              </w:rPr>
            </w:pPr>
          </w:p>
        </w:tc>
        <w:tc>
          <w:tcPr>
            <w:tcW w:w="1870" w:type="dxa"/>
            <w:gridSpan w:val="3"/>
            <w:vMerge/>
            <w:shd w:val="clear" w:color="auto" w:fill="auto"/>
            <w:tcPrChange w:id="635" w:author="Huawei" w:date="2021-04-28T11:23:00Z">
              <w:tcPr>
                <w:tcW w:w="1839" w:type="dxa"/>
                <w:gridSpan w:val="3"/>
                <w:vMerge/>
                <w:shd w:val="clear" w:color="auto" w:fill="auto"/>
              </w:tcPr>
            </w:tcPrChange>
          </w:tcPr>
          <w:p w14:paraId="104AECEC" w14:textId="77777777" w:rsidR="00F75D89" w:rsidRPr="005A2E40" w:rsidRDefault="00F75D89" w:rsidP="00F75D89">
            <w:pPr>
              <w:pStyle w:val="TAC"/>
              <w:rPr>
                <w:ins w:id="636" w:author="Huawei" w:date="2021-04-28T11:08:00Z"/>
              </w:rPr>
            </w:pPr>
          </w:p>
        </w:tc>
        <w:tc>
          <w:tcPr>
            <w:tcW w:w="915" w:type="dxa"/>
            <w:vMerge/>
            <w:shd w:val="clear" w:color="auto" w:fill="auto"/>
            <w:tcPrChange w:id="637" w:author="Huawei" w:date="2021-04-28T11:23:00Z">
              <w:tcPr>
                <w:tcW w:w="900" w:type="dxa"/>
                <w:vMerge/>
                <w:shd w:val="clear" w:color="auto" w:fill="auto"/>
              </w:tcPr>
            </w:tcPrChange>
          </w:tcPr>
          <w:p w14:paraId="256FD288" w14:textId="77777777" w:rsidR="00F75D89" w:rsidRPr="005A2E40" w:rsidRDefault="00F75D89" w:rsidP="00F75D89">
            <w:pPr>
              <w:pStyle w:val="TAC"/>
              <w:rPr>
                <w:ins w:id="638" w:author="Huawei" w:date="2021-04-28T11:08:00Z"/>
                <w:lang w:val="en-US"/>
              </w:rPr>
            </w:pPr>
          </w:p>
        </w:tc>
      </w:tr>
      <w:tr w:rsidR="00743673" w:rsidRPr="005A2E40" w14:paraId="42C8EFF2" w14:textId="77777777" w:rsidTr="00743673">
        <w:tblPrEx>
          <w:tblPrExChange w:id="639" w:author="Huawei" w:date="2021-04-28T11:23:00Z">
            <w:tblPrEx>
              <w:tblW w:w="11385" w:type="dxa"/>
            </w:tblPrEx>
          </w:tblPrExChange>
        </w:tblPrEx>
        <w:trPr>
          <w:jc w:val="center"/>
          <w:ins w:id="640" w:author="Huawei" w:date="2021-04-28T11:22:00Z"/>
          <w:trPrChange w:id="641" w:author="Huawei" w:date="2021-04-28T11:23:00Z">
            <w:trPr>
              <w:wAfter w:w="95" w:type="dxa"/>
              <w:jc w:val="center"/>
            </w:trPr>
          </w:trPrChange>
        </w:trPr>
        <w:tc>
          <w:tcPr>
            <w:tcW w:w="11290" w:type="dxa"/>
            <w:gridSpan w:val="19"/>
            <w:shd w:val="clear" w:color="auto" w:fill="auto"/>
            <w:tcPrChange w:id="642" w:author="Huawei" w:date="2021-04-28T11:23:00Z">
              <w:tcPr>
                <w:tcW w:w="11290" w:type="dxa"/>
                <w:gridSpan w:val="19"/>
                <w:shd w:val="clear" w:color="auto" w:fill="auto"/>
              </w:tcPr>
            </w:tcPrChange>
          </w:tcPr>
          <w:p w14:paraId="6CA4D5BD" w14:textId="77777777" w:rsidR="00743673" w:rsidRPr="006C53D9" w:rsidRDefault="00743673" w:rsidP="00743673">
            <w:pPr>
              <w:pStyle w:val="TAN"/>
              <w:rPr>
                <w:ins w:id="643" w:author="Huawei" w:date="2021-04-28T11:22:00Z"/>
              </w:rPr>
            </w:pPr>
            <w:ins w:id="644" w:author="Huawei" w:date="2021-04-28T11:22:00Z">
              <w:r w:rsidRPr="006C53D9">
                <w:t>NOTE 1:</w:t>
              </w:r>
              <w:r w:rsidRPr="006C53D9">
                <w:tab/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0AA8AC86" w14:textId="77777777" w:rsidR="00743673" w:rsidRDefault="00743673" w:rsidP="00743673">
            <w:pPr>
              <w:pStyle w:val="TAN"/>
              <w:rPr>
                <w:ins w:id="645" w:author="Huawei" w:date="2021-04-28T11:22:00Z"/>
              </w:rPr>
            </w:pPr>
            <w:ins w:id="646" w:author="Huawei" w:date="2021-04-28T11:22:00Z">
              <w:r w:rsidRPr="006C53D9">
                <w:t>NOTE 2:</w:t>
              </w:r>
              <w:r w:rsidRPr="006C53D9">
                <w:tab/>
                <w:t>Values specified at the Reference point to give minimum SRS Ês/Iot, with no applied noise.</w:t>
              </w:r>
            </w:ins>
          </w:p>
          <w:p w14:paraId="245DEFE5" w14:textId="3308B3EC" w:rsidR="00743673" w:rsidRPr="00743673" w:rsidRDefault="00743673" w:rsidP="00743673">
            <w:pPr>
              <w:pStyle w:val="TAN"/>
              <w:rPr>
                <w:ins w:id="647" w:author="Huawei" w:date="2021-04-28T11:22:00Z"/>
              </w:rPr>
            </w:pPr>
            <w:ins w:id="648" w:author="Huawei" w:date="2021-04-28T11:22:00Z">
              <w:r w:rsidRPr="006C53D9">
                <w:t>NOTE 3:</w:t>
              </w:r>
              <w:r w:rsidRPr="006C53D9">
                <w:tab/>
              </w:r>
              <w:r w:rsidRPr="009E079A">
                <w:t xml:space="preserve">For UEs that support multiple FR2 bands, Rx Beam Peak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P,n</w:t>
              </w:r>
              <w:r w:rsidRPr="009E079A">
                <w:rPr>
                  <w:iCs/>
                </w:rPr>
                <w:t xml:space="preserve"> and </w:t>
              </w:r>
              <w:r w:rsidRPr="009E079A">
                <w:t xml:space="preserve">Spherical coverage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S,n</w:t>
              </w:r>
              <w:r w:rsidRPr="009E079A">
                <w:rPr>
                  <w:iCs/>
                </w:rPr>
                <w:t xml:space="preserve">, the </w:t>
              </w:r>
              <w:r w:rsidRPr="009E079A">
                <w:t>UE multi-band relaxation factor</w:t>
              </w:r>
              <w:r w:rsidRPr="009E079A">
                <w:rPr>
                  <w:iCs/>
                </w:rPr>
                <w:t xml:space="preserve"> in dB specified in </w:t>
              </w:r>
              <w:r w:rsidRPr="009E079A">
                <w:t xml:space="preserve">clause 6.2.1 of </w:t>
              </w:r>
              <w:r w:rsidRPr="009E079A">
                <w:rPr>
                  <w:iCs/>
                </w:rPr>
                <w:t xml:space="preserve">TS 38.101-2 </w:t>
              </w:r>
              <w:r w:rsidRPr="009E079A">
                <w:t>[19].</w:t>
              </w:r>
            </w:ins>
          </w:p>
        </w:tc>
      </w:tr>
    </w:tbl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5E3BB07" w14:textId="77777777" w:rsidR="00D9374C" w:rsidRDefault="00D9374C" w:rsidP="00D9374C">
      <w:pPr>
        <w:jc w:val="center"/>
        <w:rPr>
          <w:rFonts w:eastAsia="宋体"/>
          <w:noProof/>
          <w:highlight w:val="yellow"/>
          <w:lang w:eastAsia="zh-CN"/>
        </w:rPr>
      </w:pPr>
    </w:p>
    <w:p w14:paraId="7CD93941" w14:textId="77777777" w:rsidR="001E41F3" w:rsidRPr="00D9374C" w:rsidRDefault="001E41F3">
      <w:pPr>
        <w:rPr>
          <w:noProof/>
        </w:rPr>
      </w:pPr>
    </w:p>
    <w:sectPr w:rsidR="001E41F3" w:rsidRPr="00D937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9BF5B" w14:textId="77777777" w:rsidR="00A80C93" w:rsidRDefault="00A80C93">
      <w:r>
        <w:separator/>
      </w:r>
    </w:p>
  </w:endnote>
  <w:endnote w:type="continuationSeparator" w:id="0">
    <w:p w14:paraId="1F60102A" w14:textId="77777777" w:rsidR="00A80C93" w:rsidRDefault="00A80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18C2D" w14:textId="77777777" w:rsidR="00A80C93" w:rsidRDefault="00A80C93">
      <w:r>
        <w:separator/>
      </w:r>
    </w:p>
  </w:footnote>
  <w:footnote w:type="continuationSeparator" w:id="0">
    <w:p w14:paraId="3EE5CFF3" w14:textId="77777777" w:rsidR="00A80C93" w:rsidRDefault="00A80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A74091" w:rsidRDefault="00A740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A74091" w:rsidRDefault="00A740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A74091" w:rsidRDefault="00A740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A74091" w:rsidRDefault="00A740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33"/>
    <w:rsid w:val="00064DD6"/>
    <w:rsid w:val="00066745"/>
    <w:rsid w:val="00092E7D"/>
    <w:rsid w:val="000A6394"/>
    <w:rsid w:val="000B7FED"/>
    <w:rsid w:val="000C038A"/>
    <w:rsid w:val="000C6598"/>
    <w:rsid w:val="000F5E30"/>
    <w:rsid w:val="000F7B9C"/>
    <w:rsid w:val="0010303D"/>
    <w:rsid w:val="00112786"/>
    <w:rsid w:val="00127D69"/>
    <w:rsid w:val="00136B89"/>
    <w:rsid w:val="0014211C"/>
    <w:rsid w:val="0014286E"/>
    <w:rsid w:val="00145D43"/>
    <w:rsid w:val="0017630C"/>
    <w:rsid w:val="00183A08"/>
    <w:rsid w:val="00192C46"/>
    <w:rsid w:val="001A08B3"/>
    <w:rsid w:val="001A2F4D"/>
    <w:rsid w:val="001A7B60"/>
    <w:rsid w:val="001B1495"/>
    <w:rsid w:val="001B52F0"/>
    <w:rsid w:val="001B7A65"/>
    <w:rsid w:val="001C72B5"/>
    <w:rsid w:val="001E41F3"/>
    <w:rsid w:val="001E422E"/>
    <w:rsid w:val="001E5948"/>
    <w:rsid w:val="001F05DD"/>
    <w:rsid w:val="001F58EE"/>
    <w:rsid w:val="0023600E"/>
    <w:rsid w:val="00255288"/>
    <w:rsid w:val="00255CF8"/>
    <w:rsid w:val="0026004D"/>
    <w:rsid w:val="002640DD"/>
    <w:rsid w:val="00271424"/>
    <w:rsid w:val="00272B98"/>
    <w:rsid w:val="00275D12"/>
    <w:rsid w:val="0028032F"/>
    <w:rsid w:val="00283847"/>
    <w:rsid w:val="00284FEB"/>
    <w:rsid w:val="002860C4"/>
    <w:rsid w:val="0029117D"/>
    <w:rsid w:val="002934AE"/>
    <w:rsid w:val="002A3F4B"/>
    <w:rsid w:val="002A5A57"/>
    <w:rsid w:val="002B5741"/>
    <w:rsid w:val="002D3DE8"/>
    <w:rsid w:val="0030170C"/>
    <w:rsid w:val="00305409"/>
    <w:rsid w:val="00312E53"/>
    <w:rsid w:val="00320184"/>
    <w:rsid w:val="00326D1A"/>
    <w:rsid w:val="00334BA9"/>
    <w:rsid w:val="00340ACB"/>
    <w:rsid w:val="0035454A"/>
    <w:rsid w:val="003607BF"/>
    <w:rsid w:val="003609EF"/>
    <w:rsid w:val="00361373"/>
    <w:rsid w:val="0036231A"/>
    <w:rsid w:val="00374DD4"/>
    <w:rsid w:val="003B412A"/>
    <w:rsid w:val="003E1A36"/>
    <w:rsid w:val="003E1F71"/>
    <w:rsid w:val="00410371"/>
    <w:rsid w:val="00416C4B"/>
    <w:rsid w:val="004242F1"/>
    <w:rsid w:val="00435F16"/>
    <w:rsid w:val="00475B05"/>
    <w:rsid w:val="00485C55"/>
    <w:rsid w:val="004B75B7"/>
    <w:rsid w:val="004D5F26"/>
    <w:rsid w:val="004F046E"/>
    <w:rsid w:val="004F1651"/>
    <w:rsid w:val="004F7F8F"/>
    <w:rsid w:val="005125DF"/>
    <w:rsid w:val="0051580D"/>
    <w:rsid w:val="005223A3"/>
    <w:rsid w:val="00523C76"/>
    <w:rsid w:val="00525A46"/>
    <w:rsid w:val="005441AB"/>
    <w:rsid w:val="00547111"/>
    <w:rsid w:val="005478E0"/>
    <w:rsid w:val="00552548"/>
    <w:rsid w:val="00580BE6"/>
    <w:rsid w:val="00592D74"/>
    <w:rsid w:val="005C5D16"/>
    <w:rsid w:val="005D474D"/>
    <w:rsid w:val="005E0E0A"/>
    <w:rsid w:val="005E2C44"/>
    <w:rsid w:val="005E60FF"/>
    <w:rsid w:val="00617EAE"/>
    <w:rsid w:val="00621188"/>
    <w:rsid w:val="006257ED"/>
    <w:rsid w:val="0064063C"/>
    <w:rsid w:val="006602DC"/>
    <w:rsid w:val="006606A3"/>
    <w:rsid w:val="006625B1"/>
    <w:rsid w:val="00693C89"/>
    <w:rsid w:val="00695808"/>
    <w:rsid w:val="006B46FB"/>
    <w:rsid w:val="006D2A1F"/>
    <w:rsid w:val="006D7F71"/>
    <w:rsid w:val="006E21FB"/>
    <w:rsid w:val="006E30A8"/>
    <w:rsid w:val="00704D90"/>
    <w:rsid w:val="00713820"/>
    <w:rsid w:val="00720D2A"/>
    <w:rsid w:val="0072490C"/>
    <w:rsid w:val="00733E63"/>
    <w:rsid w:val="00743673"/>
    <w:rsid w:val="00747E68"/>
    <w:rsid w:val="00763C81"/>
    <w:rsid w:val="00764E94"/>
    <w:rsid w:val="00792342"/>
    <w:rsid w:val="007977A8"/>
    <w:rsid w:val="007A6423"/>
    <w:rsid w:val="007B512A"/>
    <w:rsid w:val="007C0489"/>
    <w:rsid w:val="007C0629"/>
    <w:rsid w:val="007C0806"/>
    <w:rsid w:val="007C2097"/>
    <w:rsid w:val="007C4FA1"/>
    <w:rsid w:val="007D2289"/>
    <w:rsid w:val="007D55C9"/>
    <w:rsid w:val="007D6087"/>
    <w:rsid w:val="007D6A07"/>
    <w:rsid w:val="007E0FFE"/>
    <w:rsid w:val="007E566D"/>
    <w:rsid w:val="007F7259"/>
    <w:rsid w:val="00800EB2"/>
    <w:rsid w:val="00801BF1"/>
    <w:rsid w:val="008040A8"/>
    <w:rsid w:val="008279FA"/>
    <w:rsid w:val="008328E9"/>
    <w:rsid w:val="00832D92"/>
    <w:rsid w:val="00842E2A"/>
    <w:rsid w:val="008545D3"/>
    <w:rsid w:val="0085743A"/>
    <w:rsid w:val="008604F2"/>
    <w:rsid w:val="008626E7"/>
    <w:rsid w:val="00870EE7"/>
    <w:rsid w:val="008863B9"/>
    <w:rsid w:val="008A45A6"/>
    <w:rsid w:val="008B4C70"/>
    <w:rsid w:val="008C30C1"/>
    <w:rsid w:val="008C34EF"/>
    <w:rsid w:val="008C3A6D"/>
    <w:rsid w:val="008D2FA0"/>
    <w:rsid w:val="008D70FD"/>
    <w:rsid w:val="008F1C59"/>
    <w:rsid w:val="008F686C"/>
    <w:rsid w:val="009148DE"/>
    <w:rsid w:val="00924351"/>
    <w:rsid w:val="00934A90"/>
    <w:rsid w:val="00941E30"/>
    <w:rsid w:val="00944FCE"/>
    <w:rsid w:val="00954349"/>
    <w:rsid w:val="0095435D"/>
    <w:rsid w:val="009777D9"/>
    <w:rsid w:val="00980F6C"/>
    <w:rsid w:val="00991B88"/>
    <w:rsid w:val="009A4BA1"/>
    <w:rsid w:val="009A5753"/>
    <w:rsid w:val="009A579D"/>
    <w:rsid w:val="009A662E"/>
    <w:rsid w:val="009B0E28"/>
    <w:rsid w:val="009C146F"/>
    <w:rsid w:val="009C71CD"/>
    <w:rsid w:val="009D6D19"/>
    <w:rsid w:val="009E1A7D"/>
    <w:rsid w:val="009E3297"/>
    <w:rsid w:val="009F734F"/>
    <w:rsid w:val="00A03BB9"/>
    <w:rsid w:val="00A10485"/>
    <w:rsid w:val="00A132C1"/>
    <w:rsid w:val="00A246B6"/>
    <w:rsid w:val="00A27996"/>
    <w:rsid w:val="00A433F0"/>
    <w:rsid w:val="00A47E70"/>
    <w:rsid w:val="00A50CF0"/>
    <w:rsid w:val="00A74091"/>
    <w:rsid w:val="00A76658"/>
    <w:rsid w:val="00A7671C"/>
    <w:rsid w:val="00A80C93"/>
    <w:rsid w:val="00A903A3"/>
    <w:rsid w:val="00AA0636"/>
    <w:rsid w:val="00AA2CBC"/>
    <w:rsid w:val="00AB1DD3"/>
    <w:rsid w:val="00AB4AC3"/>
    <w:rsid w:val="00AB535C"/>
    <w:rsid w:val="00AB5D06"/>
    <w:rsid w:val="00AC5820"/>
    <w:rsid w:val="00AD1CD8"/>
    <w:rsid w:val="00AD3D0F"/>
    <w:rsid w:val="00B16376"/>
    <w:rsid w:val="00B245C9"/>
    <w:rsid w:val="00B258BB"/>
    <w:rsid w:val="00B434F9"/>
    <w:rsid w:val="00B67B97"/>
    <w:rsid w:val="00B83431"/>
    <w:rsid w:val="00B84701"/>
    <w:rsid w:val="00B968C8"/>
    <w:rsid w:val="00BA3EC5"/>
    <w:rsid w:val="00BA51D9"/>
    <w:rsid w:val="00BB5DFC"/>
    <w:rsid w:val="00BC1C1B"/>
    <w:rsid w:val="00BC4C03"/>
    <w:rsid w:val="00BC4F31"/>
    <w:rsid w:val="00BD279D"/>
    <w:rsid w:val="00BD48CA"/>
    <w:rsid w:val="00BD63BA"/>
    <w:rsid w:val="00BD6BB8"/>
    <w:rsid w:val="00BF099D"/>
    <w:rsid w:val="00C01F01"/>
    <w:rsid w:val="00C1487E"/>
    <w:rsid w:val="00C66742"/>
    <w:rsid w:val="00C66BA2"/>
    <w:rsid w:val="00C71692"/>
    <w:rsid w:val="00C810DD"/>
    <w:rsid w:val="00C936B1"/>
    <w:rsid w:val="00C95985"/>
    <w:rsid w:val="00C97D34"/>
    <w:rsid w:val="00CC10DA"/>
    <w:rsid w:val="00CC13C8"/>
    <w:rsid w:val="00CC2A98"/>
    <w:rsid w:val="00CC5026"/>
    <w:rsid w:val="00CC68D0"/>
    <w:rsid w:val="00CC69B2"/>
    <w:rsid w:val="00D03F9A"/>
    <w:rsid w:val="00D05459"/>
    <w:rsid w:val="00D06D51"/>
    <w:rsid w:val="00D24991"/>
    <w:rsid w:val="00D50255"/>
    <w:rsid w:val="00D66520"/>
    <w:rsid w:val="00D828D2"/>
    <w:rsid w:val="00D9374C"/>
    <w:rsid w:val="00DA0CF8"/>
    <w:rsid w:val="00DA1C34"/>
    <w:rsid w:val="00DB2BB0"/>
    <w:rsid w:val="00DB4562"/>
    <w:rsid w:val="00DB5469"/>
    <w:rsid w:val="00DC0938"/>
    <w:rsid w:val="00DE34CF"/>
    <w:rsid w:val="00DE73CA"/>
    <w:rsid w:val="00E05DCF"/>
    <w:rsid w:val="00E13F3D"/>
    <w:rsid w:val="00E27F74"/>
    <w:rsid w:val="00E34898"/>
    <w:rsid w:val="00E53D53"/>
    <w:rsid w:val="00E614BB"/>
    <w:rsid w:val="00E72E6A"/>
    <w:rsid w:val="00E83DBE"/>
    <w:rsid w:val="00EA228A"/>
    <w:rsid w:val="00EB09B7"/>
    <w:rsid w:val="00EB760C"/>
    <w:rsid w:val="00EC55CE"/>
    <w:rsid w:val="00EE1024"/>
    <w:rsid w:val="00EE1185"/>
    <w:rsid w:val="00EE7D7C"/>
    <w:rsid w:val="00EF31CC"/>
    <w:rsid w:val="00F25D98"/>
    <w:rsid w:val="00F300FB"/>
    <w:rsid w:val="00F40FD6"/>
    <w:rsid w:val="00F75D89"/>
    <w:rsid w:val="00F86215"/>
    <w:rsid w:val="00F9424F"/>
    <w:rsid w:val="00FB6386"/>
    <w:rsid w:val="00FD01D4"/>
    <w:rsid w:val="00FF510F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441AB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40A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4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F928C-9EF4-46A8-8958-5B395C659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793</Words>
  <Characters>4523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5306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3</cp:revision>
  <cp:lastPrinted>1900-01-01T00:00:00Z</cp:lastPrinted>
  <dcterms:created xsi:type="dcterms:W3CDTF">2021-05-11T12:34:00Z</dcterms:created>
  <dcterms:modified xsi:type="dcterms:W3CDTF">2021-05-11T12:35:00Z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(3)3HCkaTpPpSGrOcFFyDH7kYj9OSVz8U+1k8XwpkrsBRtkqTvGUZ8+rjDUI6MhxxYQmPz3pac8
pcjyqnests8G2xEhSXMqIyWWDGQCWW1TcDXbw1o88rHdP7C7aZ+sV0asOgvVMm7q/VPs+wgT
xAy+gYUCfewJcgkp273veoxIBjDFN9y3bzT0OglpOyoD0Fecgv2o3cKKsOzVcAfLBDxi5m1O
7TEWlq3A14A+O0KSTt</vt:lpwstr>
  </property>
  <property fmtid="{D5CDD505-2E9C-101B-9397-08002B2CF9AE}" pid="22" name="_2015_ms_pID_7253431">
    <vt:lpwstr>W1kx6YfhFIhiYZ8g+/54gWAH5YsKgawJ8gSyRMXbDj90bfuf4NeRE8
zhxqaxX3KXN/VofoxcOsQJk1FcWhIAKUCBvElfzGlvciqZn1/b/Tm50zidO2BwOkBMBD+2kI
lHC+9YWEMahuaGuMYUBIDgKuum+FQR2YzQ7uxFFVqjrZIGezAknjxUgskUFN1BvuNulIQc68
uHyolQQQDSMJEAMbS2SQzqzObHfR8mdnHiU7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