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4D168F06"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573C58" w:rsidRPr="00573C58">
        <w:rPr>
          <w:rFonts w:cs="Arial"/>
          <w:sz w:val="24"/>
          <w:szCs w:val="24"/>
        </w:rPr>
        <w:t>R4-2110357</w:t>
      </w:r>
      <w:bookmarkEnd w:id="2"/>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FCEF2F8" w:rsidR="00A04B4D" w:rsidRPr="00410371" w:rsidRDefault="00573C58" w:rsidP="004834E9">
            <w:pPr>
              <w:pStyle w:val="CRCoverPage"/>
              <w:spacing w:after="0"/>
              <w:rPr>
                <w:noProof/>
              </w:rPr>
            </w:pPr>
            <w:r>
              <w:rPr>
                <w:b/>
                <w:noProof/>
                <w:sz w:val="28"/>
              </w:rPr>
              <w:t>7100</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8AD5A4C" w:rsidR="00A04B4D" w:rsidRPr="00410371" w:rsidRDefault="00573C58" w:rsidP="004834E9">
            <w:pPr>
              <w:pStyle w:val="CRCoverPage"/>
              <w:spacing w:after="0"/>
              <w:jc w:val="center"/>
              <w:rPr>
                <w:b/>
                <w:noProof/>
              </w:rPr>
            </w:pPr>
            <w:r>
              <w:rPr>
                <w:b/>
                <w:noProof/>
                <w:lang w:eastAsia="zh-CN"/>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E0AB19C" w:rsidR="00A04B4D" w:rsidRPr="00410371" w:rsidRDefault="00606AD8" w:rsidP="00573C58">
            <w:pPr>
              <w:pStyle w:val="CRCoverPage"/>
              <w:spacing w:after="0"/>
              <w:jc w:val="center"/>
              <w:rPr>
                <w:noProof/>
                <w:sz w:val="28"/>
              </w:rPr>
            </w:pPr>
            <w:r>
              <w:rPr>
                <w:b/>
                <w:noProof/>
                <w:sz w:val="28"/>
              </w:rPr>
              <w:t>1</w:t>
            </w:r>
            <w:r w:rsidR="00573C58">
              <w:rPr>
                <w:b/>
                <w:noProof/>
                <w:sz w:val="28"/>
              </w:rPr>
              <w:t>7</w:t>
            </w:r>
            <w:r w:rsidR="001539E5" w:rsidRPr="001539E5">
              <w:rPr>
                <w:b/>
                <w:noProof/>
                <w:sz w:val="28"/>
              </w:rPr>
              <w:t>.</w:t>
            </w:r>
            <w:r>
              <w:rPr>
                <w:b/>
                <w:noProof/>
                <w:sz w:val="28"/>
              </w:rPr>
              <w:t>1</w:t>
            </w:r>
            <w:r w:rsidR="001539E5"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E43BA00" w:rsidR="00A04B4D" w:rsidRDefault="00162A26" w:rsidP="00440D83">
            <w:pPr>
              <w:pStyle w:val="CRCoverPage"/>
              <w:spacing w:after="0"/>
              <w:ind w:left="100"/>
              <w:rPr>
                <w:noProof/>
              </w:rPr>
            </w:pPr>
            <w:r w:rsidRPr="00162A26">
              <w:rPr>
                <w:noProof/>
              </w:rPr>
              <w:t xml:space="preserve">CR on </w:t>
            </w:r>
            <w:r w:rsidR="00924811">
              <w:rPr>
                <w:noProof/>
              </w:rPr>
              <w:t>requirements of cell reselection for NB-IoT R1</w:t>
            </w:r>
            <w:r w:rsidR="00440D83">
              <w:rPr>
                <w:noProof/>
              </w:rPr>
              <w:t>4</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27C4AB0A" w:rsidR="00A04B4D" w:rsidRPr="0081233B" w:rsidRDefault="00777D5E" w:rsidP="00A04B4D">
            <w:pPr>
              <w:pStyle w:val="CRCoverPage"/>
              <w:spacing w:after="0"/>
              <w:ind w:left="100"/>
              <w:rPr>
                <w:noProof/>
                <w:lang w:val="en-US"/>
              </w:rPr>
            </w:pPr>
            <w:r w:rsidRPr="00DB5C95">
              <w:rPr>
                <w:noProof/>
              </w:rPr>
              <w:t>Huawei, HiSilicon</w:t>
            </w:r>
            <w:r w:rsidR="003D4006">
              <w:rPr>
                <w:rFonts w:hint="eastAsia"/>
                <w:noProof/>
              </w:rPr>
              <w:t>,</w:t>
            </w:r>
            <w:r w:rsidR="003D4006">
              <w:rPr>
                <w:noProof/>
              </w:rPr>
              <w:t xml:space="preserve"> </w:t>
            </w:r>
            <w:r w:rsidR="003D4006" w:rsidRPr="003D4006">
              <w:rPr>
                <w:noProof/>
              </w:rPr>
              <w:t>MediaTek inc</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FF53D65" w:rsidR="00A04B4D" w:rsidRDefault="00FE5572" w:rsidP="00752A84">
            <w:pPr>
              <w:pStyle w:val="CRCoverPage"/>
              <w:spacing w:after="0"/>
              <w:ind w:left="100"/>
              <w:rPr>
                <w:noProof/>
              </w:rPr>
            </w:pPr>
            <w:r w:rsidRPr="00FE5572">
              <w:rPr>
                <w:noProof/>
              </w:rPr>
              <w:t>NB_IOT-Core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127B277" w:rsidR="00A04B4D" w:rsidRDefault="00573C58"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70DF15A" w:rsidR="00A04B4D" w:rsidRDefault="00A04B4D" w:rsidP="00A04B4D">
            <w:pPr>
              <w:pStyle w:val="CRCoverPage"/>
              <w:spacing w:after="0"/>
              <w:ind w:left="100"/>
              <w:rPr>
                <w:noProof/>
              </w:rPr>
            </w:pPr>
            <w:r>
              <w:rPr>
                <w:noProof/>
              </w:rPr>
              <w:t>Rel-1</w:t>
            </w:r>
            <w:r w:rsidR="00573C58">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7CA070F5" w:rsidR="00162A26" w:rsidRPr="0045744D" w:rsidRDefault="0045744D" w:rsidP="00F11D4C">
            <w:pPr>
              <w:pStyle w:val="CRCoverPage"/>
              <w:spacing w:after="0"/>
              <w:ind w:left="100"/>
              <w:rPr>
                <w:noProof/>
              </w:rPr>
            </w:pPr>
            <w:r>
              <w:rPr>
                <w:noProof/>
              </w:rPr>
              <w:t>In the cell reselection requirements for inter-frequency measurement for NB-IoT, the definition of P</w:t>
            </w:r>
            <w:r w:rsidRPr="0045744D">
              <w:rPr>
                <w:noProof/>
                <w:vertAlign w:val="subscript"/>
              </w:rPr>
              <w:t>carrier</w:t>
            </w:r>
            <w:r>
              <w:rPr>
                <w:noProof/>
              </w:rPr>
              <w:t xml:space="preserve"> is not defined and there is redundant content need to be removed. </w:t>
            </w:r>
            <w:r w:rsidR="00F11D4C">
              <w:rPr>
                <w:noProof/>
              </w:rPr>
              <w:t xml:space="preserve">There are also some misalignments between Rel-13 spec and </w:t>
            </w:r>
            <w:r w:rsidR="00F11D4C">
              <w:rPr>
                <w:rFonts w:hint="eastAsia"/>
                <w:noProof/>
                <w:lang w:eastAsia="zh-CN"/>
              </w:rPr>
              <w:t>subsequent</w:t>
            </w:r>
            <w:r w:rsidR="00F11D4C">
              <w:rPr>
                <w:noProof/>
                <w:lang w:eastAsia="zh-CN"/>
              </w:rPr>
              <w:t xml:space="preserve"> release where some changes are not implemented.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B0CF0" w14:textId="77777777" w:rsidR="00162A26" w:rsidRDefault="00001DAD" w:rsidP="00001DAD">
            <w:pPr>
              <w:pStyle w:val="CRCoverPage"/>
              <w:numPr>
                <w:ilvl w:val="0"/>
                <w:numId w:val="43"/>
              </w:numPr>
              <w:spacing w:after="0"/>
              <w:rPr>
                <w:noProof/>
                <w:lang w:eastAsia="zh-CN"/>
              </w:rPr>
            </w:pPr>
            <w:r>
              <w:rPr>
                <w:noProof/>
                <w:lang w:eastAsia="zh-CN"/>
              </w:rPr>
              <w:t>Add the defination of P</w:t>
            </w:r>
            <w:r w:rsidRPr="00001DAD">
              <w:rPr>
                <w:noProof/>
                <w:vertAlign w:val="subscript"/>
                <w:lang w:eastAsia="zh-CN"/>
              </w:rPr>
              <w:t>carrier</w:t>
            </w:r>
          </w:p>
          <w:p w14:paraId="321A60EA" w14:textId="77777777" w:rsidR="00001DAD" w:rsidRDefault="00001DAD" w:rsidP="00001DAD">
            <w:pPr>
              <w:pStyle w:val="CRCoverPage"/>
              <w:numPr>
                <w:ilvl w:val="0"/>
                <w:numId w:val="43"/>
              </w:numPr>
              <w:spacing w:after="0"/>
              <w:rPr>
                <w:noProof/>
                <w:lang w:eastAsia="zh-CN"/>
              </w:rPr>
            </w:pPr>
            <w:r>
              <w:rPr>
                <w:noProof/>
                <w:lang w:eastAsia="zh-CN"/>
              </w:rPr>
              <w:t>Remove the redundant content</w:t>
            </w:r>
          </w:p>
          <w:p w14:paraId="62E10A29" w14:textId="65FCC6F2" w:rsidR="00F11D4C" w:rsidRDefault="00F11D4C" w:rsidP="00001DAD">
            <w:pPr>
              <w:pStyle w:val="CRCoverPage"/>
              <w:numPr>
                <w:ilvl w:val="0"/>
                <w:numId w:val="43"/>
              </w:numPr>
              <w:spacing w:after="0"/>
              <w:rPr>
                <w:noProof/>
                <w:lang w:eastAsia="zh-CN"/>
              </w:rPr>
            </w:pPr>
            <w:r>
              <w:rPr>
                <w:noProof/>
                <w:lang w:eastAsia="zh-CN"/>
              </w:rPr>
              <w:t>Correct the misalignments.</w:t>
            </w:r>
          </w:p>
        </w:tc>
      </w:tr>
      <w:tr w:rsidR="00A04B4D" w14:paraId="282BA8AD" w14:textId="77777777" w:rsidTr="004834E9">
        <w:tc>
          <w:tcPr>
            <w:tcW w:w="2694" w:type="dxa"/>
            <w:gridSpan w:val="2"/>
            <w:tcBorders>
              <w:left w:val="single" w:sz="4" w:space="0" w:color="auto"/>
            </w:tcBorders>
          </w:tcPr>
          <w:p w14:paraId="03E6AF28" w14:textId="6ACC2D8C"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5BF0ED" w:rsidR="00A04B4D" w:rsidRDefault="00001DAD" w:rsidP="00A56F7E">
            <w:pPr>
              <w:pStyle w:val="CRCoverPage"/>
              <w:spacing w:after="0"/>
              <w:ind w:left="100"/>
              <w:rPr>
                <w:noProof/>
              </w:rPr>
            </w:pPr>
            <w:r>
              <w:rPr>
                <w:noProof/>
              </w:rPr>
              <w:t xml:space="preserve">The requirements are </w:t>
            </w:r>
            <w:r w:rsidR="00A56F7E">
              <w:rPr>
                <w:noProof/>
              </w:rPr>
              <w:t>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C87F7AE" w:rsidR="00A04B4D" w:rsidRDefault="00FF5170" w:rsidP="00001DAD">
            <w:pPr>
              <w:pStyle w:val="CRCoverPage"/>
              <w:spacing w:after="0"/>
              <w:ind w:left="100"/>
              <w:rPr>
                <w:noProof/>
              </w:rPr>
            </w:pPr>
            <w:r>
              <w:rPr>
                <w:noProof/>
              </w:rPr>
              <w:t>4.6.2.5</w:t>
            </w:r>
            <w:r w:rsidR="0045744D">
              <w:rPr>
                <w:noProof/>
              </w:rPr>
              <w:t xml:space="preserve"> </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5D3AA0B"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42F3A45" w:rsidR="00A04B4D" w:rsidRDefault="00FE5572"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4CF104D" w:rsidR="00A04B4D" w:rsidRDefault="00FE5572"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752566E6" w14:textId="77777777" w:rsidR="0045744D" w:rsidRPr="00E238D9" w:rsidRDefault="0045744D" w:rsidP="0045744D">
      <w:pPr>
        <w:pStyle w:val="40"/>
        <w:rPr>
          <w:lang w:eastAsia="sv-SE"/>
        </w:rPr>
      </w:pPr>
      <w:r w:rsidRPr="00E238D9">
        <w:rPr>
          <w:lang w:eastAsia="sv-SE"/>
        </w:rPr>
        <w:t>4.6.2.5</w:t>
      </w:r>
      <w:r w:rsidRPr="00E238D9">
        <w:rPr>
          <w:lang w:eastAsia="sv-SE"/>
        </w:rPr>
        <w:tab/>
        <w:t>Measurements of inter-frequency NB cells for UE category NB1 in normal coverage</w:t>
      </w:r>
    </w:p>
    <w:p w14:paraId="36E97FEA" w14:textId="77777777" w:rsidR="0045744D" w:rsidRPr="00E238D9" w:rsidRDefault="0045744D" w:rsidP="0045744D">
      <w:r w:rsidRPr="00E238D9">
        <w:t>The UE shall be able to identify new inter-frequency cells and perform NRSRP measurements of identified inter-frequency cells if carrier frequency information is provided by the serving NB-</w:t>
      </w:r>
      <w:proofErr w:type="spellStart"/>
      <w:r w:rsidRPr="00E238D9">
        <w:t>IoT</w:t>
      </w:r>
      <w:proofErr w:type="spellEnd"/>
      <w:r w:rsidRPr="00E238D9">
        <w:t xml:space="preserve"> cell, even if no explicit neighbour list with physical layer cell identities is provided.</w:t>
      </w:r>
    </w:p>
    <w:p w14:paraId="36DCFF50" w14:textId="77777777" w:rsidR="0045744D" w:rsidRPr="00E238D9" w:rsidRDefault="0045744D" w:rsidP="0045744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573B6898" w14:textId="18E3A9A4" w:rsidR="0045744D" w:rsidRPr="00E238D9" w:rsidRDefault="0045744D" w:rsidP="0045744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del w:id="3" w:author="Huawei" w:date="2021-05-07T16:53:00Z">
        <w:r w:rsidRPr="00E238D9" w:rsidDel="0045744D">
          <w:rPr>
            <w:rFonts w:cs="v4.2.0"/>
            <w:lang w:eastAsia="zh-CN"/>
          </w:rPr>
          <w:delText xml:space="preserve">and able </w:delText>
        </w:r>
        <w:r w:rsidRPr="00E238D9" w:rsidDel="0045744D">
          <w:rPr>
            <w:rFonts w:cs="v4.2.0"/>
          </w:rPr>
          <w:delText>to evaluate whether a newly detectable inter-frequency cell meets the reselection criteria defined in TS36.304</w:delText>
        </w:r>
        <w:r w:rsidRPr="00E238D9" w:rsidDel="0045744D">
          <w:rPr>
            <w:rFonts w:cs="v4.2.0"/>
            <w:lang w:eastAsia="zh-CN"/>
          </w:rPr>
          <w:delText xml:space="preserve"> </w:delText>
        </w:r>
        <w:r w:rsidRPr="00E238D9" w:rsidDel="0045744D">
          <w:rPr>
            <w:rFonts w:cs="v4.2.0"/>
          </w:rPr>
          <w:delText>within N</w:delText>
        </w:r>
        <w:r w:rsidRPr="00E238D9" w:rsidDel="0045744D">
          <w:rPr>
            <w:rFonts w:cs="v4.2.0"/>
            <w:vertAlign w:val="subscript"/>
          </w:rPr>
          <w:delText>freq_NB-IoT</w:delText>
        </w:r>
        <w:r w:rsidRPr="00E238D9" w:rsidDel="0045744D">
          <w:rPr>
            <w:rFonts w:cs="v4.2.0"/>
          </w:rPr>
          <w:delText xml:space="preserve"> * T</w:delText>
        </w:r>
        <w:r w:rsidRPr="00E238D9" w:rsidDel="0045744D">
          <w:rPr>
            <w:rFonts w:cs="v4.2.0"/>
            <w:vertAlign w:val="subscript"/>
          </w:rPr>
          <w:delText>detect,NB_Inter_NC</w:delText>
        </w:r>
        <w:r w:rsidRPr="00E238D9" w:rsidDel="0045744D">
          <w:rPr>
            <w:rFonts w:cs="v4.2.0"/>
          </w:rPr>
          <w:delText xml:space="preserve"> </w:delText>
        </w:r>
      </w:del>
      <w:r w:rsidRPr="00E238D9">
        <w:rPr>
          <w:rFonts w:cs="v4.2.0"/>
        </w:rPr>
        <w:t xml:space="preserve">if at least carrier frequency information is provided for inter-frequency </w:t>
      </w:r>
      <w:r w:rsidRPr="00B63D6C">
        <w:rPr>
          <w:rFonts w:cs="v4.2.0"/>
        </w:rPr>
        <w:t>neighbour cells by the serving</w:t>
      </w:r>
      <w:r w:rsidRPr="00B63D6C">
        <w:t xml:space="preserve"> NB-</w:t>
      </w:r>
      <w:proofErr w:type="spellStart"/>
      <w:r w:rsidRPr="00B63D6C">
        <w:t>IoT</w:t>
      </w:r>
      <w:proofErr w:type="spellEnd"/>
      <w:r w:rsidRPr="00B63D6C">
        <w:rPr>
          <w:rFonts w:cs="v4.2.0"/>
        </w:rPr>
        <w:t xml:space="preserve"> cells when </w:t>
      </w:r>
      <w:proofErr w:type="spellStart"/>
      <w:r w:rsidRPr="00B63D6C">
        <w:rPr>
          <w:rFonts w:cs="v4.2.0"/>
        </w:rPr>
        <w:t>T</w:t>
      </w:r>
      <w:r w:rsidRPr="00B63D6C">
        <w:rPr>
          <w:rFonts w:cs="v4.2.0"/>
          <w:vertAlign w:val="subscript"/>
        </w:rPr>
        <w:t>reselection</w:t>
      </w:r>
      <w:proofErr w:type="spellEnd"/>
      <w:r w:rsidRPr="00B63D6C">
        <w:rPr>
          <w:rFonts w:cs="v4.2.0"/>
        </w:rPr>
        <w:t xml:space="preserve"> = 0 provided that the reselection criteria is met by a margin of at least </w:t>
      </w:r>
      <w:del w:id="4" w:author="Huawei" w:date="2021-05-10T14:14:00Z">
        <w:r w:rsidRPr="00B63D6C" w:rsidDel="00F11D4C">
          <w:rPr>
            <w:rFonts w:cs="v4.2.0"/>
          </w:rPr>
          <w:delText xml:space="preserve">5dB </w:delText>
        </w:r>
      </w:del>
      <w:ins w:id="5" w:author="Huawei" w:date="2021-05-10T14:14:00Z">
        <w:r w:rsidR="00F11D4C" w:rsidRPr="00B63D6C">
          <w:rPr>
            <w:rFonts w:cs="v4.2.0"/>
          </w:rPr>
          <w:t>Y dB</w:t>
        </w:r>
      </w:ins>
      <w:del w:id="6" w:author="Huawei" w:date="2021-05-10T14:14:00Z">
        <w:r w:rsidRPr="00B63D6C" w:rsidDel="00F11D4C">
          <w:rPr>
            <w:rFonts w:cs="v4.2.0"/>
          </w:rPr>
          <w:delText>for reselections</w:delText>
        </w:r>
      </w:del>
      <w:ins w:id="7" w:author="Huawei" w:date="2021-05-07T16:54:00Z">
        <w:r w:rsidRPr="00B63D6C">
          <w:rPr>
            <w:rFonts w:cs="v4.2.0"/>
          </w:rPr>
          <w:t xml:space="preserve">, where </w:t>
        </w:r>
        <w:proofErr w:type="spellStart"/>
        <w:r w:rsidRPr="00B63D6C">
          <w:rPr>
            <w:rFonts w:cs="v4.2.0"/>
          </w:rPr>
          <w:t>P</w:t>
        </w:r>
        <w:r w:rsidRPr="00B63D6C">
          <w:rPr>
            <w:rFonts w:cs="v4.2.0"/>
            <w:vertAlign w:val="subscript"/>
            <w:rPrChange w:id="8" w:author="Huawei" w:date="2021-05-24T10:51:00Z">
              <w:rPr>
                <w:rFonts w:cs="v4.2.0"/>
              </w:rPr>
            </w:rPrChange>
          </w:rPr>
          <w:t>carrier</w:t>
        </w:r>
        <w:proofErr w:type="spellEnd"/>
        <w:r w:rsidRPr="00B63D6C">
          <w:rPr>
            <w:rFonts w:cs="v4.2.0"/>
          </w:rPr>
          <w:t xml:space="preserve"> is the number of </w:t>
        </w:r>
      </w:ins>
      <w:ins w:id="9" w:author="Huawei" w:date="2021-05-24T10:48:00Z">
        <w:r w:rsidR="00F90012" w:rsidRPr="00B63D6C">
          <w:rPr>
            <w:rFonts w:cs="v4.2.0"/>
          </w:rPr>
          <w:t>inter-frequency carriers for which carrier frequency information was provided by the serving NB-</w:t>
        </w:r>
        <w:proofErr w:type="spellStart"/>
        <w:r w:rsidR="00F90012" w:rsidRPr="00B63D6C">
          <w:rPr>
            <w:rFonts w:cs="v4.2.0"/>
          </w:rPr>
          <w:t>IoT</w:t>
        </w:r>
        <w:proofErr w:type="spellEnd"/>
        <w:r w:rsidR="00F90012" w:rsidRPr="00B63D6C">
          <w:rPr>
            <w:rFonts w:cs="v4.2.0"/>
          </w:rPr>
          <w:t xml:space="preserve"> cell</w:t>
        </w:r>
      </w:ins>
      <w:ins w:id="10" w:author="Huawei" w:date="2021-05-10T14:14:00Z">
        <w:r w:rsidR="00F11D4C" w:rsidRPr="00B63D6C">
          <w:rPr>
            <w:rFonts w:cs="v4.2.0"/>
          </w:rPr>
          <w:t xml:space="preserve"> and ‘Y’ is specified by Table 4.6</w:t>
        </w:r>
      </w:ins>
      <w:ins w:id="11" w:author="Huawei" w:date="2021-05-10T14:15:00Z">
        <w:r w:rsidR="00F11D4C" w:rsidRPr="00B63D6C">
          <w:rPr>
            <w:rFonts w:cs="v4.2.0"/>
          </w:rPr>
          <w:t>.2.6-3</w:t>
        </w:r>
      </w:ins>
      <w:ins w:id="12" w:author="Huawei" w:date="2021-05-24T10:49:00Z">
        <w:r w:rsidR="002058EF" w:rsidRPr="00B63D6C">
          <w:rPr>
            <w:rFonts w:cs="v4.2.0"/>
          </w:rPr>
          <w:t xml:space="preserve"> (</w:t>
        </w:r>
      </w:ins>
      <w:ins w:id="13" w:author="Huawei" w:date="2021-05-24T10:50:00Z">
        <w:r w:rsidR="002058EF" w:rsidRPr="00B63D6C">
          <w:rPr>
            <w:rFonts w:cs="v4.2.0"/>
          </w:rPr>
          <w:t xml:space="preserve">when </w:t>
        </w:r>
        <w:r w:rsidR="002058EF" w:rsidRPr="00B63D6C">
          <w:t>Q1</w:t>
        </w:r>
        <w:r w:rsidR="002058EF" w:rsidRPr="00B63D6C">
          <w:rPr>
            <w:rFonts w:ascii="Symbol" w:hAnsi="Symbol"/>
          </w:rPr>
          <w:t></w:t>
        </w:r>
        <w:r w:rsidR="002058EF" w:rsidRPr="00B63D6C">
          <w:t xml:space="preserve"> -6 dB</w:t>
        </w:r>
      </w:ins>
      <w:ins w:id="14" w:author="Huawei" w:date="2021-05-24T10:49:00Z">
        <w:r w:rsidR="002058EF" w:rsidRPr="00B63D6C">
          <w:rPr>
            <w:rFonts w:cs="v4.2.0"/>
          </w:rPr>
          <w:t>)</w:t>
        </w:r>
      </w:ins>
      <w:ins w:id="15" w:author="Huawei" w:date="2021-05-07T16:54:00Z">
        <w:r w:rsidRPr="00B63D6C">
          <w:rPr>
            <w:rFonts w:cs="v4.2.0"/>
          </w:rPr>
          <w:t xml:space="preserve">. </w:t>
        </w:r>
      </w:ins>
      <w:del w:id="16" w:author="Huawei" w:date="2021-05-07T16:54:00Z">
        <w:r w:rsidRPr="00B63D6C" w:rsidDel="0045744D">
          <w:rPr>
            <w:rFonts w:cs="v4.2.0"/>
          </w:rPr>
          <w:delText>.</w:delText>
        </w:r>
      </w:del>
      <w:r w:rsidRPr="00B63D6C">
        <w:rPr>
          <w:rFonts w:cs="v4.2.0"/>
        </w:rPr>
        <w:t xml:space="preserve">An inter-frequency cell is considered to be detectable </w:t>
      </w:r>
      <w:r w:rsidRPr="00B63D6C">
        <w:t xml:space="preserve">according to NRSRP, NRSRP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B63D6C">
        <w:rPr>
          <w:lang w:val="en-US"/>
        </w:rPr>
        <w:t>,</w:t>
      </w:r>
      <w:r w:rsidRPr="00B63D6C">
        <w:t xml:space="preserve"> </w:t>
      </w:r>
      <w:ins w:id="17" w:author="Huawei" w:date="2021-05-24T10:47:00Z">
        <w:r w:rsidR="00F90012" w:rsidRPr="00B63D6C">
          <w:t xml:space="preserve">NSCH_RP </w:t>
        </w:r>
      </w:ins>
      <w:del w:id="18" w:author="Huawei" w:date="2021-05-24T10:47:00Z">
        <w:r w:rsidRPr="00B63D6C" w:rsidDel="00F90012">
          <w:delText xml:space="preserve">NB-IoT_SCH_RP </w:delText>
        </w:r>
      </w:del>
      <w:r w:rsidRPr="00B63D6C">
        <w:t xml:space="preserve">and </w:t>
      </w:r>
      <w:ins w:id="19" w:author="Huawei" w:date="2021-05-24T10:48:00Z">
        <w:r w:rsidR="00F90012" w:rsidRPr="00B63D6C">
          <w:t>N</w:t>
        </w:r>
      </w:ins>
      <w:r w:rsidRPr="00B63D6C">
        <w:t xml:space="preserve">SCH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E238D9">
        <w:t xml:space="preserve"> defined in Annex B.1.5 for a corresponding Band.</w:t>
      </w:r>
    </w:p>
    <w:p w14:paraId="1D286277" w14:textId="77777777" w:rsidR="0045744D" w:rsidRPr="00E238D9" w:rsidRDefault="0045744D" w:rsidP="0045744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31564181" w14:textId="77777777" w:rsidR="0045744D" w:rsidRPr="00E238D9" w:rsidRDefault="0045744D" w:rsidP="0045744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r w:rsidRPr="00E238D9">
        <w:rPr>
          <w:rFonts w:cs="v4.2.0"/>
        </w:rPr>
        <w:t>T</w:t>
      </w:r>
      <w:r w:rsidRPr="00E238D9">
        <w:rPr>
          <w:rFonts w:cs="v4.2.0"/>
          <w:vertAlign w:val="subscript"/>
        </w:rPr>
        <w:t>evaluate,NB_Inter_NC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551BB646" w14:textId="77777777" w:rsidR="0045744D" w:rsidRPr="00E238D9" w:rsidRDefault="0045744D" w:rsidP="0045744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w:t>
      </w:r>
      <w:proofErr w:type="gramEnd"/>
      <w:r w:rsidRPr="00E238D9">
        <w:rPr>
          <w:rFonts w:cs="v4.2.0"/>
          <w:lang w:eastAsia="zh-CN"/>
        </w:rPr>
        <w:t xml:space="preserve"> zero</w:t>
      </w:r>
      <w:proofErr w:type="spellEnd"/>
      <w:r w:rsidRPr="00E238D9">
        <w:rPr>
          <w:rFonts w:cs="v4.2.0"/>
          <w:lang w:eastAsia="zh-CN"/>
        </w:rPr>
        <w:t xml:space="preserve"> value and the inter-frequency cell is better ranked than the serving</w:t>
      </w:r>
      <w:r w:rsidRPr="00E238D9">
        <w:t xml:space="preserve"> NB-</w:t>
      </w:r>
      <w:proofErr w:type="spellStart"/>
      <w:r w:rsidRPr="00E238D9">
        <w:t>IoT</w:t>
      </w:r>
      <w:proofErr w:type="spellEnd"/>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232C6F0D" w14:textId="14E1DD3C" w:rsidR="0045744D" w:rsidRDefault="0045744D" w:rsidP="0045744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w:t>
      </w:r>
      <w:del w:id="20" w:author="Huawei" w:date="2021-05-10T14:15:00Z">
        <w:r w:rsidRPr="00E238D9" w:rsidDel="00F11D4C">
          <w:rPr>
            <w:rFonts w:cs="v4.2.0"/>
            <w:lang w:eastAsia="zh-CN"/>
          </w:rPr>
          <w:delText xml:space="preserve"> for the UE in normal coverage</w:delText>
        </w:r>
      </w:del>
      <w:r w:rsidRPr="00E238D9">
        <w:rPr>
          <w:rFonts w:cs="v4.2.0"/>
          <w:lang w:eastAsia="zh-CN"/>
        </w:rPr>
        <w:t xml:space="preserve">.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w:t>
      </w:r>
      <w:proofErr w:type="gramStart"/>
      <w:r w:rsidRPr="00E238D9">
        <w:rPr>
          <w:vertAlign w:val="subscript"/>
        </w:rPr>
        <w: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w:t>
      </w:r>
      <w:del w:id="21" w:author="Huawei" w:date="2021-05-10T14:15:00Z">
        <w:r w:rsidRPr="00E238D9" w:rsidDel="00F11D4C">
          <w:rPr>
            <w:rFonts w:cs="v4.2.0"/>
            <w:lang w:eastAsia="zh-CN"/>
          </w:rPr>
          <w:delText xml:space="preserve"> for the UE in normal coverage</w:delText>
        </w:r>
      </w:del>
      <w:r w:rsidRPr="00E238D9">
        <w:rPr>
          <w:rFonts w:cs="v4.2.0"/>
          <w:lang w:eastAsia="zh-CN"/>
        </w:rPr>
        <w:t>, where the requirements apply provided that the serving</w:t>
      </w:r>
      <w:r w:rsidRPr="00E238D9">
        <w:t xml:space="preserve"> NB-</w:t>
      </w:r>
      <w:proofErr w:type="spellStart"/>
      <w:r w:rsidRPr="00E238D9">
        <w:t>IoT</w:t>
      </w:r>
      <w:proofErr w:type="spellEnd"/>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75256C7D" w14:textId="77777777" w:rsidR="00606AD8" w:rsidRPr="00606AD8" w:rsidRDefault="00606AD8" w:rsidP="00606AD8"/>
    <w:p w14:paraId="740E7661" w14:textId="215582CF" w:rsidR="00606AD8" w:rsidRDefault="00606AD8" w:rsidP="00606AD8">
      <w:pPr>
        <w:pStyle w:val="6"/>
        <w:jc w:val="center"/>
      </w:pPr>
      <w:r>
        <w:rPr>
          <w:highlight w:val="yellow"/>
        </w:rPr>
        <w:t>&lt;End of Change 1&gt;</w:t>
      </w:r>
    </w:p>
    <w:p w14:paraId="4D706C19" w14:textId="6CEFE4BA" w:rsidR="002E723D" w:rsidRPr="00F90012" w:rsidRDefault="002E723D" w:rsidP="00F90012">
      <w:pPr>
        <w:tabs>
          <w:tab w:val="left" w:pos="4007"/>
        </w:tabs>
        <w:rPr>
          <w:lang w:eastAsia="zh-CN"/>
        </w:rPr>
      </w:pPr>
    </w:p>
    <w:sectPr w:rsidR="002E723D" w:rsidRPr="00F900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53F3D" w14:textId="77777777" w:rsidR="00430F78" w:rsidRDefault="00430F78">
      <w:r>
        <w:separator/>
      </w:r>
    </w:p>
  </w:endnote>
  <w:endnote w:type="continuationSeparator" w:id="0">
    <w:p w14:paraId="105A8D87" w14:textId="77777777" w:rsidR="00430F78" w:rsidRDefault="0043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EBF86" w14:textId="77777777" w:rsidR="00430F78" w:rsidRDefault="00430F78">
      <w:r>
        <w:separator/>
      </w:r>
    </w:p>
  </w:footnote>
  <w:footnote w:type="continuationSeparator" w:id="0">
    <w:p w14:paraId="2D38949F" w14:textId="77777777" w:rsidR="00430F78" w:rsidRDefault="0043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ECC2971"/>
    <w:multiLevelType w:val="hybridMultilevel"/>
    <w:tmpl w:val="2AC2D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0"/>
  </w:num>
  <w:num w:numId="5">
    <w:abstractNumId w:val="42"/>
  </w:num>
  <w:num w:numId="6">
    <w:abstractNumId w:val="18"/>
  </w:num>
  <w:num w:numId="7">
    <w:abstractNumId w:val="20"/>
  </w:num>
  <w:num w:numId="8">
    <w:abstractNumId w:val="8"/>
  </w:num>
  <w:num w:numId="9">
    <w:abstractNumId w:val="22"/>
  </w:num>
  <w:num w:numId="10">
    <w:abstractNumId w:val="11"/>
  </w:num>
  <w:num w:numId="11">
    <w:abstractNumId w:val="4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2"/>
  </w:num>
  <w:num w:numId="16">
    <w:abstractNumId w:val="21"/>
  </w:num>
  <w:num w:numId="17">
    <w:abstractNumId w:val="39"/>
  </w:num>
  <w:num w:numId="18">
    <w:abstractNumId w:val="31"/>
  </w:num>
  <w:num w:numId="19">
    <w:abstractNumId w:val="9"/>
  </w:num>
  <w:num w:numId="20">
    <w:abstractNumId w:val="28"/>
  </w:num>
  <w:num w:numId="21">
    <w:abstractNumId w:val="29"/>
  </w:num>
  <w:num w:numId="22">
    <w:abstractNumId w:val="10"/>
  </w:num>
  <w:num w:numId="23">
    <w:abstractNumId w:val="38"/>
  </w:num>
  <w:num w:numId="24">
    <w:abstractNumId w:val="37"/>
  </w:num>
  <w:num w:numId="25">
    <w:abstractNumId w:val="3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4"/>
  </w:num>
  <w:num w:numId="36">
    <w:abstractNumId w:val="24"/>
  </w:num>
  <w:num w:numId="37">
    <w:abstractNumId w:val="35"/>
  </w:num>
  <w:num w:numId="38">
    <w:abstractNumId w:val="15"/>
  </w:num>
  <w:num w:numId="39">
    <w:abstractNumId w:val="23"/>
  </w:num>
  <w:num w:numId="40">
    <w:abstractNumId w:val="30"/>
  </w:num>
  <w:num w:numId="41">
    <w:abstractNumId w:val="14"/>
  </w:num>
  <w:num w:numId="42">
    <w:abstractNumId w:val="1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AD"/>
    <w:rsid w:val="00002756"/>
    <w:rsid w:val="0000352D"/>
    <w:rsid w:val="00004515"/>
    <w:rsid w:val="0000606A"/>
    <w:rsid w:val="0001322C"/>
    <w:rsid w:val="00022E4A"/>
    <w:rsid w:val="00032275"/>
    <w:rsid w:val="000344BF"/>
    <w:rsid w:val="00045F75"/>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8EF"/>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646D"/>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4006"/>
    <w:rsid w:val="003D5F3D"/>
    <w:rsid w:val="003D6950"/>
    <w:rsid w:val="003E0A7C"/>
    <w:rsid w:val="003E1A36"/>
    <w:rsid w:val="003F492E"/>
    <w:rsid w:val="00410371"/>
    <w:rsid w:val="00410495"/>
    <w:rsid w:val="00414964"/>
    <w:rsid w:val="0041510D"/>
    <w:rsid w:val="00417531"/>
    <w:rsid w:val="004242F1"/>
    <w:rsid w:val="00430F78"/>
    <w:rsid w:val="00440D4B"/>
    <w:rsid w:val="00440D83"/>
    <w:rsid w:val="0045053F"/>
    <w:rsid w:val="00454523"/>
    <w:rsid w:val="00456F2F"/>
    <w:rsid w:val="0045744D"/>
    <w:rsid w:val="00457CB3"/>
    <w:rsid w:val="004641F2"/>
    <w:rsid w:val="00480476"/>
    <w:rsid w:val="004808BB"/>
    <w:rsid w:val="0048280F"/>
    <w:rsid w:val="004834E9"/>
    <w:rsid w:val="00495C81"/>
    <w:rsid w:val="004A5BCC"/>
    <w:rsid w:val="004B37EA"/>
    <w:rsid w:val="004B75B7"/>
    <w:rsid w:val="004C230C"/>
    <w:rsid w:val="004C6B9A"/>
    <w:rsid w:val="004D707F"/>
    <w:rsid w:val="004D79D0"/>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3C58"/>
    <w:rsid w:val="00576E2F"/>
    <w:rsid w:val="00583E5A"/>
    <w:rsid w:val="00587B4E"/>
    <w:rsid w:val="00592635"/>
    <w:rsid w:val="00592D74"/>
    <w:rsid w:val="0059599E"/>
    <w:rsid w:val="00596686"/>
    <w:rsid w:val="005A6763"/>
    <w:rsid w:val="005A6BB9"/>
    <w:rsid w:val="005B4274"/>
    <w:rsid w:val="005D12B2"/>
    <w:rsid w:val="005D6CA9"/>
    <w:rsid w:val="005E2774"/>
    <w:rsid w:val="005E2A0C"/>
    <w:rsid w:val="005E2C44"/>
    <w:rsid w:val="005E39BA"/>
    <w:rsid w:val="005E3B0E"/>
    <w:rsid w:val="005F223E"/>
    <w:rsid w:val="0060046A"/>
    <w:rsid w:val="00602463"/>
    <w:rsid w:val="006050E6"/>
    <w:rsid w:val="0060665E"/>
    <w:rsid w:val="00606AD8"/>
    <w:rsid w:val="006157B4"/>
    <w:rsid w:val="00621188"/>
    <w:rsid w:val="00622726"/>
    <w:rsid w:val="00622972"/>
    <w:rsid w:val="00622B7F"/>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77D5E"/>
    <w:rsid w:val="00782626"/>
    <w:rsid w:val="00782E43"/>
    <w:rsid w:val="00784AAC"/>
    <w:rsid w:val="00792342"/>
    <w:rsid w:val="00792893"/>
    <w:rsid w:val="007946FE"/>
    <w:rsid w:val="007977A8"/>
    <w:rsid w:val="007A0269"/>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4811"/>
    <w:rsid w:val="00930427"/>
    <w:rsid w:val="00933272"/>
    <w:rsid w:val="00937189"/>
    <w:rsid w:val="00941E30"/>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0D3C"/>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56F7E"/>
    <w:rsid w:val="00A6776B"/>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27176"/>
    <w:rsid w:val="00B322EF"/>
    <w:rsid w:val="00B332B0"/>
    <w:rsid w:val="00B3476D"/>
    <w:rsid w:val="00B63D6C"/>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D78CC"/>
    <w:rsid w:val="00BE6CFC"/>
    <w:rsid w:val="00C0280E"/>
    <w:rsid w:val="00C02A05"/>
    <w:rsid w:val="00C05D8B"/>
    <w:rsid w:val="00C1781E"/>
    <w:rsid w:val="00C20E6F"/>
    <w:rsid w:val="00C21CC7"/>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02BE2"/>
    <w:rsid w:val="00F11D4C"/>
    <w:rsid w:val="00F15DFF"/>
    <w:rsid w:val="00F22710"/>
    <w:rsid w:val="00F25D98"/>
    <w:rsid w:val="00F2667D"/>
    <w:rsid w:val="00F266D3"/>
    <w:rsid w:val="00F300FB"/>
    <w:rsid w:val="00F30800"/>
    <w:rsid w:val="00F64F46"/>
    <w:rsid w:val="00F704BB"/>
    <w:rsid w:val="00F80558"/>
    <w:rsid w:val="00F80FE5"/>
    <w:rsid w:val="00F86F61"/>
    <w:rsid w:val="00F90012"/>
    <w:rsid w:val="00F91378"/>
    <w:rsid w:val="00FA04E7"/>
    <w:rsid w:val="00FA7CB6"/>
    <w:rsid w:val="00FB3401"/>
    <w:rsid w:val="00FB51D6"/>
    <w:rsid w:val="00FB6386"/>
    <w:rsid w:val="00FC06F1"/>
    <w:rsid w:val="00FC0A57"/>
    <w:rsid w:val="00FC68E3"/>
    <w:rsid w:val="00FC7381"/>
    <w:rsid w:val="00FE047D"/>
    <w:rsid w:val="00FE5572"/>
    <w:rsid w:val="00FF34ED"/>
    <w:rsid w:val="00FF5170"/>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33700333">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3ACC7A11-4F9C-435C-B60E-935CCB95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2021-05-24T02:38:00Z</dcterms:created>
  <dcterms:modified xsi:type="dcterms:W3CDTF">2021-05-28T07:14:00Z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(3)UVgnkxcr3CEXqPTiH+WzVbIG2JC3L5nlAWiI46vIj5/yAW2ICmMG9L92Z6f/NoFdmGtXo99R
B8SAMycdSMm968QwWTL8Lht6Q8p0VMFpyLalURdwwtdffQma8sxNnjUai0OzlmDQD876C3WI
3gGgFv43lidgmXS7D/se6CAdKNzNE9cuAmDexQFcPQCXKUOwlVi7cfvoXx3Uc53Uo9yVsm4A
sCB+uBI5cyaN6ChLfM</vt:lpwstr>
  </property>
  <property fmtid="{D5CDD505-2E9C-101B-9397-08002B2CF9AE}" pid="22" name="_2015_ms_pID_7253431">
    <vt:lpwstr>jYdOHHIaBzZXGRvyXDb+1wc6Fzu8Wsuafuu7UjxCGeEz0VnfkPqLU5
8oqG0UCbePaXNq/6NcobQu6mc3xKIfCq3SFQd30Ovor24HkGkckclRG/lDwDwGPe/GBTZZ83
Za+HNkuFYfezjPu2A5GptBaqsc9MZwf5p5XTxXGKs8EuMvgSMuEP9gq1ZPpZmYyA5dynAhm+
NVGlvc+THC4bE20K0FmIuvxHc6zBl77EWE2S</vt:lpwstr>
  </property>
  <property fmtid="{D5CDD505-2E9C-101B-9397-08002B2CF9AE}" pid="23" name="_2015_ms_pID_7253432">
    <vt:lpwstr>ax1CCgysUGPRe5Dn3FhNAqc=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