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93F8D" w14:textId="1E68FED8" w:rsidR="00D344AA" w:rsidRDefault="00D344AA"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F06756" w:rsidRPr="00F06756">
        <w:rPr>
          <w:b/>
          <w:i/>
          <w:noProof/>
          <w:sz w:val="28"/>
        </w:rPr>
        <w:t>R4-2108172</w:t>
      </w:r>
    </w:p>
    <w:p w14:paraId="39A7D406" w14:textId="77777777" w:rsidR="00D344AA" w:rsidRDefault="00D344AA" w:rsidP="00D344AA">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95D1D" w:rsidR="001E41F3" w:rsidRPr="002A7BDE" w:rsidRDefault="00F06756" w:rsidP="00547111">
            <w:pPr>
              <w:pStyle w:val="CRCoverPage"/>
              <w:spacing w:after="0"/>
              <w:rPr>
                <w:noProof/>
                <w:color w:val="FF0000"/>
              </w:rPr>
            </w:pPr>
            <w:r w:rsidRPr="00F06756">
              <w:rPr>
                <w:b/>
                <w:noProof/>
                <w:sz w:val="28"/>
              </w:rPr>
              <w:t>2168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1C48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16CD6" w:rsidR="001E41F3" w:rsidRPr="00410371" w:rsidRDefault="002A7BDE">
            <w:pPr>
              <w:pStyle w:val="CRCoverPage"/>
              <w:spacing w:after="0"/>
              <w:jc w:val="center"/>
              <w:rPr>
                <w:noProof/>
                <w:sz w:val="28"/>
              </w:rPr>
            </w:pPr>
            <w:r>
              <w:rPr>
                <w:b/>
                <w:noProof/>
                <w:sz w:val="28"/>
              </w:rPr>
              <w:t>16.</w:t>
            </w:r>
            <w:r w:rsidR="007A63C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Updates in SCell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9F42" w:rsidR="001E41F3" w:rsidRDefault="00003391">
            <w:pPr>
              <w:pStyle w:val="CRCoverPage"/>
              <w:spacing w:after="0"/>
              <w:ind w:left="100"/>
              <w:rPr>
                <w:noProof/>
              </w:rPr>
            </w:pPr>
            <w:r>
              <w:t>202</w:t>
            </w:r>
            <w:r w:rsidR="006C56DA">
              <w:t>1</w:t>
            </w:r>
            <w:r>
              <w:t>-</w:t>
            </w:r>
            <w:r w:rsidR="006C56DA">
              <w:t>0</w:t>
            </w:r>
            <w:r w:rsidR="00273631">
              <w:t>5</w:t>
            </w:r>
            <w:r>
              <w:t>-</w:t>
            </w:r>
            <w:r w:rsidR="0027363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5DBFD" w14:textId="667CEFDB" w:rsidR="00F673F2" w:rsidRDefault="00F673F2" w:rsidP="00047F64">
            <w:pPr>
              <w:pStyle w:val="CRCoverPage"/>
              <w:spacing w:after="0"/>
              <w:ind w:left="100"/>
              <w:rPr>
                <w:noProof/>
              </w:rPr>
            </w:pPr>
            <w:r w:rsidRPr="00F673F2">
              <w:rPr>
                <w:noProof/>
              </w:rPr>
              <w:t>This CR was endorsed at RAN4#98bis meeting with Tdoc number R4-2105701. It is submitted for formal approval at this meeting.</w:t>
            </w:r>
          </w:p>
          <w:p w14:paraId="620A7F4C" w14:textId="77777777" w:rsidR="00F673F2" w:rsidRDefault="00F673F2" w:rsidP="00047F64">
            <w:pPr>
              <w:pStyle w:val="CRCoverPage"/>
              <w:spacing w:after="0"/>
              <w:ind w:left="100"/>
              <w:rPr>
                <w:noProof/>
              </w:rPr>
            </w:pPr>
          </w:p>
          <w:p w14:paraId="31C656EC" w14:textId="3ABCB9E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A7589E" w14:textId="77777777" w:rsidR="007370B3" w:rsidRPr="00885F53" w:rsidRDefault="007370B3" w:rsidP="007370B3">
      <w:pPr>
        <w:pStyle w:val="Heading2"/>
      </w:pPr>
      <w:bookmarkStart w:id="1" w:name="_Hlk51941266"/>
      <w:r w:rsidRPr="00885F53">
        <w:lastRenderedPageBreak/>
        <w:t>8.3</w:t>
      </w:r>
      <w:r>
        <w:t>A</w:t>
      </w:r>
      <w:r w:rsidRPr="00885F53">
        <w:tab/>
      </w:r>
      <w:r>
        <w:t xml:space="preserve">SCell </w:t>
      </w:r>
      <w:r w:rsidRPr="00885F53">
        <w:t>Activation and Deactivation Delay</w:t>
      </w:r>
      <w:r>
        <w:t xml:space="preserve"> in Carriers with CCA</w:t>
      </w:r>
    </w:p>
    <w:p w14:paraId="74FF9A95"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CDA49A2" w14:textId="77777777" w:rsidR="007370B3" w:rsidRDefault="007370B3" w:rsidP="007370B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2D4776F0" w14:textId="77777777" w:rsidR="007370B3" w:rsidRPr="00584C64" w:rsidRDefault="007370B3" w:rsidP="007370B3">
      <w:pPr>
        <w:pStyle w:val="B1"/>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29AA99AC" w14:textId="77777777" w:rsidR="007370B3" w:rsidRPr="00584C64" w:rsidRDefault="007370B3" w:rsidP="007370B3">
      <w:pPr>
        <w:pStyle w:val="B1"/>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10D63613" w14:textId="77777777" w:rsidR="007370B3" w:rsidRPr="00885F53" w:rsidRDefault="007370B3" w:rsidP="007370B3">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4E54189"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6A0FD4F2" w14:textId="77777777" w:rsidR="007370B3" w:rsidRPr="00885F53" w:rsidRDefault="007370B3" w:rsidP="007370B3">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rsidRPr="00885F53">
        <w:t>.</w:t>
      </w:r>
    </w:p>
    <w:p w14:paraId="7C69403F" w14:textId="77777777" w:rsidR="007370B3" w:rsidRPr="00885F53" w:rsidRDefault="007370B3" w:rsidP="007370B3">
      <w:pPr>
        <w:rPr>
          <w:lang w:eastAsia="zh-CN"/>
        </w:rPr>
      </w:pPr>
      <w:r w:rsidRPr="00885F53">
        <w:t>The delay within which the UE shall be able to activate the deactivated SCell depends upon the specified conditions.</w:t>
      </w:r>
    </w:p>
    <w:p w14:paraId="6CD2A626" w14:textId="77777777" w:rsidR="007370B3" w:rsidRPr="00885F53" w:rsidRDefault="007370B3" w:rsidP="007370B3">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683CE3FB" w14:textId="77777777" w:rsidR="007370B3" w:rsidRDefault="007370B3" w:rsidP="007370B3">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030ED8" w14:textId="77777777" w:rsidR="007370B3" w:rsidRPr="00885F53" w:rsidRDefault="007370B3" w:rsidP="007370B3">
      <w:pPr>
        <w:pStyle w:val="B2"/>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75D3535" w14:textId="77777777" w:rsidR="007370B3" w:rsidRPr="00885F53" w:rsidRDefault="007370B3" w:rsidP="007370B3">
      <w:pPr>
        <w:pStyle w:val="B3"/>
      </w:pPr>
      <w:r>
        <w:t>-</w:t>
      </w:r>
      <w:r>
        <w:tab/>
      </w:r>
      <w:r w:rsidRPr="00885F53">
        <w:t>If the SCell is known, T</w:t>
      </w:r>
      <w:r w:rsidRPr="00885F53">
        <w:rPr>
          <w:vertAlign w:val="subscript"/>
        </w:rPr>
        <w:t>activation_time</w:t>
      </w:r>
      <w:r>
        <w:rPr>
          <w:vertAlign w:val="subscript"/>
        </w:rPr>
        <w:t>_withCCA</w:t>
      </w:r>
      <w:r w:rsidRPr="00885F53">
        <w:t xml:space="preserve"> is:</w:t>
      </w:r>
    </w:p>
    <w:p w14:paraId="3DCF09B3" w14:textId="77777777" w:rsidR="007370B3" w:rsidRPr="00885F53" w:rsidRDefault="007370B3" w:rsidP="007370B3">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4AB3E188" w14:textId="77777777" w:rsidR="007370B3" w:rsidRPr="00885F53" w:rsidRDefault="007370B3" w:rsidP="007370B3">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71DFFF83" w14:textId="77777777" w:rsidR="007370B3" w:rsidRPr="00885F53" w:rsidRDefault="007370B3" w:rsidP="007370B3">
      <w:pPr>
        <w:pStyle w:val="B3"/>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395A2E04" w14:textId="77777777" w:rsidR="007370B3" w:rsidRPr="00885F53" w:rsidRDefault="007370B3" w:rsidP="007370B3">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53A418CF" w14:textId="77777777" w:rsidR="007370B3" w:rsidRPr="00885F53" w:rsidRDefault="007370B3" w:rsidP="007370B3">
      <w:pPr>
        <w:pStyle w:val="B3"/>
        <w:rPr>
          <w:lang w:eastAsia="zh-CN"/>
        </w:rPr>
      </w:pPr>
      <w:r>
        <w:rPr>
          <w:lang w:eastAsia="zh-CN"/>
        </w:rPr>
        <w:tab/>
      </w:r>
      <w:r w:rsidRPr="00885F53">
        <w:rPr>
          <w:lang w:eastAsia="zh-CN"/>
        </w:rPr>
        <w:t>Where,</w:t>
      </w:r>
    </w:p>
    <w:p w14:paraId="5958905E" w14:textId="77777777" w:rsidR="007370B3" w:rsidRPr="00885F53" w:rsidRDefault="007370B3" w:rsidP="007370B3">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5A757D1" w14:textId="77777777" w:rsidR="007370B3" w:rsidRDefault="007370B3" w:rsidP="007370B3">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6FE0B574" w14:textId="77777777" w:rsidR="007370B3" w:rsidRPr="00885F53" w:rsidRDefault="007370B3" w:rsidP="007370B3">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A9E1CC0" w14:textId="77777777" w:rsidR="007370B3" w:rsidRPr="00885F53" w:rsidRDefault="007370B3" w:rsidP="007370B3">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EC1C419" w14:textId="77777777" w:rsidR="007370B3" w:rsidRPr="00885F53" w:rsidRDefault="007370B3" w:rsidP="007370B3">
      <w:pPr>
        <w:pStyle w:val="B3"/>
        <w:rPr>
          <w:lang w:eastAsia="zh-CN"/>
        </w:rPr>
      </w:pPr>
      <w:r>
        <w:rPr>
          <w:lang w:eastAsia="zh-CN"/>
        </w:rPr>
        <w:lastRenderedPageBreak/>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A8CBE76" w14:textId="77777777" w:rsidR="007370B3" w:rsidRDefault="007370B3" w:rsidP="007370B3">
      <w:pPr>
        <w:pStyle w:val="B3"/>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7473845D" w14:textId="77777777" w:rsidR="007370B3" w:rsidRDefault="007370B3" w:rsidP="007370B3">
      <w:pPr>
        <w:pStyle w:val="B3"/>
        <w:rPr>
          <w:lang w:eastAsia="zh-CN"/>
        </w:rPr>
      </w:pPr>
      <w:bookmarkStart w:id="2" w:name="_Hlk31013730"/>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bookmarkEnd w:id="2"/>
    <w:p w14:paraId="0EA9D947" w14:textId="77777777" w:rsidR="007370B3" w:rsidRDefault="007370B3" w:rsidP="007370B3">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25012514" w14:textId="77777777" w:rsidR="007370B3" w:rsidRDefault="007370B3" w:rsidP="007370B3">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37F83128" w14:textId="77777777" w:rsidR="007370B3" w:rsidRDefault="007370B3" w:rsidP="007370B3">
      <w:pPr>
        <w:pStyle w:val="B4"/>
        <w:rPr>
          <w:lang w:eastAsia="zh-CN"/>
        </w:rPr>
      </w:pPr>
      <w:r>
        <w:rPr>
          <w:lang w:eastAsia="zh-CN"/>
        </w:rPr>
        <w:tab/>
        <w:t>in the SCell being activated, for inter-band scenario, or</w:t>
      </w:r>
    </w:p>
    <w:p w14:paraId="47828A8C" w14:textId="77777777" w:rsidR="007370B3" w:rsidRDefault="007370B3" w:rsidP="007370B3">
      <w:pPr>
        <w:pStyle w:val="B4"/>
        <w:rPr>
          <w:lang w:eastAsia="zh-CN"/>
        </w:rPr>
      </w:pPr>
      <w:r>
        <w:rPr>
          <w:lang w:eastAsia="zh-CN"/>
        </w:rPr>
        <w:tab/>
        <w:t>in any of the SCells already activated or being activated provided their cell specific reference signals are configured in the same slot, for intra-band scenario</w:t>
      </w:r>
    </w:p>
    <w:p w14:paraId="7609ED7B" w14:textId="77777777" w:rsidR="007370B3" w:rsidRDefault="007370B3" w:rsidP="007370B3">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75E8729A" w14:textId="77777777" w:rsidR="007370B3" w:rsidRDefault="007370B3" w:rsidP="007370B3">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718185F0" w14:textId="77777777" w:rsidR="007370B3" w:rsidRDefault="007370B3" w:rsidP="007370B3">
      <w:pPr>
        <w:pStyle w:val="B2"/>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 ,</w:t>
      </w:r>
      <w:r w:rsidRPr="0089536E">
        <w:t xml:space="preserve"> where</w:t>
      </w:r>
    </w:p>
    <w:p w14:paraId="10FC3C1B" w14:textId="77777777" w:rsidR="007370B3" w:rsidRDefault="007370B3" w:rsidP="007370B3">
      <w:pPr>
        <w:pStyle w:val="B3"/>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79A8B49" w14:textId="77777777" w:rsidR="007370B3" w:rsidRPr="0089536E" w:rsidRDefault="007370B3" w:rsidP="007370B3">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EDE4131" w14:textId="77777777" w:rsidR="007370B3" w:rsidRDefault="007370B3" w:rsidP="007370B3">
      <w:pPr>
        <w:pStyle w:val="B3"/>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77CE30" w14:textId="77777777" w:rsidR="007370B3" w:rsidRDefault="007370B3" w:rsidP="007370B3">
      <w:pPr>
        <w:pStyle w:val="B2"/>
        <w:ind w:left="1134"/>
        <w:rPr>
          <w:lang w:eastAsia="zh-CN"/>
        </w:rPr>
      </w:pPr>
      <w:r>
        <w:tab/>
      </w:r>
      <w:r>
        <w:rPr>
          <w:lang w:eastAsia="zh-CN"/>
        </w:rPr>
        <w:t xml:space="preserve"> </w:t>
      </w:r>
    </w:p>
    <w:p w14:paraId="622DFC06" w14:textId="77777777" w:rsidR="007370B3" w:rsidRPr="002F5786" w:rsidRDefault="007370B3" w:rsidP="007370B3">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SCell activation procedure.</w:t>
      </w:r>
    </w:p>
    <w:p w14:paraId="192A644C" w14:textId="77777777" w:rsidR="007370B3" w:rsidRPr="00885F53" w:rsidRDefault="007370B3" w:rsidP="007370B3">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0A568397" w14:textId="77777777" w:rsidR="007370B3" w:rsidRPr="00885F53" w:rsidRDefault="007370B3" w:rsidP="007370B3">
      <w:pPr>
        <w:pStyle w:val="B1"/>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3402F260" w14:textId="77777777" w:rsidR="007370B3" w:rsidRPr="00885F53" w:rsidRDefault="007370B3" w:rsidP="007370B3">
      <w:pPr>
        <w:pStyle w:val="B2"/>
        <w:rPr>
          <w:lang w:eastAsia="zh-CN"/>
        </w:rPr>
      </w:pPr>
      <w:r w:rsidRPr="00885F53">
        <w:t>-</w:t>
      </w:r>
      <w:r w:rsidRPr="00885F53">
        <w:tab/>
        <w:t>the UE has sent a valid measurement report for the SCell being activated and</w:t>
      </w:r>
    </w:p>
    <w:p w14:paraId="70192164" w14:textId="77777777" w:rsidR="007370B3" w:rsidRPr="00182054" w:rsidRDefault="007370B3" w:rsidP="007370B3">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F22F556" w14:textId="77777777" w:rsidR="007370B3" w:rsidRPr="00885F53" w:rsidRDefault="007370B3" w:rsidP="007370B3">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 xml:space="preserve">also remains detectable </w:t>
      </w:r>
      <w:r w:rsidRPr="00182054">
        <w:lastRenderedPageBreak/>
        <w:t>in the SMTC occasions available at the UE during the SCell activation delay according to the cell identification conditions specified in clause</w:t>
      </w:r>
      <w:r w:rsidRPr="00182054">
        <w:rPr>
          <w:lang w:eastAsia="zh-CN"/>
        </w:rPr>
        <w:t xml:space="preserve"> 9.2A and 9.3A</w:t>
      </w:r>
      <w:r w:rsidRPr="00182054">
        <w:t>.</w:t>
      </w:r>
    </w:p>
    <w:p w14:paraId="4B2AAF65" w14:textId="77777777" w:rsidR="007370B3" w:rsidRDefault="007370B3" w:rsidP="007370B3">
      <w:pPr>
        <w:pStyle w:val="B1"/>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3F9796A6" w14:textId="77777777" w:rsidR="007370B3" w:rsidRPr="00885F53" w:rsidRDefault="007370B3" w:rsidP="007370B3">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57B39CB" w14:textId="77777777" w:rsidR="007370B3" w:rsidRPr="00885F53" w:rsidRDefault="007370B3" w:rsidP="007370B3">
      <w:r w:rsidRPr="00885F53">
        <w:t>In addition to CSI reporting defined above, UE shall also apply other actions related to the activation command specified in TS 38.331 [2] for a SCell at the first opportunities for the corresponding actions once the SCell is activated.</w:t>
      </w:r>
    </w:p>
    <w:p w14:paraId="5364F244" w14:textId="77777777" w:rsidR="007370B3" w:rsidRDefault="007370B3" w:rsidP="007370B3">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2AF0C84" w14:textId="77777777" w:rsidR="007370B3" w:rsidRDefault="007370B3" w:rsidP="007370B3">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708020C8" w14:textId="77777777" w:rsidR="007370B3" w:rsidRPr="002F5786" w:rsidRDefault="007370B3" w:rsidP="007370B3">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7E768A05" w14:textId="77777777" w:rsidR="007370B3" w:rsidRDefault="007370B3" w:rsidP="007370B3">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2499DB47" w14:textId="77777777" w:rsidR="007370B3" w:rsidRDefault="007370B3" w:rsidP="007370B3">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D7DF734" w14:textId="77777777" w:rsidR="007370B3" w:rsidRDefault="007370B3" w:rsidP="007370B3">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4815983" w14:textId="77777777" w:rsidR="007370B3" w:rsidRPr="0016014F" w:rsidRDefault="007370B3" w:rsidP="007370B3">
      <w:r w:rsidRPr="0016014F">
        <w:t>For intra-band CA, while the SCell being activated is known with measurement cycle equal to or smaller than 160ms, no more than one interruption window is allowed during SCell activation, and while the SCell being activated is unknown or known with measurement cycle greater than 160ms, up to 1+L interruption windows are allowed during SCell activation, where L = L</w:t>
      </w:r>
      <w:r w:rsidRPr="0016014F">
        <w:rPr>
          <w:vertAlign w:val="subscript"/>
        </w:rPr>
        <w:t xml:space="preserve">2,1 </w:t>
      </w:r>
      <w:r w:rsidRPr="0016014F">
        <w:t>for known SCell and L = L</w:t>
      </w:r>
      <w:r w:rsidRPr="0016014F">
        <w:rPr>
          <w:vertAlign w:val="subscript"/>
        </w:rPr>
        <w:t xml:space="preserve">3,1 </w:t>
      </w:r>
      <w:r w:rsidRPr="0016014F">
        <w:t xml:space="preserve"> for unknown SCell. For a single interruption (L=0), interruption window length at SCell activation does not depend on DL CCA failures.</w:t>
      </w:r>
    </w:p>
    <w:p w14:paraId="1153C558" w14:textId="77777777" w:rsidR="007370B3" w:rsidRDefault="007370B3" w:rsidP="007370B3">
      <w:r w:rsidRPr="0016014F">
        <w:t>For inter-band CA</w:t>
      </w:r>
      <w:r>
        <w:t xml:space="preserve"> -</w:t>
      </w:r>
    </w:p>
    <w:p w14:paraId="55C670C6" w14:textId="77777777" w:rsidR="007370B3" w:rsidRPr="00D94081" w:rsidRDefault="007370B3" w:rsidP="007370B3">
      <w:pPr>
        <w:ind w:left="280" w:hanging="280"/>
      </w:pPr>
      <w:r>
        <w:t>-</w:t>
      </w:r>
      <w:r>
        <w:tab/>
      </w:r>
      <w:r w:rsidRPr="00F15ADD">
        <w:t>For any active cell in the same band with the SCell being activated, the interruption requirements (i.e. number of interruptions and starting point of an interruption) for intra-band CA apply.</w:t>
      </w:r>
    </w:p>
    <w:p w14:paraId="38E1316C" w14:textId="77777777" w:rsidR="007370B3" w:rsidRDefault="007370B3" w:rsidP="007370B3">
      <w:pPr>
        <w:rPr>
          <w:i/>
          <w:iCs/>
        </w:rPr>
      </w:pPr>
      <w:r w:rsidRPr="0016014F">
        <w:rPr>
          <w:i/>
          <w:iCs/>
        </w:rPr>
        <w:t xml:space="preserve">Editor’s Note: </w:t>
      </w:r>
      <w:r w:rsidRPr="005E66DD">
        <w:rPr>
          <w:i/>
          <w:iCs/>
        </w:rPr>
        <w:t>For any active cell outside the band with the SCell being activated, the interruption requirements are FFS</w:t>
      </w:r>
      <w:r>
        <w:rPr>
          <w:i/>
          <w:iCs/>
        </w:rPr>
        <w:t xml:space="preserve"> </w:t>
      </w:r>
    </w:p>
    <w:p w14:paraId="3231DFBE" w14:textId="77777777" w:rsidR="007370B3" w:rsidRDefault="007370B3" w:rsidP="007370B3">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3E6137E4" w14:textId="77777777" w:rsidR="007370B3" w:rsidRPr="00307518" w:rsidRDefault="007370B3" w:rsidP="007370B3">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32AA04B0" w14:textId="77777777" w:rsidR="007370B3" w:rsidRDefault="007370B3" w:rsidP="007370B3">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5CA69F40" w14:textId="1A004C74" w:rsidR="00921FAA" w:rsidRDefault="00921FAA" w:rsidP="00921FAA">
      <w:pPr>
        <w:rPr>
          <w:ins w:id="3" w:author="Santhan Thangarasa" w:date="2021-04-01T15:14:00Z"/>
        </w:rPr>
      </w:pPr>
      <w:ins w:id="4" w:author="Santhan Thangarasa" w:date="2021-04-01T15:14:00Z">
        <w:r>
          <w:t xml:space="preserve">The requirements in this section do not apply when </w:t>
        </w:r>
        <w:r w:rsidRPr="000704E6">
          <w:rPr>
            <w:i/>
            <w:iCs/>
          </w:rPr>
          <w:t>sCellDeactivationTimer</w:t>
        </w:r>
        <w:r>
          <w:t xml:space="preserve"> [2]</w:t>
        </w:r>
      </w:ins>
      <w:ins w:id="5" w:author="Santhan Thangarasa" w:date="2021-04-15T22:17:00Z">
        <w:r w:rsidR="00CE16F9">
          <w:t xml:space="preserve"> is not configured and when </w:t>
        </w:r>
        <w:r w:rsidR="00CE16F9" w:rsidRPr="00885F53">
          <w:t>T</w:t>
        </w:r>
        <w:r w:rsidR="00CE16F9" w:rsidRPr="00885F53">
          <w:rPr>
            <w:vertAlign w:val="subscript"/>
          </w:rPr>
          <w:t>activation_time</w:t>
        </w:r>
        <w:r w:rsidR="00CE16F9">
          <w:rPr>
            <w:vertAlign w:val="subscript"/>
          </w:rPr>
          <w:t>_withCCA</w:t>
        </w:r>
        <w:r w:rsidR="00CE16F9" w:rsidRPr="00885F53">
          <w:t xml:space="preserve"> </w:t>
        </w:r>
        <w:r w:rsidR="00CE16F9">
          <w:t>exceeds 1280 ms</w:t>
        </w:r>
      </w:ins>
      <w:ins w:id="6" w:author="Santhan Thangarasa" w:date="2021-04-01T15:14:00Z">
        <w:r>
          <w:t>.</w:t>
        </w:r>
      </w:ins>
    </w:p>
    <w:p w14:paraId="3F82AC21" w14:textId="10B0EBFC" w:rsidR="007370B3" w:rsidRPr="00AA08CB" w:rsidDel="00921FAA" w:rsidRDefault="007370B3" w:rsidP="007370B3">
      <w:pPr>
        <w:rPr>
          <w:del w:id="7" w:author="Santhan Thangarasa" w:date="2021-04-01T15:14:00Z"/>
          <w:i/>
          <w:iCs/>
        </w:rPr>
      </w:pPr>
      <w:del w:id="8" w:author="Santhan Thangarasa" w:date="2021-04-01T15:14:00Z">
        <w:r w:rsidRPr="002F5786" w:rsidDel="00921FAA">
          <w:rPr>
            <w:i/>
            <w:iCs/>
          </w:rPr>
          <w:delText xml:space="preserve">Editor’s Note: Applicability of SCell activation requirements for the case when sCellDeactivationTimer is not configured is FFS. </w:delText>
        </w:r>
      </w:del>
    </w:p>
    <w:p w14:paraId="13123FD0" w14:textId="7DB35385" w:rsidR="007370B3" w:rsidRPr="002F5786" w:rsidDel="00921FAA" w:rsidRDefault="007370B3" w:rsidP="007370B3">
      <w:pPr>
        <w:rPr>
          <w:del w:id="9" w:author="Santhan Thangarasa" w:date="2021-04-01T15:14:00Z"/>
          <w:i/>
          <w:iCs/>
          <w:lang w:eastAsia="zh-CN"/>
        </w:rPr>
      </w:pPr>
      <w:del w:id="10" w:author="Santhan Thangarasa" w:date="2021-04-01T15:14:00Z">
        <w:r w:rsidRPr="00AA08CB" w:rsidDel="00921FAA">
          <w:rPr>
            <w:i/>
            <w:iCs/>
          </w:rPr>
          <w:delText>Editor’s Note: UE behavior with respect to a configured sCellDeactivationTimer in SCell activation is FFS.</w:delText>
        </w:r>
        <w:r w:rsidDel="00921FAA">
          <w:rPr>
            <w:i/>
            <w:iCs/>
          </w:rPr>
          <w:delText xml:space="preserve"> </w:delText>
        </w:r>
      </w:del>
    </w:p>
    <w:p w14:paraId="3E26CF87" w14:textId="77777777" w:rsidR="007370B3" w:rsidRPr="00885F53" w:rsidRDefault="007370B3" w:rsidP="007370B3">
      <w:pPr>
        <w:pStyle w:val="Heading3"/>
        <w:rPr>
          <w:lang w:val="en-US"/>
        </w:rPr>
      </w:pPr>
      <w:r w:rsidRPr="00885F53">
        <w:rPr>
          <w:lang w:val="en-US"/>
        </w:rPr>
        <w:lastRenderedPageBreak/>
        <w:t>8.3</w:t>
      </w:r>
      <w:r>
        <w:rPr>
          <w:lang w:val="en-US"/>
        </w:rPr>
        <w:t>A</w:t>
      </w:r>
      <w:r w:rsidRPr="00885F53">
        <w:rPr>
          <w:lang w:val="en-US"/>
        </w:rPr>
        <w:t>.3</w:t>
      </w:r>
      <w:r w:rsidRPr="00885F53">
        <w:rPr>
          <w:lang w:val="en-US"/>
        </w:rPr>
        <w:tab/>
        <w:t>SCell Deactivation Delay Requirement for Activated SCell</w:t>
      </w:r>
    </w:p>
    <w:p w14:paraId="71F43406" w14:textId="77777777" w:rsidR="007370B3" w:rsidRPr="00885F53" w:rsidRDefault="007370B3" w:rsidP="007370B3">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407CBD0C" w14:textId="77777777" w:rsidR="007370B3" w:rsidRPr="002F5786" w:rsidRDefault="007370B3" w:rsidP="007370B3">
      <w:pPr>
        <w:rPr>
          <w:i/>
          <w:iCs/>
          <w:lang w:eastAsia="zh-CN"/>
        </w:rPr>
      </w:pPr>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p>
    <w:p w14:paraId="0C6D3A5F" w14:textId="77777777" w:rsidR="007370B3" w:rsidRDefault="007370B3" w:rsidP="007370B3">
      <w:pPr>
        <w:rPr>
          <w:lang w:eastAsia="zh-CN"/>
        </w:rPr>
      </w:pPr>
      <w:r w:rsidRPr="00885F53">
        <w:rPr>
          <w:lang w:eastAsia="zh-CN"/>
        </w:rPr>
        <w:t xml:space="preserve">The interruption on </w:t>
      </w:r>
      <w:r>
        <w:rPr>
          <w:lang w:eastAsia="zh-CN"/>
        </w:rPr>
        <w:t>Sp</w:t>
      </w:r>
      <w:r w:rsidRPr="00885F53">
        <w:rPr>
          <w:lang w:eastAsia="zh-CN"/>
        </w:rPr>
        <w:t>Cell or any activated SCell</w:t>
      </w:r>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r w:rsidRPr="00AD2A22">
        <w:rPr>
          <w:i/>
          <w:iCs/>
          <w:lang w:eastAsia="zh-CN"/>
        </w:rPr>
        <w:t>NR_slot_length</w:t>
      </w:r>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p>
    <w:p w14:paraId="2CD3FF50" w14:textId="48F125CC" w:rsidR="00D96AB9" w:rsidRDefault="00D96AB9" w:rsidP="00D96AB9">
      <w:pPr>
        <w:rPr>
          <w:ins w:id="11" w:author="Santhan Thangarasa" w:date="2021-04-15T22:17:00Z"/>
        </w:rPr>
      </w:pPr>
      <w:ins w:id="12" w:author="Santhan Thangarasa" w:date="2021-04-15T22:17:00Z">
        <w:r>
          <w:t xml:space="preserve">The requirements in this section do not apply when </w:t>
        </w:r>
        <w:r w:rsidRPr="000704E6">
          <w:rPr>
            <w:i/>
            <w:iCs/>
          </w:rPr>
          <w:t>sCellDeactivationTimer</w:t>
        </w:r>
        <w:r>
          <w:t xml:space="preserve"> [2] is not configured and when </w:t>
        </w:r>
      </w:ins>
      <w:ins w:id="13" w:author="Santhan Thangarasa" w:date="2021-04-15T22:18:00Z">
        <w:r>
          <w:t>SCell deactivation delay exceeds 1280 ms</w:t>
        </w:r>
      </w:ins>
      <w:ins w:id="14" w:author="Santhan Thangarasa" w:date="2021-04-15T22:17:00Z">
        <w:r>
          <w:t>.</w:t>
        </w:r>
      </w:ins>
    </w:p>
    <w:p w14:paraId="58A77F85" w14:textId="77777777" w:rsidR="00D96AB9" w:rsidRDefault="00D96AB9" w:rsidP="005D2296">
      <w:pPr>
        <w:rPr>
          <w:ins w:id="15" w:author="Santhan Thangarasa" w:date="2021-04-01T15:15:00Z"/>
        </w:rPr>
      </w:pPr>
    </w:p>
    <w:p w14:paraId="55650D27" w14:textId="23E78E00" w:rsidR="007370B3" w:rsidRPr="00AA08CB" w:rsidDel="005D2296" w:rsidRDefault="007370B3" w:rsidP="007370B3">
      <w:pPr>
        <w:rPr>
          <w:del w:id="16" w:author="Santhan Thangarasa" w:date="2021-04-01T15:15:00Z"/>
          <w:i/>
          <w:iCs/>
          <w:lang w:eastAsia="zh-CN"/>
        </w:rPr>
      </w:pPr>
      <w:del w:id="17" w:author="Santhan Thangarasa" w:date="2021-04-01T15:15:00Z">
        <w:r w:rsidRPr="002F5786" w:rsidDel="005D2296">
          <w:rPr>
            <w:i/>
            <w:iCs/>
          </w:rPr>
          <w:delText>Editor’s Note: Applicability of SCell deactivation requirements for the case when sCellDeactivationTimer is not configured is FFS.</w:delText>
        </w:r>
        <w:r w:rsidRPr="00AA08CB" w:rsidDel="005D2296">
          <w:rPr>
            <w:i/>
            <w:iCs/>
          </w:rPr>
          <w:delText xml:space="preserve"> </w:delText>
        </w:r>
      </w:del>
    </w:p>
    <w:p w14:paraId="20B66551" w14:textId="08B6727A" w:rsidR="007370B3" w:rsidRPr="000E23B6" w:rsidDel="005D2296" w:rsidRDefault="007370B3" w:rsidP="007370B3">
      <w:pPr>
        <w:rPr>
          <w:del w:id="18" w:author="Santhan Thangarasa" w:date="2021-04-01T15:15:00Z"/>
          <w:i/>
          <w:iCs/>
          <w:lang w:eastAsia="zh-CN"/>
        </w:rPr>
      </w:pPr>
      <w:del w:id="19" w:author="Santhan Thangarasa" w:date="2021-04-01T15:15:00Z">
        <w:r w:rsidRPr="002F5786" w:rsidDel="005D2296">
          <w:rPr>
            <w:i/>
            <w:iCs/>
          </w:rPr>
          <w:delText>Editor’s Note: UE behavior with respect to a configured sCellDeactivationTimer in SCell deactivation is FFS.</w:delText>
        </w:r>
        <w:r w:rsidDel="005D2296">
          <w:rPr>
            <w:i/>
            <w:iCs/>
          </w:rPr>
          <w:delText xml:space="preserve"> </w:delText>
        </w:r>
      </w:del>
    </w:p>
    <w:bookmarkEnd w:id="1"/>
    <w:p w14:paraId="04FB46BA" w14:textId="20B4369D" w:rsidR="0022647C" w:rsidRDefault="0022647C" w:rsidP="0022647C">
      <w:pPr>
        <w:pStyle w:val="Heading2"/>
        <w:ind w:left="0" w:firstLine="0"/>
      </w:pPr>
    </w:p>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B6691" w14:textId="77777777" w:rsidR="00DB3446" w:rsidRDefault="00DB3446">
      <w:r>
        <w:separator/>
      </w:r>
    </w:p>
  </w:endnote>
  <w:endnote w:type="continuationSeparator" w:id="0">
    <w:p w14:paraId="1B3CE06E" w14:textId="77777777" w:rsidR="00DB3446" w:rsidRDefault="00DB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E5E22" w14:textId="77777777" w:rsidR="00DB3446" w:rsidRDefault="00DB3446">
      <w:r>
        <w:separator/>
      </w:r>
    </w:p>
  </w:footnote>
  <w:footnote w:type="continuationSeparator" w:id="0">
    <w:p w14:paraId="28CD0286" w14:textId="77777777" w:rsidR="00DB3446" w:rsidRDefault="00DB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DB3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DB34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5D43"/>
    <w:rsid w:val="00192C46"/>
    <w:rsid w:val="001A08B3"/>
    <w:rsid w:val="001A4238"/>
    <w:rsid w:val="001A7B60"/>
    <w:rsid w:val="001B52F0"/>
    <w:rsid w:val="001B7A65"/>
    <w:rsid w:val="001E0122"/>
    <w:rsid w:val="001E41F3"/>
    <w:rsid w:val="001F72D2"/>
    <w:rsid w:val="002208E4"/>
    <w:rsid w:val="0022647C"/>
    <w:rsid w:val="00252694"/>
    <w:rsid w:val="0026004D"/>
    <w:rsid w:val="002640DD"/>
    <w:rsid w:val="00273631"/>
    <w:rsid w:val="00275D12"/>
    <w:rsid w:val="00284FEB"/>
    <w:rsid w:val="002860C4"/>
    <w:rsid w:val="002A7BDE"/>
    <w:rsid w:val="002B5741"/>
    <w:rsid w:val="002E472E"/>
    <w:rsid w:val="00305409"/>
    <w:rsid w:val="00305773"/>
    <w:rsid w:val="00321916"/>
    <w:rsid w:val="003609EF"/>
    <w:rsid w:val="0036231A"/>
    <w:rsid w:val="00374DD4"/>
    <w:rsid w:val="003767AA"/>
    <w:rsid w:val="003E1A36"/>
    <w:rsid w:val="003E2154"/>
    <w:rsid w:val="00410371"/>
    <w:rsid w:val="00420427"/>
    <w:rsid w:val="00421FD9"/>
    <w:rsid w:val="004242F1"/>
    <w:rsid w:val="00436334"/>
    <w:rsid w:val="0047253F"/>
    <w:rsid w:val="004B75B7"/>
    <w:rsid w:val="004D0790"/>
    <w:rsid w:val="0050289C"/>
    <w:rsid w:val="0051580D"/>
    <w:rsid w:val="00547111"/>
    <w:rsid w:val="00592D74"/>
    <w:rsid w:val="005C1C87"/>
    <w:rsid w:val="005D2296"/>
    <w:rsid w:val="005E2C44"/>
    <w:rsid w:val="00621188"/>
    <w:rsid w:val="006257ED"/>
    <w:rsid w:val="00626535"/>
    <w:rsid w:val="00637906"/>
    <w:rsid w:val="00665C47"/>
    <w:rsid w:val="00695808"/>
    <w:rsid w:val="006B46FB"/>
    <w:rsid w:val="006C56DA"/>
    <w:rsid w:val="006E141B"/>
    <w:rsid w:val="006E21FB"/>
    <w:rsid w:val="007176FF"/>
    <w:rsid w:val="007370B3"/>
    <w:rsid w:val="00792342"/>
    <w:rsid w:val="00796B90"/>
    <w:rsid w:val="007977A8"/>
    <w:rsid w:val="007A63C9"/>
    <w:rsid w:val="007B512A"/>
    <w:rsid w:val="007C2097"/>
    <w:rsid w:val="007D6A07"/>
    <w:rsid w:val="007F7259"/>
    <w:rsid w:val="007F73BA"/>
    <w:rsid w:val="008040A8"/>
    <w:rsid w:val="008142B4"/>
    <w:rsid w:val="00825B15"/>
    <w:rsid w:val="008279FA"/>
    <w:rsid w:val="008358BA"/>
    <w:rsid w:val="008626E7"/>
    <w:rsid w:val="00870EE7"/>
    <w:rsid w:val="00880303"/>
    <w:rsid w:val="008863B9"/>
    <w:rsid w:val="0089490B"/>
    <w:rsid w:val="008A45A6"/>
    <w:rsid w:val="008A7C6A"/>
    <w:rsid w:val="008B64DE"/>
    <w:rsid w:val="008F3789"/>
    <w:rsid w:val="008F686C"/>
    <w:rsid w:val="009148DE"/>
    <w:rsid w:val="00921FAA"/>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B1B92"/>
    <w:rsid w:val="00AB6909"/>
    <w:rsid w:val="00AC5820"/>
    <w:rsid w:val="00AD0A7C"/>
    <w:rsid w:val="00AD1CD8"/>
    <w:rsid w:val="00AE0298"/>
    <w:rsid w:val="00B00199"/>
    <w:rsid w:val="00B23617"/>
    <w:rsid w:val="00B258BB"/>
    <w:rsid w:val="00B306D9"/>
    <w:rsid w:val="00B44635"/>
    <w:rsid w:val="00B67B61"/>
    <w:rsid w:val="00B67B97"/>
    <w:rsid w:val="00B77839"/>
    <w:rsid w:val="00B968C8"/>
    <w:rsid w:val="00BA3EC5"/>
    <w:rsid w:val="00BA51D9"/>
    <w:rsid w:val="00BB5DFC"/>
    <w:rsid w:val="00BC13B5"/>
    <w:rsid w:val="00BD279D"/>
    <w:rsid w:val="00BD6BB8"/>
    <w:rsid w:val="00C66BA2"/>
    <w:rsid w:val="00C7430A"/>
    <w:rsid w:val="00C95985"/>
    <w:rsid w:val="00CC4840"/>
    <w:rsid w:val="00CC5026"/>
    <w:rsid w:val="00CC68D0"/>
    <w:rsid w:val="00CC7298"/>
    <w:rsid w:val="00CE16F9"/>
    <w:rsid w:val="00CF6FBB"/>
    <w:rsid w:val="00D03F9A"/>
    <w:rsid w:val="00D06D51"/>
    <w:rsid w:val="00D24991"/>
    <w:rsid w:val="00D344AA"/>
    <w:rsid w:val="00D47CE9"/>
    <w:rsid w:val="00D50255"/>
    <w:rsid w:val="00D66520"/>
    <w:rsid w:val="00D96AB9"/>
    <w:rsid w:val="00DA1EC5"/>
    <w:rsid w:val="00DA74E2"/>
    <w:rsid w:val="00DA776A"/>
    <w:rsid w:val="00DB3446"/>
    <w:rsid w:val="00DC6D79"/>
    <w:rsid w:val="00DE2606"/>
    <w:rsid w:val="00DE34CF"/>
    <w:rsid w:val="00E13F3D"/>
    <w:rsid w:val="00E34898"/>
    <w:rsid w:val="00E90922"/>
    <w:rsid w:val="00EB05C2"/>
    <w:rsid w:val="00EB09B7"/>
    <w:rsid w:val="00EC5342"/>
    <w:rsid w:val="00EE7D7C"/>
    <w:rsid w:val="00F06756"/>
    <w:rsid w:val="00F25D98"/>
    <w:rsid w:val="00F300FB"/>
    <w:rsid w:val="00F673F2"/>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2ACB9-08C7-487D-8419-B399D657C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2110</Words>
  <Characters>12032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2021-05-18T21:42:00Z</dcterms:created>
  <dcterms:modified xsi:type="dcterms:W3CDTF">2021-06-08T21:09:00Z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