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8AE9F" w14:textId="47E0EB31" w:rsidR="004545C1" w:rsidRDefault="004545C1" w:rsidP="004545C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EE579F" w:rsidRPr="00EE579F">
        <w:rPr>
          <w:rFonts w:cs="Arial"/>
          <w:sz w:val="24"/>
          <w:szCs w:val="24"/>
        </w:rPr>
        <w:t>R4-2110317</w:t>
      </w:r>
    </w:p>
    <w:p w14:paraId="591FCB3F" w14:textId="77777777" w:rsidR="004545C1" w:rsidRDefault="004545C1" w:rsidP="004545C1">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6BC1A80" w:rsidR="00A04B4D" w:rsidRPr="00410371" w:rsidRDefault="001C6833" w:rsidP="00EE579F">
            <w:pPr>
              <w:pStyle w:val="CRCoverPage"/>
              <w:spacing w:after="0"/>
              <w:jc w:val="right"/>
              <w:rPr>
                <w:noProof/>
              </w:rPr>
            </w:pPr>
            <w:r w:rsidRPr="001C6833">
              <w:rPr>
                <w:b/>
                <w:noProof/>
                <w:sz w:val="28"/>
              </w:rPr>
              <w:t>202</w:t>
            </w:r>
            <w:r w:rsidR="00EE579F">
              <w:rPr>
                <w:b/>
                <w:noProof/>
                <w:sz w:val="28"/>
              </w:rPr>
              <w:t>4</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7911FF0" w:rsidR="00A04B4D" w:rsidRPr="00410371" w:rsidRDefault="00C94423"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6561EA4" w:rsidR="00A04B4D" w:rsidRPr="00410371" w:rsidRDefault="00282FBE" w:rsidP="00EE579F">
            <w:pPr>
              <w:pStyle w:val="CRCoverPage"/>
              <w:spacing w:after="0"/>
              <w:jc w:val="center"/>
              <w:rPr>
                <w:noProof/>
                <w:sz w:val="28"/>
              </w:rPr>
            </w:pPr>
            <w:r w:rsidRPr="00282FBE">
              <w:rPr>
                <w:b/>
                <w:noProof/>
                <w:sz w:val="28"/>
              </w:rPr>
              <w:t>1</w:t>
            </w:r>
            <w:r w:rsidR="00EE579F">
              <w:rPr>
                <w:b/>
                <w:noProof/>
                <w:sz w:val="28"/>
              </w:rPr>
              <w:t>7</w:t>
            </w:r>
            <w:r w:rsidRPr="00282FBE">
              <w:rPr>
                <w:b/>
                <w:noProof/>
                <w:sz w:val="28"/>
              </w:rPr>
              <w:t>.</w:t>
            </w:r>
            <w:r w:rsidR="00EE579F">
              <w:rPr>
                <w:b/>
                <w:noProof/>
                <w:sz w:val="28"/>
              </w:rPr>
              <w:t>1</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64F01A4" w:rsidR="00A04B4D" w:rsidRDefault="002F25C3" w:rsidP="002F25C3">
            <w:pPr>
              <w:pStyle w:val="CRCoverPage"/>
              <w:spacing w:after="0"/>
              <w:ind w:left="100"/>
              <w:rPr>
                <w:noProof/>
              </w:rPr>
            </w:pPr>
            <w:r w:rsidRPr="002F25C3">
              <w:rPr>
                <w:noProof/>
              </w:rPr>
              <w:t xml:space="preserve">CR on </w:t>
            </w:r>
            <w:r>
              <w:rPr>
                <w:noProof/>
              </w:rPr>
              <w:t>beam management</w:t>
            </w:r>
            <w:r w:rsidRPr="002F25C3">
              <w:rPr>
                <w:noProof/>
              </w:rPr>
              <w:t xml:space="preserve"> requirements for NR-U</w:t>
            </w:r>
            <w:r w:rsidR="00C94423">
              <w:rPr>
                <w:noProof/>
              </w:rPr>
              <w:t xml:space="preserve"> R1</w:t>
            </w:r>
            <w:r w:rsidR="004A758C">
              <w:rPr>
                <w:noProof/>
              </w:rPr>
              <w:t>7</w:t>
            </w:r>
            <w:bookmarkStart w:id="2" w:name="_GoBack"/>
            <w:bookmarkEnd w:id="2"/>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A6B7E00" w:rsidR="00A04B4D" w:rsidRDefault="00C8296D" w:rsidP="00C94423">
            <w:pPr>
              <w:pStyle w:val="CRCoverPage"/>
              <w:spacing w:after="0"/>
              <w:ind w:left="100"/>
              <w:rPr>
                <w:noProof/>
              </w:rPr>
            </w:pPr>
            <w:r>
              <w:t>202</w:t>
            </w:r>
            <w:r w:rsidR="00146E4D">
              <w:t>1</w:t>
            </w:r>
            <w:r>
              <w:t>-</w:t>
            </w:r>
            <w:r w:rsidR="00146E4D">
              <w:t>0</w:t>
            </w:r>
            <w:r w:rsidR="00C94423">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B98229C" w:rsidR="00A04B4D" w:rsidRDefault="00EE579F"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018DE7C1" w:rsidR="00A04B4D" w:rsidRDefault="00A04B4D" w:rsidP="00EE579F">
            <w:pPr>
              <w:pStyle w:val="CRCoverPage"/>
              <w:spacing w:after="0"/>
              <w:ind w:left="100"/>
              <w:rPr>
                <w:noProof/>
              </w:rPr>
            </w:pPr>
            <w:r>
              <w:rPr>
                <w:noProof/>
              </w:rPr>
              <w:t>Rel-1</w:t>
            </w:r>
            <w:r w:rsidR="00EE579F">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4524" w14:textId="77777777" w:rsidR="000F1771" w:rsidRDefault="00FC3D98" w:rsidP="00020703">
            <w:pPr>
              <w:pStyle w:val="CRCoverPage"/>
              <w:spacing w:after="0"/>
              <w:rPr>
                <w:noProof/>
              </w:rPr>
            </w:pPr>
            <w:r>
              <w:rPr>
                <w:noProof/>
              </w:rPr>
              <w:t xml:space="preserve">The description about </w:t>
            </w:r>
            <w:r w:rsidRPr="00FC3D98">
              <w:rPr>
                <w:noProof/>
              </w:rPr>
              <w:t>channelAccessMode</w:t>
            </w:r>
            <w:r>
              <w:rPr>
                <w:noProof/>
              </w:rPr>
              <w:t xml:space="preserve"> states that the requirements apply for any configurations and regardless of whether it is configured or not.</w:t>
            </w:r>
          </w:p>
          <w:p w14:paraId="21AAB445" w14:textId="77777777" w:rsidR="00FC3D98" w:rsidRDefault="00FC3D98" w:rsidP="00FC3D98">
            <w:pPr>
              <w:pStyle w:val="CRCoverPage"/>
              <w:spacing w:after="0"/>
              <w:rPr>
                <w:szCs w:val="22"/>
              </w:rPr>
            </w:pPr>
            <w:r>
              <w:rPr>
                <w:noProof/>
              </w:rPr>
              <w:t xml:space="preserve">However, according to RAN2 spec TS 38.331, </w:t>
            </w:r>
            <w:r>
              <w:rPr>
                <w:szCs w:val="22"/>
              </w:rPr>
              <w:t xml:space="preserve">this field is mandatory present if this cell operates with shared spectrum channel access. Hence, the description is not correct. </w:t>
            </w:r>
          </w:p>
          <w:p w14:paraId="0D91A9A9" w14:textId="1ECAB040" w:rsidR="00FC3D98" w:rsidRDefault="002F25C3" w:rsidP="00FC3D98">
            <w:pPr>
              <w:pStyle w:val="CRCoverPage"/>
              <w:spacing w:after="0"/>
              <w:rPr>
                <w:noProof/>
              </w:rPr>
            </w:pPr>
            <w:r>
              <w:rPr>
                <w:szCs w:val="22"/>
              </w:rPr>
              <w:t>Longer delay is expected when UE performs E-UTRA SRS carrier based switching. For measurement under carrier with CCA, there is no need to distinguish whether per-FR gap is supported or not. The current wording will lead to ambiguities.</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3BEEF" w14:textId="6D35B4D7" w:rsidR="00181EBC" w:rsidRDefault="00C94423" w:rsidP="009C7ED4">
            <w:pPr>
              <w:pStyle w:val="CRCoverPage"/>
              <w:spacing w:after="0"/>
              <w:rPr>
                <w:noProof/>
              </w:rPr>
            </w:pPr>
            <w:r w:rsidRPr="00C94423">
              <w:rPr>
                <w:noProof/>
                <w:highlight w:val="yellow"/>
              </w:rPr>
              <w:t>This CR is the resubmission of the endorsed Draft CR R4-2106967</w:t>
            </w:r>
          </w:p>
          <w:p w14:paraId="4067878E" w14:textId="77777777" w:rsidR="00C94423" w:rsidRDefault="00C94423" w:rsidP="009C7ED4">
            <w:pPr>
              <w:pStyle w:val="CRCoverPage"/>
              <w:spacing w:after="0"/>
              <w:rPr>
                <w:noProof/>
              </w:rPr>
            </w:pPr>
          </w:p>
          <w:p w14:paraId="341C9DC5" w14:textId="0462F84A" w:rsidR="00181EBC" w:rsidRDefault="00181EBC" w:rsidP="009C7ED4">
            <w:pPr>
              <w:pStyle w:val="CRCoverPage"/>
              <w:spacing w:after="0"/>
              <w:rPr>
                <w:noProof/>
              </w:rPr>
            </w:pPr>
            <w:r>
              <w:rPr>
                <w:noProof/>
              </w:rPr>
              <w:t xml:space="preserve">1. </w:t>
            </w:r>
            <w:r w:rsidR="00FC3D98">
              <w:rPr>
                <w:noProof/>
              </w:rPr>
              <w:t>Remove the wording “</w:t>
            </w:r>
            <w:r w:rsidR="00FC3D98" w:rsidRPr="00FC3D98">
              <w:rPr>
                <w:noProof/>
              </w:rPr>
              <w:t>regardless of whether it is configured or not</w:t>
            </w:r>
            <w:r w:rsidR="00FC3D98">
              <w:rPr>
                <w:noProof/>
              </w:rPr>
              <w:t>”</w:t>
            </w:r>
          </w:p>
          <w:p w14:paraId="62E10A29" w14:textId="1B7AC664" w:rsidR="00181EBC" w:rsidRDefault="00181EBC" w:rsidP="002F25C3">
            <w:pPr>
              <w:pStyle w:val="CRCoverPage"/>
              <w:spacing w:after="0"/>
              <w:rPr>
                <w:noProof/>
              </w:rPr>
            </w:pPr>
            <w:r>
              <w:rPr>
                <w:noProof/>
              </w:rPr>
              <w:t xml:space="preserve">2. </w:t>
            </w:r>
            <w:r w:rsidR="002F25C3">
              <w:rPr>
                <w:noProof/>
              </w:rPr>
              <w:t>Update the statements about additional delay caused by E-UTRA SRS carrier-based switching.</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E02A6DB" w:rsidR="00A04B4D" w:rsidRDefault="009C7ED4" w:rsidP="00FC3D98">
            <w:pPr>
              <w:pStyle w:val="CRCoverPage"/>
              <w:spacing w:after="0"/>
              <w:rPr>
                <w:noProof/>
              </w:rPr>
            </w:pPr>
            <w:r>
              <w:rPr>
                <w:noProof/>
              </w:rPr>
              <w:t xml:space="preserve">The requirements are </w:t>
            </w:r>
            <w:r w:rsidR="00FC3D98">
              <w:rPr>
                <w:noProof/>
              </w:rPr>
              <w:t>not correct</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B2F0FA9" w:rsidR="00A04B4D" w:rsidRDefault="002F25C3" w:rsidP="00544531">
            <w:pPr>
              <w:pStyle w:val="CRCoverPage"/>
              <w:spacing w:after="0"/>
              <w:ind w:left="100"/>
              <w:rPr>
                <w:noProof/>
              </w:rPr>
            </w:pPr>
            <w:r>
              <w:rPr>
                <w:lang w:val="en-US"/>
              </w:rPr>
              <w:t xml:space="preserve">8.5A and </w:t>
            </w:r>
            <w:r w:rsidRPr="002F25C3">
              <w:rPr>
                <w:lang w:val="en-US"/>
              </w:rPr>
              <w:t>9.5A</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51FFF37" w14:textId="77777777" w:rsidR="00C94423" w:rsidRDefault="00C94423" w:rsidP="00C94423">
      <w:pPr>
        <w:pStyle w:val="2"/>
        <w:rPr>
          <w:rFonts w:eastAsia="宋体"/>
          <w:lang w:val="en-US"/>
        </w:rPr>
      </w:pPr>
      <w:r>
        <w:rPr>
          <w:rFonts w:eastAsia="宋体"/>
          <w:lang w:val="en-US"/>
        </w:rPr>
        <w:t>8.5A</w:t>
      </w:r>
      <w:r>
        <w:rPr>
          <w:rFonts w:eastAsia="宋体"/>
          <w:lang w:val="en-US"/>
        </w:rPr>
        <w:tab/>
        <w:t>Link Recovery Procedures when CCA is used on target frequency</w:t>
      </w:r>
    </w:p>
    <w:p w14:paraId="178EC2B1" w14:textId="77777777" w:rsidR="00C94423" w:rsidRDefault="00C94423" w:rsidP="00C94423">
      <w:pPr>
        <w:pStyle w:val="30"/>
        <w:rPr>
          <w:rFonts w:eastAsia="宋体"/>
          <w:lang w:val="en-US"/>
        </w:rPr>
      </w:pPr>
      <w:r>
        <w:rPr>
          <w:rFonts w:eastAsia="宋体"/>
          <w:lang w:val="en-US"/>
        </w:rPr>
        <w:t>8.5A.1</w:t>
      </w:r>
      <w:r>
        <w:rPr>
          <w:rFonts w:eastAsia="宋体"/>
          <w:lang w:val="en-US"/>
        </w:rPr>
        <w:tab/>
        <w:t>Introduction</w:t>
      </w:r>
    </w:p>
    <w:p w14:paraId="5ACFAE61" w14:textId="77777777" w:rsidR="00C94423" w:rsidRDefault="00C94423" w:rsidP="00C94423">
      <w:pPr>
        <w:rPr>
          <w:rFonts w:eastAsia="宋体"/>
          <w:lang w:val="en-US"/>
        </w:rPr>
      </w:pPr>
      <w:r>
        <w:rPr>
          <w:lang w:val="en-US"/>
        </w:rPr>
        <w:t>The requirements for link recovery procedure in the clause apply when CCA is used on a serving frequency on the downlink.</w:t>
      </w:r>
    </w:p>
    <w:p w14:paraId="6C61B446" w14:textId="77777777" w:rsidR="00C94423" w:rsidRDefault="00C94423" w:rsidP="00C94423">
      <w:pPr>
        <w:rPr>
          <w:lang w:val="en-US"/>
        </w:rPr>
      </w:pPr>
      <w:r>
        <w:rPr>
          <w:lang w:val="en-US"/>
        </w:rPr>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 xml:space="preserve"> as specified in TS 38.213 [3] in order to detect beam failure on:</w:t>
      </w:r>
    </w:p>
    <w:p w14:paraId="7B4DD6FD" w14:textId="77777777" w:rsidR="00C94423" w:rsidRDefault="00C94423" w:rsidP="00C94423">
      <w:pPr>
        <w:pStyle w:val="B10"/>
        <w:rPr>
          <w:lang w:val="sv-FI"/>
        </w:rPr>
      </w:pPr>
      <w:r>
        <w:rPr>
          <w:lang w:val="sv-FI"/>
        </w:rPr>
        <w:t>-</w:t>
      </w:r>
      <w:r>
        <w:rPr>
          <w:lang w:val="sv-FI"/>
        </w:rPr>
        <w:tab/>
        <w:t>PCell in SA operation mode,</w:t>
      </w:r>
    </w:p>
    <w:p w14:paraId="743DA7F6" w14:textId="77777777" w:rsidR="00C94423" w:rsidRDefault="00C94423" w:rsidP="00C94423">
      <w:pPr>
        <w:pStyle w:val="B10"/>
        <w:rPr>
          <w:lang w:val="sv-FI"/>
        </w:rPr>
      </w:pPr>
      <w:r>
        <w:rPr>
          <w:lang w:val="sv-FI"/>
        </w:rPr>
        <w:t>-</w:t>
      </w:r>
      <w:r>
        <w:rPr>
          <w:lang w:val="sv-FI"/>
        </w:rPr>
        <w:tab/>
        <w:t>PSCell in EN-DC operation mode.</w:t>
      </w:r>
    </w:p>
    <w:p w14:paraId="7C61728A" w14:textId="77777777" w:rsidR="00C94423" w:rsidRDefault="00C94423" w:rsidP="00C94423">
      <w:pPr>
        <w:rPr>
          <w:lang w:val="en-US"/>
        </w:rPr>
      </w:pPr>
      <w:r>
        <w:rPr>
          <w:lang w:val="en-US"/>
        </w:rPr>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lang w:val="en-US"/>
        </w:rPr>
        <w:t xml:space="preserve">can be periodic SSBs. UE is not required to perform beam failure detection outside the active DL BWP. UE is not required to meet the requirements in clause 8.5A.2 </w:t>
      </w:r>
      <w:r>
        <w:rPr>
          <w:lang w:val="en-US" w:eastAsia="zh-CN"/>
        </w:rPr>
        <w:t>and 8.5A.3</w:t>
      </w:r>
      <w:r>
        <w:rPr>
          <w:lang w:val="en-US"/>
        </w:rPr>
        <w:t xml:space="preserve"> if UE does not have </w:t>
      </w:r>
      <w:proofErr w:type="gramStart"/>
      <w:r>
        <w:rPr>
          <w:lang w:val="en-US"/>
        </w:rPr>
        <w:t xml:space="preserve">set </w:t>
      </w:r>
      <w:proofErr w:type="gramEnd"/>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w:t>
      </w:r>
    </w:p>
    <w:p w14:paraId="417400CF" w14:textId="77777777" w:rsidR="00C94423" w:rsidRDefault="00C94423" w:rsidP="00C94423">
      <w:pPr>
        <w:rPr>
          <w:rFonts w:eastAsia="?? ??"/>
          <w:lang w:val="en-US"/>
        </w:rPr>
      </w:pPr>
      <w:r>
        <w:rPr>
          <w:rFonts w:eastAsia="?? ??"/>
          <w:lang w:val="en-US"/>
        </w:rPr>
        <w:t xml:space="preserve">On each RS resource configuration </w:t>
      </w:r>
      <w:r>
        <w:rPr>
          <w:lang w:val="en-US"/>
        </w:rPr>
        <w:t xml:space="preserve">in the </w:t>
      </w:r>
      <w:proofErr w:type="gramStart"/>
      <w:r>
        <w:rPr>
          <w:lang w:val="en-US"/>
        </w:rPr>
        <w:t xml:space="preserve">set </w:t>
      </w:r>
      <w:proofErr w:type="gramEnd"/>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rFonts w:eastAsia="?? ??"/>
          <w:lang w:val="en-US"/>
        </w:rPr>
        <w:t xml:space="preserve">, the UE shall estimate the radio link quality and compare it to the threshold </w:t>
      </w:r>
      <w:proofErr w:type="spellStart"/>
      <w:r>
        <w:rPr>
          <w:lang w:val="en-US"/>
        </w:rPr>
        <w:t>Q</w:t>
      </w:r>
      <w:r>
        <w:rPr>
          <w:vertAlign w:val="subscript"/>
          <w:lang w:val="en-US"/>
        </w:rPr>
        <w:t>out_LR,CCA</w:t>
      </w:r>
      <w:proofErr w:type="spellEnd"/>
      <w:r>
        <w:rPr>
          <w:rFonts w:eastAsia="?? ??"/>
          <w:lang w:val="en-US"/>
        </w:rPr>
        <w:t xml:space="preserve"> for the purpose of </w:t>
      </w:r>
      <w:r>
        <w:rPr>
          <w:lang w:val="en-US"/>
        </w:rPr>
        <w:t>access</w:t>
      </w:r>
      <w:r>
        <w:rPr>
          <w:rFonts w:eastAsia="?? ??"/>
          <w:lang w:val="en-US"/>
        </w:rPr>
        <w:t xml:space="preserve">ing </w:t>
      </w:r>
      <w:r>
        <w:rPr>
          <w:lang w:val="en-US"/>
        </w:rPr>
        <w:t>downlink radio link quality of the serving cell beams</w:t>
      </w:r>
      <w:r>
        <w:rPr>
          <w:rFonts w:eastAsia="?? ??"/>
          <w:lang w:val="en-US"/>
        </w:rPr>
        <w:t>.</w:t>
      </w:r>
    </w:p>
    <w:p w14:paraId="1A4FD59A" w14:textId="77777777" w:rsidR="00C94423" w:rsidRDefault="00C94423" w:rsidP="00C94423">
      <w:pPr>
        <w:rPr>
          <w:rFonts w:eastAsia="?? ??"/>
          <w:lang w:val="en-US"/>
        </w:rPr>
      </w:pPr>
      <w:r>
        <w:rPr>
          <w:rFonts w:eastAsia="?? ??"/>
          <w:lang w:val="en-US"/>
        </w:rPr>
        <w:t xml:space="preserve">The threshold </w:t>
      </w:r>
      <w:proofErr w:type="spellStart"/>
      <w:r>
        <w:rPr>
          <w:lang w:val="en-US"/>
        </w:rPr>
        <w:t>Q</w:t>
      </w:r>
      <w:r>
        <w:rPr>
          <w:vertAlign w:val="subscript"/>
          <w:lang w:val="en-US"/>
        </w:rPr>
        <w:t>out_LR</w:t>
      </w:r>
      <w:proofErr w:type="gramStart"/>
      <w:r>
        <w:rPr>
          <w:vertAlign w:val="subscript"/>
          <w:lang w:val="en-US"/>
        </w:rPr>
        <w:t>,CCA</w:t>
      </w:r>
      <w:proofErr w:type="spellEnd"/>
      <w:proofErr w:type="gramEnd"/>
      <w:r>
        <w:rPr>
          <w:rFonts w:eastAsia="?? ??"/>
          <w:lang w:val="en-US"/>
        </w:rPr>
        <w:t xml:space="preserve"> is defined as the level at which the downlink radio level link of a given resource configuration on set</w:t>
      </w:r>
      <w:r>
        <w:rPr>
          <w:lang w:val="en-US"/>
        </w:rPr>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rFonts w:eastAsia="?? ??"/>
          <w:lang w:val="en-US"/>
        </w:rPr>
        <w:t xml:space="preserve">cannot be reliably received and shall correspond to the </w:t>
      </w:r>
      <w:proofErr w:type="spellStart"/>
      <w:r>
        <w:rPr>
          <w:rFonts w:eastAsia="?? ??"/>
          <w:lang w:val="en-US"/>
        </w:rPr>
        <w:t>BLER</w:t>
      </w:r>
      <w:r>
        <w:rPr>
          <w:rFonts w:eastAsia="?? ??"/>
          <w:vertAlign w:val="subscript"/>
          <w:lang w:val="en-US"/>
        </w:rPr>
        <w:t>out</w:t>
      </w:r>
      <w:r>
        <w:rPr>
          <w:vertAlign w:val="subscript"/>
          <w:lang w:val="en-US"/>
        </w:rPr>
        <w:t>,CCA</w:t>
      </w:r>
      <w:proofErr w:type="spellEnd"/>
      <w:r>
        <w:rPr>
          <w:rFonts w:eastAsia="?? ??"/>
          <w:lang w:val="en-US"/>
        </w:rPr>
        <w:t xml:space="preserve"> = 10% block error rate of a hypothetical PDCCH transmission. For SSB based beam failure detection, </w:t>
      </w:r>
      <w:proofErr w:type="spellStart"/>
      <w:r>
        <w:rPr>
          <w:lang w:val="en-US"/>
        </w:rPr>
        <w:t>Q</w:t>
      </w:r>
      <w:r>
        <w:rPr>
          <w:vertAlign w:val="subscript"/>
          <w:lang w:val="en-US"/>
        </w:rPr>
        <w:t>out_LR_SSB</w:t>
      </w:r>
      <w:proofErr w:type="gramStart"/>
      <w:r>
        <w:rPr>
          <w:vertAlign w:val="subscript"/>
          <w:lang w:val="en-US"/>
        </w:rPr>
        <w:t>,CCA</w:t>
      </w:r>
      <w:proofErr w:type="spellEnd"/>
      <w:proofErr w:type="gramEnd"/>
      <w:r>
        <w:rPr>
          <w:rFonts w:eastAsia="?? ??"/>
          <w:lang w:val="en-US"/>
        </w:rPr>
        <w:t xml:space="preserve"> is derived based on the hypothetical PDCCH transmission parameters listed in Table 8.5A.2.1-1. </w:t>
      </w:r>
    </w:p>
    <w:p w14:paraId="03C2249B" w14:textId="77777777" w:rsidR="00C94423" w:rsidRDefault="00C94423" w:rsidP="00C94423">
      <w:pPr>
        <w:rPr>
          <w:rFonts w:eastAsia="宋体"/>
          <w:lang w:val="en-US"/>
        </w:rPr>
      </w:pPr>
      <w:r>
        <w:rPr>
          <w:lang w:val="en-US"/>
        </w:rPr>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as specified in TS 38.213 [3</w:t>
      </w:r>
      <w:proofErr w:type="gramStart"/>
      <w:r>
        <w:rPr>
          <w:iCs/>
          <w:lang w:val="en-US"/>
        </w:rPr>
        <w:t>] ,</w:t>
      </w:r>
      <w:proofErr w:type="gramEnd"/>
      <w:r>
        <w:rPr>
          <w:iCs/>
          <w:lang w:val="en-US"/>
        </w:rPr>
        <w:t xml:space="preserve"> to higher layers,  </w:t>
      </w:r>
      <w:r>
        <w:rPr>
          <w:lang w:val="en-US"/>
        </w:rPr>
        <w:t xml:space="preserve">and the corresponding L1-RSRP measurement provided that the measured L1-RSRP is equal to or better than the threshold </w:t>
      </w:r>
      <w:proofErr w:type="spellStart"/>
      <w:r>
        <w:rPr>
          <w:lang w:val="en-US"/>
        </w:rPr>
        <w:t>Q</w:t>
      </w:r>
      <w:r>
        <w:rPr>
          <w:vertAlign w:val="subscript"/>
          <w:lang w:val="en-US"/>
        </w:rPr>
        <w:t>in_LR,CCA</w:t>
      </w:r>
      <w:proofErr w:type="spellEnd"/>
      <w:r>
        <w:rPr>
          <w:lang w:val="en-US"/>
        </w:rPr>
        <w:t xml:space="preserve">, which is indicated by higher layer parameter </w:t>
      </w:r>
      <w:proofErr w:type="spellStart"/>
      <w:r>
        <w:rPr>
          <w:i/>
          <w:lang w:val="en-US"/>
        </w:rPr>
        <w:t>rsrp-ThresholdSSB</w:t>
      </w:r>
      <w:proofErr w:type="spellEnd"/>
      <w:r>
        <w:rPr>
          <w:lang w:val="en-US"/>
        </w:rPr>
        <w:t xml:space="preserve">. The UE applies the </w:t>
      </w:r>
      <w:proofErr w:type="spellStart"/>
      <w:r>
        <w:rPr>
          <w:lang w:val="en-US"/>
        </w:rPr>
        <w:t>Q</w:t>
      </w:r>
      <w:r>
        <w:rPr>
          <w:vertAlign w:val="subscript"/>
          <w:lang w:val="en-US"/>
        </w:rPr>
        <w:t>in_LR</w:t>
      </w:r>
      <w:proofErr w:type="gramStart"/>
      <w:r>
        <w:rPr>
          <w:vertAlign w:val="subscript"/>
          <w:lang w:val="en-US"/>
        </w:rPr>
        <w:t>,CCA</w:t>
      </w:r>
      <w:proofErr w:type="spellEnd"/>
      <w:proofErr w:type="gramEnd"/>
      <w:r>
        <w:rPr>
          <w:lang w:val="en-US"/>
        </w:rPr>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w:t>
      </w:r>
      <w:r>
        <w:rPr>
          <w:lang w:val="en-US"/>
        </w:rPr>
        <w:t>can be periodic SSBs. UE is not required to perform candidate beam detection outside the active DL BWP.</w:t>
      </w:r>
    </w:p>
    <w:p w14:paraId="4A02EF80" w14:textId="77777777" w:rsidR="00C94423" w:rsidRDefault="00C94423" w:rsidP="00C94423">
      <w:pPr>
        <w:rPr>
          <w:lang w:val="en-US"/>
        </w:rPr>
      </w:pPr>
      <w:r>
        <w:t xml:space="preserve">In the requirements of clause 8.5A, the term CBD-RS SSB occasions not available at the UE refers to when the CBD-RS SSB is configured by </w:t>
      </w:r>
      <w:proofErr w:type="spellStart"/>
      <w:r>
        <w:t>gNB</w:t>
      </w:r>
      <w:proofErr w:type="spellEnd"/>
      <w:r>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t>gNB</w:t>
      </w:r>
      <w:proofErr w:type="spellEnd"/>
      <w:r>
        <w:t xml:space="preserve"> during the corresponding evaluation period; otherwise the CBD-RS SSB is considered as available at the UE.</w:t>
      </w:r>
    </w:p>
    <w:p w14:paraId="6DAAED3F" w14:textId="2483AF64" w:rsidR="00C94423" w:rsidRDefault="00C94423" w:rsidP="00C94423">
      <w:pPr>
        <w:rPr>
          <w:lang w:val="en-US"/>
        </w:rPr>
      </w:pPr>
      <w:r>
        <w:t xml:space="preserve">The requirements in clause 8.5A apply for any </w:t>
      </w:r>
      <w:proofErr w:type="spellStart"/>
      <w:r>
        <w:rPr>
          <w:i/>
          <w:iCs/>
        </w:rPr>
        <w:t>channelAccessMode</w:t>
      </w:r>
      <w:proofErr w:type="spellEnd"/>
      <w:r>
        <w:t xml:space="preserve"> configuration </w:t>
      </w:r>
      <w:del w:id="3" w:author="Huawei" w:date="2021-05-07T14:23:00Z">
        <w:r w:rsidDel="00C94423">
          <w:delText xml:space="preserve">and regardless of whether it is configured or not </w:delText>
        </w:r>
      </w:del>
      <w:r>
        <w:t>[TS 38.331, 2].</w:t>
      </w:r>
    </w:p>
    <w:p w14:paraId="043485E5" w14:textId="77777777" w:rsidR="00EC1D7E" w:rsidRPr="002F25C3" w:rsidRDefault="00EC1D7E" w:rsidP="002E723D">
      <w:pPr>
        <w:pStyle w:val="30"/>
        <w:ind w:left="0" w:firstLine="0"/>
        <w:jc w:val="center"/>
        <w:rPr>
          <w:rFonts w:ascii="Times New Roman" w:hAnsi="Times New Roman"/>
          <w:sz w:val="36"/>
          <w:highlight w:val="yellow"/>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198DE843" w14:textId="62C850CA" w:rsidR="002F25C3" w:rsidRPr="00F86F61" w:rsidRDefault="002F25C3" w:rsidP="002F25C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E91C04" w14:textId="77777777" w:rsidR="00C94423" w:rsidRDefault="00C94423" w:rsidP="00C94423">
      <w:pPr>
        <w:pStyle w:val="2"/>
        <w:rPr>
          <w:rFonts w:eastAsia="宋体"/>
        </w:rPr>
      </w:pPr>
      <w:r>
        <w:rPr>
          <w:rFonts w:eastAsia="宋体"/>
        </w:rPr>
        <w:t>9.5A</w:t>
      </w:r>
      <w:r>
        <w:rPr>
          <w:rFonts w:eastAsia="宋体"/>
        </w:rPr>
        <w:tab/>
        <w:t>L1-RSRP measurements for Reporting under CCA</w:t>
      </w:r>
    </w:p>
    <w:p w14:paraId="51E4BD90" w14:textId="77777777" w:rsidR="00C94423" w:rsidRDefault="00C94423" w:rsidP="00C94423">
      <w:pPr>
        <w:pStyle w:val="30"/>
        <w:rPr>
          <w:rFonts w:eastAsia="宋体"/>
        </w:rPr>
      </w:pPr>
      <w:r>
        <w:rPr>
          <w:rFonts w:eastAsia="宋体"/>
        </w:rPr>
        <w:t>9.5A.1</w:t>
      </w:r>
      <w:r>
        <w:rPr>
          <w:rFonts w:eastAsia="宋体"/>
        </w:rPr>
        <w:tab/>
        <w:t>Introduction</w:t>
      </w:r>
    </w:p>
    <w:p w14:paraId="4F491DAB" w14:textId="77777777" w:rsidR="00C94423" w:rsidRDefault="00C94423" w:rsidP="00C94423">
      <w:pPr>
        <w:rPr>
          <w:rFonts w:eastAsia="宋体"/>
        </w:rPr>
      </w:pPr>
      <w:r>
        <w:t xml:space="preserve">When configured by the network, the UE shall be able to perform L1-RSRP measurements of configured SSB resources for L1-RSRP. The measurements shall be performed for a serving cell under CCA operating mode,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L1-RSRP measurements within the active BWP.</w:t>
      </w:r>
    </w:p>
    <w:p w14:paraId="43041997" w14:textId="77777777" w:rsidR="00C94423" w:rsidRDefault="00C94423" w:rsidP="00C94423">
      <w:r>
        <w:t xml:space="preserve">The UE shall be able to measure all SSB resources of the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p>
    <w:p w14:paraId="0F5681FC" w14:textId="77777777" w:rsidR="00C94423" w:rsidRDefault="00C94423" w:rsidP="00C94423">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04C56902" w14:textId="71B18348" w:rsidR="00C94423" w:rsidRDefault="00C94423" w:rsidP="00C94423">
      <w:r>
        <w:t>In EN-DC operation, when the UE is configured to perform E-UTRA SRS carrier-based switching an additional delay can be expected</w:t>
      </w:r>
      <w:del w:id="4" w:author="Huawei" w:date="2021-05-07T14:26:00Z">
        <w:r w:rsidDel="00C94423">
          <w:delText xml:space="preserve"> in FR1 if the UE is capable of per-FR gap</w:delText>
        </w:r>
      </w:del>
      <w:r>
        <w:t>.</w:t>
      </w:r>
    </w:p>
    <w:p w14:paraId="245A17A4" w14:textId="4206596B" w:rsidR="00C94423" w:rsidRDefault="00C94423" w:rsidP="00C94423">
      <w:r>
        <w:t xml:space="preserve">The requirements in clause 9.5A apply for any </w:t>
      </w:r>
      <w:proofErr w:type="spellStart"/>
      <w:r>
        <w:rPr>
          <w:i/>
          <w:iCs/>
        </w:rPr>
        <w:t>channelAccessMode</w:t>
      </w:r>
      <w:proofErr w:type="spellEnd"/>
      <w:r>
        <w:t xml:space="preserve"> configuration </w:t>
      </w:r>
      <w:del w:id="5" w:author="Huawei" w:date="2021-05-07T14:26:00Z">
        <w:r w:rsidDel="00C94423">
          <w:delText xml:space="preserve">and regardless of whether it is configured or not </w:delText>
        </w:r>
      </w:del>
      <w:r>
        <w:t>[TS 38.331, 2].</w:t>
      </w:r>
    </w:p>
    <w:p w14:paraId="2F49C4F9" w14:textId="77777777" w:rsidR="00C94423" w:rsidRDefault="00C94423" w:rsidP="00C94423">
      <w:r>
        <w:t xml:space="preserve">In the requirements of clause 9.5A, the term SSB occasion not available at the UE refers to when the SSB is configured by </w:t>
      </w:r>
      <w:proofErr w:type="spellStart"/>
      <w:r>
        <w:t>gNB</w:t>
      </w:r>
      <w:proofErr w:type="spellEnd"/>
      <w:r>
        <w:t xml:space="preserve"> in a cell on a carrier frequency subject to CCA, but the first two successive candidate SSB positions for the same SS/PBCH block index within the set of configured SSB are not available at the UE due to DL CCA failures at </w:t>
      </w:r>
      <w:proofErr w:type="spellStart"/>
      <w:r>
        <w:t>gNB</w:t>
      </w:r>
      <w:proofErr w:type="spellEnd"/>
      <w:r>
        <w:t xml:space="preserve"> during the corresponding evaluation or measurement period; otherwise the SSB occasion is considered as available at the UE.</w:t>
      </w:r>
    </w:p>
    <w:p w14:paraId="3C16487E" w14:textId="77777777" w:rsidR="00C94423" w:rsidRDefault="00C94423" w:rsidP="00C94423">
      <w:pPr>
        <w:pStyle w:val="30"/>
        <w:rPr>
          <w:rFonts w:eastAsia="宋体"/>
        </w:rPr>
      </w:pPr>
      <w:r>
        <w:rPr>
          <w:rFonts w:eastAsia="宋体"/>
        </w:rPr>
        <w:t>9.5A.2</w:t>
      </w:r>
      <w:r>
        <w:rPr>
          <w:rFonts w:eastAsia="宋体"/>
        </w:rPr>
        <w:tab/>
        <w:t>Requirements applicability</w:t>
      </w:r>
    </w:p>
    <w:p w14:paraId="3DE7E0EA" w14:textId="77777777" w:rsidR="00C94423" w:rsidRDefault="00C94423" w:rsidP="00C94423">
      <w:pPr>
        <w:rPr>
          <w:rFonts w:eastAsia="宋体"/>
        </w:rPr>
      </w:pPr>
      <w:r>
        <w:t>The requirements in clause 9.5A apply, provided:</w:t>
      </w:r>
    </w:p>
    <w:p w14:paraId="03AC545E" w14:textId="77777777" w:rsidR="00C94423" w:rsidRDefault="00C94423" w:rsidP="00C94423">
      <w:pPr>
        <w:pStyle w:val="B10"/>
      </w:pPr>
      <w:r>
        <w:t>-</w:t>
      </w:r>
      <w:r>
        <w:tab/>
        <w:t>The SSB resources configured for L1-RSRP measurements are measurable.</w:t>
      </w:r>
    </w:p>
    <w:p w14:paraId="052D4815" w14:textId="77777777" w:rsidR="00C94423" w:rsidRDefault="00C94423" w:rsidP="00C94423">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35330E5E" w14:textId="77777777" w:rsidR="00C94423" w:rsidRDefault="00C94423" w:rsidP="00C94423">
      <w:pPr>
        <w:pStyle w:val="B10"/>
      </w:pPr>
      <w:r>
        <w:t>-</w:t>
      </w:r>
      <w:r>
        <w:tab/>
        <w:t>L1-RSRP related side conditions given in clause 10.1.19.1 for FR1 for a corresponding band,</w:t>
      </w:r>
    </w:p>
    <w:p w14:paraId="02BB0398" w14:textId="77777777" w:rsidR="00C94423" w:rsidRDefault="00C94423" w:rsidP="00C94423">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p>
    <w:p w14:paraId="5B8590B8" w14:textId="77777777" w:rsidR="00C94423" w:rsidRDefault="00C94423" w:rsidP="00C94423">
      <w:r>
        <w:t>An SSB resource configured for L1-RSRP shall be considered measurable when the measurable resource conditions are met for SSB resource.</w:t>
      </w:r>
    </w:p>
    <w:p w14:paraId="2E0DCD05" w14:textId="77777777" w:rsidR="00C94423" w:rsidRDefault="00C94423" w:rsidP="00C94423">
      <w:r>
        <w:t>Requirements are defined for periodic, semi-persistent and aperiodic resources.</w:t>
      </w:r>
    </w:p>
    <w:p w14:paraId="627F120E" w14:textId="77777777" w:rsidR="00C94423" w:rsidRDefault="00C94423" w:rsidP="00C94423">
      <w:pPr>
        <w:pStyle w:val="30"/>
        <w:rPr>
          <w:rFonts w:eastAsia="宋体"/>
        </w:rPr>
      </w:pPr>
      <w:r>
        <w:rPr>
          <w:rFonts w:eastAsia="宋体"/>
        </w:rPr>
        <w:t>9.5A.3</w:t>
      </w:r>
      <w:r>
        <w:rPr>
          <w:rFonts w:eastAsia="宋体"/>
        </w:rPr>
        <w:tab/>
        <w:t>Measurement Reporting Requirements</w:t>
      </w:r>
    </w:p>
    <w:p w14:paraId="3FE489BD" w14:textId="77777777" w:rsidR="00C94423" w:rsidRDefault="00C94423" w:rsidP="00C94423">
      <w:pPr>
        <w:rPr>
          <w:rFonts w:eastAsia="宋体"/>
        </w:rPr>
      </w:pPr>
      <w:r>
        <w:t>The UE shall send L1-RSRP reports only for report configurations configured for the active BWP.</w:t>
      </w:r>
    </w:p>
    <w:p w14:paraId="3D84EBA8" w14:textId="77777777" w:rsidR="00C94423" w:rsidRDefault="00C94423" w:rsidP="00C94423">
      <w:r>
        <w:t xml:space="preserve">The UE shall report the L1-RSRP value as a 7-bit value in the range [-140, -44] </w:t>
      </w:r>
      <w:proofErr w:type="spellStart"/>
      <w:r>
        <w:t>dBm</w:t>
      </w:r>
      <w:proofErr w:type="spellEnd"/>
      <w:r>
        <w:t xml:space="preserve"> with 1dB step size according to clause 10.1.19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The differential L1-RSRP is quantized to a 4-bit value with 2dB step size. The mapping between the reported L1-RSRP value and the measured quantity is described in 10.1.6.</w:t>
      </w:r>
    </w:p>
    <w:p w14:paraId="741411BA" w14:textId="22381F0F" w:rsidR="002F25C3" w:rsidRPr="00C94423" w:rsidRDefault="00C94423" w:rsidP="00C94423">
      <w:r>
        <w:t>In EN-DC operation, when the UE is configured to perform E-UTRA SRS carrier-based switching an additional delay can be expected if the UE is capable of per-FR gap, or an additional delay can be expected</w:t>
      </w:r>
      <w:del w:id="6" w:author="Huawei" w:date="2021-05-07T14:26:00Z">
        <w:r w:rsidDel="00C94423">
          <w:delText xml:space="preserve"> if the UE is not capable of per-FR gap</w:delText>
        </w:r>
      </w:del>
      <w:r>
        <w:t>.</w:t>
      </w:r>
    </w:p>
    <w:p w14:paraId="40F90009" w14:textId="0808B1D3" w:rsidR="002F25C3" w:rsidRPr="00F86F61" w:rsidRDefault="002F25C3" w:rsidP="002F25C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7D263" w14:textId="77777777" w:rsidR="005A3CBC" w:rsidRDefault="005A3CBC">
      <w:r>
        <w:separator/>
      </w:r>
    </w:p>
  </w:endnote>
  <w:endnote w:type="continuationSeparator" w:id="0">
    <w:p w14:paraId="23111C33" w14:textId="77777777" w:rsidR="005A3CBC" w:rsidRDefault="005A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A6C66" w14:textId="77777777" w:rsidR="005A3CBC" w:rsidRDefault="005A3CBC">
      <w:r>
        <w:separator/>
      </w:r>
    </w:p>
  </w:footnote>
  <w:footnote w:type="continuationSeparator" w:id="0">
    <w:p w14:paraId="7137905D" w14:textId="77777777" w:rsidR="005A3CBC" w:rsidRDefault="005A3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A08B3"/>
    <w:rsid w:val="001A7B60"/>
    <w:rsid w:val="001B444E"/>
    <w:rsid w:val="001B52F0"/>
    <w:rsid w:val="001B7A65"/>
    <w:rsid w:val="001C6290"/>
    <w:rsid w:val="001C6833"/>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27010"/>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25C3"/>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015C"/>
    <w:rsid w:val="00410371"/>
    <w:rsid w:val="00410495"/>
    <w:rsid w:val="00414964"/>
    <w:rsid w:val="0041510D"/>
    <w:rsid w:val="00417531"/>
    <w:rsid w:val="004242F1"/>
    <w:rsid w:val="004303C7"/>
    <w:rsid w:val="00440D4B"/>
    <w:rsid w:val="00441537"/>
    <w:rsid w:val="00446275"/>
    <w:rsid w:val="0045053F"/>
    <w:rsid w:val="00454523"/>
    <w:rsid w:val="004545C1"/>
    <w:rsid w:val="00456F2F"/>
    <w:rsid w:val="00457CB3"/>
    <w:rsid w:val="004641F2"/>
    <w:rsid w:val="00480476"/>
    <w:rsid w:val="004808BB"/>
    <w:rsid w:val="00481CC6"/>
    <w:rsid w:val="0048280F"/>
    <w:rsid w:val="004834E9"/>
    <w:rsid w:val="00495C81"/>
    <w:rsid w:val="004A5BCC"/>
    <w:rsid w:val="004A758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3CBC"/>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4423"/>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DF7E86"/>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4CCD"/>
    <w:rsid w:val="00EE579F"/>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19856145">
      <w:bodyDiv w:val="1"/>
      <w:marLeft w:val="0"/>
      <w:marRight w:val="0"/>
      <w:marTop w:val="0"/>
      <w:marBottom w:val="0"/>
      <w:divBdr>
        <w:top w:val="none" w:sz="0" w:space="0" w:color="auto"/>
        <w:left w:val="none" w:sz="0" w:space="0" w:color="auto"/>
        <w:bottom w:val="none" w:sz="0" w:space="0" w:color="auto"/>
        <w:right w:val="none" w:sz="0" w:space="0" w:color="auto"/>
      </w:divBdr>
    </w:div>
    <w:div w:id="840461845">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21723">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5897975">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0860127">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30278612">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995054-7F8C-4DC7-BD7A-52E4AB35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2021-05-07T06:22:00Z</dcterms:created>
  <dcterms:modified xsi:type="dcterms:W3CDTF">2021-05-28T06:41:00Z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(3)9EulY94Am3WZpqGrPSdWDHQyNo8C3qW8qtme3tEHr35nd4McyJFlqA/hmfd7jlPKGD9WBFYF
82gVbI77VNBUE+8IhEI7E568QhIBl7th5rNFctm8BAFUQSKyAjVcvvVst/2kCISZNjGMEFxr
V5WOr8Kuz+k3gWhxDHbkI+syPe6E/vOQoabnfqEt9XtRI6QZDG4yJzFHblrRK32X+BVT2ZAK
ZAg976J2IA6wR6Wf5o</vt:lpwstr>
  </property>
  <property fmtid="{D5CDD505-2E9C-101B-9397-08002B2CF9AE}" pid="22" name="_2015_ms_pID_7253431">
    <vt:lpwstr>y7OU8tVmZhqyhnRP6WfjhPd/qSlIK7BLlkYSyQWnI2n/tCFTQkL1TF
lGZM+ibFIB2lzcmi39X9dmq00+K8gExX013vRpiAjQMnPQ0VTQpq2ns5h6abGmmZ8UO851rP
XjHY1xpfv0TTnbX7hqr/B6oXJh3a8XghsJT0PaiwjhYbuu1Ieu/ievbZecj+NP0WMYNj4drE
415Y8lyTdWOlhZY39BtEnM5WHKpWdRVdiUv4</vt:lpwstr>
  </property>
  <property fmtid="{D5CDD505-2E9C-101B-9397-08002B2CF9AE}" pid="23" name="_2015_ms_pID_7253432">
    <vt:lpwstr>Iggi8p9I3f15JK4okugBiHY=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