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CEFC5" w14:textId="26FEFA7C" w:rsidR="00A73ACC" w:rsidRDefault="00A73ACC" w:rsidP="00A73AC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215550" w:rsidRPr="00215550">
        <w:rPr>
          <w:rFonts w:cs="Arial"/>
          <w:sz w:val="24"/>
          <w:szCs w:val="24"/>
        </w:rPr>
        <w:t>R4-2110312</w:t>
      </w:r>
    </w:p>
    <w:p w14:paraId="13972B5D" w14:textId="77777777" w:rsidR="00A73ACC" w:rsidRDefault="00A73ACC" w:rsidP="00A73AC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0516966" w:rsidR="00A04B4D" w:rsidRPr="00410371" w:rsidRDefault="00215550" w:rsidP="004834E9">
            <w:pPr>
              <w:pStyle w:val="CRCoverPage"/>
              <w:spacing w:after="0"/>
              <w:rPr>
                <w:noProof/>
              </w:rPr>
            </w:pPr>
            <w:r w:rsidRPr="00215550">
              <w:rPr>
                <w:b/>
                <w:noProof/>
                <w:sz w:val="28"/>
                <w:lang w:eastAsia="zh-CN"/>
              </w:rPr>
              <w:t>2019</w:t>
            </w:r>
            <w:bookmarkStart w:id="2" w:name="_GoBack"/>
            <w:bookmarkEnd w:id="2"/>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525F870" w:rsidR="00A04B4D" w:rsidRPr="00410371" w:rsidRDefault="00A73AC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A8668A" w:rsidR="00A04B4D" w:rsidRPr="00410371" w:rsidRDefault="00282FBE" w:rsidP="005B3C26">
            <w:pPr>
              <w:pStyle w:val="CRCoverPage"/>
              <w:spacing w:after="0"/>
              <w:jc w:val="center"/>
              <w:rPr>
                <w:noProof/>
                <w:sz w:val="28"/>
              </w:rPr>
            </w:pPr>
            <w:r w:rsidRPr="00282FBE">
              <w:rPr>
                <w:b/>
                <w:noProof/>
                <w:sz w:val="28"/>
              </w:rPr>
              <w:t>16.</w:t>
            </w:r>
            <w:r w:rsidR="005B3C26">
              <w:rPr>
                <w:b/>
                <w:noProof/>
                <w:sz w:val="28"/>
              </w:rPr>
              <w:t>7</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E6A93E3" w:rsidR="00A04B4D" w:rsidRDefault="006F50D4" w:rsidP="00F82A1F">
            <w:pPr>
              <w:pStyle w:val="CRCoverPage"/>
              <w:spacing w:after="0"/>
              <w:ind w:left="100"/>
              <w:rPr>
                <w:noProof/>
              </w:rPr>
            </w:pPr>
            <w:r w:rsidRPr="006F50D4">
              <w:rPr>
                <w:noProof/>
              </w:rPr>
              <w:t xml:space="preserve">CR </w:t>
            </w:r>
            <w:r w:rsidR="00F82A1F">
              <w:rPr>
                <w:noProof/>
              </w:rPr>
              <w:t>on Active TCI state switching for NR-U</w:t>
            </w:r>
            <w:r w:rsidR="009629DC">
              <w:rPr>
                <w:noProof/>
              </w:rPr>
              <w:t xml:space="preserve"> </w:t>
            </w:r>
            <w:r w:rsidR="00A73ACC">
              <w:rPr>
                <w:noProof/>
              </w:rPr>
              <w:t>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2EA6079" w:rsidR="00A04B4D" w:rsidRDefault="00C8296D" w:rsidP="00A73ACC">
            <w:pPr>
              <w:pStyle w:val="CRCoverPage"/>
              <w:spacing w:after="0"/>
              <w:ind w:left="100"/>
              <w:rPr>
                <w:noProof/>
              </w:rPr>
            </w:pPr>
            <w:r>
              <w:t>202</w:t>
            </w:r>
            <w:r w:rsidR="00146E4D">
              <w:t>1</w:t>
            </w:r>
            <w:r>
              <w:t>-</w:t>
            </w:r>
            <w:r w:rsidR="00146E4D">
              <w:t>0</w:t>
            </w:r>
            <w:r w:rsidR="00A73ACC">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42E38F" w:rsidR="00112853" w:rsidRDefault="00112853" w:rsidP="00020703">
            <w:pPr>
              <w:pStyle w:val="CRCoverPage"/>
              <w:spacing w:after="0"/>
              <w:rPr>
                <w:noProof/>
              </w:rPr>
            </w:pPr>
            <w:r>
              <w:rPr>
                <w:noProof/>
              </w:rPr>
              <w:t>The current defination of first SSB for RRC based TCI state switching involves L1-RSRP and QCL-typeD. According to previous agreements, it is not needed for NR-U. The corresponding part shall be removed.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C6CB4" w14:textId="1E4D10EB" w:rsidR="00402594" w:rsidRDefault="00402594" w:rsidP="009C7ED4">
            <w:pPr>
              <w:pStyle w:val="CRCoverPage"/>
              <w:spacing w:after="0"/>
              <w:rPr>
                <w:noProof/>
              </w:rPr>
            </w:pPr>
            <w:r w:rsidRPr="00B01B65">
              <w:rPr>
                <w:noProof/>
                <w:highlight w:val="yellow"/>
              </w:rPr>
              <w:t>This</w:t>
            </w:r>
            <w:r w:rsidR="00B67C1E">
              <w:rPr>
                <w:noProof/>
                <w:highlight w:val="yellow"/>
              </w:rPr>
              <w:t xml:space="preserve"> CR</w:t>
            </w:r>
            <w:r w:rsidRPr="00B01B65">
              <w:rPr>
                <w:noProof/>
                <w:highlight w:val="yellow"/>
              </w:rPr>
              <w:t xml:space="preserve"> is the resubmission of the endorsed Draft CR R4-2106965</w:t>
            </w:r>
          </w:p>
          <w:p w14:paraId="6756583E" w14:textId="77777777" w:rsidR="00B87E38" w:rsidRDefault="00112853" w:rsidP="009C7ED4">
            <w:pPr>
              <w:pStyle w:val="CRCoverPage"/>
              <w:spacing w:after="0"/>
              <w:rPr>
                <w:noProof/>
              </w:rPr>
            </w:pPr>
            <w:r>
              <w:rPr>
                <w:noProof/>
              </w:rPr>
              <w:t>Remove the description about L1-RSRP and QCL-typeD for RRC based TCI state switching.</w:t>
            </w:r>
          </w:p>
          <w:p w14:paraId="62E10A29" w14:textId="532AB72E" w:rsidR="00112853" w:rsidRDefault="00112853" w:rsidP="009C7ED4">
            <w:pPr>
              <w:pStyle w:val="CRCoverPage"/>
              <w:spacing w:after="0"/>
              <w:rPr>
                <w:noProof/>
              </w:rPr>
            </w:pPr>
            <w:r>
              <w:rPr>
                <w:noProof/>
              </w:rPr>
              <w:t>Some typos are fixed.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D64F77F" w:rsidR="00A04B4D" w:rsidRDefault="00112853" w:rsidP="00112853">
            <w:pPr>
              <w:pStyle w:val="CRCoverPage"/>
              <w:spacing w:after="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E977772" w:rsidR="00A04B4D" w:rsidRDefault="00B47514" w:rsidP="00544531">
            <w:pPr>
              <w:pStyle w:val="CRCoverPage"/>
              <w:spacing w:after="0"/>
              <w:ind w:left="100"/>
              <w:rPr>
                <w:noProof/>
              </w:rPr>
            </w:pPr>
            <w:r>
              <w:rPr>
                <w:lang w:val="en-US"/>
              </w:rPr>
              <w:t>8.10A.5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B873C68" w14:textId="77777777" w:rsidR="00B01B65" w:rsidRDefault="00B01B65" w:rsidP="00B01B65">
      <w:pPr>
        <w:pStyle w:val="30"/>
        <w:rPr>
          <w:rFonts w:eastAsia="宋体"/>
          <w:lang w:val="en-US"/>
        </w:rPr>
      </w:pPr>
      <w:r>
        <w:rPr>
          <w:rFonts w:eastAsia="宋体"/>
          <w:lang w:val="en-US"/>
        </w:rPr>
        <w:t>8.10A.5</w:t>
      </w:r>
      <w:r>
        <w:rPr>
          <w:rFonts w:eastAsia="宋体"/>
          <w:lang w:val="en-US"/>
        </w:rPr>
        <w:tab/>
        <w:t>RRC based TCI state switch delay</w:t>
      </w:r>
    </w:p>
    <w:p w14:paraId="0E25510E" w14:textId="77777777" w:rsidR="00B01B65" w:rsidRDefault="00B01B65" w:rsidP="00B01B65">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rFonts w:eastAsia="Malgun Gothic"/>
          <w:lang w:val="x-none" w:eastAsia="zh-CN"/>
        </w:rPr>
        <w:t xml:space="preserve"> T</w:t>
      </w:r>
      <w:r>
        <w:rPr>
          <w:rFonts w:eastAsia="Malgun Gothic"/>
          <w:vertAlign w:val="subscript"/>
          <w:lang w:val="x-none" w:eastAsia="zh-CN"/>
        </w:rPr>
        <w:t>SSB</w:t>
      </w:r>
      <w:r>
        <w:rPr>
          <w:rFonts w:eastAsia="Malgun Gothic"/>
          <w:lang w:val="x-none" w:eastAsia="zh-CN"/>
        </w:rPr>
        <w:t>*</w:t>
      </w:r>
      <w:proofErr w:type="spellStart"/>
      <w:r>
        <w:rPr>
          <w:rFonts w:eastAsia="Malgun Gothic"/>
          <w:lang w:val="x-none" w:eastAsia="zh-CN"/>
        </w:rPr>
        <w:t>L</w:t>
      </w:r>
      <w:r>
        <w:rPr>
          <w:rFonts w:eastAsia="Malgun Gothic"/>
          <w:vertAlign w:val="subscript"/>
          <w:lang w:val="x-none" w:eastAsia="zh-CN"/>
        </w:rPr>
        <w:t>RRC,known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12 of TS38.331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B01B65">
        <w:rPr>
          <w:rFonts w:eastAsia="Malgun Gothic" w:hint="eastAsia"/>
          <w:lang w:val="en-US" w:eastAsia="zh-CN"/>
        </w:rPr>
        <w:t>T</w:t>
      </w:r>
      <w:r w:rsidRPr="00B01B65">
        <w:rPr>
          <w:rFonts w:eastAsia="Malgun Gothic" w:hint="eastAsia"/>
          <w:vertAlign w:val="subscript"/>
          <w:lang w:val="en-US" w:eastAsia="zh-CN"/>
        </w:rPr>
        <w:t>SSB</w:t>
      </w:r>
      <w:r w:rsidRPr="00B01B65">
        <w:rPr>
          <w:rFonts w:eastAsia="Malgun Gothic" w:hint="eastAsia"/>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48A32F85" w14:textId="6427939C" w:rsidR="00B01B65" w:rsidRDefault="00B01B65" w:rsidP="00B01B65">
      <w:pPr>
        <w:pStyle w:val="B10"/>
        <w:rPr>
          <w:rFonts w:eastAsia="宋体"/>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color w:val="0070C0"/>
          <w:szCs w:val="24"/>
          <w:lang w:eastAsia="zh-CN"/>
        </w:rPr>
        <w:t xml:space="preserve"> </w:t>
      </w:r>
      <w:r>
        <w:rPr>
          <w:lang w:val="en-US" w:eastAsia="zh-CN"/>
        </w:rPr>
        <w:t>after RRC processing by the UE, during which some of the SSB occasions may not be available</w:t>
      </w:r>
      <w:ins w:id="3" w:author="Huawei" w:date="2021-05-07T12:19:00Z">
        <w:r>
          <w:rPr>
            <w:lang w:val="en-US" w:eastAsia="zh-CN"/>
          </w:rPr>
          <w:t xml:space="preserve"> </w:t>
        </w:r>
      </w:ins>
      <w:r>
        <w:rPr>
          <w:lang w:val="en-US" w:eastAsia="zh-CN"/>
        </w:rPr>
        <w:t xml:space="preserve">due to DL CCA failures; </w:t>
      </w:r>
    </w:p>
    <w:p w14:paraId="3762EC51" w14:textId="77777777" w:rsidR="00B01B65" w:rsidRDefault="00B01B65" w:rsidP="00B01B65">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6910A196" w14:textId="77777777" w:rsidR="00B01B65" w:rsidRDefault="00B01B65" w:rsidP="00B01B65">
      <w:pPr>
        <w:pStyle w:val="B10"/>
        <w:rPr>
          <w:rFonts w:eastAsia="Malgun Gothic"/>
          <w:lang w:val="en-US" w:eastAsia="zh-CN"/>
        </w:rPr>
      </w:pPr>
      <w:r>
        <w:rPr>
          <w:rFonts w:eastAsia="Malgun Gothic"/>
          <w:lang w:val="en-US" w:eastAsia="zh-CN"/>
        </w:rPr>
        <w:tab/>
      </w:r>
      <w:proofErr w:type="spellStart"/>
      <w:r>
        <w:rPr>
          <w:rFonts w:eastAsia="Malgun Gothic"/>
          <w:lang w:val="en-US" w:eastAsia="zh-CN"/>
        </w:rPr>
        <w:t>L</w:t>
      </w:r>
      <w:r>
        <w:rPr>
          <w:rFonts w:eastAsia="Malgun Gothic"/>
          <w:vertAlign w:val="subscript"/>
          <w:lang w:val="en-US" w:eastAsia="zh-CN"/>
        </w:rPr>
        <w:t>RRC</w:t>
      </w:r>
      <w:proofErr w:type="gramStart"/>
      <w:r>
        <w:rPr>
          <w:rFonts w:eastAsia="Malgun Gothic"/>
          <w:vertAlign w:val="subscript"/>
          <w:lang w:val="en-US" w:eastAsia="zh-CN"/>
        </w:rPr>
        <w:t>,known</w:t>
      </w:r>
      <w:proofErr w:type="spellEnd"/>
      <w:proofErr w:type="gramEnd"/>
      <w:r>
        <w:rPr>
          <w:rFonts w:eastAsia="Malgun Gothic" w:hint="eastAsia"/>
          <w:lang w:val="en-US" w:eastAsia="zh-CN"/>
        </w:rPr>
        <w:t>≤</w:t>
      </w:r>
      <w:r>
        <w:rPr>
          <w:rFonts w:eastAsia="Malgun Gothic"/>
          <w:lang w:val="en-US" w:eastAsia="zh-CN"/>
        </w:rPr>
        <w:t xml:space="preserve"> </w:t>
      </w:r>
      <w:proofErr w:type="spellStart"/>
      <w:r>
        <w:rPr>
          <w:rFonts w:eastAsia="Malgun Gothic"/>
          <w:lang w:val="en-US" w:eastAsia="zh-CN"/>
        </w:rPr>
        <w:t>L</w:t>
      </w:r>
      <w:r>
        <w:rPr>
          <w:rFonts w:eastAsia="Malgun Gothic"/>
          <w:vertAlign w:val="subscript"/>
          <w:lang w:val="en-US" w:eastAsia="zh-CN"/>
        </w:rPr>
        <w:t>RRC,known,max</w:t>
      </w:r>
      <w:proofErr w:type="spellEnd"/>
      <w:r>
        <w:rPr>
          <w:rFonts w:eastAsia="Malgun Gothic"/>
          <w:lang w:val="en-US" w:eastAsia="zh-CN"/>
        </w:rPr>
        <w:t xml:space="preserve"> is the corresponding number of SSB occasions not available at the UE;</w:t>
      </w:r>
    </w:p>
    <w:p w14:paraId="3E13E03E" w14:textId="77777777" w:rsidR="00B01B65" w:rsidRDefault="00B01B65" w:rsidP="00B01B65">
      <w:pPr>
        <w:pStyle w:val="B10"/>
        <w:rPr>
          <w:lang w:val="en-US" w:eastAsia="zh-CN"/>
        </w:rPr>
      </w:pPr>
      <w:r>
        <w:rPr>
          <w:rFonts w:eastAsia="Malgun Gothic"/>
          <w:lang w:val="en-US" w:eastAsia="zh-CN"/>
        </w:rPr>
        <w:tab/>
      </w:r>
      <w:proofErr w:type="spellStart"/>
      <w:r>
        <w:rPr>
          <w:rFonts w:eastAsia="Malgun Gothic"/>
          <w:lang w:val="en-US" w:eastAsia="zh-CN"/>
        </w:rPr>
        <w:t>L</w:t>
      </w:r>
      <w:r>
        <w:rPr>
          <w:rFonts w:eastAsia="Malgun Gothic"/>
          <w:vertAlign w:val="subscript"/>
          <w:lang w:val="en-US" w:eastAsia="zh-CN"/>
        </w:rPr>
        <w:t>RRC</w:t>
      </w:r>
      <w:proofErr w:type="gramStart"/>
      <w:r>
        <w:rPr>
          <w:rFonts w:eastAsia="Malgun Gothic"/>
          <w:vertAlign w:val="subscript"/>
          <w:lang w:val="en-US" w:eastAsia="zh-CN"/>
        </w:rPr>
        <w:t>,known,max</w:t>
      </w:r>
      <w:proofErr w:type="spellEnd"/>
      <w:proofErr w:type="gramEnd"/>
      <w:r>
        <w:rPr>
          <w:rFonts w:eastAsia="Malgun Gothic"/>
          <w:lang w:val="en-US" w:eastAsia="zh-CN"/>
        </w:rPr>
        <w:t xml:space="preserve"> =2 for T</w:t>
      </w:r>
      <w:r>
        <w:rPr>
          <w:rFonts w:eastAsia="Malgun Gothic"/>
          <w:vertAlign w:val="subscript"/>
          <w:lang w:val="en-US" w:eastAsia="zh-CN"/>
        </w:rPr>
        <w:t>SSB</w:t>
      </w:r>
      <w:r>
        <w:rPr>
          <w:rFonts w:eastAsia="Malgun Gothic"/>
          <w:lang w:val="en-US" w:eastAsia="zh-CN"/>
        </w:rPr>
        <w:t xml:space="preserve">≤40 </w:t>
      </w:r>
      <w:proofErr w:type="spellStart"/>
      <w:r>
        <w:rPr>
          <w:rFonts w:eastAsia="Malgun Gothic"/>
          <w:lang w:val="en-US" w:eastAsia="zh-CN"/>
        </w:rPr>
        <w:t>ms</w:t>
      </w:r>
      <w:proofErr w:type="spellEnd"/>
      <w:r>
        <w:rPr>
          <w:rFonts w:eastAsia="Malgun Gothic"/>
          <w:lang w:val="en-US" w:eastAsia="zh-CN"/>
        </w:rPr>
        <w:t xml:space="preserve">, </w:t>
      </w:r>
      <w:proofErr w:type="spellStart"/>
      <w:r>
        <w:rPr>
          <w:rFonts w:eastAsia="Malgun Gothic"/>
          <w:lang w:val="en-US" w:eastAsia="zh-CN"/>
        </w:rPr>
        <w:t>L</w:t>
      </w:r>
      <w:r>
        <w:rPr>
          <w:rFonts w:eastAsia="Malgun Gothic"/>
          <w:vertAlign w:val="subscript"/>
          <w:lang w:val="en-US" w:eastAsia="zh-CN"/>
        </w:rPr>
        <w:t>RRC,known,max</w:t>
      </w:r>
      <w:proofErr w:type="spellEnd"/>
      <w:r>
        <w:rPr>
          <w:rFonts w:eastAsia="Malgun Gothic"/>
          <w:lang w:val="en-US" w:eastAsia="zh-CN"/>
        </w:rPr>
        <w:t xml:space="preserve"> =1 for T</w:t>
      </w:r>
      <w:r>
        <w:rPr>
          <w:rFonts w:eastAsia="Malgun Gothic"/>
          <w:vertAlign w:val="subscript"/>
          <w:lang w:val="en-US" w:eastAsia="zh-CN"/>
        </w:rPr>
        <w:t>SSB</w:t>
      </w:r>
      <w:r>
        <w:rPr>
          <w:rFonts w:eastAsia="Malgun Gothic"/>
          <w:lang w:val="en-US" w:eastAsia="zh-CN"/>
        </w:rPr>
        <w:t xml:space="preserve">&gt;40 </w:t>
      </w:r>
      <w:proofErr w:type="spellStart"/>
      <w:r>
        <w:rPr>
          <w:rFonts w:eastAsia="Malgun Gothic"/>
          <w:lang w:val="en-US" w:eastAsia="zh-CN"/>
        </w:rPr>
        <w:t>ms.</w:t>
      </w:r>
      <w:proofErr w:type="spellEnd"/>
    </w:p>
    <w:p w14:paraId="1B8E81D1" w14:textId="77777777" w:rsidR="00B01B65" w:rsidRDefault="00B01B65" w:rsidP="00B01B65">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rFonts w:eastAsia="Malgun Gothic"/>
          <w:lang w:val="x-none" w:eastAsia="zh-CN"/>
        </w:rPr>
        <w:t>T</w:t>
      </w:r>
      <w:r>
        <w:rPr>
          <w:rFonts w:eastAsia="Malgun Gothic"/>
          <w:vertAlign w:val="subscript"/>
          <w:lang w:val="x-none" w:eastAsia="zh-CN"/>
        </w:rPr>
        <w:t>SSB</w:t>
      </w:r>
      <w:r>
        <w:rPr>
          <w:rFonts w:eastAsia="Malgun Gothic"/>
          <w:lang w:val="x-none" w:eastAsia="zh-CN"/>
        </w:rPr>
        <w:t>*</w:t>
      </w:r>
      <w:proofErr w:type="spellStart"/>
      <w:r>
        <w:rPr>
          <w:rFonts w:eastAsia="Malgun Gothic"/>
          <w:lang w:val="x-none" w:eastAsia="zh-CN"/>
        </w:rPr>
        <w:t>L</w:t>
      </w:r>
      <w:r>
        <w:rPr>
          <w:rFonts w:eastAsia="Malgun Gothic"/>
          <w:vertAlign w:val="subscript"/>
          <w:lang w:val="x-none" w:eastAsia="zh-CN"/>
        </w:rPr>
        <w:t>RRC,unknown</w:t>
      </w:r>
      <w:proofErr w:type="spellEnd"/>
      <w:r>
        <w:rPr>
          <w:rFonts w:eastAsia="Malgun Gothic"/>
          <w:lang w:val="en-US" w:eastAsia="zh-CN"/>
        </w:rPr>
        <w:t>)</w:t>
      </w:r>
      <w:r>
        <w:rPr>
          <w:lang w:val="en-US" w:eastAsia="zh-CN"/>
        </w:rPr>
        <w:t xml:space="preserve"> )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12 of TS38.331 [2],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Pr>
          <w:rFonts w:eastAsia="Malgun Gothic"/>
          <w:lang w:val="x-none" w:eastAsia="zh-CN"/>
        </w:rPr>
        <w:t>T</w:t>
      </w:r>
      <w:r>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4516F9DB" w14:textId="3996F464" w:rsidR="00B01B65" w:rsidDel="00B01B65" w:rsidRDefault="00B01B65" w:rsidP="00B01B65">
      <w:pPr>
        <w:pStyle w:val="B10"/>
        <w:rPr>
          <w:del w:id="4" w:author="Huawei" w:date="2021-05-07T12:17:00Z"/>
          <w:lang w:val="en-US" w:eastAsia="zh-CN"/>
        </w:rPr>
      </w:pPr>
      <w:del w:id="5" w:author="Huawei" w:date="2021-05-07T12:17:00Z">
        <w:r w:rsidDel="00B01B65">
          <w:rPr>
            <w:lang w:val="en-US" w:eastAsia="zh-CN"/>
          </w:rPr>
          <w:tab/>
          <w:delText>T</w:delText>
        </w:r>
        <w:r w:rsidDel="00B01B65">
          <w:rPr>
            <w:vertAlign w:val="subscript"/>
            <w:lang w:val="en-US" w:eastAsia="zh-CN"/>
          </w:rPr>
          <w:delText xml:space="preserve">first-SSB </w:delText>
        </w:r>
        <w:r w:rsidDel="00B01B65">
          <w:rPr>
            <w:lang w:val="en-US" w:eastAsia="zh-CN"/>
          </w:rPr>
          <w:delText xml:space="preserve">is time to first SSB transmission </w:delText>
        </w:r>
        <w:r w:rsidDel="00B01B65">
          <w:rPr>
            <w:szCs w:val="24"/>
            <w:lang w:eastAsia="zh-CN"/>
          </w:rPr>
          <w:delText>occasion</w:delText>
        </w:r>
        <w:r w:rsidDel="00B01B65">
          <w:rPr>
            <w:lang w:val="en-US" w:eastAsia="zh-CN"/>
          </w:rPr>
          <w:delText xml:space="preserve"> after L1-RSRP measurement when TCI state switching involves QCL-TypeD, during which some SSB occasions may not be available at the UE due to DL CCA failures; </w:delText>
        </w:r>
      </w:del>
    </w:p>
    <w:p w14:paraId="1D7C129D" w14:textId="21669F06" w:rsidR="00B01B65" w:rsidRDefault="00B01B65" w:rsidP="00B01B65">
      <w:pPr>
        <w:pStyle w:val="B10"/>
        <w:rPr>
          <w:ins w:id="6" w:author="Huawei" w:date="2021-05-07T12:17:00Z"/>
          <w:lang w:val="en-US"/>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w:t>
      </w:r>
      <w:del w:id="7" w:author="Huawei" w:date="2021-05-07T12:18:00Z">
        <w:r w:rsidDel="00B01B65">
          <w:rPr>
            <w:lang w:val="en-US" w:eastAsia="zh-CN"/>
          </w:rPr>
          <w:delText xml:space="preserve"> UE for other QCL types</w:delText>
        </w:r>
      </w:del>
      <w:r>
        <w:rPr>
          <w:lang w:val="en-US" w:eastAsia="zh-CN"/>
        </w:rPr>
        <w:t>, during which some SSB occasions may not be available at the UE due to DL CCA failures;</w:t>
      </w:r>
      <w:r>
        <w:rPr>
          <w:lang w:val="en-US"/>
        </w:rPr>
        <w:t xml:space="preserve"> </w:t>
      </w:r>
    </w:p>
    <w:p w14:paraId="4A0E0745" w14:textId="1C778A21" w:rsidR="00B01B65" w:rsidRDefault="00B01B65" w:rsidP="00B01B65">
      <w:pPr>
        <w:pStyle w:val="B10"/>
        <w:rPr>
          <w:lang w:val="en-US" w:eastAsia="zh-CN"/>
        </w:rPr>
      </w:pPr>
      <w:ins w:id="8" w:author="Huawei" w:date="2021-05-07T12:18:00Z">
        <w:r>
          <w:rPr>
            <w:lang w:val="en-US" w:eastAsia="zh-CN"/>
          </w:rPr>
          <w:t xml:space="preserve">     </w:t>
        </w:r>
      </w:ins>
      <w:ins w:id="9" w:author="Huawei" w:date="2021-05-07T12:17:00Z">
        <w:r>
          <w:rPr>
            <w:lang w:val="en-US" w:eastAsia="zh-CN"/>
          </w:rPr>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14:paraId="3BE2D286" w14:textId="77777777" w:rsidR="00B01B65" w:rsidRDefault="00B01B65" w:rsidP="00B01B65">
      <w:pPr>
        <w:pStyle w:val="B10"/>
        <w:rPr>
          <w:lang w:eastAsia="zh-CN"/>
        </w:rPr>
      </w:pPr>
      <w:r>
        <w:rPr>
          <w:lang w:eastAsia="zh-CN"/>
        </w:rPr>
        <w:tab/>
        <w:t>L</w:t>
      </w:r>
      <w:proofErr w:type="spellStart"/>
      <w:r>
        <w:rPr>
          <w:vertAlign w:val="subscript"/>
          <w:lang w:val="en-US" w:eastAsia="zh-CN"/>
        </w:rPr>
        <w:t>RRC</w:t>
      </w:r>
      <w:proofErr w:type="gramStart"/>
      <w:r>
        <w:rPr>
          <w:vertAlign w:val="subscript"/>
          <w:lang w:val="en-US" w:eastAsia="zh-CN"/>
        </w:rPr>
        <w:t>,unknown</w:t>
      </w:r>
      <w:proofErr w:type="spellEnd"/>
      <w:proofErr w:type="gramEnd"/>
      <w:r>
        <w:rPr>
          <w:lang w:eastAsia="zh-CN"/>
        </w:rPr>
        <w:t>≤L</w:t>
      </w:r>
      <w:proofErr w:type="spellStart"/>
      <w:r>
        <w:rPr>
          <w:vertAlign w:val="subscript"/>
          <w:lang w:val="en-US" w:eastAsia="zh-CN"/>
        </w:rPr>
        <w:t>RRC,unknown,max</w:t>
      </w:r>
      <w:proofErr w:type="spellEnd"/>
      <w:r>
        <w:rPr>
          <w:lang w:val="en-US" w:eastAsia="zh-CN"/>
        </w:rPr>
        <w:t xml:space="preserve"> is</w:t>
      </w:r>
      <w:r>
        <w:rPr>
          <w:lang w:eastAsia="zh-CN"/>
        </w:rPr>
        <w:t xml:space="preserve"> the corresponding number of SSB occasions not available at the UE</w:t>
      </w:r>
      <w:r>
        <w:rPr>
          <w:lang w:val="en-US" w:eastAsia="zh-CN"/>
        </w:rPr>
        <w:t>;</w:t>
      </w:r>
    </w:p>
    <w:p w14:paraId="07B32F15" w14:textId="30FAD268" w:rsidR="00B01B65" w:rsidRDefault="00B01B65" w:rsidP="00B01B65">
      <w:pPr>
        <w:pStyle w:val="B10"/>
        <w:rPr>
          <w:lang w:eastAsia="zh-CN"/>
        </w:rPr>
      </w:pPr>
      <w:r>
        <w:rPr>
          <w:lang w:eastAsia="zh-CN"/>
        </w:rPr>
        <w:tab/>
        <w:t>L</w:t>
      </w:r>
      <w:proofErr w:type="spellStart"/>
      <w:r>
        <w:rPr>
          <w:vertAlign w:val="subscript"/>
          <w:lang w:val="en-US" w:eastAsia="zh-CN"/>
        </w:rPr>
        <w:t>RRC</w:t>
      </w:r>
      <w:proofErr w:type="gramStart"/>
      <w:r>
        <w:rPr>
          <w:vertAlign w:val="subscript"/>
          <w:lang w:val="en-US" w:eastAsia="zh-CN"/>
        </w:rPr>
        <w:t>,unknown,max</w:t>
      </w:r>
      <w:proofErr w:type="spellEnd"/>
      <w:proofErr w:type="gramEnd"/>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 xml:space="preserve">≤40 </w:t>
      </w:r>
      <w:proofErr w:type="spellStart"/>
      <w:r>
        <w:rPr>
          <w:lang w:eastAsia="zh-CN"/>
        </w:rPr>
        <w:t>ms</w:t>
      </w:r>
      <w:proofErr w:type="spellEnd"/>
      <w:r>
        <w:rPr>
          <w:lang w:eastAsia="zh-CN"/>
        </w:rPr>
        <w:t xml:space="preserve">, </w:t>
      </w:r>
      <w:proofErr w:type="spellStart"/>
      <w:r>
        <w:rPr>
          <w:lang w:eastAsia="zh-CN"/>
        </w:rPr>
        <w:t>L</w:t>
      </w:r>
      <w:ins w:id="10" w:author="Huawei" w:date="2021-05-07T12:18:00Z">
        <w:r>
          <w:rPr>
            <w:vertAlign w:val="subscript"/>
            <w:lang w:eastAsia="zh-CN"/>
          </w:rPr>
          <w:t>RRC</w:t>
        </w:r>
      </w:ins>
      <w:del w:id="11" w:author="Huawei" w:date="2021-05-07T12:18:00Z">
        <w:r w:rsidDel="00B01B65">
          <w:rPr>
            <w:vertAlign w:val="subscript"/>
            <w:lang w:eastAsia="zh-CN"/>
          </w:rPr>
          <w:delText>MAC</w:delText>
        </w:r>
      </w:del>
      <w:r>
        <w:rPr>
          <w:vertAlign w:val="subscript"/>
          <w:lang w:eastAsia="zh-CN"/>
        </w:rPr>
        <w:t>,unknown,max</w:t>
      </w:r>
      <w:proofErr w:type="spellEnd"/>
      <w:r>
        <w:rPr>
          <w:lang w:eastAsia="zh-CN"/>
        </w:rPr>
        <w:t xml:space="preserve"> = 1 for </w:t>
      </w:r>
      <w:r>
        <w:rPr>
          <w:lang w:val="en-US" w:eastAsia="zh-CN"/>
        </w:rPr>
        <w:t>T</w:t>
      </w:r>
      <w:r>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043485E5" w14:textId="27E4C278" w:rsidR="00EC1D7E" w:rsidRDefault="00B01B65" w:rsidP="00B01B65">
      <w:pPr>
        <w:rPr>
          <w:lang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proofErr w:type="gramEnd"/>
    </w:p>
    <w:p w14:paraId="0E0534E9" w14:textId="77777777" w:rsidR="00B01B65" w:rsidRPr="00B01B65" w:rsidRDefault="00B01B65" w:rsidP="00B01B65">
      <w:pPr>
        <w:rPr>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03920" w14:textId="77777777" w:rsidR="00E82164" w:rsidRDefault="00E82164">
      <w:r>
        <w:separator/>
      </w:r>
    </w:p>
  </w:endnote>
  <w:endnote w:type="continuationSeparator" w:id="0">
    <w:p w14:paraId="191CF78A" w14:textId="77777777" w:rsidR="00E82164" w:rsidRDefault="00E8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Ps2OcuAe"/>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B38F4" w14:textId="77777777" w:rsidR="00E82164" w:rsidRDefault="00E82164">
      <w:r>
        <w:separator/>
      </w:r>
    </w:p>
  </w:footnote>
  <w:footnote w:type="continuationSeparator" w:id="0">
    <w:p w14:paraId="1317148A" w14:textId="77777777" w:rsidR="00E82164" w:rsidRDefault="00E82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12853"/>
    <w:rsid w:val="00137F5A"/>
    <w:rsid w:val="001417CF"/>
    <w:rsid w:val="00141AC2"/>
    <w:rsid w:val="00142C8F"/>
    <w:rsid w:val="00145D43"/>
    <w:rsid w:val="00146E4D"/>
    <w:rsid w:val="0014794C"/>
    <w:rsid w:val="00150C61"/>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5550"/>
    <w:rsid w:val="00221AB6"/>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0FA8"/>
    <w:rsid w:val="003A6207"/>
    <w:rsid w:val="003B252B"/>
    <w:rsid w:val="003B28B4"/>
    <w:rsid w:val="003B2EA0"/>
    <w:rsid w:val="003B2EC8"/>
    <w:rsid w:val="003C1567"/>
    <w:rsid w:val="003C2C9A"/>
    <w:rsid w:val="003D5F3D"/>
    <w:rsid w:val="003D6950"/>
    <w:rsid w:val="003E0A7C"/>
    <w:rsid w:val="003E1A36"/>
    <w:rsid w:val="00402594"/>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2256"/>
    <w:rsid w:val="0055371E"/>
    <w:rsid w:val="00554389"/>
    <w:rsid w:val="00554CA7"/>
    <w:rsid w:val="005632E8"/>
    <w:rsid w:val="00576E2F"/>
    <w:rsid w:val="00583E5A"/>
    <w:rsid w:val="00587B4E"/>
    <w:rsid w:val="00592635"/>
    <w:rsid w:val="00592D74"/>
    <w:rsid w:val="0059599E"/>
    <w:rsid w:val="00596686"/>
    <w:rsid w:val="005A6763"/>
    <w:rsid w:val="005A6BB9"/>
    <w:rsid w:val="005B3C26"/>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184C"/>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3ACC"/>
    <w:rsid w:val="00A75B5B"/>
    <w:rsid w:val="00A7643F"/>
    <w:rsid w:val="00A7671C"/>
    <w:rsid w:val="00A9359D"/>
    <w:rsid w:val="00A93F3F"/>
    <w:rsid w:val="00A95828"/>
    <w:rsid w:val="00A96B65"/>
    <w:rsid w:val="00A976DF"/>
    <w:rsid w:val="00AA1932"/>
    <w:rsid w:val="00AA2CBC"/>
    <w:rsid w:val="00AA3D06"/>
    <w:rsid w:val="00AA7DF2"/>
    <w:rsid w:val="00AB5A33"/>
    <w:rsid w:val="00AC24A9"/>
    <w:rsid w:val="00AC5820"/>
    <w:rsid w:val="00AD1CD8"/>
    <w:rsid w:val="00AD55DF"/>
    <w:rsid w:val="00AF27C4"/>
    <w:rsid w:val="00B01B65"/>
    <w:rsid w:val="00B0252B"/>
    <w:rsid w:val="00B1552C"/>
    <w:rsid w:val="00B258BB"/>
    <w:rsid w:val="00B322EF"/>
    <w:rsid w:val="00B332B0"/>
    <w:rsid w:val="00B3476D"/>
    <w:rsid w:val="00B35773"/>
    <w:rsid w:val="00B47514"/>
    <w:rsid w:val="00B66239"/>
    <w:rsid w:val="00B67B97"/>
    <w:rsid w:val="00B67C1E"/>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4C73"/>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82164"/>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2A1F"/>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17698205">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01976155">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10B4275-FD7E-4561-91DC-9B7FBAB3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2021-05-07T04:11:00Z</dcterms:created>
  <dcterms:modified xsi:type="dcterms:W3CDTF">2021-05-11T12:31:00Z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(3)LRJcf1ZMLCM8M73AE9TPWZxue2PstrvPLLGHMVyhd//CXj84LED5poiP9NF4P9eGao9soZJM
Yh0vne361NYVcd5yxoBbMjRtxEEfSg6J4y5M2sbQMN5aLicE9ifKKLTOtU9+F9s2MX6o0sYg
dmZRsFhXbr3HwUNx5MR5uvZWgsjYJUdYyOOaUgK1KL95hYWhbMa6WYBXXvLDw9SkT82sIrA+
/YWy4/GE+mFP+D8LT3</vt:lpwstr>
  </property>
  <property fmtid="{D5CDD505-2E9C-101B-9397-08002B2CF9AE}" pid="22" name="_2015_ms_pID_7253431">
    <vt:lpwstr>7tws4+HXCzygQA0D+QGQw020v8cBZyBRmkLVnDpzaG4rjMQJT/2e3z
L3f+sl8t0Az9PCPInyLIJ3drMOoW5j2xosz5fqbHqbBma7WpZ4J5dYMeW4JRZa4phPweicSI
a/Y0NgmFlWNQP3pQ7fa6NJeffIqrai//uxoWvGJ/stTikqP6HbZlw3fxXM2zd3gY9tJOF3DK
CPXtaHpSmuMBVarjFFgSeWT6DCUs3dPgAL6w</vt:lpwstr>
  </property>
  <property fmtid="{D5CDD505-2E9C-101B-9397-08002B2CF9AE}" pid="23" name="_2015_ms_pID_7253432">
    <vt:lpwstr>86fRgZWestJim88uIJ890jw=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