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A7F1D" w14:textId="0BF80AAD" w:rsidR="00A76220" w:rsidRPr="00526125" w:rsidRDefault="00A76220" w:rsidP="00D841C7">
      <w:pPr>
        <w:widowControl w:val="0"/>
        <w:spacing w:after="0"/>
        <w:jc w:val="both"/>
        <w:rPr>
          <w:b/>
          <w:noProof/>
          <w:sz w:val="24"/>
          <w:szCs w:val="24"/>
          <w:lang w:val="de-DE"/>
        </w:rPr>
      </w:pPr>
      <w:r>
        <w:rPr>
          <w:rFonts w:ascii="Arial" w:hAnsi="Arial" w:cs="Arial"/>
          <w:b/>
          <w:noProof/>
          <w:sz w:val="24"/>
          <w:szCs w:val="24"/>
          <w:lang w:val="en-US"/>
        </w:rPr>
        <w:t>3GPP TSG-RAN WG4 #9</w:t>
      </w:r>
      <w:r w:rsidR="00E53D1E">
        <w:rPr>
          <w:rFonts w:ascii="Arial" w:hAnsi="Arial" w:cs="Arial"/>
          <w:b/>
          <w:noProof/>
          <w:sz w:val="24"/>
          <w:szCs w:val="24"/>
          <w:lang w:val="en-US"/>
        </w:rPr>
        <w:t>9</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sidR="00C5007C">
        <w:rPr>
          <w:b/>
          <w:noProof/>
          <w:sz w:val="24"/>
          <w:szCs w:val="24"/>
          <w:lang w:val="de-DE"/>
        </w:rPr>
        <w:t xml:space="preserve"> </w:t>
      </w:r>
      <w:r w:rsidRPr="00453591">
        <w:rPr>
          <w:rFonts w:ascii="Arial" w:hAnsi="Arial" w:cs="Arial"/>
          <w:b/>
          <w:noProof/>
          <w:sz w:val="24"/>
          <w:szCs w:val="24"/>
          <w:lang w:val="de-DE"/>
        </w:rPr>
        <w:t>R4-</w:t>
      </w:r>
      <w:r w:rsidR="00A54C75" w:rsidRPr="00453591">
        <w:rPr>
          <w:rFonts w:ascii="Arial" w:hAnsi="Arial" w:cs="Arial"/>
          <w:b/>
          <w:noProof/>
          <w:sz w:val="24"/>
          <w:szCs w:val="24"/>
          <w:lang w:val="de-DE"/>
        </w:rPr>
        <w:t>2</w:t>
      </w:r>
      <w:r w:rsidR="00A54C75">
        <w:rPr>
          <w:rFonts w:ascii="Arial" w:hAnsi="Arial" w:cs="Arial"/>
          <w:b/>
          <w:noProof/>
          <w:sz w:val="24"/>
          <w:szCs w:val="24"/>
          <w:lang w:val="de-DE"/>
        </w:rPr>
        <w:t>1</w:t>
      </w:r>
      <w:r w:rsidR="00A54C75">
        <w:rPr>
          <w:rFonts w:ascii="Arial" w:hAnsi="Arial" w:cs="Arial"/>
          <w:b/>
          <w:noProof/>
          <w:sz w:val="24"/>
          <w:szCs w:val="24"/>
          <w:lang w:val="de-DE"/>
        </w:rPr>
        <w:t>10986</w:t>
      </w:r>
    </w:p>
    <w:p w14:paraId="0E3B53E1" w14:textId="636B8737" w:rsidR="00A76220" w:rsidRDefault="00A76220" w:rsidP="00A76220">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386923">
        <w:rPr>
          <w:rFonts w:eastAsia="SimSun"/>
          <w:i w:val="0"/>
          <w:noProof w:val="0"/>
          <w:sz w:val="24"/>
          <w:szCs w:val="24"/>
          <w:lang w:eastAsia="zh-CN"/>
        </w:rPr>
        <w:t>May</w:t>
      </w:r>
      <w:r>
        <w:rPr>
          <w:rFonts w:eastAsia="SimSun"/>
          <w:i w:val="0"/>
          <w:noProof w:val="0"/>
          <w:sz w:val="24"/>
          <w:szCs w:val="24"/>
          <w:lang w:eastAsia="zh-CN"/>
        </w:rPr>
        <w:t xml:space="preserve"> </w:t>
      </w:r>
      <w:r w:rsidR="00C5007C">
        <w:rPr>
          <w:rFonts w:eastAsia="SimSun"/>
          <w:i w:val="0"/>
          <w:noProof w:val="0"/>
          <w:sz w:val="24"/>
          <w:szCs w:val="24"/>
          <w:lang w:eastAsia="zh-CN"/>
        </w:rPr>
        <w:t>1</w:t>
      </w:r>
      <w:r w:rsidR="00386923">
        <w:rPr>
          <w:rFonts w:eastAsia="SimSun"/>
          <w:i w:val="0"/>
          <w:noProof w:val="0"/>
          <w:sz w:val="24"/>
          <w:szCs w:val="24"/>
          <w:lang w:eastAsia="zh-CN"/>
        </w:rPr>
        <w:t>9</w:t>
      </w:r>
      <w:r>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sidR="00C5007C">
        <w:rPr>
          <w:rFonts w:eastAsia="SimSun"/>
          <w:i w:val="0"/>
          <w:noProof w:val="0"/>
          <w:sz w:val="24"/>
          <w:szCs w:val="24"/>
          <w:lang w:eastAsia="zh-CN"/>
        </w:rPr>
        <w:t>2</w:t>
      </w:r>
      <w:r w:rsidR="00386923">
        <w:rPr>
          <w:rFonts w:eastAsia="SimSun"/>
          <w:i w:val="0"/>
          <w:noProof w:val="0"/>
          <w:sz w:val="24"/>
          <w:szCs w:val="24"/>
          <w:lang w:eastAsia="zh-CN"/>
        </w:rPr>
        <w:t>7</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w:t>
      </w:r>
      <w:r>
        <w:rPr>
          <w:rFonts w:eastAsia="SimSun"/>
          <w:i w:val="0"/>
          <w:noProof w:val="0"/>
          <w:sz w:val="24"/>
          <w:szCs w:val="24"/>
          <w:lang w:eastAsia="zh-CN"/>
        </w:rPr>
        <w:t>1</w:t>
      </w:r>
    </w:p>
    <w:p w14:paraId="150D9823" w14:textId="77777777" w:rsidR="00A76220" w:rsidRDefault="00A76220" w:rsidP="00A76220">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220" w14:paraId="1432A26C" w14:textId="77777777" w:rsidTr="00D841C7">
        <w:tc>
          <w:tcPr>
            <w:tcW w:w="9641" w:type="dxa"/>
            <w:gridSpan w:val="9"/>
            <w:tcBorders>
              <w:top w:val="single" w:sz="4" w:space="0" w:color="auto"/>
              <w:left w:val="single" w:sz="4" w:space="0" w:color="auto"/>
              <w:right w:val="single" w:sz="4" w:space="0" w:color="auto"/>
            </w:tcBorders>
          </w:tcPr>
          <w:p w14:paraId="45922F70" w14:textId="77777777" w:rsidR="00A76220" w:rsidRDefault="00A76220" w:rsidP="00D841C7">
            <w:pPr>
              <w:pStyle w:val="CRCoverPage"/>
              <w:spacing w:after="0"/>
              <w:jc w:val="right"/>
              <w:rPr>
                <w:i/>
                <w:noProof/>
              </w:rPr>
            </w:pPr>
            <w:r>
              <w:rPr>
                <w:i/>
                <w:noProof/>
                <w:sz w:val="14"/>
              </w:rPr>
              <w:t>CR-Form-v12.1</w:t>
            </w:r>
          </w:p>
        </w:tc>
      </w:tr>
      <w:tr w:rsidR="00A76220" w14:paraId="5C3F44C0" w14:textId="77777777" w:rsidTr="00D841C7">
        <w:tc>
          <w:tcPr>
            <w:tcW w:w="9641" w:type="dxa"/>
            <w:gridSpan w:val="9"/>
            <w:tcBorders>
              <w:left w:val="single" w:sz="4" w:space="0" w:color="auto"/>
              <w:right w:val="single" w:sz="4" w:space="0" w:color="auto"/>
            </w:tcBorders>
          </w:tcPr>
          <w:p w14:paraId="758DCEB1" w14:textId="00DFAB66" w:rsidR="00A76220" w:rsidRDefault="00A76220" w:rsidP="00D841C7">
            <w:pPr>
              <w:pStyle w:val="CRCoverPage"/>
              <w:spacing w:after="0"/>
              <w:jc w:val="center"/>
              <w:rPr>
                <w:noProof/>
              </w:rPr>
            </w:pPr>
            <w:r>
              <w:rPr>
                <w:b/>
                <w:noProof/>
                <w:sz w:val="32"/>
              </w:rPr>
              <w:t>CHANGE REQUEST</w:t>
            </w:r>
          </w:p>
        </w:tc>
      </w:tr>
      <w:tr w:rsidR="00A76220" w14:paraId="06F30B90" w14:textId="77777777" w:rsidTr="00D841C7">
        <w:tc>
          <w:tcPr>
            <w:tcW w:w="9641" w:type="dxa"/>
            <w:gridSpan w:val="9"/>
            <w:tcBorders>
              <w:left w:val="single" w:sz="4" w:space="0" w:color="auto"/>
              <w:right w:val="single" w:sz="4" w:space="0" w:color="auto"/>
            </w:tcBorders>
          </w:tcPr>
          <w:p w14:paraId="023D5BAF" w14:textId="77777777" w:rsidR="00A76220" w:rsidRDefault="00A76220" w:rsidP="00D841C7">
            <w:pPr>
              <w:pStyle w:val="CRCoverPage"/>
              <w:spacing w:after="0"/>
              <w:rPr>
                <w:noProof/>
                <w:sz w:val="8"/>
                <w:szCs w:val="8"/>
              </w:rPr>
            </w:pPr>
          </w:p>
        </w:tc>
      </w:tr>
      <w:tr w:rsidR="00A76220" w14:paraId="46E19A98" w14:textId="77777777" w:rsidTr="00D841C7">
        <w:tc>
          <w:tcPr>
            <w:tcW w:w="142" w:type="dxa"/>
            <w:tcBorders>
              <w:left w:val="single" w:sz="4" w:space="0" w:color="auto"/>
            </w:tcBorders>
          </w:tcPr>
          <w:p w14:paraId="350F55A1" w14:textId="77777777" w:rsidR="00A76220" w:rsidRDefault="00A76220" w:rsidP="00D841C7">
            <w:pPr>
              <w:pStyle w:val="CRCoverPage"/>
              <w:spacing w:after="0"/>
              <w:jc w:val="right"/>
              <w:rPr>
                <w:noProof/>
              </w:rPr>
            </w:pPr>
          </w:p>
        </w:tc>
        <w:tc>
          <w:tcPr>
            <w:tcW w:w="1559" w:type="dxa"/>
            <w:shd w:val="pct30" w:color="FFFF00" w:fill="auto"/>
          </w:tcPr>
          <w:p w14:paraId="2854C272" w14:textId="77777777" w:rsidR="00A76220" w:rsidRPr="00410371" w:rsidRDefault="002522CA" w:rsidP="00D841C7">
            <w:pPr>
              <w:pStyle w:val="CRCoverPage"/>
              <w:spacing w:after="0"/>
              <w:jc w:val="right"/>
              <w:rPr>
                <w:b/>
                <w:noProof/>
                <w:sz w:val="28"/>
              </w:rPr>
            </w:pPr>
            <w:fldSimple w:instr=" DOCPROPERTY  Spec#  \* MERGEFORMAT ">
              <w:r w:rsidR="00802D2B">
                <w:rPr>
                  <w:b/>
                  <w:noProof/>
                  <w:sz w:val="28"/>
                </w:rPr>
                <w:t>38.101-</w:t>
              </w:r>
            </w:fldSimple>
            <w:r w:rsidR="00802D2B">
              <w:rPr>
                <w:b/>
                <w:noProof/>
                <w:sz w:val="28"/>
              </w:rPr>
              <w:t>1</w:t>
            </w:r>
          </w:p>
        </w:tc>
        <w:tc>
          <w:tcPr>
            <w:tcW w:w="709" w:type="dxa"/>
          </w:tcPr>
          <w:p w14:paraId="56B44626" w14:textId="77777777" w:rsidR="00A76220" w:rsidRDefault="00A76220" w:rsidP="00D841C7">
            <w:pPr>
              <w:pStyle w:val="CRCoverPage"/>
              <w:spacing w:after="0"/>
              <w:jc w:val="center"/>
              <w:rPr>
                <w:noProof/>
              </w:rPr>
            </w:pPr>
            <w:r>
              <w:rPr>
                <w:b/>
                <w:noProof/>
                <w:sz w:val="28"/>
              </w:rPr>
              <w:t>CR</w:t>
            </w:r>
          </w:p>
        </w:tc>
        <w:tc>
          <w:tcPr>
            <w:tcW w:w="1276" w:type="dxa"/>
            <w:shd w:val="pct30" w:color="FFFF00" w:fill="auto"/>
          </w:tcPr>
          <w:p w14:paraId="5CF400DF" w14:textId="668A07B3" w:rsidR="00A76220" w:rsidRPr="00A54C75" w:rsidRDefault="00A54C75" w:rsidP="00D841C7">
            <w:pPr>
              <w:pStyle w:val="CRCoverPage"/>
              <w:spacing w:after="0"/>
              <w:rPr>
                <w:b/>
                <w:bCs/>
                <w:noProof/>
              </w:rPr>
            </w:pPr>
            <w:r w:rsidRPr="00A54C75">
              <w:rPr>
                <w:b/>
                <w:bCs/>
                <w:noProof/>
                <w:sz w:val="28"/>
                <w:szCs w:val="28"/>
              </w:rPr>
              <w:t>0835</w:t>
            </w:r>
          </w:p>
        </w:tc>
        <w:tc>
          <w:tcPr>
            <w:tcW w:w="709" w:type="dxa"/>
          </w:tcPr>
          <w:p w14:paraId="17D26419" w14:textId="77777777" w:rsidR="00A76220" w:rsidRDefault="00A76220" w:rsidP="00D841C7">
            <w:pPr>
              <w:pStyle w:val="CRCoverPage"/>
              <w:tabs>
                <w:tab w:val="right" w:pos="625"/>
              </w:tabs>
              <w:spacing w:after="0"/>
              <w:jc w:val="center"/>
              <w:rPr>
                <w:noProof/>
              </w:rPr>
            </w:pPr>
            <w:r>
              <w:rPr>
                <w:b/>
                <w:bCs/>
                <w:noProof/>
                <w:sz w:val="28"/>
              </w:rPr>
              <w:t>rev</w:t>
            </w:r>
          </w:p>
        </w:tc>
        <w:tc>
          <w:tcPr>
            <w:tcW w:w="992" w:type="dxa"/>
            <w:shd w:val="pct30" w:color="FFFF00" w:fill="auto"/>
          </w:tcPr>
          <w:p w14:paraId="7D56DAEF" w14:textId="77777777" w:rsidR="00A76220" w:rsidRPr="00410371" w:rsidRDefault="00802D2B" w:rsidP="00D841C7">
            <w:pPr>
              <w:pStyle w:val="CRCoverPage"/>
              <w:spacing w:after="0"/>
              <w:jc w:val="center"/>
              <w:rPr>
                <w:b/>
                <w:noProof/>
              </w:rPr>
            </w:pPr>
            <w:r w:rsidRPr="003F6B52">
              <w:rPr>
                <w:b/>
                <w:bCs/>
                <w:sz w:val="28"/>
                <w:szCs w:val="28"/>
              </w:rPr>
              <w:t>-</w:t>
            </w:r>
          </w:p>
        </w:tc>
        <w:tc>
          <w:tcPr>
            <w:tcW w:w="2410" w:type="dxa"/>
          </w:tcPr>
          <w:p w14:paraId="081A0A73" w14:textId="77777777" w:rsidR="00A76220" w:rsidRDefault="00A76220" w:rsidP="00D84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F888F" w14:textId="0DE0964D" w:rsidR="00A76220" w:rsidRPr="00410371" w:rsidRDefault="00802D2B" w:rsidP="00D841C7">
            <w:pPr>
              <w:pStyle w:val="CRCoverPage"/>
              <w:spacing w:after="0"/>
              <w:jc w:val="center"/>
              <w:rPr>
                <w:noProof/>
                <w:sz w:val="28"/>
              </w:rPr>
            </w:pPr>
            <w:r w:rsidRPr="003F6B52">
              <w:rPr>
                <w:b/>
                <w:bCs/>
                <w:sz w:val="28"/>
                <w:szCs w:val="28"/>
              </w:rPr>
              <w:t>1</w:t>
            </w:r>
            <w:r>
              <w:rPr>
                <w:b/>
                <w:bCs/>
                <w:sz w:val="28"/>
                <w:szCs w:val="28"/>
              </w:rPr>
              <w:t>6</w:t>
            </w:r>
            <w:r w:rsidRPr="003F6B52">
              <w:rPr>
                <w:b/>
                <w:bCs/>
                <w:sz w:val="28"/>
                <w:szCs w:val="28"/>
              </w:rPr>
              <w:t>.</w:t>
            </w:r>
            <w:r w:rsidR="00D03648">
              <w:rPr>
                <w:b/>
                <w:bCs/>
                <w:sz w:val="28"/>
                <w:szCs w:val="28"/>
              </w:rPr>
              <w:t>7</w:t>
            </w:r>
            <w:r w:rsidRPr="003F6B52">
              <w:rPr>
                <w:b/>
                <w:bCs/>
                <w:sz w:val="28"/>
                <w:szCs w:val="28"/>
              </w:rPr>
              <w:t>.0</w:t>
            </w:r>
          </w:p>
        </w:tc>
        <w:tc>
          <w:tcPr>
            <w:tcW w:w="143" w:type="dxa"/>
            <w:tcBorders>
              <w:right w:val="single" w:sz="4" w:space="0" w:color="auto"/>
            </w:tcBorders>
          </w:tcPr>
          <w:p w14:paraId="70F6CB49" w14:textId="77777777" w:rsidR="00A76220" w:rsidRDefault="00A76220" w:rsidP="00D841C7">
            <w:pPr>
              <w:pStyle w:val="CRCoverPage"/>
              <w:spacing w:after="0"/>
              <w:rPr>
                <w:noProof/>
              </w:rPr>
            </w:pPr>
          </w:p>
        </w:tc>
      </w:tr>
      <w:tr w:rsidR="00A76220" w14:paraId="5A3C54D5" w14:textId="77777777" w:rsidTr="00D841C7">
        <w:tc>
          <w:tcPr>
            <w:tcW w:w="9641" w:type="dxa"/>
            <w:gridSpan w:val="9"/>
            <w:tcBorders>
              <w:left w:val="single" w:sz="4" w:space="0" w:color="auto"/>
              <w:right w:val="single" w:sz="4" w:space="0" w:color="auto"/>
            </w:tcBorders>
          </w:tcPr>
          <w:p w14:paraId="57F4826C" w14:textId="77777777" w:rsidR="00A76220" w:rsidRDefault="00A76220" w:rsidP="00D841C7">
            <w:pPr>
              <w:pStyle w:val="CRCoverPage"/>
              <w:spacing w:after="0"/>
              <w:rPr>
                <w:noProof/>
              </w:rPr>
            </w:pPr>
          </w:p>
        </w:tc>
      </w:tr>
      <w:tr w:rsidR="00A76220" w14:paraId="2E0745E1" w14:textId="77777777" w:rsidTr="00D841C7">
        <w:tc>
          <w:tcPr>
            <w:tcW w:w="9641" w:type="dxa"/>
            <w:gridSpan w:val="9"/>
            <w:tcBorders>
              <w:top w:val="single" w:sz="4" w:space="0" w:color="auto"/>
            </w:tcBorders>
          </w:tcPr>
          <w:p w14:paraId="578F42EC" w14:textId="77777777" w:rsidR="00A76220" w:rsidRPr="00F25D98" w:rsidRDefault="00A76220" w:rsidP="00D841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220" w14:paraId="614B18A9" w14:textId="77777777" w:rsidTr="00D841C7">
        <w:tc>
          <w:tcPr>
            <w:tcW w:w="9641" w:type="dxa"/>
            <w:gridSpan w:val="9"/>
          </w:tcPr>
          <w:p w14:paraId="6810A306" w14:textId="77777777" w:rsidR="00A76220" w:rsidRDefault="00A76220" w:rsidP="00D841C7">
            <w:pPr>
              <w:pStyle w:val="CRCoverPage"/>
              <w:spacing w:after="0"/>
              <w:rPr>
                <w:noProof/>
                <w:sz w:val="8"/>
                <w:szCs w:val="8"/>
              </w:rPr>
            </w:pPr>
          </w:p>
        </w:tc>
      </w:tr>
    </w:tbl>
    <w:p w14:paraId="18FDF26C" w14:textId="77777777" w:rsidR="00A76220" w:rsidRDefault="00A76220" w:rsidP="00A7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220" w14:paraId="104B7588" w14:textId="77777777" w:rsidTr="00D841C7">
        <w:tc>
          <w:tcPr>
            <w:tcW w:w="2835" w:type="dxa"/>
          </w:tcPr>
          <w:p w14:paraId="6149E9B5" w14:textId="77777777" w:rsidR="00A76220" w:rsidRDefault="00A76220" w:rsidP="00D841C7">
            <w:pPr>
              <w:pStyle w:val="CRCoverPage"/>
              <w:tabs>
                <w:tab w:val="right" w:pos="2751"/>
              </w:tabs>
              <w:spacing w:after="0"/>
              <w:rPr>
                <w:b/>
                <w:i/>
                <w:noProof/>
              </w:rPr>
            </w:pPr>
            <w:r>
              <w:rPr>
                <w:b/>
                <w:i/>
                <w:noProof/>
              </w:rPr>
              <w:t>Proposed change affects:</w:t>
            </w:r>
          </w:p>
        </w:tc>
        <w:tc>
          <w:tcPr>
            <w:tcW w:w="1418" w:type="dxa"/>
          </w:tcPr>
          <w:p w14:paraId="6B97A1BD" w14:textId="77777777" w:rsidR="00A76220" w:rsidRDefault="00A76220"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4B976" w14:textId="77777777" w:rsidR="00A76220" w:rsidRDefault="00A76220" w:rsidP="00D841C7">
            <w:pPr>
              <w:pStyle w:val="CRCoverPage"/>
              <w:spacing w:after="0"/>
              <w:jc w:val="center"/>
              <w:rPr>
                <w:b/>
                <w:caps/>
                <w:noProof/>
              </w:rPr>
            </w:pPr>
          </w:p>
        </w:tc>
        <w:tc>
          <w:tcPr>
            <w:tcW w:w="709" w:type="dxa"/>
            <w:tcBorders>
              <w:left w:val="single" w:sz="4" w:space="0" w:color="auto"/>
            </w:tcBorders>
          </w:tcPr>
          <w:p w14:paraId="22EBA9A1" w14:textId="77777777" w:rsidR="00A76220" w:rsidRDefault="00A76220"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D73D16" w14:textId="77777777" w:rsidR="00A76220" w:rsidRDefault="00802D2B" w:rsidP="00D841C7">
            <w:pPr>
              <w:pStyle w:val="CRCoverPage"/>
              <w:spacing w:after="0"/>
              <w:jc w:val="center"/>
              <w:rPr>
                <w:b/>
                <w:caps/>
                <w:noProof/>
              </w:rPr>
            </w:pPr>
            <w:r>
              <w:rPr>
                <w:b/>
                <w:caps/>
                <w:noProof/>
              </w:rPr>
              <w:t>x</w:t>
            </w:r>
          </w:p>
        </w:tc>
        <w:tc>
          <w:tcPr>
            <w:tcW w:w="2126" w:type="dxa"/>
          </w:tcPr>
          <w:p w14:paraId="6D4F4649" w14:textId="77777777" w:rsidR="00A76220" w:rsidRDefault="00A76220"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861CC" w14:textId="77777777" w:rsidR="00A76220" w:rsidRDefault="00A76220" w:rsidP="00D841C7">
            <w:pPr>
              <w:pStyle w:val="CRCoverPage"/>
              <w:spacing w:after="0"/>
              <w:jc w:val="center"/>
              <w:rPr>
                <w:b/>
                <w:caps/>
                <w:noProof/>
              </w:rPr>
            </w:pPr>
          </w:p>
        </w:tc>
        <w:tc>
          <w:tcPr>
            <w:tcW w:w="1418" w:type="dxa"/>
            <w:tcBorders>
              <w:left w:val="nil"/>
            </w:tcBorders>
          </w:tcPr>
          <w:p w14:paraId="14DC8B94" w14:textId="77777777" w:rsidR="00A76220" w:rsidRDefault="00A76220"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E376A4" w14:textId="77777777" w:rsidR="00A76220" w:rsidRDefault="00A76220" w:rsidP="00D841C7">
            <w:pPr>
              <w:pStyle w:val="CRCoverPage"/>
              <w:spacing w:after="0"/>
              <w:jc w:val="center"/>
              <w:rPr>
                <w:b/>
                <w:bCs/>
                <w:caps/>
                <w:noProof/>
              </w:rPr>
            </w:pPr>
          </w:p>
        </w:tc>
      </w:tr>
    </w:tbl>
    <w:p w14:paraId="39E890F0" w14:textId="77777777" w:rsidR="00A76220" w:rsidRDefault="00A76220" w:rsidP="00A7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220" w14:paraId="5390C889" w14:textId="77777777" w:rsidTr="00D841C7">
        <w:tc>
          <w:tcPr>
            <w:tcW w:w="9640" w:type="dxa"/>
            <w:gridSpan w:val="11"/>
          </w:tcPr>
          <w:p w14:paraId="2A0D1950" w14:textId="77777777" w:rsidR="00A76220" w:rsidRDefault="00A76220" w:rsidP="00D841C7">
            <w:pPr>
              <w:pStyle w:val="CRCoverPage"/>
              <w:spacing w:after="0"/>
              <w:rPr>
                <w:noProof/>
                <w:sz w:val="8"/>
                <w:szCs w:val="8"/>
              </w:rPr>
            </w:pPr>
          </w:p>
        </w:tc>
      </w:tr>
      <w:tr w:rsidR="00802D2B" w14:paraId="5EFF6F7B" w14:textId="77777777" w:rsidTr="00D841C7">
        <w:tc>
          <w:tcPr>
            <w:tcW w:w="1843" w:type="dxa"/>
            <w:tcBorders>
              <w:top w:val="single" w:sz="4" w:space="0" w:color="auto"/>
              <w:left w:val="single" w:sz="4" w:space="0" w:color="auto"/>
            </w:tcBorders>
          </w:tcPr>
          <w:p w14:paraId="746A0BA1" w14:textId="77777777" w:rsidR="00802D2B" w:rsidRDefault="00802D2B" w:rsidP="00802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4D13DB" w14:textId="1550DAF0" w:rsidR="00802D2B" w:rsidRPr="001905FC" w:rsidRDefault="001A47CA" w:rsidP="00802D2B">
            <w:pPr>
              <w:pStyle w:val="CRCoverPage"/>
              <w:spacing w:after="0"/>
              <w:ind w:left="100"/>
              <w:rPr>
                <w:noProof/>
                <w:lang w:val="en-US"/>
              </w:rPr>
            </w:pPr>
            <w:r w:rsidRPr="001A47CA">
              <w:rPr>
                <w:noProof/>
                <w:lang w:val="en-US"/>
              </w:rPr>
              <w:t>Applicability of requirements for intra-band contiguous CA</w:t>
            </w:r>
          </w:p>
        </w:tc>
      </w:tr>
      <w:tr w:rsidR="00802D2B" w14:paraId="4CB2C91A" w14:textId="77777777" w:rsidTr="00D841C7">
        <w:tc>
          <w:tcPr>
            <w:tcW w:w="1843" w:type="dxa"/>
            <w:tcBorders>
              <w:left w:val="single" w:sz="4" w:space="0" w:color="auto"/>
            </w:tcBorders>
          </w:tcPr>
          <w:p w14:paraId="0864A0F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17810BEA" w14:textId="77777777" w:rsidR="00802D2B" w:rsidRDefault="00802D2B" w:rsidP="00802D2B">
            <w:pPr>
              <w:pStyle w:val="CRCoverPage"/>
              <w:spacing w:after="0"/>
              <w:rPr>
                <w:noProof/>
                <w:sz w:val="8"/>
                <w:szCs w:val="8"/>
              </w:rPr>
            </w:pPr>
          </w:p>
        </w:tc>
      </w:tr>
      <w:tr w:rsidR="00802D2B" w14:paraId="64F36C3B" w14:textId="77777777" w:rsidTr="00D841C7">
        <w:tc>
          <w:tcPr>
            <w:tcW w:w="1843" w:type="dxa"/>
            <w:tcBorders>
              <w:left w:val="single" w:sz="4" w:space="0" w:color="auto"/>
            </w:tcBorders>
          </w:tcPr>
          <w:p w14:paraId="01D9D406" w14:textId="77777777" w:rsidR="00802D2B" w:rsidRDefault="00802D2B" w:rsidP="00802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79B09" w14:textId="59EBEA86" w:rsidR="00802D2B" w:rsidRDefault="00802D2B" w:rsidP="00802D2B">
            <w:pPr>
              <w:pStyle w:val="CRCoverPage"/>
              <w:spacing w:after="0"/>
              <w:ind w:left="100"/>
              <w:rPr>
                <w:noProof/>
              </w:rPr>
            </w:pPr>
            <w:r>
              <w:rPr>
                <w:noProof/>
              </w:rPr>
              <w:t>Qualcomm Incorporated</w:t>
            </w:r>
          </w:p>
        </w:tc>
      </w:tr>
      <w:tr w:rsidR="00802D2B" w14:paraId="150E2760" w14:textId="77777777" w:rsidTr="00D841C7">
        <w:tc>
          <w:tcPr>
            <w:tcW w:w="1843" w:type="dxa"/>
            <w:tcBorders>
              <w:left w:val="single" w:sz="4" w:space="0" w:color="auto"/>
            </w:tcBorders>
          </w:tcPr>
          <w:p w14:paraId="698BFA9C" w14:textId="77777777" w:rsidR="00802D2B" w:rsidRDefault="00802D2B" w:rsidP="00802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1A1115" w14:textId="77777777" w:rsidR="00802D2B" w:rsidRDefault="00802D2B" w:rsidP="00802D2B">
            <w:pPr>
              <w:pStyle w:val="CRCoverPage"/>
              <w:spacing w:after="0"/>
              <w:ind w:left="100"/>
              <w:rPr>
                <w:noProof/>
              </w:rPr>
            </w:pPr>
            <w:r>
              <w:t>R4</w:t>
            </w:r>
          </w:p>
        </w:tc>
      </w:tr>
      <w:tr w:rsidR="00802D2B" w14:paraId="38D48C28" w14:textId="77777777" w:rsidTr="00D841C7">
        <w:tc>
          <w:tcPr>
            <w:tcW w:w="1843" w:type="dxa"/>
            <w:tcBorders>
              <w:left w:val="single" w:sz="4" w:space="0" w:color="auto"/>
            </w:tcBorders>
          </w:tcPr>
          <w:p w14:paraId="5B09520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0F9DEE88" w14:textId="77777777" w:rsidR="00802D2B" w:rsidRDefault="00802D2B" w:rsidP="00802D2B">
            <w:pPr>
              <w:pStyle w:val="CRCoverPage"/>
              <w:spacing w:after="0"/>
              <w:rPr>
                <w:noProof/>
                <w:sz w:val="8"/>
                <w:szCs w:val="8"/>
              </w:rPr>
            </w:pPr>
          </w:p>
        </w:tc>
      </w:tr>
      <w:tr w:rsidR="00802D2B" w14:paraId="5536FB04" w14:textId="77777777" w:rsidTr="00D841C7">
        <w:tc>
          <w:tcPr>
            <w:tcW w:w="1843" w:type="dxa"/>
            <w:tcBorders>
              <w:left w:val="single" w:sz="4" w:space="0" w:color="auto"/>
            </w:tcBorders>
          </w:tcPr>
          <w:p w14:paraId="4D11AF93" w14:textId="77777777" w:rsidR="00802D2B" w:rsidRDefault="00802D2B" w:rsidP="00802D2B">
            <w:pPr>
              <w:pStyle w:val="CRCoverPage"/>
              <w:tabs>
                <w:tab w:val="right" w:pos="1759"/>
              </w:tabs>
              <w:spacing w:after="0"/>
              <w:rPr>
                <w:b/>
                <w:i/>
                <w:noProof/>
              </w:rPr>
            </w:pPr>
            <w:r>
              <w:rPr>
                <w:b/>
                <w:i/>
                <w:noProof/>
              </w:rPr>
              <w:t>Work item code:</w:t>
            </w:r>
          </w:p>
        </w:tc>
        <w:tc>
          <w:tcPr>
            <w:tcW w:w="3686" w:type="dxa"/>
            <w:gridSpan w:val="5"/>
            <w:shd w:val="pct30" w:color="FFFF00" w:fill="auto"/>
          </w:tcPr>
          <w:p w14:paraId="3A897A76" w14:textId="6664E641" w:rsidR="00802D2B" w:rsidRDefault="00352569" w:rsidP="00802D2B">
            <w:pPr>
              <w:pStyle w:val="CRCoverPage"/>
              <w:spacing w:after="0"/>
              <w:ind w:left="100"/>
              <w:rPr>
                <w:noProof/>
              </w:rPr>
            </w:pPr>
            <w:r w:rsidRPr="00352569">
              <w:rPr>
                <w:noProof/>
              </w:rPr>
              <w:t>NR_unlic-Core</w:t>
            </w:r>
          </w:p>
        </w:tc>
        <w:tc>
          <w:tcPr>
            <w:tcW w:w="567" w:type="dxa"/>
            <w:tcBorders>
              <w:left w:val="nil"/>
            </w:tcBorders>
          </w:tcPr>
          <w:p w14:paraId="472BD576" w14:textId="77777777" w:rsidR="00802D2B" w:rsidRDefault="00802D2B" w:rsidP="00802D2B">
            <w:pPr>
              <w:pStyle w:val="CRCoverPage"/>
              <w:spacing w:after="0"/>
              <w:ind w:right="100"/>
              <w:rPr>
                <w:noProof/>
              </w:rPr>
            </w:pPr>
          </w:p>
        </w:tc>
        <w:tc>
          <w:tcPr>
            <w:tcW w:w="1417" w:type="dxa"/>
            <w:gridSpan w:val="3"/>
            <w:tcBorders>
              <w:left w:val="nil"/>
            </w:tcBorders>
          </w:tcPr>
          <w:p w14:paraId="77A8EC7A" w14:textId="77777777" w:rsidR="00802D2B" w:rsidRDefault="00802D2B" w:rsidP="00802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4F1A4" w14:textId="1C671B37" w:rsidR="00802D2B" w:rsidRDefault="00802D2B" w:rsidP="00802D2B">
            <w:pPr>
              <w:pStyle w:val="CRCoverPage"/>
              <w:spacing w:after="0"/>
              <w:ind w:left="100"/>
              <w:rPr>
                <w:noProof/>
              </w:rPr>
            </w:pPr>
            <w:r>
              <w:t>2021-0</w:t>
            </w:r>
            <w:r w:rsidR="00D03648">
              <w:t>5</w:t>
            </w:r>
            <w:r>
              <w:t>-</w:t>
            </w:r>
            <w:r w:rsidR="00352569">
              <w:t>10</w:t>
            </w:r>
          </w:p>
        </w:tc>
      </w:tr>
      <w:tr w:rsidR="00802D2B" w14:paraId="5FE84DCD" w14:textId="77777777" w:rsidTr="00D841C7">
        <w:tc>
          <w:tcPr>
            <w:tcW w:w="1843" w:type="dxa"/>
            <w:tcBorders>
              <w:left w:val="single" w:sz="4" w:space="0" w:color="auto"/>
            </w:tcBorders>
          </w:tcPr>
          <w:p w14:paraId="3948AB82" w14:textId="77777777" w:rsidR="00802D2B" w:rsidRDefault="00802D2B" w:rsidP="00802D2B">
            <w:pPr>
              <w:pStyle w:val="CRCoverPage"/>
              <w:spacing w:after="0"/>
              <w:rPr>
                <w:b/>
                <w:i/>
                <w:noProof/>
                <w:sz w:val="8"/>
                <w:szCs w:val="8"/>
              </w:rPr>
            </w:pPr>
          </w:p>
        </w:tc>
        <w:tc>
          <w:tcPr>
            <w:tcW w:w="1986" w:type="dxa"/>
            <w:gridSpan w:val="4"/>
          </w:tcPr>
          <w:p w14:paraId="33E87903" w14:textId="77777777" w:rsidR="00802D2B" w:rsidRDefault="00802D2B" w:rsidP="00802D2B">
            <w:pPr>
              <w:pStyle w:val="CRCoverPage"/>
              <w:spacing w:after="0"/>
              <w:rPr>
                <w:noProof/>
                <w:sz w:val="8"/>
                <w:szCs w:val="8"/>
              </w:rPr>
            </w:pPr>
          </w:p>
        </w:tc>
        <w:tc>
          <w:tcPr>
            <w:tcW w:w="2267" w:type="dxa"/>
            <w:gridSpan w:val="2"/>
          </w:tcPr>
          <w:p w14:paraId="7877394F" w14:textId="77777777" w:rsidR="00802D2B" w:rsidRDefault="00802D2B" w:rsidP="00802D2B">
            <w:pPr>
              <w:pStyle w:val="CRCoverPage"/>
              <w:spacing w:after="0"/>
              <w:rPr>
                <w:noProof/>
                <w:sz w:val="8"/>
                <w:szCs w:val="8"/>
              </w:rPr>
            </w:pPr>
          </w:p>
        </w:tc>
        <w:tc>
          <w:tcPr>
            <w:tcW w:w="1417" w:type="dxa"/>
            <w:gridSpan w:val="3"/>
          </w:tcPr>
          <w:p w14:paraId="10DE8802" w14:textId="77777777" w:rsidR="00802D2B" w:rsidRDefault="00802D2B" w:rsidP="00802D2B">
            <w:pPr>
              <w:pStyle w:val="CRCoverPage"/>
              <w:spacing w:after="0"/>
              <w:rPr>
                <w:noProof/>
                <w:sz w:val="8"/>
                <w:szCs w:val="8"/>
              </w:rPr>
            </w:pPr>
          </w:p>
        </w:tc>
        <w:tc>
          <w:tcPr>
            <w:tcW w:w="2127" w:type="dxa"/>
            <w:tcBorders>
              <w:right w:val="single" w:sz="4" w:space="0" w:color="auto"/>
            </w:tcBorders>
          </w:tcPr>
          <w:p w14:paraId="44147564" w14:textId="77777777" w:rsidR="00802D2B" w:rsidRDefault="00802D2B" w:rsidP="00802D2B">
            <w:pPr>
              <w:pStyle w:val="CRCoverPage"/>
              <w:spacing w:after="0"/>
              <w:rPr>
                <w:noProof/>
                <w:sz w:val="8"/>
                <w:szCs w:val="8"/>
              </w:rPr>
            </w:pPr>
          </w:p>
        </w:tc>
      </w:tr>
      <w:tr w:rsidR="00802D2B" w14:paraId="449167E1" w14:textId="77777777" w:rsidTr="00D841C7">
        <w:trPr>
          <w:cantSplit/>
        </w:trPr>
        <w:tc>
          <w:tcPr>
            <w:tcW w:w="1843" w:type="dxa"/>
            <w:tcBorders>
              <w:left w:val="single" w:sz="4" w:space="0" w:color="auto"/>
            </w:tcBorders>
          </w:tcPr>
          <w:p w14:paraId="6DFD8E75" w14:textId="77777777" w:rsidR="00802D2B" w:rsidRDefault="00802D2B" w:rsidP="00802D2B">
            <w:pPr>
              <w:pStyle w:val="CRCoverPage"/>
              <w:tabs>
                <w:tab w:val="right" w:pos="1759"/>
              </w:tabs>
              <w:spacing w:after="0"/>
              <w:rPr>
                <w:b/>
                <w:i/>
                <w:noProof/>
              </w:rPr>
            </w:pPr>
            <w:r>
              <w:rPr>
                <w:b/>
                <w:i/>
                <w:noProof/>
              </w:rPr>
              <w:t>Category:</w:t>
            </w:r>
          </w:p>
        </w:tc>
        <w:tc>
          <w:tcPr>
            <w:tcW w:w="851" w:type="dxa"/>
            <w:shd w:val="pct30" w:color="FFFF00" w:fill="auto"/>
          </w:tcPr>
          <w:p w14:paraId="334F084E" w14:textId="6A453E1C" w:rsidR="00802D2B" w:rsidRPr="00F026D4" w:rsidRDefault="00C5007C" w:rsidP="00802D2B">
            <w:pPr>
              <w:pStyle w:val="CRCoverPage"/>
              <w:spacing w:after="0"/>
              <w:ind w:left="100" w:right="-609"/>
              <w:rPr>
                <w:b/>
                <w:bCs/>
                <w:noProof/>
              </w:rPr>
            </w:pPr>
            <w:r>
              <w:rPr>
                <w:b/>
                <w:bCs/>
              </w:rPr>
              <w:t>F</w:t>
            </w:r>
          </w:p>
        </w:tc>
        <w:tc>
          <w:tcPr>
            <w:tcW w:w="3402" w:type="dxa"/>
            <w:gridSpan w:val="5"/>
            <w:tcBorders>
              <w:left w:val="nil"/>
            </w:tcBorders>
          </w:tcPr>
          <w:p w14:paraId="79FE5E17" w14:textId="77777777" w:rsidR="00802D2B" w:rsidRDefault="00802D2B" w:rsidP="00802D2B">
            <w:pPr>
              <w:pStyle w:val="CRCoverPage"/>
              <w:spacing w:after="0"/>
              <w:rPr>
                <w:noProof/>
              </w:rPr>
            </w:pPr>
          </w:p>
        </w:tc>
        <w:tc>
          <w:tcPr>
            <w:tcW w:w="1417" w:type="dxa"/>
            <w:gridSpan w:val="3"/>
            <w:tcBorders>
              <w:left w:val="nil"/>
            </w:tcBorders>
          </w:tcPr>
          <w:p w14:paraId="2E6C9CAE" w14:textId="77777777" w:rsidR="00802D2B" w:rsidRDefault="00802D2B" w:rsidP="00802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390A9" w14:textId="77777777" w:rsidR="00802D2B" w:rsidRDefault="00802D2B" w:rsidP="00802D2B">
            <w:pPr>
              <w:pStyle w:val="CRCoverPage"/>
              <w:spacing w:after="0"/>
              <w:ind w:left="100"/>
              <w:rPr>
                <w:noProof/>
              </w:rPr>
            </w:pPr>
            <w:r>
              <w:t>Rel-16</w:t>
            </w:r>
          </w:p>
        </w:tc>
      </w:tr>
      <w:tr w:rsidR="00A76220" w14:paraId="70F75915" w14:textId="77777777" w:rsidTr="00D841C7">
        <w:tc>
          <w:tcPr>
            <w:tcW w:w="1843" w:type="dxa"/>
            <w:tcBorders>
              <w:left w:val="single" w:sz="4" w:space="0" w:color="auto"/>
              <w:bottom w:val="single" w:sz="4" w:space="0" w:color="auto"/>
            </w:tcBorders>
          </w:tcPr>
          <w:p w14:paraId="194AFD54" w14:textId="77777777" w:rsidR="00A76220" w:rsidRDefault="00A76220" w:rsidP="00D841C7">
            <w:pPr>
              <w:pStyle w:val="CRCoverPage"/>
              <w:spacing w:after="0"/>
              <w:rPr>
                <w:b/>
                <w:i/>
                <w:noProof/>
              </w:rPr>
            </w:pPr>
          </w:p>
        </w:tc>
        <w:tc>
          <w:tcPr>
            <w:tcW w:w="4677" w:type="dxa"/>
            <w:gridSpan w:val="8"/>
            <w:tcBorders>
              <w:bottom w:val="single" w:sz="4" w:space="0" w:color="auto"/>
            </w:tcBorders>
          </w:tcPr>
          <w:p w14:paraId="6CE54A24" w14:textId="77777777" w:rsidR="00A76220" w:rsidRDefault="00A76220"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A43FC" w14:textId="77777777" w:rsidR="00A76220" w:rsidRDefault="00A76220"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EEC98" w14:textId="77777777" w:rsidR="00A76220" w:rsidRPr="007C2097" w:rsidRDefault="00A76220"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220" w14:paraId="04490A05" w14:textId="77777777" w:rsidTr="00D841C7">
        <w:tc>
          <w:tcPr>
            <w:tcW w:w="1843" w:type="dxa"/>
          </w:tcPr>
          <w:p w14:paraId="5C2180F9" w14:textId="77777777" w:rsidR="00A76220" w:rsidRDefault="00A76220" w:rsidP="00D841C7">
            <w:pPr>
              <w:pStyle w:val="CRCoverPage"/>
              <w:spacing w:after="0"/>
              <w:rPr>
                <w:b/>
                <w:i/>
                <w:noProof/>
                <w:sz w:val="8"/>
                <w:szCs w:val="8"/>
              </w:rPr>
            </w:pPr>
          </w:p>
        </w:tc>
        <w:tc>
          <w:tcPr>
            <w:tcW w:w="7797" w:type="dxa"/>
            <w:gridSpan w:val="10"/>
          </w:tcPr>
          <w:p w14:paraId="0C5DC486" w14:textId="77777777" w:rsidR="00A76220" w:rsidRDefault="00A76220" w:rsidP="00D841C7">
            <w:pPr>
              <w:pStyle w:val="CRCoverPage"/>
              <w:spacing w:after="0"/>
              <w:rPr>
                <w:noProof/>
                <w:sz w:val="8"/>
                <w:szCs w:val="8"/>
              </w:rPr>
            </w:pPr>
          </w:p>
        </w:tc>
      </w:tr>
      <w:tr w:rsidR="00802D2B" w14:paraId="07B75DE6" w14:textId="77777777" w:rsidTr="00D841C7">
        <w:tc>
          <w:tcPr>
            <w:tcW w:w="2694" w:type="dxa"/>
            <w:gridSpan w:val="2"/>
            <w:tcBorders>
              <w:top w:val="single" w:sz="4" w:space="0" w:color="auto"/>
              <w:left w:val="single" w:sz="4" w:space="0" w:color="auto"/>
            </w:tcBorders>
          </w:tcPr>
          <w:p w14:paraId="01122448" w14:textId="77777777" w:rsidR="00802D2B" w:rsidRDefault="00802D2B" w:rsidP="00802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6960E" w14:textId="623A2CB7" w:rsidR="00802D2B" w:rsidRDefault="00E02665" w:rsidP="00802D2B">
            <w:pPr>
              <w:pStyle w:val="CRCoverPage"/>
              <w:spacing w:after="0"/>
              <w:rPr>
                <w:noProof/>
              </w:rPr>
            </w:pPr>
            <w:r>
              <w:rPr>
                <w:noProof/>
              </w:rPr>
              <w:t>The applicability of requirements only for non-simultaneous Tx/Rx across all carriers in the CA configuration</w:t>
            </w:r>
            <w:r w:rsidR="00290D77">
              <w:rPr>
                <w:noProof/>
              </w:rPr>
              <w:t xml:space="preserve"> should apply to all TDD combinations, not just CA_n46</w:t>
            </w:r>
            <w:r w:rsidR="00C5007C">
              <w:rPr>
                <w:noProof/>
              </w:rPr>
              <w:t>.</w:t>
            </w:r>
          </w:p>
        </w:tc>
      </w:tr>
      <w:tr w:rsidR="00802D2B" w14:paraId="55D382F1" w14:textId="77777777" w:rsidTr="00D841C7">
        <w:tc>
          <w:tcPr>
            <w:tcW w:w="2694" w:type="dxa"/>
            <w:gridSpan w:val="2"/>
            <w:tcBorders>
              <w:left w:val="single" w:sz="4" w:space="0" w:color="auto"/>
            </w:tcBorders>
          </w:tcPr>
          <w:p w14:paraId="2099F21F"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4CEA5BE0" w14:textId="77777777" w:rsidR="00802D2B" w:rsidRDefault="00802D2B" w:rsidP="00802D2B">
            <w:pPr>
              <w:pStyle w:val="CRCoverPage"/>
              <w:spacing w:after="0"/>
              <w:rPr>
                <w:noProof/>
                <w:sz w:val="8"/>
                <w:szCs w:val="8"/>
              </w:rPr>
            </w:pPr>
          </w:p>
        </w:tc>
      </w:tr>
      <w:tr w:rsidR="00802D2B" w14:paraId="151310FD" w14:textId="77777777" w:rsidTr="00D841C7">
        <w:tc>
          <w:tcPr>
            <w:tcW w:w="2694" w:type="dxa"/>
            <w:gridSpan w:val="2"/>
            <w:tcBorders>
              <w:left w:val="single" w:sz="4" w:space="0" w:color="auto"/>
            </w:tcBorders>
          </w:tcPr>
          <w:p w14:paraId="2E53428D" w14:textId="77777777" w:rsidR="00802D2B" w:rsidRDefault="00802D2B" w:rsidP="00802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2CDD62" w14:textId="4BFC01A3" w:rsidR="00802D2B" w:rsidRPr="001C1FC1" w:rsidRDefault="00290D77" w:rsidP="00802D2B">
            <w:pPr>
              <w:pStyle w:val="CRCoverPage"/>
              <w:spacing w:after="0"/>
              <w:rPr>
                <w:noProof/>
              </w:rPr>
            </w:pPr>
            <w:r>
              <w:rPr>
                <w:noProof/>
              </w:rPr>
              <w:t>The subscript is removed from CA_n46 so that the note applies generally across the entire table</w:t>
            </w:r>
            <w:r w:rsidR="00687600">
              <w:rPr>
                <w:noProof/>
              </w:rPr>
              <w:t xml:space="preserve"> (same as in Table 5.2A.1-2)</w:t>
            </w:r>
            <w:r>
              <w:rPr>
                <w:noProof/>
              </w:rPr>
              <w:t>.  The note already is written “for TDD combinations” so there is no need to associate the note with specific combinations in the table.</w:t>
            </w:r>
          </w:p>
          <w:p w14:paraId="1335E15B" w14:textId="77777777" w:rsidR="00802D2B" w:rsidRDefault="00802D2B" w:rsidP="00802D2B">
            <w:pPr>
              <w:pStyle w:val="CRCoverPage"/>
              <w:spacing w:after="0"/>
              <w:ind w:left="100"/>
              <w:rPr>
                <w:noProof/>
              </w:rPr>
            </w:pPr>
          </w:p>
        </w:tc>
      </w:tr>
      <w:tr w:rsidR="00802D2B" w14:paraId="3C97FE62" w14:textId="77777777" w:rsidTr="00D841C7">
        <w:tc>
          <w:tcPr>
            <w:tcW w:w="2694" w:type="dxa"/>
            <w:gridSpan w:val="2"/>
            <w:tcBorders>
              <w:left w:val="single" w:sz="4" w:space="0" w:color="auto"/>
            </w:tcBorders>
          </w:tcPr>
          <w:p w14:paraId="177F84D7"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1217F829" w14:textId="77777777" w:rsidR="00802D2B" w:rsidRDefault="00802D2B" w:rsidP="00802D2B">
            <w:pPr>
              <w:pStyle w:val="CRCoverPage"/>
              <w:spacing w:after="0"/>
              <w:rPr>
                <w:noProof/>
                <w:sz w:val="8"/>
                <w:szCs w:val="8"/>
              </w:rPr>
            </w:pPr>
          </w:p>
        </w:tc>
      </w:tr>
      <w:tr w:rsidR="00802D2B" w14:paraId="33FABB60" w14:textId="77777777" w:rsidTr="00D841C7">
        <w:tc>
          <w:tcPr>
            <w:tcW w:w="2694" w:type="dxa"/>
            <w:gridSpan w:val="2"/>
            <w:tcBorders>
              <w:left w:val="single" w:sz="4" w:space="0" w:color="auto"/>
              <w:bottom w:val="single" w:sz="4" w:space="0" w:color="auto"/>
            </w:tcBorders>
          </w:tcPr>
          <w:p w14:paraId="2E06C600" w14:textId="77777777" w:rsidR="00802D2B" w:rsidRDefault="00802D2B" w:rsidP="00802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E6C404" w14:textId="0EEE44A0" w:rsidR="00802D2B" w:rsidRDefault="00290D77" w:rsidP="00802D2B">
            <w:pPr>
              <w:pStyle w:val="CRCoverPage"/>
              <w:spacing w:after="0"/>
              <w:rPr>
                <w:noProof/>
              </w:rPr>
            </w:pPr>
            <w:r>
              <w:rPr>
                <w:noProof/>
              </w:rPr>
              <w:t>The applicability condition only applies to CA_n46.</w:t>
            </w:r>
          </w:p>
        </w:tc>
      </w:tr>
      <w:tr w:rsidR="00802D2B" w14:paraId="077A0E69" w14:textId="77777777" w:rsidTr="00D841C7">
        <w:tc>
          <w:tcPr>
            <w:tcW w:w="2694" w:type="dxa"/>
            <w:gridSpan w:val="2"/>
          </w:tcPr>
          <w:p w14:paraId="34F31742" w14:textId="77777777" w:rsidR="00802D2B" w:rsidRDefault="00802D2B" w:rsidP="00802D2B">
            <w:pPr>
              <w:pStyle w:val="CRCoverPage"/>
              <w:spacing w:after="0"/>
              <w:rPr>
                <w:b/>
                <w:i/>
                <w:noProof/>
                <w:sz w:val="8"/>
                <w:szCs w:val="8"/>
              </w:rPr>
            </w:pPr>
          </w:p>
        </w:tc>
        <w:tc>
          <w:tcPr>
            <w:tcW w:w="6946" w:type="dxa"/>
            <w:gridSpan w:val="9"/>
          </w:tcPr>
          <w:p w14:paraId="6CD02075" w14:textId="77777777" w:rsidR="00802D2B" w:rsidRDefault="00802D2B" w:rsidP="00802D2B">
            <w:pPr>
              <w:pStyle w:val="CRCoverPage"/>
              <w:spacing w:after="0"/>
              <w:rPr>
                <w:noProof/>
                <w:sz w:val="8"/>
                <w:szCs w:val="8"/>
              </w:rPr>
            </w:pPr>
          </w:p>
        </w:tc>
      </w:tr>
      <w:tr w:rsidR="00802D2B" w14:paraId="6EEA781D" w14:textId="77777777" w:rsidTr="00D841C7">
        <w:tc>
          <w:tcPr>
            <w:tcW w:w="2694" w:type="dxa"/>
            <w:gridSpan w:val="2"/>
            <w:tcBorders>
              <w:top w:val="single" w:sz="4" w:space="0" w:color="auto"/>
              <w:left w:val="single" w:sz="4" w:space="0" w:color="auto"/>
            </w:tcBorders>
          </w:tcPr>
          <w:p w14:paraId="708786D1" w14:textId="77777777" w:rsidR="00802D2B" w:rsidRDefault="00802D2B" w:rsidP="00802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BF45E" w14:textId="56D80F57" w:rsidR="00802D2B" w:rsidRDefault="00C5007C" w:rsidP="00802D2B">
            <w:pPr>
              <w:pStyle w:val="CRCoverPage"/>
              <w:spacing w:after="0"/>
              <w:ind w:left="100"/>
              <w:rPr>
                <w:noProof/>
              </w:rPr>
            </w:pPr>
            <w:r>
              <w:rPr>
                <w:noProof/>
              </w:rPr>
              <w:t>5.2</w:t>
            </w:r>
            <w:r w:rsidR="00833693">
              <w:rPr>
                <w:noProof/>
              </w:rPr>
              <w:t>A.1</w:t>
            </w:r>
          </w:p>
        </w:tc>
      </w:tr>
      <w:tr w:rsidR="00802D2B" w14:paraId="4F07FBDA" w14:textId="77777777" w:rsidTr="00D841C7">
        <w:tc>
          <w:tcPr>
            <w:tcW w:w="2694" w:type="dxa"/>
            <w:gridSpan w:val="2"/>
            <w:tcBorders>
              <w:left w:val="single" w:sz="4" w:space="0" w:color="auto"/>
            </w:tcBorders>
          </w:tcPr>
          <w:p w14:paraId="340ED2B1"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37B5A858" w14:textId="77777777" w:rsidR="00802D2B" w:rsidRDefault="00802D2B" w:rsidP="00802D2B">
            <w:pPr>
              <w:pStyle w:val="CRCoverPage"/>
              <w:spacing w:after="0"/>
              <w:rPr>
                <w:noProof/>
                <w:sz w:val="8"/>
                <w:szCs w:val="8"/>
              </w:rPr>
            </w:pPr>
          </w:p>
        </w:tc>
      </w:tr>
      <w:tr w:rsidR="00802D2B" w14:paraId="6AF5DD1A" w14:textId="77777777" w:rsidTr="00D841C7">
        <w:tc>
          <w:tcPr>
            <w:tcW w:w="2694" w:type="dxa"/>
            <w:gridSpan w:val="2"/>
            <w:tcBorders>
              <w:left w:val="single" w:sz="4" w:space="0" w:color="auto"/>
            </w:tcBorders>
          </w:tcPr>
          <w:p w14:paraId="0055C9C5" w14:textId="77777777" w:rsidR="00802D2B" w:rsidRDefault="00802D2B" w:rsidP="00802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2A296F" w14:textId="77777777" w:rsidR="00802D2B" w:rsidRDefault="00802D2B" w:rsidP="00802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4813C" w14:textId="77777777" w:rsidR="00802D2B" w:rsidRDefault="00802D2B" w:rsidP="00802D2B">
            <w:pPr>
              <w:pStyle w:val="CRCoverPage"/>
              <w:spacing w:after="0"/>
              <w:jc w:val="center"/>
              <w:rPr>
                <w:b/>
                <w:caps/>
                <w:noProof/>
              </w:rPr>
            </w:pPr>
            <w:r>
              <w:rPr>
                <w:b/>
                <w:caps/>
                <w:noProof/>
              </w:rPr>
              <w:t>N</w:t>
            </w:r>
          </w:p>
        </w:tc>
        <w:tc>
          <w:tcPr>
            <w:tcW w:w="2977" w:type="dxa"/>
            <w:gridSpan w:val="4"/>
          </w:tcPr>
          <w:p w14:paraId="585EB10A" w14:textId="77777777" w:rsidR="00802D2B" w:rsidRDefault="00802D2B" w:rsidP="00802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BAA918" w14:textId="77777777" w:rsidR="00802D2B" w:rsidRDefault="00802D2B" w:rsidP="00802D2B">
            <w:pPr>
              <w:pStyle w:val="CRCoverPage"/>
              <w:spacing w:after="0"/>
              <w:ind w:left="99"/>
              <w:rPr>
                <w:noProof/>
              </w:rPr>
            </w:pPr>
          </w:p>
        </w:tc>
      </w:tr>
      <w:tr w:rsidR="00802D2B" w14:paraId="659020D7" w14:textId="77777777" w:rsidTr="00D841C7">
        <w:tc>
          <w:tcPr>
            <w:tcW w:w="2694" w:type="dxa"/>
            <w:gridSpan w:val="2"/>
            <w:tcBorders>
              <w:left w:val="single" w:sz="4" w:space="0" w:color="auto"/>
            </w:tcBorders>
          </w:tcPr>
          <w:p w14:paraId="7530110C" w14:textId="77777777" w:rsidR="00802D2B" w:rsidRDefault="00802D2B" w:rsidP="00802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FB0F"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E5879" w14:textId="77777777" w:rsidR="00802D2B" w:rsidRDefault="00802D2B" w:rsidP="00802D2B">
            <w:pPr>
              <w:pStyle w:val="CRCoverPage"/>
              <w:spacing w:after="0"/>
              <w:jc w:val="center"/>
              <w:rPr>
                <w:b/>
                <w:caps/>
                <w:noProof/>
              </w:rPr>
            </w:pPr>
            <w:r>
              <w:rPr>
                <w:b/>
                <w:caps/>
                <w:noProof/>
              </w:rPr>
              <w:t>x</w:t>
            </w:r>
          </w:p>
        </w:tc>
        <w:tc>
          <w:tcPr>
            <w:tcW w:w="2977" w:type="dxa"/>
            <w:gridSpan w:val="4"/>
          </w:tcPr>
          <w:p w14:paraId="68A4F49E" w14:textId="77777777" w:rsidR="00802D2B" w:rsidRDefault="00802D2B" w:rsidP="00802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9495C" w14:textId="77777777" w:rsidR="00802D2B" w:rsidRDefault="00802D2B" w:rsidP="00802D2B">
            <w:pPr>
              <w:pStyle w:val="CRCoverPage"/>
              <w:spacing w:after="0"/>
              <w:ind w:left="99"/>
              <w:rPr>
                <w:noProof/>
              </w:rPr>
            </w:pPr>
          </w:p>
        </w:tc>
      </w:tr>
      <w:tr w:rsidR="00802D2B" w14:paraId="6D661792" w14:textId="77777777" w:rsidTr="00D841C7">
        <w:tc>
          <w:tcPr>
            <w:tcW w:w="2694" w:type="dxa"/>
            <w:gridSpan w:val="2"/>
            <w:tcBorders>
              <w:left w:val="single" w:sz="4" w:space="0" w:color="auto"/>
            </w:tcBorders>
          </w:tcPr>
          <w:p w14:paraId="6548D0D0" w14:textId="77777777" w:rsidR="00802D2B" w:rsidRDefault="00802D2B" w:rsidP="00802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7FAD4E"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858D5" w14:textId="77777777" w:rsidR="00802D2B" w:rsidRDefault="00D12AB4" w:rsidP="00802D2B">
            <w:pPr>
              <w:pStyle w:val="CRCoverPage"/>
              <w:spacing w:after="0"/>
              <w:jc w:val="center"/>
              <w:rPr>
                <w:b/>
                <w:caps/>
                <w:noProof/>
              </w:rPr>
            </w:pPr>
            <w:r>
              <w:rPr>
                <w:b/>
                <w:caps/>
                <w:noProof/>
              </w:rPr>
              <w:t>x</w:t>
            </w:r>
          </w:p>
        </w:tc>
        <w:tc>
          <w:tcPr>
            <w:tcW w:w="2977" w:type="dxa"/>
            <w:gridSpan w:val="4"/>
          </w:tcPr>
          <w:p w14:paraId="6CE4D8DD" w14:textId="77777777" w:rsidR="00802D2B" w:rsidRDefault="00802D2B" w:rsidP="00802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08F4C" w14:textId="77777777" w:rsidR="00802D2B" w:rsidRDefault="00802D2B" w:rsidP="00802D2B">
            <w:pPr>
              <w:pStyle w:val="CRCoverPage"/>
              <w:spacing w:after="0"/>
              <w:ind w:left="99"/>
              <w:rPr>
                <w:noProof/>
              </w:rPr>
            </w:pPr>
          </w:p>
        </w:tc>
      </w:tr>
      <w:tr w:rsidR="00802D2B" w14:paraId="3F7C9D16" w14:textId="77777777" w:rsidTr="00D841C7">
        <w:tc>
          <w:tcPr>
            <w:tcW w:w="2694" w:type="dxa"/>
            <w:gridSpan w:val="2"/>
            <w:tcBorders>
              <w:left w:val="single" w:sz="4" w:space="0" w:color="auto"/>
            </w:tcBorders>
          </w:tcPr>
          <w:p w14:paraId="00A32864" w14:textId="77777777" w:rsidR="00802D2B" w:rsidRDefault="00802D2B" w:rsidP="00802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512A9F"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CC245" w14:textId="77777777" w:rsidR="00802D2B" w:rsidRDefault="00802D2B" w:rsidP="00802D2B">
            <w:pPr>
              <w:pStyle w:val="CRCoverPage"/>
              <w:spacing w:after="0"/>
              <w:jc w:val="center"/>
              <w:rPr>
                <w:b/>
                <w:caps/>
                <w:noProof/>
              </w:rPr>
            </w:pPr>
            <w:r>
              <w:rPr>
                <w:b/>
                <w:caps/>
                <w:noProof/>
              </w:rPr>
              <w:t>x</w:t>
            </w:r>
          </w:p>
        </w:tc>
        <w:tc>
          <w:tcPr>
            <w:tcW w:w="2977" w:type="dxa"/>
            <w:gridSpan w:val="4"/>
          </w:tcPr>
          <w:p w14:paraId="6215B25C" w14:textId="77777777" w:rsidR="00802D2B" w:rsidRDefault="00802D2B" w:rsidP="00802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85B1F" w14:textId="77777777" w:rsidR="00802D2B" w:rsidRDefault="00802D2B" w:rsidP="00802D2B">
            <w:pPr>
              <w:pStyle w:val="CRCoverPage"/>
              <w:spacing w:after="0"/>
              <w:ind w:left="99"/>
              <w:rPr>
                <w:noProof/>
              </w:rPr>
            </w:pPr>
          </w:p>
        </w:tc>
      </w:tr>
      <w:tr w:rsidR="00802D2B" w14:paraId="3BF3648D" w14:textId="77777777" w:rsidTr="00D841C7">
        <w:tc>
          <w:tcPr>
            <w:tcW w:w="2694" w:type="dxa"/>
            <w:gridSpan w:val="2"/>
            <w:tcBorders>
              <w:left w:val="single" w:sz="4" w:space="0" w:color="auto"/>
            </w:tcBorders>
          </w:tcPr>
          <w:p w14:paraId="2AA33354" w14:textId="77777777" w:rsidR="00802D2B" w:rsidRDefault="00802D2B" w:rsidP="00802D2B">
            <w:pPr>
              <w:pStyle w:val="CRCoverPage"/>
              <w:spacing w:after="0"/>
              <w:rPr>
                <w:b/>
                <w:i/>
                <w:noProof/>
              </w:rPr>
            </w:pPr>
          </w:p>
        </w:tc>
        <w:tc>
          <w:tcPr>
            <w:tcW w:w="6946" w:type="dxa"/>
            <w:gridSpan w:val="9"/>
            <w:tcBorders>
              <w:right w:val="single" w:sz="4" w:space="0" w:color="auto"/>
            </w:tcBorders>
          </w:tcPr>
          <w:p w14:paraId="51F4EB4A" w14:textId="77777777" w:rsidR="00802D2B" w:rsidRDefault="00802D2B" w:rsidP="00802D2B">
            <w:pPr>
              <w:pStyle w:val="CRCoverPage"/>
              <w:spacing w:after="0"/>
              <w:rPr>
                <w:noProof/>
              </w:rPr>
            </w:pPr>
          </w:p>
        </w:tc>
      </w:tr>
      <w:tr w:rsidR="00802D2B" w14:paraId="0E906A96" w14:textId="77777777" w:rsidTr="00D841C7">
        <w:tc>
          <w:tcPr>
            <w:tcW w:w="2694" w:type="dxa"/>
            <w:gridSpan w:val="2"/>
            <w:tcBorders>
              <w:left w:val="single" w:sz="4" w:space="0" w:color="auto"/>
              <w:bottom w:val="single" w:sz="4" w:space="0" w:color="auto"/>
            </w:tcBorders>
          </w:tcPr>
          <w:p w14:paraId="036559EE" w14:textId="77777777" w:rsidR="00802D2B" w:rsidRDefault="00802D2B" w:rsidP="00802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7B7BB" w14:textId="77777777" w:rsidR="00802D2B" w:rsidRDefault="00802D2B" w:rsidP="00802D2B">
            <w:pPr>
              <w:pStyle w:val="CRCoverPage"/>
              <w:spacing w:after="0"/>
              <w:ind w:left="100"/>
              <w:rPr>
                <w:noProof/>
              </w:rPr>
            </w:pPr>
          </w:p>
        </w:tc>
      </w:tr>
      <w:tr w:rsidR="00802D2B" w:rsidRPr="008863B9" w14:paraId="3701CC40" w14:textId="77777777" w:rsidTr="00D841C7">
        <w:tc>
          <w:tcPr>
            <w:tcW w:w="2694" w:type="dxa"/>
            <w:gridSpan w:val="2"/>
            <w:tcBorders>
              <w:top w:val="single" w:sz="4" w:space="0" w:color="auto"/>
              <w:bottom w:val="single" w:sz="4" w:space="0" w:color="auto"/>
            </w:tcBorders>
          </w:tcPr>
          <w:p w14:paraId="5555B450" w14:textId="77777777" w:rsidR="00802D2B" w:rsidRPr="008863B9" w:rsidRDefault="00802D2B" w:rsidP="00802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34744" w14:textId="77777777" w:rsidR="00802D2B" w:rsidRPr="008863B9" w:rsidRDefault="00802D2B" w:rsidP="00802D2B">
            <w:pPr>
              <w:pStyle w:val="CRCoverPage"/>
              <w:spacing w:after="0"/>
              <w:ind w:left="100"/>
              <w:rPr>
                <w:noProof/>
                <w:sz w:val="8"/>
                <w:szCs w:val="8"/>
              </w:rPr>
            </w:pPr>
          </w:p>
        </w:tc>
      </w:tr>
      <w:tr w:rsidR="00802D2B" w14:paraId="44A5262C" w14:textId="77777777" w:rsidTr="00D841C7">
        <w:tc>
          <w:tcPr>
            <w:tcW w:w="2694" w:type="dxa"/>
            <w:gridSpan w:val="2"/>
            <w:tcBorders>
              <w:top w:val="single" w:sz="4" w:space="0" w:color="auto"/>
              <w:left w:val="single" w:sz="4" w:space="0" w:color="auto"/>
              <w:bottom w:val="single" w:sz="4" w:space="0" w:color="auto"/>
            </w:tcBorders>
          </w:tcPr>
          <w:p w14:paraId="5B059734" w14:textId="77777777" w:rsidR="00802D2B" w:rsidRDefault="00802D2B" w:rsidP="00802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68B93" w14:textId="77777777" w:rsidR="00802D2B" w:rsidRDefault="00802D2B" w:rsidP="00802D2B">
            <w:pPr>
              <w:pStyle w:val="CRCoverPage"/>
              <w:spacing w:after="0"/>
              <w:ind w:left="100"/>
              <w:rPr>
                <w:noProof/>
              </w:rPr>
            </w:pPr>
          </w:p>
        </w:tc>
      </w:tr>
    </w:tbl>
    <w:p w14:paraId="0EB6406D" w14:textId="77777777" w:rsidR="00A76220" w:rsidRDefault="00A76220" w:rsidP="00A76220">
      <w:pPr>
        <w:pStyle w:val="CRCoverPage"/>
        <w:spacing w:after="0"/>
        <w:rPr>
          <w:noProof/>
          <w:sz w:val="8"/>
          <w:szCs w:val="8"/>
        </w:rPr>
      </w:pPr>
    </w:p>
    <w:p w14:paraId="00D25DC2" w14:textId="77777777" w:rsidR="00A76220" w:rsidRDefault="00A76220" w:rsidP="00A76220">
      <w:pPr>
        <w:rPr>
          <w:noProof/>
        </w:rPr>
        <w:sectPr w:rsidR="00A76220">
          <w:headerReference w:type="even" r:id="rId12"/>
          <w:footnotePr>
            <w:numRestart w:val="eachSect"/>
          </w:footnotePr>
          <w:pgSz w:w="11907" w:h="16840" w:code="9"/>
          <w:pgMar w:top="1418" w:right="1134" w:bottom="1134" w:left="1134" w:header="680" w:footer="567" w:gutter="0"/>
          <w:cols w:space="720"/>
        </w:sectPr>
      </w:pPr>
    </w:p>
    <w:p w14:paraId="21638BE2"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09225E49" w14:textId="77777777" w:rsidR="00F27998" w:rsidRPr="001C0CC4" w:rsidRDefault="00F27998" w:rsidP="00F27998">
      <w:pPr>
        <w:pStyle w:val="Heading3"/>
      </w:pPr>
      <w:bookmarkStart w:id="0" w:name="_Toc29801673"/>
      <w:bookmarkStart w:id="1" w:name="_Toc29802097"/>
      <w:bookmarkStart w:id="2" w:name="_Toc29802722"/>
      <w:bookmarkStart w:id="3" w:name="_Toc36107464"/>
      <w:bookmarkStart w:id="4" w:name="_Toc37251223"/>
      <w:bookmarkStart w:id="5" w:name="_Toc45888002"/>
      <w:bookmarkStart w:id="6" w:name="_Toc45888601"/>
      <w:bookmarkStart w:id="7" w:name="_Toc59649882"/>
      <w:bookmarkStart w:id="8" w:name="_Toc61357146"/>
      <w:bookmarkStart w:id="9" w:name="_Toc61358920"/>
      <w:bookmarkStart w:id="10" w:name="_Toc67915857"/>
      <w:r w:rsidRPr="001C0CC4">
        <w:t>5.2A.1</w:t>
      </w:r>
      <w:r w:rsidRPr="001C0CC4">
        <w:tab/>
        <w:t>Intra-band CA</w:t>
      </w:r>
      <w:bookmarkEnd w:id="0"/>
      <w:bookmarkEnd w:id="1"/>
      <w:bookmarkEnd w:id="2"/>
      <w:bookmarkEnd w:id="3"/>
      <w:bookmarkEnd w:id="4"/>
      <w:bookmarkEnd w:id="5"/>
      <w:bookmarkEnd w:id="6"/>
      <w:bookmarkEnd w:id="7"/>
      <w:bookmarkEnd w:id="8"/>
      <w:bookmarkEnd w:id="9"/>
      <w:bookmarkEnd w:id="10"/>
    </w:p>
    <w:p w14:paraId="0687C641" w14:textId="77777777" w:rsidR="00F27998" w:rsidRPr="001C0CC4" w:rsidRDefault="00F27998" w:rsidP="00F27998">
      <w:r w:rsidRPr="001C0CC4">
        <w:t>NR intra-band carrier aggregation is designed to operate in the operating bands defined in Table 5.2A.1-1 and Table 5.2A.1-2, where all operating bands are within FR1.</w:t>
      </w:r>
    </w:p>
    <w:p w14:paraId="21CD53C7" w14:textId="77777777" w:rsidR="00F27998" w:rsidRPr="001C0CC4" w:rsidRDefault="00F27998" w:rsidP="00F27998">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27998" w14:paraId="07C228C3"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3BA8E" w14:textId="77777777" w:rsidR="00F27998" w:rsidRDefault="00F27998" w:rsidP="00FC4EA0">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58E8BB71" w14:textId="77777777" w:rsidR="00F27998" w:rsidRDefault="00F27998" w:rsidP="00FC4EA0">
            <w:pPr>
              <w:pStyle w:val="TAH"/>
            </w:pPr>
            <w:r>
              <w:t>NR Band</w:t>
            </w:r>
          </w:p>
          <w:p w14:paraId="736BC06E" w14:textId="77777777" w:rsidR="00F27998" w:rsidRDefault="00F27998" w:rsidP="00FC4EA0">
            <w:pPr>
              <w:pStyle w:val="TAH"/>
            </w:pPr>
            <w:r>
              <w:t>(Table 5.2-1)</w:t>
            </w:r>
          </w:p>
        </w:tc>
      </w:tr>
      <w:tr w:rsidR="00F27998" w14:paraId="746213E7"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EA26A6D" w14:textId="77777777" w:rsidR="00F27998" w:rsidRDefault="00F27998" w:rsidP="00FC4EA0">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77D9AA2A" w14:textId="77777777" w:rsidR="00F27998" w:rsidRDefault="00F27998" w:rsidP="00FC4EA0">
            <w:pPr>
              <w:pStyle w:val="TAC"/>
            </w:pPr>
            <w:r>
              <w:t>n1</w:t>
            </w:r>
          </w:p>
        </w:tc>
      </w:tr>
      <w:tr w:rsidR="00F27998" w14:paraId="60C9EA2D"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A26E7D" w14:textId="77777777" w:rsidR="00F27998" w:rsidRDefault="00F27998" w:rsidP="00FC4EA0">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F75AF10" w14:textId="77777777" w:rsidR="00F27998" w:rsidRDefault="00F27998" w:rsidP="00FC4EA0">
            <w:pPr>
              <w:pStyle w:val="TAC"/>
            </w:pPr>
            <w:r>
              <w:t>n7</w:t>
            </w:r>
          </w:p>
        </w:tc>
      </w:tr>
      <w:tr w:rsidR="00F27998" w14:paraId="54369A6C"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29B9CF" w14:textId="77777777" w:rsidR="00F27998" w:rsidRDefault="00F27998" w:rsidP="00FC4EA0">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04C9FE8A" w14:textId="77777777" w:rsidR="00F27998" w:rsidRDefault="00F27998" w:rsidP="00FC4EA0">
            <w:pPr>
              <w:pStyle w:val="TAC"/>
            </w:pPr>
            <w:r>
              <w:t>n40</w:t>
            </w:r>
          </w:p>
        </w:tc>
      </w:tr>
      <w:tr w:rsidR="00F27998" w14:paraId="5F4D3DF5"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CEF41B" w14:textId="77777777" w:rsidR="00F27998" w:rsidRDefault="00F27998" w:rsidP="00FC4EA0">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1777859B" w14:textId="77777777" w:rsidR="00F27998" w:rsidRDefault="00F27998" w:rsidP="00FC4EA0">
            <w:pPr>
              <w:pStyle w:val="TAC"/>
            </w:pPr>
            <w:r>
              <w:t>n41</w:t>
            </w:r>
          </w:p>
        </w:tc>
      </w:tr>
      <w:tr w:rsidR="00F27998" w:rsidRPr="00AB3795" w14:paraId="13200B4C"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4ED81D" w14:textId="59CDBAB7" w:rsidR="00F27998" w:rsidRDefault="00F27998" w:rsidP="00FC4EA0">
            <w:pPr>
              <w:pStyle w:val="TAC"/>
            </w:pPr>
            <w:r>
              <w:t>CA_n46</w:t>
            </w:r>
            <w:del w:id="11" w:author="Gene Fong" w:date="2021-05-10T12:49:00Z">
              <w:r w:rsidDel="002522CA">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tcPr>
          <w:p w14:paraId="38C5B0E5" w14:textId="77777777" w:rsidR="00F27998" w:rsidRDefault="00F27998" w:rsidP="00FC4EA0">
            <w:pPr>
              <w:pStyle w:val="TAC"/>
            </w:pPr>
            <w:r>
              <w:t>n46</w:t>
            </w:r>
          </w:p>
        </w:tc>
      </w:tr>
      <w:tr w:rsidR="00F27998" w14:paraId="3DEA382D"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5E2EBC" w14:textId="77777777" w:rsidR="00F27998" w:rsidRDefault="00F27998" w:rsidP="00FC4EA0">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6B33D11D" w14:textId="77777777" w:rsidR="00F27998" w:rsidRDefault="00F27998" w:rsidP="00FC4EA0">
            <w:pPr>
              <w:pStyle w:val="TAC"/>
            </w:pPr>
            <w:r>
              <w:t>n48</w:t>
            </w:r>
          </w:p>
        </w:tc>
      </w:tr>
      <w:tr w:rsidR="00F27998" w14:paraId="709B5F5F"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79ECE3" w14:textId="77777777" w:rsidR="00F27998" w:rsidRDefault="00F27998" w:rsidP="00FC4EA0">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2981B8CD" w14:textId="77777777" w:rsidR="00F27998" w:rsidRDefault="00F27998" w:rsidP="00FC4EA0">
            <w:pPr>
              <w:pStyle w:val="TAC"/>
            </w:pPr>
            <w:r>
              <w:t>n66</w:t>
            </w:r>
          </w:p>
        </w:tc>
      </w:tr>
      <w:tr w:rsidR="00F27998" w14:paraId="72AF118E"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A6A39E" w14:textId="77777777" w:rsidR="00F27998" w:rsidRDefault="00F27998" w:rsidP="00FC4EA0">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7ADFB1A5" w14:textId="77777777" w:rsidR="00F27998" w:rsidRDefault="00F27998" w:rsidP="00FC4EA0">
            <w:pPr>
              <w:pStyle w:val="TAC"/>
            </w:pPr>
            <w:r>
              <w:t>n71</w:t>
            </w:r>
          </w:p>
        </w:tc>
      </w:tr>
      <w:tr w:rsidR="00F27998" w14:paraId="17AB872A"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417649" w14:textId="77777777" w:rsidR="00F27998" w:rsidRDefault="00F27998" w:rsidP="00FC4EA0">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0763B88C" w14:textId="77777777" w:rsidR="00F27998" w:rsidRDefault="00F27998" w:rsidP="00FC4EA0">
            <w:pPr>
              <w:pStyle w:val="TAC"/>
            </w:pPr>
            <w:r>
              <w:t>n77</w:t>
            </w:r>
          </w:p>
        </w:tc>
      </w:tr>
      <w:tr w:rsidR="00F27998" w14:paraId="32A37D83"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6D017E" w14:textId="77777777" w:rsidR="00F27998" w:rsidRDefault="00F27998" w:rsidP="00FC4EA0">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32DF1132" w14:textId="77777777" w:rsidR="00F27998" w:rsidRDefault="00F27998" w:rsidP="00FC4EA0">
            <w:pPr>
              <w:pStyle w:val="TAC"/>
            </w:pPr>
            <w:r>
              <w:t>n78</w:t>
            </w:r>
          </w:p>
        </w:tc>
      </w:tr>
      <w:tr w:rsidR="00F27998" w14:paraId="754B4857"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12D5F8" w14:textId="77777777" w:rsidR="00F27998" w:rsidRDefault="00F27998" w:rsidP="00FC4EA0">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EA75A97" w14:textId="77777777" w:rsidR="00F27998" w:rsidRDefault="00F27998" w:rsidP="00FC4EA0">
            <w:pPr>
              <w:pStyle w:val="TAC"/>
            </w:pPr>
            <w:r>
              <w:t>n79</w:t>
            </w:r>
          </w:p>
        </w:tc>
      </w:tr>
      <w:tr w:rsidR="00F27998" w14:paraId="3426B05D" w14:textId="77777777" w:rsidTr="00FC4EA0">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4232A9D" w14:textId="77777777" w:rsidR="00F27998" w:rsidRDefault="00F27998" w:rsidP="00FC4EA0">
            <w:pPr>
              <w:pStyle w:val="TAN"/>
            </w:pPr>
            <w:r>
              <w:t>NOTE 1:</w:t>
            </w:r>
            <w:r>
              <w:tab/>
              <w:t>The minimum requirements only apply for non simultaneous Tx/Rx between all carriers for TDD combinations.</w:t>
            </w:r>
          </w:p>
        </w:tc>
      </w:tr>
    </w:tbl>
    <w:p w14:paraId="4B48A5C5" w14:textId="77777777" w:rsidR="00F27998" w:rsidRPr="001C0CC4" w:rsidRDefault="00F27998" w:rsidP="00F27998"/>
    <w:p w14:paraId="3D0C4312" w14:textId="77777777" w:rsidR="00F27998" w:rsidRPr="001C0CC4" w:rsidRDefault="00F27998" w:rsidP="00F27998">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27998" w:rsidRPr="00AB3795" w14:paraId="50E60BEC"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75CE7A" w14:textId="77777777" w:rsidR="00F27998" w:rsidRDefault="00F27998" w:rsidP="00FC4EA0">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347ED5FE" w14:textId="77777777" w:rsidR="00F27998" w:rsidRDefault="00F27998" w:rsidP="00FC4EA0">
            <w:pPr>
              <w:pStyle w:val="TAH"/>
            </w:pPr>
            <w:r>
              <w:t>NR Band</w:t>
            </w:r>
          </w:p>
          <w:p w14:paraId="00E4498B" w14:textId="77777777" w:rsidR="00F27998" w:rsidRDefault="00F27998" w:rsidP="00FC4EA0">
            <w:pPr>
              <w:pStyle w:val="TAH"/>
            </w:pPr>
            <w:r>
              <w:t>(Table 5.2-1)</w:t>
            </w:r>
          </w:p>
        </w:tc>
      </w:tr>
      <w:tr w:rsidR="00F27998" w:rsidRPr="00AB3795" w14:paraId="55946DD6"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643FF1" w14:textId="77777777" w:rsidR="00F27998" w:rsidRDefault="00F27998" w:rsidP="00FC4EA0">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34F5D260" w14:textId="77777777" w:rsidR="00F27998" w:rsidRDefault="00F27998" w:rsidP="00FC4EA0">
            <w:pPr>
              <w:pStyle w:val="TAC"/>
            </w:pPr>
            <w:r>
              <w:t>n3</w:t>
            </w:r>
          </w:p>
        </w:tc>
      </w:tr>
      <w:tr w:rsidR="00F27998" w:rsidRPr="00AB3795" w14:paraId="612FD1DB"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469717" w14:textId="77777777" w:rsidR="00F27998" w:rsidRDefault="00F27998" w:rsidP="00FC4EA0">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11F19DC" w14:textId="77777777" w:rsidR="00F27998" w:rsidRDefault="00F27998" w:rsidP="00FC4EA0">
            <w:pPr>
              <w:pStyle w:val="TAC"/>
            </w:pPr>
            <w:r>
              <w:t>n7</w:t>
            </w:r>
          </w:p>
        </w:tc>
      </w:tr>
      <w:tr w:rsidR="00F27998" w:rsidRPr="00AB3795" w14:paraId="66F2ACD6"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929C99" w14:textId="77777777" w:rsidR="00F27998" w:rsidRDefault="00F27998" w:rsidP="00FC4EA0">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4D8E4B7C" w14:textId="77777777" w:rsidR="00F27998" w:rsidRDefault="00F27998" w:rsidP="00FC4EA0">
            <w:pPr>
              <w:pStyle w:val="TAC"/>
            </w:pPr>
            <w:r>
              <w:t>n25</w:t>
            </w:r>
          </w:p>
        </w:tc>
      </w:tr>
      <w:tr w:rsidR="00F27998" w:rsidRPr="00AB3795" w14:paraId="772192A0"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DD87F4" w14:textId="77777777" w:rsidR="00F27998" w:rsidRDefault="00F27998" w:rsidP="00FC4EA0">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7BB558EE" w14:textId="77777777" w:rsidR="00F27998" w:rsidRDefault="00F27998" w:rsidP="00FC4EA0">
            <w:pPr>
              <w:pStyle w:val="TAC"/>
            </w:pPr>
            <w:r>
              <w:t>n41</w:t>
            </w:r>
          </w:p>
        </w:tc>
      </w:tr>
      <w:tr w:rsidR="00F27998" w:rsidRPr="00AB3795" w14:paraId="2786774B"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03012E" w14:textId="77777777" w:rsidR="00F27998" w:rsidRDefault="00F27998" w:rsidP="00FC4EA0">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345121B2" w14:textId="77777777" w:rsidR="00F27998" w:rsidRDefault="00F27998" w:rsidP="00FC4EA0">
            <w:pPr>
              <w:pStyle w:val="TAC"/>
            </w:pPr>
            <w:r>
              <w:t>n48</w:t>
            </w:r>
          </w:p>
        </w:tc>
      </w:tr>
      <w:tr w:rsidR="00F27998" w:rsidRPr="00AB3795" w14:paraId="08468439"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9B329D" w14:textId="77777777" w:rsidR="00F27998" w:rsidRDefault="00F27998" w:rsidP="00FC4EA0">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8F19DFC" w14:textId="77777777" w:rsidR="00F27998" w:rsidRDefault="00F27998" w:rsidP="00FC4EA0">
            <w:pPr>
              <w:pStyle w:val="TAC"/>
            </w:pPr>
            <w:r>
              <w:t>n66</w:t>
            </w:r>
          </w:p>
        </w:tc>
      </w:tr>
      <w:tr w:rsidR="00F27998" w:rsidRPr="00AB3795" w14:paraId="1935F713"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4B309D" w14:textId="77777777" w:rsidR="00F27998" w:rsidRPr="00376404" w:rsidRDefault="00F27998" w:rsidP="00FC4EA0">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2394A977" w14:textId="77777777" w:rsidR="00F27998" w:rsidRDefault="00F27998" w:rsidP="00FC4EA0">
            <w:pPr>
              <w:pStyle w:val="TAC"/>
            </w:pPr>
            <w:r>
              <w:t>n77</w:t>
            </w:r>
          </w:p>
        </w:tc>
      </w:tr>
      <w:tr w:rsidR="00F27998" w:rsidRPr="00AB3795" w14:paraId="7A62717A"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545A43" w14:textId="77777777" w:rsidR="00F27998" w:rsidRDefault="00F27998" w:rsidP="00FC4EA0">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2D178552" w14:textId="77777777" w:rsidR="00F27998" w:rsidRDefault="00F27998" w:rsidP="00FC4EA0">
            <w:pPr>
              <w:pStyle w:val="TAC"/>
            </w:pPr>
            <w:r>
              <w:t>n78</w:t>
            </w:r>
          </w:p>
        </w:tc>
      </w:tr>
      <w:tr w:rsidR="00F27998" w:rsidRPr="00AB3795" w14:paraId="4765223A" w14:textId="77777777" w:rsidTr="00FC4EA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DA85B98" w14:textId="77777777" w:rsidR="00F27998" w:rsidRDefault="00F27998" w:rsidP="00FC4EA0">
            <w:pPr>
              <w:pStyle w:val="TAN"/>
            </w:pPr>
            <w:r>
              <w:t>NOTE 1:</w:t>
            </w:r>
            <w:r>
              <w:tab/>
              <w:t>The minimum requirements only apply for non simultaneous Tx/Rx between all carriers for TDD combinations.</w:t>
            </w:r>
          </w:p>
          <w:p w14:paraId="2ECE9CE1" w14:textId="77777777" w:rsidR="00F27998" w:rsidRDefault="00F27998" w:rsidP="00FC4EA0">
            <w:pPr>
              <w:pStyle w:val="TAN"/>
            </w:pPr>
            <w:bookmarkStart w:id="12" w:name="_Hlk34152838"/>
            <w:r>
              <w:t>NOTE 2:</w:t>
            </w:r>
            <w:r>
              <w:tab/>
              <w:t xml:space="preserve">The notation CA_nX(*) in this table indicates intra-band non-contiguous CA for band nX. The configurations for each band are in </w:t>
            </w:r>
            <w:r w:rsidRPr="00C722AC">
              <w:t>5.5A.2</w:t>
            </w:r>
            <w:r>
              <w:t xml:space="preserve">. </w:t>
            </w:r>
            <w:bookmarkEnd w:id="12"/>
          </w:p>
        </w:tc>
      </w:tr>
    </w:tbl>
    <w:p w14:paraId="0DDEF7A5" w14:textId="77777777" w:rsidR="00F27998" w:rsidRPr="001C0CC4" w:rsidRDefault="00F27998" w:rsidP="00F27998"/>
    <w:p w14:paraId="225B1DF5"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1C98F50E" w14:textId="77777777" w:rsidR="003F6B52" w:rsidRPr="004B01E6" w:rsidRDefault="003F6B52" w:rsidP="003F6B52">
      <w:pPr>
        <w:pStyle w:val="Guidance"/>
        <w:rPr>
          <w:i w:val="0"/>
          <w:iCs/>
        </w:rPr>
      </w:pPr>
    </w:p>
    <w:p w14:paraId="32FDE4A4" w14:textId="77777777"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99BBA7" w14:textId="77777777" w:rsidR="00B94DEB" w:rsidRDefault="00B94DEB">
      <w:r>
        <w:separator/>
      </w:r>
    </w:p>
  </w:endnote>
  <w:endnote w:type="continuationSeparator" w:id="0">
    <w:p w14:paraId="3170AA43" w14:textId="77777777" w:rsidR="00B94DEB" w:rsidRDefault="00B94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5805F" w14:textId="77777777"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F96EC" w14:textId="77777777" w:rsidR="00B94DEB" w:rsidRDefault="00B94DEB">
      <w:r>
        <w:separator/>
      </w:r>
    </w:p>
  </w:footnote>
  <w:footnote w:type="continuationSeparator" w:id="0">
    <w:p w14:paraId="50347A13" w14:textId="77777777" w:rsidR="00B94DEB" w:rsidRDefault="00B94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366A" w14:textId="77777777" w:rsidR="00A76220" w:rsidRDefault="00A7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7872D" w14:textId="77777777" w:rsidR="003F6B52" w:rsidRDefault="003F6B52">
    <w:pPr>
      <w:framePr w:h="284" w:hRule="exact" w:wrap="around" w:vAnchor="text" w:hAnchor="margin" w:xAlign="center" w:y="7"/>
      <w:rPr>
        <w:rFonts w:ascii="Arial" w:hAnsi="Arial" w:cs="Arial"/>
        <w:b/>
        <w:sz w:val="18"/>
        <w:szCs w:val="18"/>
      </w:rPr>
    </w:pPr>
  </w:p>
  <w:p w14:paraId="12C9C0C9" w14:textId="77777777"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22"/>
  </w:num>
  <w:num w:numId="9">
    <w:abstractNumId w:val="27"/>
  </w:num>
  <w:num w:numId="10">
    <w:abstractNumId w:val="11"/>
  </w:num>
  <w:num w:numId="11">
    <w:abstractNumId w:val="7"/>
  </w:num>
  <w:num w:numId="12">
    <w:abstractNumId w:val="17"/>
  </w:num>
  <w:num w:numId="13">
    <w:abstractNumId w:val="16"/>
  </w:num>
  <w:num w:numId="14">
    <w:abstractNumId w:val="19"/>
  </w:num>
  <w:num w:numId="15">
    <w:abstractNumId w:val="13"/>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1D7"/>
    <w:rsid w:val="000A6394"/>
    <w:rsid w:val="000B7FED"/>
    <w:rsid w:val="000C038A"/>
    <w:rsid w:val="000C4A3B"/>
    <w:rsid w:val="000C6598"/>
    <w:rsid w:val="0013222E"/>
    <w:rsid w:val="00145D43"/>
    <w:rsid w:val="00192C46"/>
    <w:rsid w:val="001A08B3"/>
    <w:rsid w:val="001A47CA"/>
    <w:rsid w:val="001A7B60"/>
    <w:rsid w:val="001B1680"/>
    <w:rsid w:val="001B52F0"/>
    <w:rsid w:val="001B7A65"/>
    <w:rsid w:val="001C1FC1"/>
    <w:rsid w:val="001E41F3"/>
    <w:rsid w:val="0023193F"/>
    <w:rsid w:val="00240970"/>
    <w:rsid w:val="00247AAB"/>
    <w:rsid w:val="002522CA"/>
    <w:rsid w:val="0026004D"/>
    <w:rsid w:val="002640DD"/>
    <w:rsid w:val="00275D12"/>
    <w:rsid w:val="00284FEB"/>
    <w:rsid w:val="002860C4"/>
    <w:rsid w:val="00290D77"/>
    <w:rsid w:val="00297A97"/>
    <w:rsid w:val="002A3C55"/>
    <w:rsid w:val="002A7B90"/>
    <w:rsid w:val="002B5741"/>
    <w:rsid w:val="002E2619"/>
    <w:rsid w:val="002F2835"/>
    <w:rsid w:val="002F52E8"/>
    <w:rsid w:val="00305409"/>
    <w:rsid w:val="00352569"/>
    <w:rsid w:val="003609EF"/>
    <w:rsid w:val="0036231A"/>
    <w:rsid w:val="00374DD4"/>
    <w:rsid w:val="00386923"/>
    <w:rsid w:val="003E1A36"/>
    <w:rsid w:val="003F6B52"/>
    <w:rsid w:val="00410371"/>
    <w:rsid w:val="004242F1"/>
    <w:rsid w:val="0045290A"/>
    <w:rsid w:val="00487111"/>
    <w:rsid w:val="0049634F"/>
    <w:rsid w:val="004A5AE2"/>
    <w:rsid w:val="004B75B7"/>
    <w:rsid w:val="004C6074"/>
    <w:rsid w:val="004E712D"/>
    <w:rsid w:val="0051580D"/>
    <w:rsid w:val="00547111"/>
    <w:rsid w:val="00592D74"/>
    <w:rsid w:val="0059796D"/>
    <w:rsid w:val="005C550A"/>
    <w:rsid w:val="005E1920"/>
    <w:rsid w:val="005E2C44"/>
    <w:rsid w:val="00621188"/>
    <w:rsid w:val="006257ED"/>
    <w:rsid w:val="006621CF"/>
    <w:rsid w:val="0067029B"/>
    <w:rsid w:val="00687600"/>
    <w:rsid w:val="00695808"/>
    <w:rsid w:val="006A451E"/>
    <w:rsid w:val="006B46FB"/>
    <w:rsid w:val="006E21FB"/>
    <w:rsid w:val="0070498B"/>
    <w:rsid w:val="00722AF3"/>
    <w:rsid w:val="007513ED"/>
    <w:rsid w:val="0078463F"/>
    <w:rsid w:val="00792342"/>
    <w:rsid w:val="007977A8"/>
    <w:rsid w:val="007B512A"/>
    <w:rsid w:val="007C2097"/>
    <w:rsid w:val="007D6A07"/>
    <w:rsid w:val="007F7259"/>
    <w:rsid w:val="00802D2B"/>
    <w:rsid w:val="008040A8"/>
    <w:rsid w:val="00805F5D"/>
    <w:rsid w:val="00824C91"/>
    <w:rsid w:val="00827226"/>
    <w:rsid w:val="008279FA"/>
    <w:rsid w:val="008335C3"/>
    <w:rsid w:val="00833693"/>
    <w:rsid w:val="008626E7"/>
    <w:rsid w:val="00870EE7"/>
    <w:rsid w:val="00884937"/>
    <w:rsid w:val="008863B9"/>
    <w:rsid w:val="008A45A6"/>
    <w:rsid w:val="008F686C"/>
    <w:rsid w:val="009148DE"/>
    <w:rsid w:val="0092455E"/>
    <w:rsid w:val="00925EB1"/>
    <w:rsid w:val="00941E30"/>
    <w:rsid w:val="009777D9"/>
    <w:rsid w:val="00991B88"/>
    <w:rsid w:val="009A5753"/>
    <w:rsid w:val="009A579D"/>
    <w:rsid w:val="009D06BA"/>
    <w:rsid w:val="009E3297"/>
    <w:rsid w:val="009F734F"/>
    <w:rsid w:val="00A246B6"/>
    <w:rsid w:val="00A257FC"/>
    <w:rsid w:val="00A47E70"/>
    <w:rsid w:val="00A50CF0"/>
    <w:rsid w:val="00A54C75"/>
    <w:rsid w:val="00A76220"/>
    <w:rsid w:val="00A7671C"/>
    <w:rsid w:val="00A851CD"/>
    <w:rsid w:val="00A923A0"/>
    <w:rsid w:val="00AA2CBC"/>
    <w:rsid w:val="00AC5820"/>
    <w:rsid w:val="00AD1CD8"/>
    <w:rsid w:val="00AD7371"/>
    <w:rsid w:val="00B06F5A"/>
    <w:rsid w:val="00B258BB"/>
    <w:rsid w:val="00B67B97"/>
    <w:rsid w:val="00B67F9C"/>
    <w:rsid w:val="00B94DEB"/>
    <w:rsid w:val="00B968C8"/>
    <w:rsid w:val="00BA3EC5"/>
    <w:rsid w:val="00BA51D9"/>
    <w:rsid w:val="00BB5DFC"/>
    <w:rsid w:val="00BB6FCD"/>
    <w:rsid w:val="00BD279D"/>
    <w:rsid w:val="00BD6BB8"/>
    <w:rsid w:val="00C5007C"/>
    <w:rsid w:val="00C54C33"/>
    <w:rsid w:val="00C54E65"/>
    <w:rsid w:val="00C61460"/>
    <w:rsid w:val="00C66BA2"/>
    <w:rsid w:val="00C95985"/>
    <w:rsid w:val="00CB6C75"/>
    <w:rsid w:val="00CC5026"/>
    <w:rsid w:val="00CC68D0"/>
    <w:rsid w:val="00CE63A0"/>
    <w:rsid w:val="00CF69C0"/>
    <w:rsid w:val="00D03648"/>
    <w:rsid w:val="00D03DCB"/>
    <w:rsid w:val="00D03F9A"/>
    <w:rsid w:val="00D06D51"/>
    <w:rsid w:val="00D12AB4"/>
    <w:rsid w:val="00D24991"/>
    <w:rsid w:val="00D50255"/>
    <w:rsid w:val="00D66520"/>
    <w:rsid w:val="00DE0801"/>
    <w:rsid w:val="00DE34CF"/>
    <w:rsid w:val="00E02665"/>
    <w:rsid w:val="00E13F3D"/>
    <w:rsid w:val="00E34898"/>
    <w:rsid w:val="00E53D1E"/>
    <w:rsid w:val="00E9051A"/>
    <w:rsid w:val="00EB09B7"/>
    <w:rsid w:val="00ED7D9B"/>
    <w:rsid w:val="00EE7D7C"/>
    <w:rsid w:val="00F026D4"/>
    <w:rsid w:val="00F25D98"/>
    <w:rsid w:val="00F27998"/>
    <w:rsid w:val="00F300FB"/>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F74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qForma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qFormat/>
    <w:rsid w:val="003F6B52"/>
    <w:rPr>
      <w:rFonts w:ascii="Times New Roman" w:eastAsiaTheme="minorEastAsia" w:hAnsi="Times New Roman"/>
      <w:lang w:val="en-GB" w:eastAsia="x-none"/>
    </w:rPr>
  </w:style>
  <w:style w:type="character" w:customStyle="1" w:styleId="DocumentMapChar">
    <w:name w:val="Document Map Char"/>
    <w:link w:val="DocumentMap"/>
    <w:qFormat/>
    <w:rsid w:val="003F6B52"/>
    <w:rPr>
      <w:rFonts w:ascii="Tahoma" w:hAnsi="Tahoma" w:cs="Tahoma"/>
      <w:shd w:val="clear" w:color="auto" w:fill="000080"/>
      <w:lang w:val="en-GB" w:eastAsia="en-US"/>
    </w:rPr>
  </w:style>
  <w:style w:type="character" w:customStyle="1" w:styleId="CommentSubjectChar">
    <w:name w:val="Comment Subject Char"/>
    <w:link w:val="CommentSubject"/>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6B52"/>
    <w:rPr>
      <w:rFonts w:ascii="Times New Roman" w:hAnsi="Times New Roman"/>
      <w:sz w:val="16"/>
      <w:lang w:val="en-GB" w:eastAsia="en-US"/>
    </w:rPr>
  </w:style>
  <w:style w:type="paragraph" w:customStyle="1" w:styleId="FL">
    <w:name w:val="FL"/>
    <w:basedOn w:val="Normal"/>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TableGrid">
    <w:name w:val="Table Grid"/>
    <w:basedOn w:val="TableNormal"/>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qFormat/>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Heading6Char">
    <w:name w:val="Heading 6 Char"/>
    <w:aliases w:val="T1 Char4,Header 6 Char"/>
    <w:basedOn w:val="H6Char"/>
    <w:link w:val="Heading6"/>
    <w:qFormat/>
    <w:rsid w:val="003F6B52"/>
    <w:rPr>
      <w:rFonts w:ascii="Arial" w:hAnsi="Arial"/>
      <w:lang w:val="en-GB" w:eastAsia="en-US"/>
    </w:rPr>
  </w:style>
  <w:style w:type="paragraph" w:styleId="IndexHeading">
    <w:name w:val="index heading"/>
    <w:basedOn w:val="Normal"/>
    <w:next w:val="Normal"/>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6B52"/>
    <w:rPr>
      <w:rFonts w:ascii="Times New Roman" w:eastAsia="Malgun Gothic" w:hAnsi="Times New Roman"/>
      <w:lang w:val="en-GB" w:eastAsia="ja-JP"/>
    </w:rPr>
  </w:style>
  <w:style w:type="paragraph" w:styleId="BodyText2">
    <w:name w:val="Body Text 2"/>
    <w:basedOn w:val="Normal"/>
    <w:link w:val="BodyText2Char"/>
    <w:qFormat/>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F6B52"/>
    <w:rPr>
      <w:rFonts w:ascii="Times New Roman" w:eastAsia="Malgun Gothic" w:hAnsi="Times New Roman"/>
      <w:i/>
      <w:lang w:val="en-GB" w:eastAsia="x-none"/>
    </w:rPr>
  </w:style>
  <w:style w:type="paragraph" w:styleId="BodyText3">
    <w:name w:val="Body Text 3"/>
    <w:basedOn w:val="Normal"/>
    <w:link w:val="BodyText3Char"/>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F6B52"/>
    <w:rPr>
      <w:rFonts w:ascii="Times New Roman" w:eastAsia="Osaka" w:hAnsi="Times New Roman"/>
      <w:color w:val="000000"/>
      <w:lang w:val="en-GB" w:eastAsia="x-none"/>
    </w:rPr>
  </w:style>
  <w:style w:type="character" w:styleId="PageNumber">
    <w:name w:val="page number"/>
    <w:basedOn w:val="DefaultParagraphFont"/>
    <w:qFormat/>
    <w:rsid w:val="003F6B52"/>
  </w:style>
  <w:style w:type="table" w:customStyle="1" w:styleId="TableGrid1">
    <w:name w:val="Table Grid1"/>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0">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6B52"/>
    <w:rPr>
      <w:rFonts w:ascii="Times New Roman" w:eastAsia="MS Mincho" w:hAnsi="Times New Roman"/>
      <w:lang w:val="en-GB" w:eastAsia="en-GB"/>
    </w:rPr>
  </w:style>
  <w:style w:type="paragraph" w:styleId="NormalIndent">
    <w:name w:val="Normal Indent"/>
    <w:basedOn w:val="Normal"/>
    <w:qFormat/>
    <w:rsid w:val="003F6B52"/>
    <w:pPr>
      <w:spacing w:after="0"/>
      <w:ind w:left="851"/>
    </w:pPr>
    <w:rPr>
      <w:rFonts w:eastAsia="MS Mincho"/>
      <w:lang w:val="it-IT" w:eastAsia="en-GB"/>
    </w:rPr>
  </w:style>
  <w:style w:type="paragraph" w:styleId="ListNumber5">
    <w:name w:val="List Number 5"/>
    <w:basedOn w:val="Normal"/>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qFormat/>
    <w:rsid w:val="003F6B52"/>
    <w:pPr>
      <w:snapToGrid w:val="0"/>
    </w:pPr>
    <w:rPr>
      <w:rFonts w:eastAsia="SimSun"/>
      <w:lang w:eastAsia="x-none"/>
    </w:rPr>
  </w:style>
  <w:style w:type="character" w:customStyle="1" w:styleId="EndnoteTextChar">
    <w:name w:val="Endnote Text Char"/>
    <w:basedOn w:val="DefaultParagraphFont"/>
    <w:link w:val="EndnoteText"/>
    <w:qFormat/>
    <w:rsid w:val="003F6B52"/>
    <w:rPr>
      <w:rFonts w:ascii="Times New Roman" w:eastAsia="SimSun" w:hAnsi="Times New Roman"/>
      <w:lang w:val="en-GB" w:eastAsia="x-none"/>
    </w:rPr>
  </w:style>
  <w:style w:type="character" w:styleId="EndnoteReference">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Date">
    <w:name w:val="Date"/>
    <w:basedOn w:val="Normal"/>
    <w:next w:val="Normal"/>
    <w:link w:val="DateChar"/>
    <w:qFormat/>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Normal"/>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6B52"/>
    <w:pPr>
      <w:tabs>
        <w:tab w:val="num" w:pos="928"/>
      </w:tabs>
      <w:ind w:left="928" w:hanging="360"/>
    </w:pPr>
    <w:rPr>
      <w:rFonts w:eastAsia="Batang"/>
      <w:lang w:eastAsia="ko-KR"/>
    </w:rPr>
  </w:style>
  <w:style w:type="table" w:customStyle="1" w:styleId="TableGrid2">
    <w:name w:val="Table Grid2"/>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Normal"/>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F6B52"/>
    <w:pPr>
      <w:spacing w:before="120"/>
      <w:outlineLvl w:val="2"/>
    </w:pPr>
    <w:rPr>
      <w:sz w:val="28"/>
    </w:rPr>
  </w:style>
  <w:style w:type="paragraph" w:customStyle="1" w:styleId="Heading2Head2A2">
    <w:name w:val="Heading 2.Head2A.2"/>
    <w:basedOn w:val="Heading1"/>
    <w:next w:val="Normal"/>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6B52"/>
    <w:pPr>
      <w:spacing w:before="120"/>
      <w:outlineLvl w:val="2"/>
    </w:pPr>
    <w:rPr>
      <w:rFonts w:eastAsia="MS Mincho"/>
      <w:sz w:val="28"/>
      <w:lang w:eastAsia="de-DE"/>
    </w:rPr>
  </w:style>
  <w:style w:type="paragraph" w:customStyle="1" w:styleId="Reference">
    <w:name w:val="Reference"/>
    <w:basedOn w:val="Normal"/>
    <w:qFormat/>
    <w:rsid w:val="003F6B52"/>
    <w:pPr>
      <w:spacing w:after="0"/>
      <w:ind w:left="567" w:hanging="283"/>
    </w:pPr>
    <w:rPr>
      <w:rFonts w:eastAsia="MS Mincho"/>
      <w:lang w:eastAsia="en-GB"/>
    </w:rPr>
  </w:style>
  <w:style w:type="paragraph" w:customStyle="1" w:styleId="Bullets">
    <w:name w:val="Bullets"/>
    <w:basedOn w:val="BodyText"/>
    <w:qFormat/>
    <w:rsid w:val="003F6B52"/>
    <w:pPr>
      <w:widowControl w:val="0"/>
      <w:spacing w:after="120"/>
      <w:ind w:left="283" w:hanging="283"/>
    </w:pPr>
    <w:rPr>
      <w:rFonts w:eastAsia="MS Mincho"/>
      <w:lang w:eastAsia="de-DE"/>
    </w:rPr>
  </w:style>
  <w:style w:type="paragraph" w:customStyle="1" w:styleId="11BodyText">
    <w:name w:val="11 BodyText"/>
    <w:basedOn w:val="Normal"/>
    <w:qFormat/>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0">
    <w:name w:val="网格型3"/>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Heading7Char">
    <w:name w:val="Heading 7 Char"/>
    <w:link w:val="Heading7"/>
    <w:qFormat/>
    <w:rsid w:val="003F6B52"/>
    <w:rPr>
      <w:rFonts w:ascii="Arial" w:hAnsi="Arial"/>
      <w:lang w:val="en-GB" w:eastAsia="en-US"/>
    </w:rPr>
  </w:style>
  <w:style w:type="character" w:customStyle="1" w:styleId="Heading8Char">
    <w:name w:val="Heading 8 Char"/>
    <w:link w:val="Heading8"/>
    <w:qFormat/>
    <w:rsid w:val="003F6B52"/>
    <w:rPr>
      <w:rFonts w:ascii="Arial" w:hAnsi="Arial"/>
      <w:sz w:val="36"/>
      <w:lang w:val="en-GB" w:eastAsia="en-US"/>
    </w:rPr>
  </w:style>
  <w:style w:type="character" w:customStyle="1" w:styleId="Heading9Char">
    <w:name w:val="Heading 9 Char"/>
    <w:link w:val="Heading9"/>
    <w:qFormat/>
    <w:rsid w:val="003F6B52"/>
    <w:rPr>
      <w:rFonts w:ascii="Arial" w:hAnsi="Arial"/>
      <w:sz w:val="36"/>
      <w:lang w:val="en-GB" w:eastAsia="en-US"/>
    </w:rPr>
  </w:style>
  <w:style w:type="character" w:customStyle="1" w:styleId="FooterChar">
    <w:name w:val="Footer Char"/>
    <w:aliases w:val="footer odd Char,footer Char,fo Char,pie de página Char"/>
    <w:link w:val="Footer"/>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4">
    <w:name w:val="样式 页眉"/>
    <w:basedOn w:val="Header"/>
    <w:link w:val="Char"/>
    <w:qFormat/>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3">
    <w:name w:val="修订1"/>
    <w:hidden/>
    <w:semiHidden/>
    <w:qFormat/>
    <w:rsid w:val="003F6B52"/>
    <w:rPr>
      <w:rFonts w:ascii="Times New Roman" w:eastAsia="Batang" w:hAnsi="Times New Roman"/>
      <w:lang w:val="en-GB" w:eastAsia="en-US"/>
    </w:rPr>
  </w:style>
  <w:style w:type="paragraph" w:customStyle="1" w:styleId="32">
    <w:name w:val="吹き出し3"/>
    <w:basedOn w:val="Normal"/>
    <w:semiHidden/>
    <w:qFormat/>
    <w:rsid w:val="003F6B52"/>
    <w:rPr>
      <w:rFonts w:ascii="Tahoma" w:eastAsia="MS Mincho" w:hAnsi="Tahoma" w:cs="Tahoma"/>
      <w:sz w:val="16"/>
      <w:szCs w:val="16"/>
    </w:rPr>
  </w:style>
  <w:style w:type="paragraph" w:customStyle="1" w:styleId="5">
    <w:name w:val="吹き出し5"/>
    <w:basedOn w:val="Normal"/>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6B52"/>
    <w:rPr>
      <w:rFonts w:ascii="Arial" w:eastAsia="Arial" w:hAnsi="Arial"/>
      <w:sz w:val="28"/>
      <w:lang w:val="en-GB" w:eastAsia="en-US"/>
    </w:rPr>
  </w:style>
  <w:style w:type="paragraph" w:customStyle="1" w:styleId="a">
    <w:name w:val="表格题注"/>
    <w:next w:val="Normal"/>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ListChar">
    <w:name w:val="List Char"/>
    <w:link w:val="List"/>
    <w:qFormat/>
    <w:rsid w:val="003F6B52"/>
    <w:rPr>
      <w:rFonts w:ascii="Times New Roman" w:hAnsi="Times New Roman"/>
      <w:lang w:val="en-GB" w:eastAsia="en-US"/>
    </w:rPr>
  </w:style>
  <w:style w:type="character" w:customStyle="1" w:styleId="List2Char">
    <w:name w:val="List 2 Char"/>
    <w:link w:val="List2"/>
    <w:qFormat/>
    <w:rsid w:val="003F6B52"/>
    <w:rPr>
      <w:rFonts w:ascii="Times New Roman" w:hAnsi="Times New Roman"/>
      <w:lang w:val="en-GB" w:eastAsia="en-US"/>
    </w:rPr>
  </w:style>
  <w:style w:type="character" w:customStyle="1" w:styleId="ListBullet3Char">
    <w:name w:val="List Bullet 3 Char"/>
    <w:link w:val="ListBullet3"/>
    <w:qFormat/>
    <w:rsid w:val="003F6B52"/>
    <w:rPr>
      <w:rFonts w:ascii="Times New Roman" w:hAnsi="Times New Roman"/>
      <w:lang w:val="en-GB" w:eastAsia="en-US"/>
    </w:rPr>
  </w:style>
  <w:style w:type="character" w:customStyle="1" w:styleId="ListBullet2Char">
    <w:name w:val="List Bullet 2 Char"/>
    <w:link w:val="ListBullet2"/>
    <w:qFormat/>
    <w:rsid w:val="003F6B52"/>
    <w:rPr>
      <w:rFonts w:ascii="Times New Roman" w:hAnsi="Times New Roman"/>
      <w:lang w:val="en-GB" w:eastAsia="en-US"/>
    </w:rPr>
  </w:style>
  <w:style w:type="character" w:customStyle="1" w:styleId="ListBulletChar">
    <w:name w:val="List Bullet Char"/>
    <w:link w:val="ListBullet"/>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Normal"/>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Normal"/>
    <w:qFormat/>
    <w:rsid w:val="003F6B52"/>
    <w:pPr>
      <w:widowControl w:val="0"/>
      <w:spacing w:after="240"/>
      <w:jc w:val="both"/>
    </w:pPr>
    <w:rPr>
      <w:rFonts w:eastAsia="SimSun"/>
      <w:sz w:val="24"/>
      <w:lang w:val="en-AU"/>
    </w:rPr>
  </w:style>
  <w:style w:type="paragraph" w:customStyle="1" w:styleId="berschrift1H1">
    <w:name w:val="Überschrift 1.H1"/>
    <w:basedOn w:val="Normal"/>
    <w:next w:val="Normal"/>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6B52"/>
    <w:pPr>
      <w:spacing w:after="240"/>
      <w:jc w:val="both"/>
    </w:pPr>
    <w:rPr>
      <w:rFonts w:ascii="Helvetica" w:eastAsia="SimSun" w:hAnsi="Helvetica"/>
    </w:rPr>
  </w:style>
  <w:style w:type="paragraph" w:customStyle="1" w:styleId="List1">
    <w:name w:val="List1"/>
    <w:basedOn w:val="Normal"/>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F6B52"/>
    <w:pPr>
      <w:spacing w:before="120" w:after="0"/>
      <w:jc w:val="both"/>
    </w:pPr>
    <w:rPr>
      <w:rFonts w:eastAsia="SimSun"/>
      <w:lang w:val="en-US"/>
    </w:rPr>
  </w:style>
  <w:style w:type="paragraph" w:customStyle="1" w:styleId="centered">
    <w:name w:val="centered"/>
    <w:basedOn w:val="Normal"/>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Normal"/>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Normal"/>
    <w:qFormat/>
    <w:rsid w:val="003F6B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Normal"/>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2">
    <w:name w:val="吹き出し4"/>
    <w:basedOn w:val="Normal"/>
    <w:semiHidden/>
    <w:qFormat/>
    <w:rsid w:val="003F6B52"/>
    <w:rPr>
      <w:rFonts w:ascii="Tahoma" w:eastAsia="MS Mincho" w:hAnsi="Tahoma" w:cs="Tahoma"/>
      <w:sz w:val="16"/>
      <w:szCs w:val="16"/>
    </w:rPr>
  </w:style>
  <w:style w:type="paragraph" w:customStyle="1" w:styleId="tac0">
    <w:name w:val="tac"/>
    <w:basedOn w:val="Normal"/>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F6B52"/>
    <w:rPr>
      <w:rFonts w:ascii="Times New Roman" w:eastAsia="Batang" w:hAnsi="Times New Roman"/>
      <w:lang w:val="en-GB" w:eastAsia="en-US"/>
    </w:rPr>
  </w:style>
  <w:style w:type="paragraph" w:customStyle="1" w:styleId="TOC92">
    <w:name w:val="TOC 92"/>
    <w:basedOn w:val="TOC8"/>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TOC8"/>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 w:type="character" w:customStyle="1" w:styleId="19">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a">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TableNormal"/>
    <w:qFormat/>
    <w:rsid w:val="0013222E"/>
    <w:rPr>
      <w:rFonts w:ascii="Times New Roman" w:eastAsia="MS Mincho" w:hAnsi="Times New Roman"/>
      <w:lang w:val="en-US" w:eastAsia="en-US"/>
    </w:rPr>
    <w:tblPr/>
  </w:style>
  <w:style w:type="paragraph" w:customStyle="1" w:styleId="tal1">
    <w:name w:val="tal"/>
    <w:basedOn w:val="Normal"/>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3222E"/>
    <w:rPr>
      <w:rFonts w:ascii="Times New Roman" w:eastAsia="Batang" w:hAnsi="Times New Roman"/>
      <w:lang w:val="en-GB" w:eastAsia="en-US"/>
    </w:rPr>
  </w:style>
  <w:style w:type="paragraph" w:customStyle="1" w:styleId="a6">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Normal"/>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TableNormal"/>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Normal"/>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3A53F-FFE4-47F6-847B-AA17DEAEF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471</Words>
  <Characters>2686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2021-05-11T15:56:00Z</dcterms:created>
  <dcterms:modified xsi:type="dcterms:W3CDTF">2021-05-11T15:56:00Z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