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7D88098C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EC189A">
        <w:rPr>
          <w:b/>
          <w:bCs/>
          <w:i/>
          <w:iCs/>
          <w:sz w:val="28"/>
          <w:szCs w:val="28"/>
        </w:rPr>
        <w:t>0</w:t>
      </w:r>
      <w:r w:rsidR="00B6541F">
        <w:rPr>
          <w:b/>
          <w:bCs/>
          <w:i/>
          <w:iCs/>
          <w:sz w:val="28"/>
          <w:szCs w:val="28"/>
        </w:rPr>
        <w:t>9971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82778" w:rsidR="001E41F3" w:rsidRPr="00C55064" w:rsidRDefault="00EC189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080</w:t>
            </w:r>
            <w:r w:rsidR="00B6541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FD0BD" w:rsidR="001E41F3" w:rsidRPr="00D2660B" w:rsidRDefault="00B65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C0B22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B6541F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B6541F">
              <w:rPr>
                <w:b/>
                <w:bCs/>
                <w:sz w:val="28"/>
                <w:szCs w:val="28"/>
              </w:rPr>
              <w:t>1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7B04D" w:rsidR="001E41F3" w:rsidRDefault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43E07">
              <w:t>s to</w:t>
            </w:r>
            <w:r>
              <w:t xml:space="preserve"> BCS for n46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AB7FC" w:rsidR="001E41F3" w:rsidRDefault="00067348">
            <w:pPr>
              <w:pStyle w:val="CRCoverPage"/>
              <w:spacing w:after="0"/>
              <w:ind w:left="100"/>
              <w:rPr>
                <w:noProof/>
              </w:rPr>
            </w:pPr>
            <w:r w:rsidRPr="00067348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EDD6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</w:t>
            </w:r>
            <w:r w:rsidR="00B6541F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84C20" w:rsidR="001E41F3" w:rsidRPr="002951B9" w:rsidRDefault="00B654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451D6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541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42856" w14:textId="77777777" w:rsidR="00A54FEC" w:rsidRDefault="005B2F25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BCS that can not be applied in n46</w:t>
            </w:r>
          </w:p>
          <w:p w14:paraId="2159CD1B" w14:textId="77777777" w:rsidR="00A54FEC" w:rsidRDefault="00A54FEC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FE0399" w14:textId="53557056" w:rsidR="00504AAE" w:rsidRDefault="00A54FEC" w:rsidP="003E0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CA_n46</w:t>
            </w:r>
            <w:r w:rsidR="001E027E">
              <w:rPr>
                <w:noProof/>
              </w:rPr>
              <w:t>D: 80 MHz + 80 MHz + 80 MHz</w:t>
            </w:r>
            <w:r w:rsidR="003E06EA">
              <w:rPr>
                <w:noProof/>
              </w:rPr>
              <w:t>: does not fit within the 5470-5725 MHz range</w:t>
            </w:r>
          </w:p>
          <w:p w14:paraId="3D64AE46" w14:textId="5A7E7D75" w:rsidR="00504AAE" w:rsidRDefault="00504AAE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58365" w14:textId="5DAABD28" w:rsidR="00504AAE" w:rsidRDefault="00504AAE" w:rsidP="00504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CA_n46</w:t>
            </w:r>
            <w:r w:rsidR="00AF4ECC">
              <w:rPr>
                <w:noProof/>
              </w:rPr>
              <w:t>E</w:t>
            </w:r>
            <w:r>
              <w:rPr>
                <w:noProof/>
              </w:rPr>
              <w:t>: 80 MHz + 80 MHz + 80 MHz + 80 MHz</w:t>
            </w:r>
            <w:r w:rsidR="003E06EA">
              <w:rPr>
                <w:noProof/>
              </w:rPr>
              <w:t xml:space="preserve">: contiguous aggregation </w:t>
            </w:r>
            <w:r w:rsidR="00F07D86">
              <w:rPr>
                <w:noProof/>
              </w:rPr>
              <w:t xml:space="preserve">is </w:t>
            </w:r>
            <w:r w:rsidR="003E06EA">
              <w:rPr>
                <w:noProof/>
              </w:rPr>
              <w:t>not possible</w:t>
            </w:r>
            <w:r w:rsidR="006E2099">
              <w:rPr>
                <w:noProof/>
              </w:rPr>
              <w:t xml:space="preserve"> above 5725 MHz (channel raster)</w:t>
            </w:r>
            <w:r w:rsidR="00462672">
              <w:rPr>
                <w:noProof/>
              </w:rPr>
              <w:t xml:space="preserve">, the </w:t>
            </w:r>
            <w:r w:rsidR="00EF0E8D">
              <w:rPr>
                <w:noProof/>
              </w:rPr>
              <w:t>two upper channels are not contigous.</w:t>
            </w:r>
            <w:r>
              <w:rPr>
                <w:noProof/>
              </w:rPr>
              <w:t xml:space="preserve"> </w:t>
            </w:r>
          </w:p>
          <w:p w14:paraId="5DD74692" w14:textId="26BB45CD" w:rsidR="00504AAE" w:rsidRDefault="00504AAE" w:rsidP="00504A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9FDD07" w14:textId="77777777" w:rsidR="00504AAE" w:rsidRDefault="00504AAE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F587BC" w:rsidR="00235544" w:rsidRDefault="00AF4ECC" w:rsidP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5.5A.1: BCS modified for CA_n46B, CA_n46D, CA_n46E, CA_n46M and </w:t>
            </w:r>
            <w:r w:rsidR="00381B65">
              <w:rPr>
                <w:noProof/>
              </w:rPr>
              <w:t>CA_n46N.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51F72" w:rsidR="001E41F3" w:rsidRPr="00FC2587" w:rsidRDefault="00381B65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AF4ECC">
              <w:rPr>
                <w:noProof/>
              </w:rPr>
              <w:t>BC</w:t>
            </w:r>
            <w:r>
              <w:rPr>
                <w:noProof/>
              </w:rPr>
              <w:t>S specified for n46 not feasible.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598D8" w:rsidR="000768FE" w:rsidRDefault="00AF4ECC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5.5A.1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2D8231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31D2B" w14:textId="77777777" w:rsidR="00B6541F" w:rsidRDefault="00B6541F" w:rsidP="00B6541F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53526CFB" w14:textId="77777777" w:rsidR="004525C0" w:rsidRPr="00A1115A" w:rsidRDefault="004525C0" w:rsidP="004525C0">
      <w:pPr>
        <w:pStyle w:val="Heading3"/>
      </w:pPr>
      <w:bookmarkStart w:id="1" w:name="_Toc61367297"/>
      <w:bookmarkStart w:id="2" w:name="_Toc61372680"/>
      <w:bookmarkStart w:id="3" w:name="_Toc68230620"/>
      <w:bookmarkStart w:id="4" w:name="_Toc69084033"/>
      <w:r w:rsidRPr="00A1115A">
        <w:lastRenderedPageBreak/>
        <w:t>5.5A.1</w:t>
      </w:r>
      <w:r w:rsidRPr="00A1115A">
        <w:tab/>
        <w:t>Configurations for intra-band contiguous CA</w:t>
      </w:r>
      <w:bookmarkEnd w:id="1"/>
      <w:bookmarkEnd w:id="2"/>
      <w:bookmarkEnd w:id="3"/>
      <w:bookmarkEnd w:id="4"/>
    </w:p>
    <w:p w14:paraId="1C2BB08D" w14:textId="77777777" w:rsidR="004525C0" w:rsidRPr="00A1115A" w:rsidRDefault="004525C0" w:rsidP="004525C0">
      <w:pPr>
        <w:pStyle w:val="TH"/>
      </w:pPr>
      <w:r w:rsidRPr="00A1115A">
        <w:t xml:space="preserve">Table 5.5A.1-1: NR CA configurations and bandwidth combination sets defined for intra-band contiguous CA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4525C0" w:rsidRPr="00A1115A" w14:paraId="2FB5E432" w14:textId="77777777" w:rsidTr="00700BE3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20E31E" w14:textId="77777777" w:rsidR="004525C0" w:rsidRPr="00A1115A" w:rsidRDefault="004525C0" w:rsidP="00700BE3">
            <w:pPr>
              <w:pStyle w:val="TAH"/>
            </w:pPr>
            <w:r w:rsidRPr="00A1115A">
              <w:lastRenderedPageBreak/>
              <w:t>NR CA configuration / Bandwidth combination set</w:t>
            </w:r>
          </w:p>
        </w:tc>
      </w:tr>
      <w:tr w:rsidR="004525C0" w:rsidRPr="00A1115A" w14:paraId="597F2AF4" w14:textId="77777777" w:rsidTr="00700BE3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1406" w14:textId="77777777" w:rsidR="004525C0" w:rsidRPr="00A1115A" w:rsidRDefault="004525C0" w:rsidP="00700BE3">
            <w:pPr>
              <w:pStyle w:val="TAH"/>
            </w:pPr>
            <w:r w:rsidRPr="00A1115A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1D6B" w14:textId="77777777" w:rsidR="004525C0" w:rsidRPr="00A1115A" w:rsidRDefault="004525C0" w:rsidP="00700BE3">
            <w:pPr>
              <w:pStyle w:val="TAH"/>
            </w:pPr>
            <w:r w:rsidRPr="00A1115A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E79CB" w14:textId="77777777" w:rsidR="004525C0" w:rsidRPr="00A1115A" w:rsidRDefault="004525C0" w:rsidP="00700BE3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35E79" w14:textId="77777777" w:rsidR="004525C0" w:rsidRPr="00A1115A" w:rsidRDefault="004525C0" w:rsidP="00700BE3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4037" w14:textId="77777777" w:rsidR="004525C0" w:rsidRPr="00A1115A" w:rsidRDefault="004525C0" w:rsidP="00700BE3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C46" w14:textId="77777777" w:rsidR="004525C0" w:rsidRPr="00A1115A" w:rsidRDefault="004525C0" w:rsidP="00700BE3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EA1A8" w14:textId="77777777" w:rsidR="004525C0" w:rsidRPr="00A1115A" w:rsidRDefault="004525C0" w:rsidP="00700BE3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76E7" w14:textId="77777777" w:rsidR="004525C0" w:rsidRPr="00A1115A" w:rsidRDefault="004525C0" w:rsidP="00700BE3">
            <w:pPr>
              <w:pStyle w:val="TAH"/>
            </w:pPr>
            <w:r w:rsidRPr="00A1115A">
              <w:t xml:space="preserve">Maximum aggregated </w:t>
            </w:r>
            <w:r w:rsidRPr="00A1115A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A0E" w14:textId="77777777" w:rsidR="004525C0" w:rsidRPr="00A1115A" w:rsidRDefault="004525C0" w:rsidP="00700BE3">
            <w:pPr>
              <w:pStyle w:val="TAH"/>
            </w:pPr>
            <w:r w:rsidRPr="00A1115A">
              <w:t>Bandwidth combination set</w:t>
            </w:r>
          </w:p>
        </w:tc>
      </w:tr>
      <w:tr w:rsidR="004525C0" w:rsidRPr="00A1115A" w14:paraId="43F86123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9FB3D2" w14:textId="77777777" w:rsidR="004525C0" w:rsidRPr="00A1115A" w:rsidRDefault="004525C0" w:rsidP="00700BE3">
            <w:pPr>
              <w:pStyle w:val="TAC"/>
            </w:pPr>
            <w:r w:rsidRPr="00A1115A">
              <w:t>CA_n1B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C26FAE" w14:textId="77777777" w:rsidR="004525C0" w:rsidRPr="00A1115A" w:rsidRDefault="004525C0" w:rsidP="00700BE3">
            <w:pPr>
              <w:pStyle w:val="TAC"/>
            </w:pPr>
            <w:r w:rsidRPr="00A1115A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4351BB" w14:textId="77777777" w:rsidR="004525C0" w:rsidRPr="00A1115A" w:rsidRDefault="004525C0" w:rsidP="00700BE3">
            <w:pPr>
              <w:pStyle w:val="TAC"/>
            </w:pPr>
            <w:r w:rsidRPr="00A1115A">
              <w:rPr>
                <w:rFonts w:eastAsia="DengXian"/>
                <w:lang w:val="x-none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365E0" w14:textId="77777777" w:rsidR="004525C0" w:rsidRPr="00A1115A" w:rsidRDefault="004525C0" w:rsidP="00700BE3">
            <w:pPr>
              <w:pStyle w:val="TAC"/>
            </w:pPr>
            <w:r w:rsidRPr="00A1115A">
              <w:rPr>
                <w:rFonts w:eastAsia="DengXian"/>
                <w:lang w:val="x-none" w:eastAsia="zh-CN"/>
              </w:rPr>
              <w:t>10,15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80E6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E537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F4332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C1B5E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92ACB5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41A8E381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35D3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B2D1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CCC037" w14:textId="77777777" w:rsidR="004525C0" w:rsidRPr="00A1115A" w:rsidRDefault="004525C0" w:rsidP="00700BE3">
            <w:pPr>
              <w:pStyle w:val="TAC"/>
            </w:pPr>
            <w:r w:rsidRPr="00A1115A">
              <w:rPr>
                <w:rFonts w:eastAsia="DengXian"/>
                <w:lang w:val="x-none" w:eastAsia="zh-C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6CC0E" w14:textId="77777777" w:rsidR="004525C0" w:rsidRPr="00A1115A" w:rsidRDefault="004525C0" w:rsidP="00700BE3">
            <w:pPr>
              <w:pStyle w:val="TAC"/>
            </w:pPr>
            <w:r w:rsidRPr="00A1115A">
              <w:rPr>
                <w:rFonts w:eastAsia="DengXian"/>
                <w:lang w:val="x-none" w:eastAsia="zh-CN"/>
              </w:rPr>
              <w:t>15,20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F194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19E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E452D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4BEA37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4F21C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10B22A8E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CA2B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C13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83FF93" w14:textId="77777777" w:rsidR="004525C0" w:rsidRPr="00A1115A" w:rsidRDefault="004525C0" w:rsidP="00700BE3">
            <w:pPr>
              <w:pStyle w:val="TAC"/>
            </w:pPr>
            <w:r w:rsidRPr="00A1115A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09001" w14:textId="77777777" w:rsidR="004525C0" w:rsidRPr="00A1115A" w:rsidRDefault="004525C0" w:rsidP="00700BE3">
            <w:pPr>
              <w:pStyle w:val="TAC"/>
            </w:pPr>
            <w:r w:rsidRPr="00A1115A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15BE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F186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1770A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4C40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F2B7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58ECCD05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E17356C" w14:textId="77777777" w:rsidR="004525C0" w:rsidRPr="00A1115A" w:rsidRDefault="004525C0" w:rsidP="00700BE3">
            <w:pPr>
              <w:pStyle w:val="TAC"/>
            </w:pPr>
            <w:r w:rsidRPr="00A1115A">
              <w:t>CA_n7B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692DAC" w14:textId="77777777" w:rsidR="004525C0" w:rsidRPr="00A1115A" w:rsidRDefault="004525C0" w:rsidP="00700BE3">
            <w:pPr>
              <w:pStyle w:val="TAC"/>
            </w:pPr>
            <w:r w:rsidRPr="00A1115A"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A1D98" w14:textId="77777777" w:rsidR="004525C0" w:rsidRPr="00A1115A" w:rsidRDefault="004525C0" w:rsidP="00700BE3">
            <w:pPr>
              <w:pStyle w:val="TAC"/>
              <w:rPr>
                <w:rFonts w:eastAsia="DengXian"/>
                <w:lang w:val="x-none" w:eastAsia="zh-CN"/>
              </w:rPr>
            </w:pPr>
            <w:r w:rsidRPr="00A1115A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DF84E" w14:textId="77777777" w:rsidR="004525C0" w:rsidRPr="00A1115A" w:rsidRDefault="004525C0" w:rsidP="00700BE3">
            <w:pPr>
              <w:pStyle w:val="TAC"/>
              <w:rPr>
                <w:rFonts w:eastAsia="DengXian"/>
                <w:lang w:val="x-none" w:eastAsia="zh-CN"/>
              </w:rPr>
            </w:pPr>
            <w:r w:rsidRPr="00A1115A">
              <w:rPr>
                <w:rFonts w:cs="Arial"/>
                <w:szCs w:val="18"/>
              </w:rPr>
              <w:t>10, 15, 20, 30, 40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A8F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EFE4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BF4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1210EF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4205F17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7B3CCECF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822697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0F264E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3D41B2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64826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E2ED1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64826">
              <w:t>15, 20, 30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6EA0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C1FB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89E3A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F0847E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7C066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45EC57B6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DF85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9E920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815B7A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64826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F0B8B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64826">
              <w:t>20, 30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AC47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C5F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6F39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9CEF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60ED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77478944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DC573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A_n40B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C8892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D020ED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C26C5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hint="eastAsia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4B6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8CB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936FF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A6F7A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10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D38FFC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4525C0" w:rsidRPr="00A1115A" w14:paraId="0B889DA4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9E3E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9B61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AA8223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825C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8D0D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FA7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B913A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E43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4024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73599A95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145A19" w14:textId="77777777" w:rsidR="004525C0" w:rsidRPr="00A1115A" w:rsidRDefault="004525C0" w:rsidP="00700BE3">
            <w:pPr>
              <w:pStyle w:val="TAC"/>
            </w:pPr>
            <w:r w:rsidRPr="00A1115A">
              <w:t>CA_n41B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1296E" w14:textId="77777777" w:rsidR="004525C0" w:rsidRPr="00A1115A" w:rsidRDefault="004525C0" w:rsidP="00700BE3">
            <w:pPr>
              <w:pStyle w:val="TAC"/>
            </w:pPr>
            <w:r w:rsidRPr="00A1115A">
              <w:t>CA_n41B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2B38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  <w:szCs w:val="18"/>
              </w:rPr>
              <w:t xml:space="preserve">10, 20, </w:t>
            </w:r>
            <w:r w:rsidRPr="00A1115A">
              <w:rPr>
                <w:rFonts w:cs="Arial" w:hint="eastAsia"/>
                <w:szCs w:val="18"/>
              </w:rPr>
              <w:t xml:space="preserve">30, </w:t>
            </w:r>
            <w:r w:rsidRPr="00A1115A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B70B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szCs w:val="18"/>
              </w:rPr>
              <w:t>10,</w:t>
            </w:r>
            <w:r w:rsidRPr="00A1115A">
              <w:rPr>
                <w:rFonts w:cs="Arial"/>
                <w:szCs w:val="18"/>
              </w:rPr>
              <w:t xml:space="preserve"> 20, </w:t>
            </w:r>
            <w:r w:rsidRPr="00A1115A">
              <w:rPr>
                <w:rFonts w:cs="Arial" w:hint="eastAsia"/>
                <w:szCs w:val="18"/>
              </w:rPr>
              <w:t xml:space="preserve">30, </w:t>
            </w:r>
            <w:r w:rsidRPr="00A1115A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0079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F5F8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AE2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C9FE24" w14:textId="77777777" w:rsidR="004525C0" w:rsidRPr="00A1115A" w:rsidRDefault="004525C0" w:rsidP="00700BE3">
            <w:pPr>
              <w:pStyle w:val="TAC"/>
            </w:pPr>
            <w:r w:rsidRPr="00A1115A"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278657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39979358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C444F" w14:textId="77777777" w:rsidR="004525C0" w:rsidRPr="00A1115A" w:rsidRDefault="004525C0" w:rsidP="00700BE3">
            <w:pPr>
              <w:pStyle w:val="TAC"/>
            </w:pPr>
            <w:r w:rsidRPr="00A1115A">
              <w:t>CA_n41C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25600B" w14:textId="77777777" w:rsidR="004525C0" w:rsidRPr="00A1115A" w:rsidRDefault="004525C0" w:rsidP="00700BE3">
            <w:pPr>
              <w:pStyle w:val="TAC"/>
            </w:pPr>
            <w:r w:rsidRPr="00A1115A">
              <w:t>CA_n41C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E25B90" w14:textId="77777777" w:rsidR="004525C0" w:rsidRPr="00A1115A" w:rsidRDefault="004525C0" w:rsidP="00700BE3">
            <w:pPr>
              <w:pStyle w:val="TAC"/>
            </w:pPr>
            <w:r w:rsidRPr="00A1115A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F8DCA" w14:textId="77777777" w:rsidR="004525C0" w:rsidRPr="00A1115A" w:rsidRDefault="004525C0" w:rsidP="00700BE3">
            <w:pPr>
              <w:pStyle w:val="TAC"/>
            </w:pPr>
            <w:r w:rsidRPr="00A1115A"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F362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C6F3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A3B26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EF075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180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B7B56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3AA6D093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C6F9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5288F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5C5428" w14:textId="77777777" w:rsidR="004525C0" w:rsidRPr="00A1115A" w:rsidRDefault="004525C0" w:rsidP="00700BE3">
            <w:pPr>
              <w:pStyle w:val="TAC"/>
            </w:pPr>
            <w:r w:rsidRPr="00A1115A"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52467" w14:textId="77777777" w:rsidR="004525C0" w:rsidRPr="00A1115A" w:rsidRDefault="004525C0" w:rsidP="00700BE3">
            <w:pPr>
              <w:pStyle w:val="TAC"/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3AC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512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D3B24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7D0C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3018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5F2D119F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C78A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CDBC6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C12FBB" w14:textId="77777777" w:rsidR="004525C0" w:rsidRPr="00A1115A" w:rsidRDefault="004525C0" w:rsidP="00700BE3">
            <w:pPr>
              <w:pStyle w:val="TAC"/>
            </w:pPr>
            <w:r w:rsidRPr="00A1115A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0E5E2" w14:textId="77777777" w:rsidR="004525C0" w:rsidRPr="00A1115A" w:rsidRDefault="004525C0" w:rsidP="00700BE3">
            <w:pPr>
              <w:pStyle w:val="TAC"/>
            </w:pPr>
            <w:r w:rsidRPr="00A1115A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FFDD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A334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E865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44CA9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0DCAE2" w14:textId="77777777" w:rsidR="004525C0" w:rsidRPr="00A1115A" w:rsidRDefault="004525C0" w:rsidP="00700BE3">
            <w:pPr>
              <w:pStyle w:val="TAC"/>
            </w:pPr>
            <w:r w:rsidRPr="00A1115A">
              <w:t>1</w:t>
            </w:r>
          </w:p>
        </w:tc>
      </w:tr>
      <w:tr w:rsidR="004525C0" w:rsidRPr="00A1115A" w14:paraId="64971A13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09F29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BEE3C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3ECD" w14:textId="77777777" w:rsidR="004525C0" w:rsidRPr="00A1115A" w:rsidRDefault="004525C0" w:rsidP="00700BE3">
            <w:pPr>
              <w:pStyle w:val="TAC"/>
            </w:pPr>
            <w:r w:rsidRPr="005A59A0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9117E" w14:textId="77777777" w:rsidR="004525C0" w:rsidRPr="00A1115A" w:rsidRDefault="004525C0" w:rsidP="00700BE3">
            <w:pPr>
              <w:pStyle w:val="TAC"/>
            </w:pPr>
            <w:r w:rsidRPr="005A59A0"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F28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40FA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8B2B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ACCC96E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D586E95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4AF1D1A7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3D043D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74907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54AD" w14:textId="77777777" w:rsidR="004525C0" w:rsidRPr="00A1115A" w:rsidRDefault="004525C0" w:rsidP="00700BE3">
            <w:pPr>
              <w:pStyle w:val="TAC"/>
            </w:pPr>
            <w:r w:rsidRPr="005A59A0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26775" w14:textId="77777777" w:rsidR="004525C0" w:rsidRPr="00A1115A" w:rsidRDefault="004525C0" w:rsidP="00700BE3">
            <w:pPr>
              <w:pStyle w:val="TAC"/>
            </w:pPr>
            <w:r w:rsidRPr="005A59A0"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7E20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D6F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E8C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F7649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0398D62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6BD099AB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04C07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89C66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4E8F8" w14:textId="77777777" w:rsidR="004525C0" w:rsidRPr="00A1115A" w:rsidRDefault="004525C0" w:rsidP="00700BE3">
            <w:pPr>
              <w:pStyle w:val="TAC"/>
            </w:pPr>
            <w:r w:rsidRPr="005A59A0"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A4BDB" w14:textId="77777777" w:rsidR="004525C0" w:rsidRPr="00A1115A" w:rsidRDefault="004525C0" w:rsidP="00700BE3">
            <w:pPr>
              <w:pStyle w:val="TAC"/>
            </w:pPr>
            <w:r w:rsidRPr="005A59A0"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D01A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34B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6FEE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F0858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CFD2A4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52415EC7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428E3" w14:textId="77777777" w:rsidR="004525C0" w:rsidRPr="00A1115A" w:rsidRDefault="004525C0" w:rsidP="00700BE3">
            <w:pPr>
              <w:pStyle w:val="TAC"/>
            </w:pPr>
            <w:r w:rsidRPr="00A1115A">
              <w:t>CA_n46B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1585F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7E811" w14:textId="77777777" w:rsidR="004525C0" w:rsidRPr="00A1115A" w:rsidRDefault="004525C0" w:rsidP="00700BE3">
            <w:pPr>
              <w:pStyle w:val="TAC"/>
            </w:pPr>
            <w:r w:rsidRPr="00A1115A"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E8673" w14:textId="77777777" w:rsidR="004525C0" w:rsidRPr="00A1115A" w:rsidRDefault="004525C0" w:rsidP="00700BE3">
            <w:pPr>
              <w:pStyle w:val="TAC"/>
            </w:pPr>
            <w:r w:rsidRPr="00A1115A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8F0E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F7E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44C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D1534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F134B6C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532B8968" w14:textId="77777777" w:rsidTr="00700B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DDCB8A" w14:textId="77777777" w:rsidR="004525C0" w:rsidRPr="00A1115A" w:rsidRDefault="004525C0" w:rsidP="00700BE3">
            <w:pPr>
              <w:pStyle w:val="TAC"/>
            </w:pPr>
            <w:r w:rsidRPr="00A1115A">
              <w:t>CA_n46C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63F67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B3D32" w14:textId="77777777" w:rsidR="004525C0" w:rsidRPr="00A1115A" w:rsidRDefault="004525C0" w:rsidP="00700BE3">
            <w:pPr>
              <w:pStyle w:val="TAC"/>
            </w:pPr>
            <w:r w:rsidRPr="00A1115A"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7546C" w14:textId="77777777" w:rsidR="004525C0" w:rsidRPr="00A1115A" w:rsidRDefault="004525C0" w:rsidP="00700BE3">
            <w:pPr>
              <w:pStyle w:val="TAC"/>
            </w:pPr>
            <w:r w:rsidRPr="00A1115A"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81F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822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EC3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CD73C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1ACA04EC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011CEE9D" w14:textId="77777777" w:rsidTr="00700B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43330C" w14:textId="77777777" w:rsidR="004525C0" w:rsidRPr="00A1115A" w:rsidRDefault="004525C0" w:rsidP="00700BE3">
            <w:pPr>
              <w:pStyle w:val="TAC"/>
            </w:pPr>
            <w:r w:rsidRPr="00A1115A">
              <w:t>CA_n46D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A2C26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9104" w14:textId="77777777" w:rsidR="004525C0" w:rsidRPr="00A1115A" w:rsidRDefault="004525C0" w:rsidP="00700BE3">
            <w:pPr>
              <w:pStyle w:val="TAC"/>
            </w:pPr>
            <w:r w:rsidRPr="00A1115A">
              <w:t>60</w:t>
            </w:r>
            <w:del w:id="5" w:author="Ericsson" w:date="2021-05-31T17:32:00Z">
              <w:r w:rsidRPr="00A1115A" w:rsidDel="004525C0">
                <w:delText>, 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E672" w14:textId="77777777" w:rsidR="004525C0" w:rsidRPr="00A1115A" w:rsidRDefault="004525C0" w:rsidP="00700BE3">
            <w:pPr>
              <w:pStyle w:val="TAC"/>
            </w:pPr>
            <w:r w:rsidRPr="00A1115A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C92C2" w14:textId="77777777" w:rsidR="004525C0" w:rsidRPr="00A1115A" w:rsidRDefault="004525C0" w:rsidP="00700BE3">
            <w:pPr>
              <w:pStyle w:val="TAC"/>
            </w:pPr>
            <w:r w:rsidRPr="00A1115A"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70A2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E10D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5C7F" w14:textId="61B16C68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2</w:t>
            </w:r>
            <w:ins w:id="6" w:author="Ericsson" w:date="2021-05-31T17:32:00Z">
              <w:r>
                <w:rPr>
                  <w:rFonts w:eastAsia="Yu Mincho"/>
                  <w:lang w:eastAsia="ja-JP"/>
                </w:rPr>
                <w:t>2</w:t>
              </w:r>
            </w:ins>
            <w:del w:id="7" w:author="Ericsson" w:date="2021-05-31T17:32:00Z">
              <w:r w:rsidRPr="00A1115A" w:rsidDel="004525C0">
                <w:rPr>
                  <w:rFonts w:eastAsia="Yu Mincho"/>
                  <w:lang w:eastAsia="ja-JP"/>
                </w:rPr>
                <w:delText>4</w:delText>
              </w:r>
            </w:del>
            <w:r w:rsidRPr="00A1115A"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15E158EB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501113D2" w14:textId="77777777" w:rsidTr="00700B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ABC33" w14:textId="77777777" w:rsidR="004525C0" w:rsidRPr="00A1115A" w:rsidRDefault="004525C0" w:rsidP="00700BE3">
            <w:pPr>
              <w:pStyle w:val="TAC"/>
            </w:pPr>
            <w:del w:id="8" w:author="Ericsson" w:date="2021-05-31T17:32:00Z">
              <w:r w:rsidRPr="00A1115A" w:rsidDel="004525C0">
                <w:delText>CA_n46E</w:delText>
              </w:r>
            </w:del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2CF17" w14:textId="08E73B64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6D24" w14:textId="77777777" w:rsidR="004525C0" w:rsidRPr="00A1115A" w:rsidRDefault="004525C0" w:rsidP="00700BE3">
            <w:pPr>
              <w:pStyle w:val="TAC"/>
            </w:pPr>
            <w:del w:id="9" w:author="Ericsson" w:date="2021-05-31T17:32:00Z">
              <w:r w:rsidRPr="00A1115A" w:rsidDel="004525C0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AB201" w14:textId="77777777" w:rsidR="004525C0" w:rsidRPr="00A1115A" w:rsidRDefault="004525C0" w:rsidP="00700BE3">
            <w:pPr>
              <w:pStyle w:val="TAC"/>
            </w:pPr>
            <w:del w:id="10" w:author="Ericsson" w:date="2021-05-31T17:32:00Z">
              <w:r w:rsidRPr="00A1115A" w:rsidDel="004525C0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A57C" w14:textId="77777777" w:rsidR="004525C0" w:rsidRPr="00A1115A" w:rsidRDefault="004525C0" w:rsidP="00700BE3">
            <w:pPr>
              <w:pStyle w:val="TAC"/>
            </w:pPr>
            <w:del w:id="11" w:author="Ericsson" w:date="2021-05-31T17:32:00Z">
              <w:r w:rsidRPr="00A1115A" w:rsidDel="004525C0">
                <w:delText>80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846B5" w14:textId="77777777" w:rsidR="004525C0" w:rsidRPr="00A1115A" w:rsidRDefault="004525C0" w:rsidP="00700BE3">
            <w:pPr>
              <w:pStyle w:val="TAC"/>
            </w:pPr>
            <w:del w:id="12" w:author="Ericsson" w:date="2021-05-31T17:32:00Z">
              <w:r w:rsidRPr="00A1115A" w:rsidDel="004525C0">
                <w:delText>80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849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71FD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del w:id="13" w:author="Ericsson" w:date="2021-05-31T17:32:00Z">
              <w:r w:rsidRPr="00A1115A" w:rsidDel="004525C0">
                <w:rPr>
                  <w:rFonts w:eastAsia="Yu Mincho"/>
                  <w:lang w:eastAsia="ja-JP"/>
                </w:rPr>
                <w:delText>320</w:delText>
              </w:r>
            </w:del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2035EEA6" w14:textId="77777777" w:rsidR="004525C0" w:rsidRPr="00A1115A" w:rsidRDefault="004525C0" w:rsidP="00700BE3">
            <w:pPr>
              <w:pStyle w:val="TAC"/>
            </w:pPr>
            <w:del w:id="14" w:author="Ericsson" w:date="2021-05-31T17:32:00Z">
              <w:r w:rsidRPr="00A1115A" w:rsidDel="004525C0">
                <w:delText>0</w:delText>
              </w:r>
            </w:del>
          </w:p>
        </w:tc>
      </w:tr>
      <w:tr w:rsidR="004525C0" w:rsidRPr="00A1115A" w14:paraId="2B89BCB1" w14:textId="77777777" w:rsidTr="00700B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323E00" w14:textId="77777777" w:rsidR="004525C0" w:rsidRPr="00A1115A" w:rsidRDefault="004525C0" w:rsidP="00700BE3">
            <w:pPr>
              <w:pStyle w:val="TAC"/>
            </w:pPr>
            <w:r w:rsidRPr="00A1115A">
              <w:t>CA_n46M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15041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0A7AD" w14:textId="77777777" w:rsidR="004525C0" w:rsidRPr="00A1115A" w:rsidRDefault="004525C0" w:rsidP="00700BE3">
            <w:pPr>
              <w:pStyle w:val="TAC"/>
            </w:pPr>
            <w:r w:rsidRPr="00A1115A"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D7E6D" w14:textId="77777777" w:rsidR="004525C0" w:rsidRPr="00A1115A" w:rsidRDefault="004525C0" w:rsidP="00700BE3">
            <w:pPr>
              <w:pStyle w:val="TAC"/>
            </w:pPr>
            <w:r w:rsidRPr="00A1115A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7E8A0" w14:textId="77777777" w:rsidR="004525C0" w:rsidRPr="00A1115A" w:rsidRDefault="004525C0" w:rsidP="00700BE3">
            <w:pPr>
              <w:pStyle w:val="TAC"/>
            </w:pPr>
            <w:r w:rsidRPr="00A1115A"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4117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F368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F41E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72E3E309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01E16A7A" w14:textId="77777777" w:rsidTr="00700B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18A5D8" w14:textId="77777777" w:rsidR="004525C0" w:rsidRPr="00A1115A" w:rsidRDefault="004525C0" w:rsidP="00700BE3">
            <w:pPr>
              <w:pStyle w:val="TAC"/>
            </w:pPr>
            <w:r w:rsidRPr="00A1115A">
              <w:t>CA_n46N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3D9C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8A52" w14:textId="77777777" w:rsidR="004525C0" w:rsidRPr="00A1115A" w:rsidRDefault="004525C0" w:rsidP="00700BE3">
            <w:pPr>
              <w:pStyle w:val="TAC"/>
            </w:pPr>
            <w:r w:rsidRPr="00A1115A">
              <w:t>20, 40, 80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66758" w14:textId="77777777" w:rsidR="004525C0" w:rsidRPr="00A1115A" w:rsidRDefault="004525C0" w:rsidP="00700BE3">
            <w:pPr>
              <w:pStyle w:val="TAC"/>
            </w:pPr>
            <w:r w:rsidRPr="00A1115A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788F7" w14:textId="77777777" w:rsidR="004525C0" w:rsidRPr="00A1115A" w:rsidRDefault="004525C0" w:rsidP="00700BE3">
            <w:pPr>
              <w:pStyle w:val="TAC"/>
            </w:pPr>
            <w:r w:rsidRPr="00A1115A"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E3815" w14:textId="77777777" w:rsidR="004525C0" w:rsidRPr="00A1115A" w:rsidRDefault="004525C0" w:rsidP="00700BE3">
            <w:pPr>
              <w:pStyle w:val="TAC"/>
            </w:pPr>
            <w:r w:rsidRPr="00A1115A"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A5AF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1822F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6B3C42F4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0852F61B" w14:textId="77777777" w:rsidTr="00700B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BE8A16" w14:textId="77777777" w:rsidR="004525C0" w:rsidRPr="00A1115A" w:rsidRDefault="004525C0" w:rsidP="00700BE3">
            <w:pPr>
              <w:pStyle w:val="TAC"/>
            </w:pPr>
            <w:r w:rsidRPr="00A1115A">
              <w:t>CA_n46O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C43794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4DB1F" w14:textId="77777777" w:rsidR="004525C0" w:rsidRPr="00A1115A" w:rsidRDefault="004525C0" w:rsidP="00700BE3">
            <w:pPr>
              <w:pStyle w:val="TAC"/>
            </w:pPr>
            <w:r w:rsidRPr="00A1115A">
              <w:t>20, 60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EA23" w14:textId="77777777" w:rsidR="004525C0" w:rsidRPr="00A1115A" w:rsidRDefault="004525C0" w:rsidP="00700BE3">
            <w:pPr>
              <w:pStyle w:val="TAC"/>
            </w:pPr>
            <w:r w:rsidRPr="00A1115A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10B33" w14:textId="77777777" w:rsidR="004525C0" w:rsidRPr="00A1115A" w:rsidRDefault="004525C0" w:rsidP="00700BE3">
            <w:pPr>
              <w:pStyle w:val="TAC"/>
            </w:pPr>
            <w:r w:rsidRPr="00A1115A"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513B" w14:textId="77777777" w:rsidR="004525C0" w:rsidRPr="00A1115A" w:rsidRDefault="004525C0" w:rsidP="00700BE3">
            <w:pPr>
              <w:pStyle w:val="TAC"/>
            </w:pPr>
            <w:r w:rsidRPr="00A1115A"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43CFE" w14:textId="77777777" w:rsidR="004525C0" w:rsidRPr="00A1115A" w:rsidRDefault="004525C0" w:rsidP="00700BE3">
            <w:pPr>
              <w:pStyle w:val="TAC"/>
            </w:pPr>
            <w:r w:rsidRPr="00A1115A">
              <w:t>20, 40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4C014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220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E99701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5000BD8D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81D22" w14:textId="77777777" w:rsidR="004525C0" w:rsidRPr="00A1115A" w:rsidRDefault="004525C0" w:rsidP="00700BE3">
            <w:pPr>
              <w:pStyle w:val="TAC"/>
            </w:pPr>
            <w:r w:rsidRPr="00A1115A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428B73" w14:textId="77777777" w:rsidR="004525C0" w:rsidRPr="00A1115A" w:rsidRDefault="004525C0" w:rsidP="00700BE3">
            <w:pPr>
              <w:pStyle w:val="TAC"/>
            </w:pPr>
            <w:r w:rsidRPr="00A1115A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EC9C68" w14:textId="77777777" w:rsidR="004525C0" w:rsidRPr="00A1115A" w:rsidRDefault="004525C0" w:rsidP="00700BE3">
            <w:pPr>
              <w:pStyle w:val="TAC"/>
            </w:pPr>
            <w:r w:rsidRPr="00A1115A">
              <w:rPr>
                <w:rFonts w:eastAsia="Yu Gothic" w:cs="Arial"/>
                <w:szCs w:val="18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359E" w14:textId="77777777" w:rsidR="004525C0" w:rsidRPr="00A1115A" w:rsidRDefault="004525C0" w:rsidP="00700BE3">
            <w:pPr>
              <w:pStyle w:val="TAC"/>
            </w:pPr>
            <w:r w:rsidRPr="00A1115A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AE7B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E79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C67B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3CBD8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FFAAE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104C5A54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4A9F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A9E14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3DACC" w14:textId="77777777" w:rsidR="004525C0" w:rsidRPr="00A1115A" w:rsidRDefault="004525C0" w:rsidP="00700BE3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DAFEE" w14:textId="77777777" w:rsidR="004525C0" w:rsidRPr="00A1115A" w:rsidDel="00CF0C86" w:rsidRDefault="004525C0" w:rsidP="00700BE3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325E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23D6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3B5A1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FBCF83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54C668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7536D44C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1F41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F3E8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BE7EC8" w14:textId="77777777" w:rsidR="004525C0" w:rsidRPr="00A1115A" w:rsidRDefault="004525C0" w:rsidP="00700BE3">
            <w:pPr>
              <w:pStyle w:val="TAC"/>
            </w:pPr>
            <w:r w:rsidRPr="00A1115A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2B245" w14:textId="77777777" w:rsidR="004525C0" w:rsidRPr="00A1115A" w:rsidRDefault="004525C0" w:rsidP="00700BE3">
            <w:pPr>
              <w:pStyle w:val="TAC"/>
            </w:pPr>
            <w:r w:rsidRPr="00A1115A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DE55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3562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EBF39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C2240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EAAE8A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0F40DF12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B64A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1ADBE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031FA6" w14:textId="77777777" w:rsidR="004525C0" w:rsidRPr="00A1115A" w:rsidRDefault="004525C0" w:rsidP="00700BE3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2040A" w14:textId="77777777" w:rsidR="004525C0" w:rsidRPr="00A1115A" w:rsidRDefault="004525C0" w:rsidP="00700BE3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1BA3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1ADD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47E7F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9B42DB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6087A7" w14:textId="77777777" w:rsidR="004525C0" w:rsidRPr="00A1115A" w:rsidRDefault="004525C0" w:rsidP="00700BE3">
            <w:pPr>
              <w:pStyle w:val="TAC"/>
            </w:pPr>
            <w:r w:rsidRPr="00A1115A">
              <w:t>1</w:t>
            </w:r>
          </w:p>
        </w:tc>
      </w:tr>
      <w:tr w:rsidR="004525C0" w:rsidRPr="00A1115A" w14:paraId="5444555A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BA815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01C61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19637A" w14:textId="77777777" w:rsidR="004525C0" w:rsidRPr="00A1115A" w:rsidRDefault="004525C0" w:rsidP="00700BE3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A3ABA" w14:textId="77777777" w:rsidR="004525C0" w:rsidRPr="00A1115A" w:rsidRDefault="004525C0" w:rsidP="00700BE3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BD1B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C1F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5862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78DAF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3496B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0BB03F5A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B427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2018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82B07A" w14:textId="77777777" w:rsidR="004525C0" w:rsidRPr="00A1115A" w:rsidRDefault="004525C0" w:rsidP="00700BE3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16E0" w14:textId="77777777" w:rsidR="004525C0" w:rsidRPr="00A1115A" w:rsidRDefault="004525C0" w:rsidP="00700BE3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986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7234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03B0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360B4E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CA845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230409CB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B22D6" w14:textId="77777777" w:rsidR="004525C0" w:rsidRPr="00A1115A" w:rsidRDefault="004525C0" w:rsidP="00700BE3">
            <w:pPr>
              <w:pStyle w:val="TAC"/>
            </w:pPr>
            <w:r w:rsidRPr="00A1115A">
              <w:rPr>
                <w:rFonts w:eastAsia="Yu Gothic" w:cs="Arial"/>
                <w:szCs w:val="18"/>
                <w:lang w:val="en-US"/>
              </w:rPr>
              <w:t>CA_n48</w:t>
            </w:r>
            <w:r w:rsidRPr="00A1115A">
              <w:rPr>
                <w:rFonts w:eastAsia="Yu Gothic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F415A1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EE8992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075D7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57DB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A42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3887D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F8C69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A5B0E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47A3BEE7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8853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1A777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6652AC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E51AB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90,100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00E5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4391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0EF46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C222F4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C3ABD5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614AA606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DF8A6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E174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606BCB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4129B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A7F3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EBEE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DF1F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77E78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3BAC37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2D9895FB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D0318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92A3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A44FF9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CE9CE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288A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27D5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901FD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17641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299F0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7260191C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E9985" w14:textId="77777777" w:rsidR="004525C0" w:rsidRPr="00A1115A" w:rsidRDefault="004525C0" w:rsidP="00700BE3">
            <w:pPr>
              <w:pStyle w:val="TAC"/>
            </w:pPr>
            <w:r w:rsidRPr="00A1115A">
              <w:t>CA_n66B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46D45" w14:textId="77777777" w:rsidR="004525C0" w:rsidRPr="00A1115A" w:rsidRDefault="004525C0" w:rsidP="00700BE3">
            <w:pPr>
              <w:pStyle w:val="TAC"/>
            </w:pPr>
            <w:r w:rsidRPr="00A1115A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B09D65" w14:textId="77777777" w:rsidR="004525C0" w:rsidRPr="00A1115A" w:rsidRDefault="004525C0" w:rsidP="00700BE3">
            <w:pPr>
              <w:pStyle w:val="TAC"/>
            </w:pPr>
            <w:r w:rsidRPr="00A1115A">
              <w:t>5</w:t>
            </w:r>
            <w:r w:rsidRPr="00A1115A">
              <w:rPr>
                <w:vertAlign w:val="superscript"/>
              </w:rPr>
              <w:t xml:space="preserve"> 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27C6" w14:textId="77777777" w:rsidR="004525C0" w:rsidRPr="00A1115A" w:rsidRDefault="004525C0" w:rsidP="00700BE3">
            <w:pPr>
              <w:pStyle w:val="TAC"/>
            </w:pPr>
            <w:r w:rsidRPr="00A1115A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A8F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54B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B1C3E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6025C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856428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61148359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B04B6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4A38A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6BAD4A" w14:textId="77777777" w:rsidR="004525C0" w:rsidRPr="00A1115A" w:rsidRDefault="004525C0" w:rsidP="00700BE3">
            <w:pPr>
              <w:pStyle w:val="TAC"/>
            </w:pPr>
            <w:r w:rsidRPr="00A1115A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3D530" w14:textId="77777777" w:rsidR="004525C0" w:rsidRPr="00A1115A" w:rsidRDefault="004525C0" w:rsidP="00700BE3">
            <w:pPr>
              <w:pStyle w:val="TAC"/>
            </w:pPr>
            <w:r w:rsidRPr="00A1115A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65C1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7CD6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4FA36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3BE4EE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CA61BE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24CFCC32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FFD88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396A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576135" w14:textId="77777777" w:rsidR="004525C0" w:rsidRPr="00A1115A" w:rsidRDefault="004525C0" w:rsidP="00700BE3">
            <w:pPr>
              <w:pStyle w:val="TAC"/>
            </w:pPr>
            <w:r w:rsidRPr="00A1115A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8EE51" w14:textId="77777777" w:rsidR="004525C0" w:rsidRPr="00A1115A" w:rsidRDefault="004525C0" w:rsidP="00700BE3">
            <w:pPr>
              <w:pStyle w:val="TAC"/>
            </w:pPr>
            <w:r w:rsidRPr="00A1115A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B7EE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557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F1E1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0FF24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8CBCF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773D5359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D967B7" w14:textId="77777777" w:rsidR="004525C0" w:rsidRPr="00A1115A" w:rsidRDefault="004525C0" w:rsidP="00700BE3">
            <w:pPr>
              <w:pStyle w:val="TAC"/>
            </w:pPr>
            <w:r w:rsidRPr="00A1115A">
              <w:t>CA_n71B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6CB13E" w14:textId="77777777" w:rsidR="004525C0" w:rsidRPr="00A1115A" w:rsidRDefault="004525C0" w:rsidP="00700BE3">
            <w:pPr>
              <w:pStyle w:val="TAC"/>
            </w:pPr>
            <w:r w:rsidRPr="00A1115A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D88897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E670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151D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EA32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D6633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A91077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99D1E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7957E2B7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B37A2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62686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4C651B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71EE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AF5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B4C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AD598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51BB49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AAE92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1F66D9E9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A171D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999D4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33618C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E68A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</w:rPr>
              <w:t>2</w:t>
            </w:r>
            <w:r w:rsidRPr="00A1115A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61C3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4586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CFF74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4F324A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35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9419D" w14:textId="77777777" w:rsidR="004525C0" w:rsidRPr="00A1115A" w:rsidRDefault="004525C0" w:rsidP="00700BE3">
            <w:pPr>
              <w:pStyle w:val="TAC"/>
            </w:pPr>
            <w:r w:rsidRPr="00A1115A">
              <w:t>1</w:t>
            </w:r>
          </w:p>
        </w:tc>
      </w:tr>
      <w:tr w:rsidR="004525C0" w:rsidRPr="00A1115A" w14:paraId="2C9D430A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C28A2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39B63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10CFA5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AE174" w14:textId="77777777" w:rsidR="004525C0" w:rsidRPr="00A1115A" w:rsidRDefault="004525C0" w:rsidP="00700BE3">
            <w:pPr>
              <w:pStyle w:val="TAC"/>
            </w:pPr>
            <w:r w:rsidRPr="00A1115A">
              <w:rPr>
                <w:rFonts w:cs="Arial"/>
                <w:szCs w:val="18"/>
              </w:rPr>
              <w:t>15, 2</w:t>
            </w:r>
            <w:r w:rsidRPr="00A1115A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80A5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268E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A02F7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94970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0E6D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:rsidDel="00CF0C86" w14:paraId="5622F594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AF80" w14:textId="77777777" w:rsidR="004525C0" w:rsidRPr="00A1115A" w:rsidDel="00CF0C86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8550" w14:textId="77777777" w:rsidR="004525C0" w:rsidRPr="00A1115A" w:rsidDel="00CF0C86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45104D" w14:textId="77777777" w:rsidR="004525C0" w:rsidRPr="00A1115A" w:rsidDel="00CF0C86" w:rsidRDefault="004525C0" w:rsidP="00700B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F2353" w14:textId="77777777" w:rsidR="004525C0" w:rsidRPr="00A1115A" w:rsidDel="00CF0C86" w:rsidRDefault="004525C0" w:rsidP="00700B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20B0" w14:textId="77777777" w:rsidR="004525C0" w:rsidRPr="00A1115A" w:rsidDel="00CF0C86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1CB3E" w14:textId="77777777" w:rsidR="004525C0" w:rsidRPr="00A1115A" w:rsidDel="00CF0C86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4ED20E" w14:textId="77777777" w:rsidR="004525C0" w:rsidRPr="00A1115A" w:rsidDel="00CF0C86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3655" w14:textId="77777777" w:rsidR="004525C0" w:rsidRPr="00A1115A" w:rsidDel="00CF0C86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35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2D26" w14:textId="77777777" w:rsidR="004525C0" w:rsidRPr="00A1115A" w:rsidDel="00CF0C86" w:rsidRDefault="004525C0" w:rsidP="00700BE3">
            <w:pPr>
              <w:pStyle w:val="TAC"/>
            </w:pPr>
            <w:r>
              <w:t>2</w:t>
            </w:r>
          </w:p>
        </w:tc>
      </w:tr>
      <w:tr w:rsidR="004525C0" w:rsidRPr="00A1115A" w14:paraId="2394951B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40263" w14:textId="77777777" w:rsidR="004525C0" w:rsidRPr="00A1115A" w:rsidRDefault="004525C0" w:rsidP="00700BE3">
            <w:pPr>
              <w:pStyle w:val="TAC"/>
            </w:pPr>
            <w:r w:rsidRPr="00A1115A">
              <w:t>CA_n77C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4C5EB6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t>CA_n77C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DA68A5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A1115A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D7DCC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FDE9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0F4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282A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8661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</w:t>
            </w:r>
            <w:r w:rsidRPr="00A1115A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1DE94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4525C0" w:rsidRPr="00A1115A" w14:paraId="5220594B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8EF4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70085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FC4552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A1115A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C4D95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90B1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79D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2F5E4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03317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F4D1C6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40A9268D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E6D3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077B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7DDC82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A1115A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13B13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rPr>
                <w:rFonts w:eastAsia="Yu Mincho" w:hint="eastAsia"/>
                <w:lang w:eastAsia="ja-JP"/>
              </w:rPr>
              <w:t>80</w:t>
            </w:r>
            <w:r w:rsidRPr="00A1115A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4053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818F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B2B8B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4F70E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6C53A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0C81E1DD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8B8F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C384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A84BF1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64D77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6C43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5BA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033C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CA15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6657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2125E43E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28EF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4401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4CD8BA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DengXian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32DE3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DengXian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440E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A6C7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F811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095A14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</w:t>
            </w:r>
            <w:r w:rsidRPr="00A1115A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0D1869C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4525C0" w:rsidRPr="00A1115A" w14:paraId="57839A1B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B1E2A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503EF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8C429A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FB46FD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3E29E" w14:textId="77777777" w:rsidR="004525C0" w:rsidRPr="00A1115A" w:rsidDel="00CF0C86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3352EA"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9849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1643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2C8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C5C6A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A1FD69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2F333CE5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BEC7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BE90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D769D0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FB46FD"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3A36" w14:textId="77777777" w:rsidR="004525C0" w:rsidRPr="00A1115A" w:rsidDel="00CF0C86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3352EA"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D07C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29A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8A26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AE0A5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7B8FF9F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19E11763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B3F7A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FBE8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ADB948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FB46FD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D061" w14:textId="77777777" w:rsidR="004525C0" w:rsidRPr="00A1115A" w:rsidDel="00CF0C86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3352EA"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EF2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39EA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AA94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C5073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F570ED7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7F89F6A0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AFD2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F2A0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5CD684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FB46FD">
              <w:t>50, 60, 70, 80, 90, 100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E5CB8" w14:textId="77777777" w:rsidR="004525C0" w:rsidRPr="00A1115A" w:rsidDel="00CF0C86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3352EA">
              <w:t>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5B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ACB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DA4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B260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FE0A6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6D25A31F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AC74C69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ACB54BF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2649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A4F2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0BD5D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D96B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B77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D70BCC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AEC7A88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4525C0" w:rsidRPr="00A1115A" w14:paraId="62D77257" w14:textId="77777777" w:rsidTr="00700BE3">
        <w:trPr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EFD5CB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lastRenderedPageBreak/>
              <w:t>CA</w:t>
            </w:r>
            <w:r w:rsidRPr="00A1115A">
              <w:rPr>
                <w:lang w:eastAsia="zh-CN"/>
              </w:rPr>
              <w:t>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E9BE90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70C7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373A8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8ED7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BF2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241B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6F186A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70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0870AD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4525C0" w:rsidRPr="00A1115A" w14:paraId="0A448383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4A571B" w14:textId="77777777" w:rsidR="004525C0" w:rsidRPr="00A1115A" w:rsidRDefault="004525C0" w:rsidP="00700BE3">
            <w:pPr>
              <w:pStyle w:val="TAC"/>
            </w:pPr>
            <w:r w:rsidRPr="00A1115A">
              <w:t>CA_n78C</w:t>
            </w:r>
          </w:p>
          <w:p w14:paraId="04FCAF6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1E15A" w14:textId="77777777" w:rsidR="004525C0" w:rsidRPr="00A1115A" w:rsidRDefault="004525C0" w:rsidP="00700BE3">
            <w:pPr>
              <w:pStyle w:val="TAC"/>
            </w:pPr>
            <w:r w:rsidRPr="00A1115A">
              <w:t>CA_n78C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F18DB" w14:textId="77777777" w:rsidR="004525C0" w:rsidRPr="00A1115A" w:rsidRDefault="004525C0" w:rsidP="00700BE3">
            <w:pPr>
              <w:pStyle w:val="TAC"/>
            </w:pPr>
            <w:r w:rsidRPr="00A1115A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95768" w14:textId="77777777" w:rsidR="004525C0" w:rsidRPr="00A1115A" w:rsidRDefault="004525C0" w:rsidP="00700BE3">
            <w:pPr>
              <w:pStyle w:val="TAC"/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B266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DB79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D97BF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59795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451BB4" w14:textId="77777777" w:rsidR="004525C0" w:rsidRPr="00A1115A" w:rsidRDefault="004525C0" w:rsidP="00700BE3">
            <w:pPr>
              <w:pStyle w:val="TAC"/>
            </w:pPr>
            <w:r w:rsidRPr="00A1115A">
              <w:t>0</w:t>
            </w:r>
          </w:p>
        </w:tc>
      </w:tr>
      <w:tr w:rsidR="004525C0" w:rsidRPr="00A1115A" w14:paraId="61B7A2AE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75F82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BCE50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B0B9E" w14:textId="77777777" w:rsidR="004525C0" w:rsidRPr="00A1115A" w:rsidRDefault="004525C0" w:rsidP="00700BE3">
            <w:pPr>
              <w:pStyle w:val="TAC"/>
            </w:pPr>
            <w:r w:rsidRPr="00A1115A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99C14" w14:textId="77777777" w:rsidR="004525C0" w:rsidRPr="00A1115A" w:rsidRDefault="004525C0" w:rsidP="00700BE3">
            <w:pPr>
              <w:pStyle w:val="TAC"/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8E2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FED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6C0AD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E8D5AA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59A264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16ED1893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8CA9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0295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DDFF2" w14:textId="77777777" w:rsidR="004525C0" w:rsidRPr="00A1115A" w:rsidRDefault="004525C0" w:rsidP="00700BE3">
            <w:pPr>
              <w:pStyle w:val="TAC"/>
            </w:pPr>
            <w:r w:rsidRPr="00A1115A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0062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 w:hint="eastAsia"/>
                <w:lang w:eastAsia="ja-JP"/>
              </w:rPr>
              <w:t>80</w:t>
            </w:r>
            <w:r w:rsidRPr="00A1115A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C95A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610A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D94FD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923BB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3C85FC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778561D9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D474F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86FC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05717A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F07AD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2DB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DCAF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13148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F2B6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FE45" w14:textId="77777777" w:rsidR="004525C0" w:rsidRPr="00A1115A" w:rsidRDefault="004525C0" w:rsidP="00700BE3">
            <w:pPr>
              <w:pStyle w:val="TAC"/>
            </w:pPr>
          </w:p>
        </w:tc>
      </w:tr>
      <w:tr w:rsidR="004525C0" w:rsidRPr="00A1115A" w14:paraId="14FF7B11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B84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5F5D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24A507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BBD4F" w14:textId="77777777" w:rsidR="004525C0" w:rsidRPr="00A1115A" w:rsidRDefault="004525C0" w:rsidP="00700B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rPr>
                <w:rFonts w:eastAsia="DengXian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494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10DE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F9F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2CF4B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</w:t>
            </w:r>
            <w:r w:rsidRPr="00A1115A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A75F4B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4525C0" w:rsidRPr="00A1115A" w14:paraId="474F4319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21053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D1876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44BA16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212638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3A9E5" w14:textId="77777777" w:rsidR="004525C0" w:rsidRPr="00A1115A" w:rsidDel="00CF0C86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212638"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9901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A347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AF50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79C1C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A6CB457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6506A43C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DF99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CD1B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368511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212638"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BB55F" w14:textId="77777777" w:rsidR="004525C0" w:rsidRPr="00A1115A" w:rsidDel="00CF0C86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212638"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A8F9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4196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00A3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D2D8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BD993C3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30E4A52B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D7908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CF5E4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5FE910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212638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D18B" w14:textId="77777777" w:rsidR="004525C0" w:rsidRPr="00A1115A" w:rsidDel="00CF0C86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212638"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FAD5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8E4E1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14728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3A4F2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D8BA278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0475EA3B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138B7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930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974FC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212638">
              <w:t>50, 60, 70, 80, 90, 100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EFC5" w14:textId="77777777" w:rsidR="004525C0" w:rsidRPr="00A1115A" w:rsidDel="00CF0C86" w:rsidRDefault="004525C0" w:rsidP="00700BE3">
            <w:pPr>
              <w:pStyle w:val="TAC"/>
              <w:rPr>
                <w:rFonts w:eastAsia="DengXian"/>
                <w:lang w:eastAsia="zh-CN"/>
              </w:rPr>
            </w:pPr>
            <w:r w:rsidRPr="00212638">
              <w:t>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14B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844AA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F1BD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676A" w14:textId="77777777" w:rsidR="004525C0" w:rsidRPr="00A1115A" w:rsidRDefault="004525C0" w:rsidP="00700BE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B075B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330AA257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A78771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CA_n78D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03C1C2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D02CC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1255A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2ADFB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9708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5B5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EFE017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749F28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4525C0" w:rsidRPr="00A1115A" w14:paraId="4E7A6EAF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2B128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</w:t>
            </w:r>
            <w:r w:rsidRPr="00A1115A">
              <w:rPr>
                <w:lang w:eastAsia="zh-CN"/>
              </w:rPr>
              <w:t>_n79C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3254C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</w:t>
            </w:r>
            <w:r w:rsidRPr="00A1115A">
              <w:rPr>
                <w:lang w:eastAsia="zh-CN"/>
              </w:rPr>
              <w:t>_n79C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CA9F50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E9D92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FDE40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32F6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5EEF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DE6821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4D9C85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4525C0" w:rsidRPr="00A1115A" w14:paraId="31DB5D2A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F51DA5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7F1643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85E195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D16A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DC9D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614F3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5E9D2C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0743B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37CDB5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29FC2140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1E7E1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9887E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7616E0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865B1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eastAsia="Yu Mincho" w:hint="eastAsia"/>
                <w:lang w:eastAsia="ja-JP"/>
              </w:rPr>
              <w:t>80</w:t>
            </w:r>
            <w:r w:rsidRPr="00A1115A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21AB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8533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6C882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AFCB56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85830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5E70A70B" w14:textId="77777777" w:rsidTr="00700BE3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58CF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FDEC1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B17EFC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16089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1638D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F4C2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E9CD4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4F81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DBD37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</w:p>
        </w:tc>
      </w:tr>
      <w:tr w:rsidR="004525C0" w:rsidRPr="00A1115A" w14:paraId="603C5922" w14:textId="77777777" w:rsidTr="00700BE3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C53673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C6B15F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F49F4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4D136" w14:textId="77777777" w:rsidR="004525C0" w:rsidRPr="00A1115A" w:rsidRDefault="004525C0" w:rsidP="00700BE3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ADE9B" w14:textId="77777777" w:rsidR="004525C0" w:rsidRPr="00A1115A" w:rsidRDefault="004525C0" w:rsidP="00700BE3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ABFEB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16B85" w14:textId="77777777" w:rsidR="004525C0" w:rsidRPr="00A1115A" w:rsidRDefault="004525C0" w:rsidP="00700BE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69C4B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B6ADF5" w14:textId="77777777" w:rsidR="004525C0" w:rsidRPr="00A1115A" w:rsidRDefault="004525C0" w:rsidP="00700BE3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4525C0" w:rsidRPr="00A1115A" w14:paraId="2039E1DA" w14:textId="77777777" w:rsidTr="00700BE3">
        <w:trPr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451FC" w14:textId="77777777" w:rsidR="004525C0" w:rsidRPr="00A1115A" w:rsidRDefault="004525C0" w:rsidP="00700BE3">
            <w:pPr>
              <w:pStyle w:val="TAN"/>
            </w:pPr>
            <w:r w:rsidRPr="00A1115A">
              <w:t>NOTE 1:</w:t>
            </w:r>
            <w:r w:rsidRPr="00A1115A">
              <w:tab/>
              <w:t>5 MHz is not applicable for 30/60 kHz SCS.</w:t>
            </w:r>
          </w:p>
        </w:tc>
      </w:tr>
    </w:tbl>
    <w:p w14:paraId="679A2F9A" w14:textId="77777777" w:rsidR="004525C0" w:rsidRPr="00A1115A" w:rsidRDefault="004525C0" w:rsidP="004525C0"/>
    <w:p w14:paraId="212104C2" w14:textId="77777777" w:rsidR="004525C0" w:rsidRPr="00A1115A" w:rsidRDefault="004525C0" w:rsidP="004525C0">
      <w:pPr>
        <w:pStyle w:val="TH"/>
      </w:pPr>
      <w:r w:rsidRPr="00A1115A">
        <w:t>Table 5.5A.1-2: Void</w:t>
      </w:r>
    </w:p>
    <w:p w14:paraId="79D1B3FE" w14:textId="0BF75D4D" w:rsidR="00B6541F" w:rsidRDefault="00B6541F">
      <w:pPr>
        <w:rPr>
          <w:i/>
          <w:iCs/>
          <w:noProof/>
          <w:color w:val="0070C0"/>
        </w:rPr>
      </w:pPr>
    </w:p>
    <w:p w14:paraId="76CF396F" w14:textId="77777777" w:rsidR="00B6541F" w:rsidRPr="00D30772" w:rsidRDefault="00B6541F" w:rsidP="00B6541F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BC31A28" w14:textId="77777777" w:rsidR="00B6541F" w:rsidRPr="00D30772" w:rsidRDefault="00B6541F">
      <w:pPr>
        <w:rPr>
          <w:i/>
          <w:iCs/>
          <w:noProof/>
          <w:color w:val="0070C0"/>
        </w:rPr>
      </w:pPr>
    </w:p>
    <w:sectPr w:rsidR="00B6541F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45F26" w14:textId="77777777" w:rsidR="00D91618" w:rsidRDefault="00D91618">
      <w:r>
        <w:separator/>
      </w:r>
    </w:p>
  </w:endnote>
  <w:endnote w:type="continuationSeparator" w:id="0">
    <w:p w14:paraId="0E4C2434" w14:textId="77777777" w:rsidR="00D91618" w:rsidRDefault="00D91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41AAD" w14:textId="77777777" w:rsidR="00D91618" w:rsidRDefault="00D91618">
      <w:r>
        <w:separator/>
      </w:r>
    </w:p>
  </w:footnote>
  <w:footnote w:type="continuationSeparator" w:id="0">
    <w:p w14:paraId="0B7E8471" w14:textId="77777777" w:rsidR="00D91618" w:rsidRDefault="00D91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A3"/>
    <w:rsid w:val="000171EE"/>
    <w:rsid w:val="00017B5C"/>
    <w:rsid w:val="00020BFB"/>
    <w:rsid w:val="00022E4A"/>
    <w:rsid w:val="00032FBB"/>
    <w:rsid w:val="000405AD"/>
    <w:rsid w:val="0004628B"/>
    <w:rsid w:val="00052BFF"/>
    <w:rsid w:val="00052CF7"/>
    <w:rsid w:val="00052E87"/>
    <w:rsid w:val="0005376A"/>
    <w:rsid w:val="00053C33"/>
    <w:rsid w:val="00067348"/>
    <w:rsid w:val="00071CDE"/>
    <w:rsid w:val="000768FE"/>
    <w:rsid w:val="000774BA"/>
    <w:rsid w:val="00091713"/>
    <w:rsid w:val="000A1797"/>
    <w:rsid w:val="000A6394"/>
    <w:rsid w:val="000B059D"/>
    <w:rsid w:val="000B28D5"/>
    <w:rsid w:val="000B568D"/>
    <w:rsid w:val="000B6876"/>
    <w:rsid w:val="000B7FED"/>
    <w:rsid w:val="000C038A"/>
    <w:rsid w:val="000C2738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04301"/>
    <w:rsid w:val="00114BE1"/>
    <w:rsid w:val="00115057"/>
    <w:rsid w:val="00123429"/>
    <w:rsid w:val="00126D1F"/>
    <w:rsid w:val="001439A4"/>
    <w:rsid w:val="00145D43"/>
    <w:rsid w:val="00146800"/>
    <w:rsid w:val="00151AB6"/>
    <w:rsid w:val="0016240A"/>
    <w:rsid w:val="00175C1D"/>
    <w:rsid w:val="00192C46"/>
    <w:rsid w:val="00195732"/>
    <w:rsid w:val="001A04F9"/>
    <w:rsid w:val="001A08B3"/>
    <w:rsid w:val="001A1116"/>
    <w:rsid w:val="001A7B60"/>
    <w:rsid w:val="001B03B9"/>
    <w:rsid w:val="001B4818"/>
    <w:rsid w:val="001B52F0"/>
    <w:rsid w:val="001B7A65"/>
    <w:rsid w:val="001D6C02"/>
    <w:rsid w:val="001D76F1"/>
    <w:rsid w:val="001D7B97"/>
    <w:rsid w:val="001E027E"/>
    <w:rsid w:val="001E1E60"/>
    <w:rsid w:val="001E41F3"/>
    <w:rsid w:val="001F06E6"/>
    <w:rsid w:val="001F4C8E"/>
    <w:rsid w:val="00200A24"/>
    <w:rsid w:val="002162F5"/>
    <w:rsid w:val="00217889"/>
    <w:rsid w:val="00221211"/>
    <w:rsid w:val="00222F32"/>
    <w:rsid w:val="00227AE0"/>
    <w:rsid w:val="00235544"/>
    <w:rsid w:val="0023766F"/>
    <w:rsid w:val="0024003F"/>
    <w:rsid w:val="00240EE3"/>
    <w:rsid w:val="002420C1"/>
    <w:rsid w:val="00243161"/>
    <w:rsid w:val="00243E07"/>
    <w:rsid w:val="0024431A"/>
    <w:rsid w:val="00247DAE"/>
    <w:rsid w:val="00257325"/>
    <w:rsid w:val="0026004D"/>
    <w:rsid w:val="002640DD"/>
    <w:rsid w:val="00267BFD"/>
    <w:rsid w:val="00267D90"/>
    <w:rsid w:val="00267E91"/>
    <w:rsid w:val="00275D12"/>
    <w:rsid w:val="00284FEB"/>
    <w:rsid w:val="002860C4"/>
    <w:rsid w:val="002872EE"/>
    <w:rsid w:val="00293959"/>
    <w:rsid w:val="002951B9"/>
    <w:rsid w:val="002B5741"/>
    <w:rsid w:val="002B5C20"/>
    <w:rsid w:val="002B6E46"/>
    <w:rsid w:val="002B72BC"/>
    <w:rsid w:val="002C386E"/>
    <w:rsid w:val="002D5C67"/>
    <w:rsid w:val="002D6FAF"/>
    <w:rsid w:val="002D78E5"/>
    <w:rsid w:val="002E2AAA"/>
    <w:rsid w:val="002E472E"/>
    <w:rsid w:val="002F576E"/>
    <w:rsid w:val="003047B7"/>
    <w:rsid w:val="00305409"/>
    <w:rsid w:val="003152F1"/>
    <w:rsid w:val="0031646D"/>
    <w:rsid w:val="00326917"/>
    <w:rsid w:val="00336128"/>
    <w:rsid w:val="00352791"/>
    <w:rsid w:val="00356991"/>
    <w:rsid w:val="003609EF"/>
    <w:rsid w:val="0036231A"/>
    <w:rsid w:val="0036356A"/>
    <w:rsid w:val="00367C6B"/>
    <w:rsid w:val="0037060A"/>
    <w:rsid w:val="00371B53"/>
    <w:rsid w:val="00374DD4"/>
    <w:rsid w:val="00376A70"/>
    <w:rsid w:val="00381B65"/>
    <w:rsid w:val="00387916"/>
    <w:rsid w:val="0039593A"/>
    <w:rsid w:val="00396CB8"/>
    <w:rsid w:val="003B0CB2"/>
    <w:rsid w:val="003B68DC"/>
    <w:rsid w:val="003C1EFB"/>
    <w:rsid w:val="003C303E"/>
    <w:rsid w:val="003D4324"/>
    <w:rsid w:val="003E06EA"/>
    <w:rsid w:val="003E1A36"/>
    <w:rsid w:val="003E7A71"/>
    <w:rsid w:val="003F008F"/>
    <w:rsid w:val="004001A3"/>
    <w:rsid w:val="00407FF6"/>
    <w:rsid w:val="00410371"/>
    <w:rsid w:val="00410DBF"/>
    <w:rsid w:val="004132D4"/>
    <w:rsid w:val="00414CE4"/>
    <w:rsid w:val="004154D0"/>
    <w:rsid w:val="00416829"/>
    <w:rsid w:val="004219F8"/>
    <w:rsid w:val="004242F1"/>
    <w:rsid w:val="00424F7F"/>
    <w:rsid w:val="004264D1"/>
    <w:rsid w:val="00432534"/>
    <w:rsid w:val="004353DB"/>
    <w:rsid w:val="00441A62"/>
    <w:rsid w:val="00450311"/>
    <w:rsid w:val="004525C0"/>
    <w:rsid w:val="00454E54"/>
    <w:rsid w:val="00456E8D"/>
    <w:rsid w:val="00462672"/>
    <w:rsid w:val="00462FA1"/>
    <w:rsid w:val="0046368B"/>
    <w:rsid w:val="0047627D"/>
    <w:rsid w:val="004A6F47"/>
    <w:rsid w:val="004A7AEC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0020"/>
    <w:rsid w:val="004F7F66"/>
    <w:rsid w:val="0050463F"/>
    <w:rsid w:val="00504AAE"/>
    <w:rsid w:val="005062AF"/>
    <w:rsid w:val="0051580D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C95"/>
    <w:rsid w:val="00592D74"/>
    <w:rsid w:val="005B2F25"/>
    <w:rsid w:val="005B40A1"/>
    <w:rsid w:val="005B5838"/>
    <w:rsid w:val="005C6E47"/>
    <w:rsid w:val="005E2C44"/>
    <w:rsid w:val="005E4AC7"/>
    <w:rsid w:val="005F5944"/>
    <w:rsid w:val="005F6DAE"/>
    <w:rsid w:val="0060110C"/>
    <w:rsid w:val="006202EB"/>
    <w:rsid w:val="00621188"/>
    <w:rsid w:val="006257ED"/>
    <w:rsid w:val="0062690E"/>
    <w:rsid w:val="006335BE"/>
    <w:rsid w:val="00653040"/>
    <w:rsid w:val="00654B3D"/>
    <w:rsid w:val="00656E6B"/>
    <w:rsid w:val="00656FC4"/>
    <w:rsid w:val="006638AD"/>
    <w:rsid w:val="00665A47"/>
    <w:rsid w:val="00665C47"/>
    <w:rsid w:val="0067029D"/>
    <w:rsid w:val="006713F7"/>
    <w:rsid w:val="00671763"/>
    <w:rsid w:val="00683199"/>
    <w:rsid w:val="006847E6"/>
    <w:rsid w:val="00695808"/>
    <w:rsid w:val="006A2995"/>
    <w:rsid w:val="006B46FB"/>
    <w:rsid w:val="006C0272"/>
    <w:rsid w:val="006C14E0"/>
    <w:rsid w:val="006C2D6D"/>
    <w:rsid w:val="006D1350"/>
    <w:rsid w:val="006D1ED6"/>
    <w:rsid w:val="006D6500"/>
    <w:rsid w:val="006E2099"/>
    <w:rsid w:val="006E21FB"/>
    <w:rsid w:val="006E2E28"/>
    <w:rsid w:val="006F2DAA"/>
    <w:rsid w:val="006F7EAD"/>
    <w:rsid w:val="00703F3F"/>
    <w:rsid w:val="007042FC"/>
    <w:rsid w:val="007176FF"/>
    <w:rsid w:val="00717D66"/>
    <w:rsid w:val="0072294D"/>
    <w:rsid w:val="00723042"/>
    <w:rsid w:val="007277F8"/>
    <w:rsid w:val="00732B5F"/>
    <w:rsid w:val="00736DEF"/>
    <w:rsid w:val="00742CAA"/>
    <w:rsid w:val="007450A7"/>
    <w:rsid w:val="00753B9B"/>
    <w:rsid w:val="007541E9"/>
    <w:rsid w:val="00756037"/>
    <w:rsid w:val="007638FF"/>
    <w:rsid w:val="00770156"/>
    <w:rsid w:val="00773818"/>
    <w:rsid w:val="0077478C"/>
    <w:rsid w:val="00792342"/>
    <w:rsid w:val="00792398"/>
    <w:rsid w:val="007950E0"/>
    <w:rsid w:val="00795CD8"/>
    <w:rsid w:val="007977A8"/>
    <w:rsid w:val="007B44E4"/>
    <w:rsid w:val="007B512A"/>
    <w:rsid w:val="007B778B"/>
    <w:rsid w:val="007C0B8B"/>
    <w:rsid w:val="007C2097"/>
    <w:rsid w:val="007D6A07"/>
    <w:rsid w:val="007E16DC"/>
    <w:rsid w:val="007E7368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23BA0"/>
    <w:rsid w:val="00825BD4"/>
    <w:rsid w:val="008279FA"/>
    <w:rsid w:val="00827E61"/>
    <w:rsid w:val="008346E1"/>
    <w:rsid w:val="00836556"/>
    <w:rsid w:val="00841AEF"/>
    <w:rsid w:val="0084640D"/>
    <w:rsid w:val="0086082D"/>
    <w:rsid w:val="008626E7"/>
    <w:rsid w:val="00870EE7"/>
    <w:rsid w:val="00881346"/>
    <w:rsid w:val="00882677"/>
    <w:rsid w:val="008863B9"/>
    <w:rsid w:val="00893E4D"/>
    <w:rsid w:val="008A45A6"/>
    <w:rsid w:val="008B199A"/>
    <w:rsid w:val="008B4BDE"/>
    <w:rsid w:val="008B55D1"/>
    <w:rsid w:val="008C0EBB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A246A"/>
    <w:rsid w:val="009A5753"/>
    <w:rsid w:val="009A579D"/>
    <w:rsid w:val="009A6C14"/>
    <w:rsid w:val="009B32A1"/>
    <w:rsid w:val="009B3829"/>
    <w:rsid w:val="009B7991"/>
    <w:rsid w:val="009C3EB1"/>
    <w:rsid w:val="009D0098"/>
    <w:rsid w:val="009D3141"/>
    <w:rsid w:val="009E0040"/>
    <w:rsid w:val="009E3297"/>
    <w:rsid w:val="009F212F"/>
    <w:rsid w:val="009F5231"/>
    <w:rsid w:val="009F7331"/>
    <w:rsid w:val="009F734F"/>
    <w:rsid w:val="00A073AA"/>
    <w:rsid w:val="00A14A28"/>
    <w:rsid w:val="00A1634E"/>
    <w:rsid w:val="00A169F5"/>
    <w:rsid w:val="00A21D12"/>
    <w:rsid w:val="00A246B6"/>
    <w:rsid w:val="00A332C6"/>
    <w:rsid w:val="00A42CBA"/>
    <w:rsid w:val="00A47E70"/>
    <w:rsid w:val="00A50CF0"/>
    <w:rsid w:val="00A54FEC"/>
    <w:rsid w:val="00A7671C"/>
    <w:rsid w:val="00A8195F"/>
    <w:rsid w:val="00A91148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1319"/>
    <w:rsid w:val="00AC422D"/>
    <w:rsid w:val="00AC4D13"/>
    <w:rsid w:val="00AC5820"/>
    <w:rsid w:val="00AC70A3"/>
    <w:rsid w:val="00AD1CD8"/>
    <w:rsid w:val="00AD3FFE"/>
    <w:rsid w:val="00AE2FA8"/>
    <w:rsid w:val="00AE457F"/>
    <w:rsid w:val="00AF4ECC"/>
    <w:rsid w:val="00B00A8A"/>
    <w:rsid w:val="00B0731C"/>
    <w:rsid w:val="00B10958"/>
    <w:rsid w:val="00B13D2D"/>
    <w:rsid w:val="00B2181C"/>
    <w:rsid w:val="00B258BB"/>
    <w:rsid w:val="00B272BF"/>
    <w:rsid w:val="00B325EB"/>
    <w:rsid w:val="00B4354D"/>
    <w:rsid w:val="00B526DC"/>
    <w:rsid w:val="00B5385C"/>
    <w:rsid w:val="00B53AE6"/>
    <w:rsid w:val="00B55526"/>
    <w:rsid w:val="00B57B04"/>
    <w:rsid w:val="00B61BE8"/>
    <w:rsid w:val="00B61D83"/>
    <w:rsid w:val="00B6387A"/>
    <w:rsid w:val="00B6541F"/>
    <w:rsid w:val="00B67B97"/>
    <w:rsid w:val="00B71A34"/>
    <w:rsid w:val="00B71E32"/>
    <w:rsid w:val="00B7310F"/>
    <w:rsid w:val="00B844B9"/>
    <w:rsid w:val="00B91166"/>
    <w:rsid w:val="00B968C8"/>
    <w:rsid w:val="00BA23DE"/>
    <w:rsid w:val="00BA2D4B"/>
    <w:rsid w:val="00BA3EC5"/>
    <w:rsid w:val="00BA4917"/>
    <w:rsid w:val="00BA51D9"/>
    <w:rsid w:val="00BB04D2"/>
    <w:rsid w:val="00BB1997"/>
    <w:rsid w:val="00BB5DFC"/>
    <w:rsid w:val="00BB7502"/>
    <w:rsid w:val="00BD279D"/>
    <w:rsid w:val="00BD6BB8"/>
    <w:rsid w:val="00BE1D5E"/>
    <w:rsid w:val="00BE3495"/>
    <w:rsid w:val="00BE4045"/>
    <w:rsid w:val="00BE42B6"/>
    <w:rsid w:val="00BE7672"/>
    <w:rsid w:val="00C05B2F"/>
    <w:rsid w:val="00C17E91"/>
    <w:rsid w:val="00C37AC2"/>
    <w:rsid w:val="00C421F9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13BA"/>
    <w:rsid w:val="00C73DAF"/>
    <w:rsid w:val="00C75C99"/>
    <w:rsid w:val="00C8451C"/>
    <w:rsid w:val="00C9085E"/>
    <w:rsid w:val="00C9273E"/>
    <w:rsid w:val="00C95985"/>
    <w:rsid w:val="00CA1AFA"/>
    <w:rsid w:val="00CA377D"/>
    <w:rsid w:val="00CA5982"/>
    <w:rsid w:val="00CB169E"/>
    <w:rsid w:val="00CC1F6B"/>
    <w:rsid w:val="00CC5026"/>
    <w:rsid w:val="00CC68D0"/>
    <w:rsid w:val="00CD79E1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6E20"/>
    <w:rsid w:val="00D24991"/>
    <w:rsid w:val="00D2660B"/>
    <w:rsid w:val="00D30772"/>
    <w:rsid w:val="00D50255"/>
    <w:rsid w:val="00D559AC"/>
    <w:rsid w:val="00D626D4"/>
    <w:rsid w:val="00D64DE5"/>
    <w:rsid w:val="00D66520"/>
    <w:rsid w:val="00D7301E"/>
    <w:rsid w:val="00D84904"/>
    <w:rsid w:val="00D91618"/>
    <w:rsid w:val="00DA3029"/>
    <w:rsid w:val="00DA4D0C"/>
    <w:rsid w:val="00DA776A"/>
    <w:rsid w:val="00DA79FF"/>
    <w:rsid w:val="00DB60CD"/>
    <w:rsid w:val="00DC2033"/>
    <w:rsid w:val="00DD49BC"/>
    <w:rsid w:val="00DD7816"/>
    <w:rsid w:val="00DE34CF"/>
    <w:rsid w:val="00E04F24"/>
    <w:rsid w:val="00E05CF2"/>
    <w:rsid w:val="00E13F3D"/>
    <w:rsid w:val="00E336F5"/>
    <w:rsid w:val="00E33863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96ED6"/>
    <w:rsid w:val="00EB09B7"/>
    <w:rsid w:val="00EB292A"/>
    <w:rsid w:val="00EC189A"/>
    <w:rsid w:val="00EC6B80"/>
    <w:rsid w:val="00ED352E"/>
    <w:rsid w:val="00EE7D7C"/>
    <w:rsid w:val="00EF0E8D"/>
    <w:rsid w:val="00F07D86"/>
    <w:rsid w:val="00F1110F"/>
    <w:rsid w:val="00F111F3"/>
    <w:rsid w:val="00F25D98"/>
    <w:rsid w:val="00F300FB"/>
    <w:rsid w:val="00F30F86"/>
    <w:rsid w:val="00F357E2"/>
    <w:rsid w:val="00F4330F"/>
    <w:rsid w:val="00F505B4"/>
    <w:rsid w:val="00F5333B"/>
    <w:rsid w:val="00F544DB"/>
    <w:rsid w:val="00F7034A"/>
    <w:rsid w:val="00F710A2"/>
    <w:rsid w:val="00F7243E"/>
    <w:rsid w:val="00F8202B"/>
    <w:rsid w:val="00F850EC"/>
    <w:rsid w:val="00F872BC"/>
    <w:rsid w:val="00F877FB"/>
    <w:rsid w:val="00FB1FFE"/>
    <w:rsid w:val="00FB6386"/>
    <w:rsid w:val="00FC14A6"/>
    <w:rsid w:val="00FC2587"/>
    <w:rsid w:val="00FC4605"/>
    <w:rsid w:val="00FD1E63"/>
    <w:rsid w:val="00FD3CD8"/>
    <w:rsid w:val="00FD6539"/>
    <w:rsid w:val="00FD6CDE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AD401E-A1CB-4C03-9D9C-C5D694BB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693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2021-05-31T15:29:00Z</dcterms:created>
  <dcterms:modified xsi:type="dcterms:W3CDTF">2021-05-31T15:56:00Z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