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2FAB79" w14:textId="5ED0FA90" w:rsidR="00943B59" w:rsidRPr="00640650" w:rsidRDefault="00943B59" w:rsidP="00421A39">
      <w:pPr>
        <w:pStyle w:val="CRCoverPage"/>
        <w:tabs>
          <w:tab w:val="right" w:pos="9639"/>
        </w:tabs>
        <w:spacing w:after="0"/>
        <w:rPr>
          <w:b/>
          <w:i/>
          <w:noProof/>
          <w:sz w:val="28"/>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w:t>
      </w:r>
      <w:r>
        <w:rPr>
          <w:b/>
          <w:noProof/>
          <w:sz w:val="24"/>
        </w:rPr>
        <w:t>4</w:t>
      </w:r>
      <w:r w:rsidRPr="00640650">
        <w:rPr>
          <w:b/>
          <w:noProof/>
          <w:sz w:val="24"/>
        </w:rPr>
        <w:fldChar w:fldCharType="end"/>
      </w:r>
      <w:r w:rsidRPr="00640650">
        <w:rPr>
          <w:b/>
          <w:noProof/>
          <w:sz w:val="24"/>
        </w:rPr>
        <w:t xml:space="preserve"> Meeting #9</w:t>
      </w:r>
      <w:r>
        <w:rPr>
          <w:b/>
          <w:noProof/>
          <w:sz w:val="24"/>
        </w:rPr>
        <w:t>9</w:t>
      </w:r>
      <w:r w:rsidRPr="00640650">
        <w:rPr>
          <w:b/>
          <w:noProof/>
          <w:sz w:val="24"/>
        </w:rPr>
        <w:t>-</w:t>
      </w:r>
      <w:r w:rsidRPr="00640650">
        <w:rPr>
          <w:rFonts w:hint="eastAsia"/>
          <w:b/>
          <w:noProof/>
          <w:sz w:val="24"/>
          <w:lang w:eastAsia="zh-CN"/>
        </w:rPr>
        <w:t>e</w:t>
      </w:r>
      <w:r w:rsidRPr="00640650">
        <w:rPr>
          <w:b/>
          <w:i/>
          <w:noProof/>
          <w:sz w:val="28"/>
        </w:rPr>
        <w:tab/>
      </w:r>
      <w:r w:rsidR="00B35460">
        <w:rPr>
          <w:b/>
          <w:i/>
          <w:noProof/>
          <w:sz w:val="28"/>
        </w:rPr>
        <w:t>R4-2110</w:t>
      </w:r>
      <w:r w:rsidR="008E434D">
        <w:rPr>
          <w:b/>
          <w:i/>
          <w:noProof/>
          <w:sz w:val="28"/>
        </w:rPr>
        <w:t>768</w:t>
      </w:r>
    </w:p>
    <w:p w14:paraId="74D21B78" w14:textId="77777777" w:rsidR="00943B59" w:rsidRPr="00640650" w:rsidRDefault="00943B59" w:rsidP="00943B59">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Pr>
          <w:b/>
          <w:noProof/>
          <w:sz w:val="24"/>
        </w:rPr>
        <w:t>19</w:t>
      </w:r>
      <w:r w:rsidRPr="00640650">
        <w:rPr>
          <w:b/>
          <w:noProof/>
          <w:sz w:val="24"/>
        </w:rPr>
        <w:t xml:space="preserve">th </w:t>
      </w:r>
      <w:r w:rsidRPr="00640650">
        <w:rPr>
          <w:b/>
          <w:noProof/>
          <w:sz w:val="24"/>
        </w:rPr>
        <w:fldChar w:fldCharType="end"/>
      </w:r>
      <w:r>
        <w:rPr>
          <w:b/>
          <w:noProof/>
          <w:sz w:val="24"/>
        </w:rPr>
        <w:t>May</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Pr>
          <w:b/>
          <w:noProof/>
          <w:sz w:val="24"/>
        </w:rPr>
        <w:t>27</w:t>
      </w:r>
      <w:r w:rsidRPr="00640650">
        <w:rPr>
          <w:b/>
          <w:noProof/>
          <w:sz w:val="24"/>
        </w:rPr>
        <w:t xml:space="preserve">th </w:t>
      </w:r>
      <w:r>
        <w:rPr>
          <w:b/>
          <w:noProof/>
          <w:sz w:val="24"/>
        </w:rPr>
        <w:t>May</w:t>
      </w:r>
      <w:r w:rsidRPr="00640650">
        <w:rPr>
          <w:b/>
          <w:noProof/>
          <w:sz w:val="24"/>
        </w:rPr>
        <w:t xml:space="preserve"> 20</w:t>
      </w:r>
      <w:r w:rsidRPr="00640650">
        <w:rPr>
          <w:b/>
          <w:noProof/>
          <w:sz w:val="24"/>
        </w:rPr>
        <w:fldChar w:fldCharType="end"/>
      </w:r>
      <w:r w:rsidRPr="0064065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065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640650" w:rsidRDefault="00305409" w:rsidP="00E34898">
            <w:pPr>
              <w:pStyle w:val="CRCoverPage"/>
              <w:spacing w:after="0"/>
              <w:jc w:val="right"/>
              <w:rPr>
                <w:i/>
                <w:noProof/>
              </w:rPr>
            </w:pPr>
            <w:r w:rsidRPr="00640650">
              <w:rPr>
                <w:i/>
                <w:noProof/>
                <w:sz w:val="14"/>
              </w:rPr>
              <w:t>CR-Form-v</w:t>
            </w:r>
            <w:r w:rsidR="008863B9" w:rsidRPr="00640650">
              <w:rPr>
                <w:i/>
                <w:noProof/>
                <w:sz w:val="14"/>
              </w:rPr>
              <w:t>12.</w:t>
            </w:r>
            <w:r w:rsidR="002E472E" w:rsidRPr="00640650">
              <w:rPr>
                <w:i/>
                <w:noProof/>
                <w:sz w:val="14"/>
              </w:rPr>
              <w:t>1</w:t>
            </w:r>
          </w:p>
        </w:tc>
      </w:tr>
      <w:tr w:rsidR="001E41F3" w:rsidRPr="00640650" w14:paraId="09FAE6C6" w14:textId="77777777" w:rsidTr="00547111">
        <w:tc>
          <w:tcPr>
            <w:tcW w:w="9641" w:type="dxa"/>
            <w:gridSpan w:val="9"/>
            <w:tcBorders>
              <w:left w:val="single" w:sz="4" w:space="0" w:color="auto"/>
              <w:right w:val="single" w:sz="4" w:space="0" w:color="auto"/>
            </w:tcBorders>
          </w:tcPr>
          <w:p w14:paraId="07F2D5A6" w14:textId="77777777" w:rsidR="001E41F3" w:rsidRPr="00640650" w:rsidRDefault="001E41F3">
            <w:pPr>
              <w:pStyle w:val="CRCoverPage"/>
              <w:spacing w:after="0"/>
              <w:jc w:val="center"/>
              <w:rPr>
                <w:noProof/>
              </w:rPr>
            </w:pPr>
            <w:r w:rsidRPr="00640650">
              <w:rPr>
                <w:b/>
                <w:noProof/>
                <w:sz w:val="32"/>
              </w:rPr>
              <w:t>CHANGE REQUEST</w:t>
            </w:r>
          </w:p>
        </w:tc>
      </w:tr>
      <w:tr w:rsidR="001E41F3" w:rsidRPr="00640650" w14:paraId="6E5F0C59" w14:textId="77777777" w:rsidTr="00547111">
        <w:tc>
          <w:tcPr>
            <w:tcW w:w="9641" w:type="dxa"/>
            <w:gridSpan w:val="9"/>
            <w:tcBorders>
              <w:left w:val="single" w:sz="4" w:space="0" w:color="auto"/>
              <w:right w:val="single" w:sz="4" w:space="0" w:color="auto"/>
            </w:tcBorders>
          </w:tcPr>
          <w:p w14:paraId="7973E682" w14:textId="77777777" w:rsidR="001E41F3" w:rsidRPr="00640650" w:rsidRDefault="001E41F3">
            <w:pPr>
              <w:pStyle w:val="CRCoverPage"/>
              <w:spacing w:after="0"/>
              <w:rPr>
                <w:noProof/>
                <w:sz w:val="8"/>
                <w:szCs w:val="8"/>
              </w:rPr>
            </w:pPr>
          </w:p>
        </w:tc>
      </w:tr>
      <w:tr w:rsidR="001E41F3" w:rsidRPr="00640650" w14:paraId="6BC8A0F1" w14:textId="77777777" w:rsidTr="00547111">
        <w:tc>
          <w:tcPr>
            <w:tcW w:w="142" w:type="dxa"/>
            <w:tcBorders>
              <w:left w:val="single" w:sz="4" w:space="0" w:color="auto"/>
            </w:tcBorders>
          </w:tcPr>
          <w:p w14:paraId="4F69ADBD" w14:textId="77777777" w:rsidR="001E41F3" w:rsidRPr="00640650" w:rsidRDefault="001E41F3">
            <w:pPr>
              <w:pStyle w:val="CRCoverPage"/>
              <w:spacing w:after="0"/>
              <w:jc w:val="right"/>
              <w:rPr>
                <w:noProof/>
              </w:rPr>
            </w:pPr>
          </w:p>
        </w:tc>
        <w:tc>
          <w:tcPr>
            <w:tcW w:w="1559" w:type="dxa"/>
            <w:shd w:val="pct30" w:color="FFFF00" w:fill="auto"/>
          </w:tcPr>
          <w:p w14:paraId="243B0BCC" w14:textId="6F9C0906" w:rsidR="001E41F3" w:rsidRPr="00640650" w:rsidRDefault="003D4A19" w:rsidP="00943B59">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38.</w:t>
            </w:r>
            <w:r w:rsidR="00943B59">
              <w:rPr>
                <w:b/>
                <w:noProof/>
                <w:sz w:val="28"/>
              </w:rPr>
              <w:t>133</w:t>
            </w:r>
            <w:r w:rsidRPr="00640650">
              <w:rPr>
                <w:b/>
                <w:noProof/>
                <w:sz w:val="28"/>
              </w:rPr>
              <w:fldChar w:fldCharType="end"/>
            </w:r>
          </w:p>
        </w:tc>
        <w:tc>
          <w:tcPr>
            <w:tcW w:w="709" w:type="dxa"/>
          </w:tcPr>
          <w:p w14:paraId="08404650" w14:textId="77777777" w:rsidR="001E41F3" w:rsidRPr="00640650" w:rsidRDefault="001E41F3">
            <w:pPr>
              <w:pStyle w:val="CRCoverPage"/>
              <w:spacing w:after="0"/>
              <w:jc w:val="center"/>
              <w:rPr>
                <w:noProof/>
              </w:rPr>
            </w:pPr>
            <w:r w:rsidRPr="00640650">
              <w:rPr>
                <w:b/>
                <w:noProof/>
                <w:sz w:val="28"/>
              </w:rPr>
              <w:t>CR</w:t>
            </w:r>
          </w:p>
        </w:tc>
        <w:tc>
          <w:tcPr>
            <w:tcW w:w="1276" w:type="dxa"/>
            <w:shd w:val="pct30" w:color="FFFF00" w:fill="auto"/>
          </w:tcPr>
          <w:p w14:paraId="24D61D31" w14:textId="21EBD8B0" w:rsidR="001E41F3" w:rsidRPr="00640650" w:rsidRDefault="00FE06EC" w:rsidP="008E434D">
            <w:pPr>
              <w:pStyle w:val="CRCoverPage"/>
              <w:spacing w:after="0"/>
              <w:jc w:val="center"/>
              <w:rPr>
                <w:noProof/>
              </w:rPr>
            </w:pPr>
            <w:r>
              <w:rPr>
                <w:b/>
                <w:noProof/>
                <w:sz w:val="28"/>
              </w:rPr>
              <w:t>20</w:t>
            </w:r>
            <w:r w:rsidR="008E434D">
              <w:rPr>
                <w:b/>
                <w:noProof/>
                <w:sz w:val="28"/>
              </w:rPr>
              <w:t>68</w:t>
            </w:r>
          </w:p>
        </w:tc>
        <w:tc>
          <w:tcPr>
            <w:tcW w:w="709" w:type="dxa"/>
          </w:tcPr>
          <w:p w14:paraId="452AA822" w14:textId="77777777" w:rsidR="001E41F3" w:rsidRPr="00640650" w:rsidRDefault="001E41F3" w:rsidP="0051580D">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1080F732" w14:textId="7F43FA6C" w:rsidR="001E41F3" w:rsidRPr="00640650" w:rsidRDefault="002C5FCD" w:rsidP="003D4A19">
            <w:pPr>
              <w:pStyle w:val="CRCoverPage"/>
              <w:spacing w:after="0"/>
              <w:jc w:val="center"/>
              <w:rPr>
                <w:b/>
                <w:noProof/>
              </w:rPr>
            </w:pPr>
            <w:r>
              <w:rPr>
                <w:b/>
                <w:noProof/>
                <w:sz w:val="28"/>
              </w:rPr>
              <w:t>-</w:t>
            </w:r>
          </w:p>
        </w:tc>
        <w:tc>
          <w:tcPr>
            <w:tcW w:w="2410" w:type="dxa"/>
          </w:tcPr>
          <w:p w14:paraId="3E9800A5" w14:textId="77777777" w:rsidR="001E41F3" w:rsidRPr="00640650" w:rsidRDefault="001E41F3" w:rsidP="0051580D">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685D9EB8" w14:textId="3E8D1736" w:rsidR="001E41F3" w:rsidRPr="00640650" w:rsidRDefault="00B35460" w:rsidP="008E434D">
            <w:pPr>
              <w:pStyle w:val="CRCoverPage"/>
              <w:spacing w:after="0"/>
              <w:jc w:val="center"/>
              <w:rPr>
                <w:noProof/>
                <w:sz w:val="28"/>
              </w:rPr>
            </w:pPr>
            <w:r>
              <w:rPr>
                <w:b/>
                <w:noProof/>
                <w:sz w:val="28"/>
              </w:rPr>
              <w:t>1</w:t>
            </w:r>
            <w:r w:rsidR="008E434D">
              <w:rPr>
                <w:b/>
                <w:noProof/>
                <w:sz w:val="28"/>
              </w:rPr>
              <w:t>7</w:t>
            </w:r>
            <w:r w:rsidR="00640B56" w:rsidRPr="00640650">
              <w:rPr>
                <w:b/>
                <w:noProof/>
                <w:sz w:val="28"/>
              </w:rPr>
              <w:t>.</w:t>
            </w:r>
            <w:r w:rsidR="008E434D">
              <w:rPr>
                <w:b/>
                <w:noProof/>
                <w:sz w:val="28"/>
              </w:rPr>
              <w:t>1</w:t>
            </w:r>
            <w:r w:rsidR="003D4A19" w:rsidRPr="00640650">
              <w:rPr>
                <w:b/>
                <w:noProof/>
                <w:sz w:val="28"/>
              </w:rPr>
              <w:t>.</w:t>
            </w:r>
            <w:r w:rsidR="00643CD7" w:rsidRPr="00640650">
              <w:rPr>
                <w:b/>
                <w:noProof/>
                <w:sz w:val="28"/>
              </w:rPr>
              <w:t>0</w:t>
            </w:r>
          </w:p>
        </w:tc>
        <w:tc>
          <w:tcPr>
            <w:tcW w:w="143" w:type="dxa"/>
            <w:tcBorders>
              <w:right w:val="single" w:sz="4" w:space="0" w:color="auto"/>
            </w:tcBorders>
          </w:tcPr>
          <w:p w14:paraId="6A9EDE72" w14:textId="77777777" w:rsidR="001E41F3" w:rsidRPr="00640650" w:rsidRDefault="001E41F3">
            <w:pPr>
              <w:pStyle w:val="CRCoverPage"/>
              <w:spacing w:after="0"/>
              <w:rPr>
                <w:noProof/>
              </w:rPr>
            </w:pPr>
          </w:p>
        </w:tc>
      </w:tr>
      <w:tr w:rsidR="001E41F3" w:rsidRPr="00640650" w14:paraId="5FEA4100" w14:textId="77777777" w:rsidTr="00547111">
        <w:tc>
          <w:tcPr>
            <w:tcW w:w="9641" w:type="dxa"/>
            <w:gridSpan w:val="9"/>
            <w:tcBorders>
              <w:left w:val="single" w:sz="4" w:space="0" w:color="auto"/>
              <w:right w:val="single" w:sz="4" w:space="0" w:color="auto"/>
            </w:tcBorders>
          </w:tcPr>
          <w:p w14:paraId="0AD31C1D" w14:textId="77777777" w:rsidR="001E41F3" w:rsidRPr="00640650" w:rsidRDefault="001E41F3">
            <w:pPr>
              <w:pStyle w:val="CRCoverPage"/>
              <w:spacing w:after="0"/>
              <w:rPr>
                <w:noProof/>
              </w:rPr>
            </w:pPr>
          </w:p>
        </w:tc>
      </w:tr>
      <w:tr w:rsidR="001E41F3" w:rsidRPr="00640650" w14:paraId="1A53611D" w14:textId="77777777" w:rsidTr="00547111">
        <w:tc>
          <w:tcPr>
            <w:tcW w:w="9641" w:type="dxa"/>
            <w:gridSpan w:val="9"/>
            <w:tcBorders>
              <w:top w:val="single" w:sz="4" w:space="0" w:color="auto"/>
            </w:tcBorders>
          </w:tcPr>
          <w:p w14:paraId="38CC8D3E" w14:textId="77777777" w:rsidR="001E41F3" w:rsidRPr="00640650" w:rsidRDefault="001E41F3">
            <w:pPr>
              <w:pStyle w:val="CRCoverPage"/>
              <w:spacing w:after="0"/>
              <w:jc w:val="center"/>
              <w:rPr>
                <w:rFonts w:cs="Arial"/>
                <w:i/>
                <w:noProof/>
              </w:rPr>
            </w:pPr>
            <w:r w:rsidRPr="00640650">
              <w:rPr>
                <w:rFonts w:cs="Arial"/>
                <w:i/>
                <w:noProof/>
              </w:rPr>
              <w:t xml:space="preserve">For </w:t>
            </w:r>
            <w:hyperlink r:id="rId9" w:anchor="_blank" w:history="1">
              <w:r w:rsidRPr="00640650">
                <w:rPr>
                  <w:rStyle w:val="aa"/>
                  <w:rFonts w:cs="Arial"/>
                  <w:b/>
                  <w:i/>
                  <w:noProof/>
                  <w:color w:val="FF0000"/>
                </w:rPr>
                <w:t>HE</w:t>
              </w:r>
              <w:bookmarkStart w:id="0" w:name="_Hlt497126619"/>
              <w:r w:rsidRPr="00640650">
                <w:rPr>
                  <w:rStyle w:val="aa"/>
                  <w:rFonts w:cs="Arial"/>
                  <w:b/>
                  <w:i/>
                  <w:noProof/>
                  <w:color w:val="FF0000"/>
                </w:rPr>
                <w:t>L</w:t>
              </w:r>
              <w:bookmarkEnd w:id="0"/>
              <w:r w:rsidRPr="00640650">
                <w:rPr>
                  <w:rStyle w:val="aa"/>
                  <w:rFonts w:cs="Arial"/>
                  <w:b/>
                  <w:i/>
                  <w:noProof/>
                  <w:color w:val="FF0000"/>
                </w:rPr>
                <w:t>P</w:t>
              </w:r>
            </w:hyperlink>
            <w:r w:rsidRPr="00640650">
              <w:rPr>
                <w:rFonts w:cs="Arial"/>
                <w:b/>
                <w:i/>
                <w:noProof/>
                <w:color w:val="FF0000"/>
              </w:rPr>
              <w:t xml:space="preserve"> </w:t>
            </w:r>
            <w:r w:rsidRPr="00640650">
              <w:rPr>
                <w:rFonts w:cs="Arial"/>
                <w:i/>
                <w:noProof/>
              </w:rPr>
              <w:t>on using this form</w:t>
            </w:r>
            <w:r w:rsidR="0051580D" w:rsidRPr="00640650">
              <w:rPr>
                <w:rFonts w:cs="Arial"/>
                <w:i/>
                <w:noProof/>
              </w:rPr>
              <w:t>: c</w:t>
            </w:r>
            <w:r w:rsidR="00F25D98" w:rsidRPr="00640650">
              <w:rPr>
                <w:rFonts w:cs="Arial"/>
                <w:i/>
                <w:noProof/>
              </w:rPr>
              <w:t xml:space="preserve">omprehensive instructions can be found at </w:t>
            </w:r>
            <w:r w:rsidR="001B7A65" w:rsidRPr="00640650">
              <w:rPr>
                <w:rFonts w:cs="Arial"/>
                <w:i/>
                <w:noProof/>
              </w:rPr>
              <w:br/>
            </w:r>
            <w:hyperlink r:id="rId10" w:history="1">
              <w:r w:rsidR="00DE34CF" w:rsidRPr="00640650">
                <w:rPr>
                  <w:rStyle w:val="aa"/>
                  <w:rFonts w:cs="Arial"/>
                  <w:i/>
                  <w:noProof/>
                </w:rPr>
                <w:t>http://www.3gpp.org/Change-Requests</w:t>
              </w:r>
            </w:hyperlink>
            <w:r w:rsidR="00F25D98" w:rsidRPr="00640650">
              <w:rPr>
                <w:rFonts w:cs="Arial"/>
                <w:i/>
                <w:noProof/>
              </w:rPr>
              <w:t>.</w:t>
            </w:r>
          </w:p>
        </w:tc>
      </w:tr>
      <w:tr w:rsidR="001E41F3" w:rsidRPr="00640650" w14:paraId="105A326E" w14:textId="77777777" w:rsidTr="00547111">
        <w:tc>
          <w:tcPr>
            <w:tcW w:w="9641" w:type="dxa"/>
            <w:gridSpan w:val="9"/>
          </w:tcPr>
          <w:p w14:paraId="0BC143FF" w14:textId="77777777" w:rsidR="001E41F3" w:rsidRPr="00640650" w:rsidRDefault="001E41F3">
            <w:pPr>
              <w:pStyle w:val="CRCoverPage"/>
              <w:spacing w:after="0"/>
              <w:rPr>
                <w:noProof/>
                <w:sz w:val="8"/>
                <w:szCs w:val="8"/>
              </w:rPr>
            </w:pPr>
          </w:p>
        </w:tc>
      </w:tr>
    </w:tbl>
    <w:p w14:paraId="6F4D608D" w14:textId="77777777" w:rsidR="001E41F3" w:rsidRPr="00640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0650" w14:paraId="3E2D3728" w14:textId="77777777" w:rsidTr="00A7671C">
        <w:tc>
          <w:tcPr>
            <w:tcW w:w="2835" w:type="dxa"/>
          </w:tcPr>
          <w:p w14:paraId="067E0314" w14:textId="77777777" w:rsidR="00F25D98" w:rsidRPr="00640650" w:rsidRDefault="00F25D98" w:rsidP="001E41F3">
            <w:pPr>
              <w:pStyle w:val="CRCoverPage"/>
              <w:tabs>
                <w:tab w:val="right" w:pos="2751"/>
              </w:tabs>
              <w:spacing w:after="0"/>
              <w:rPr>
                <w:b/>
                <w:i/>
                <w:noProof/>
              </w:rPr>
            </w:pPr>
            <w:r w:rsidRPr="00640650">
              <w:rPr>
                <w:b/>
                <w:i/>
                <w:noProof/>
              </w:rPr>
              <w:t>Proposed change</w:t>
            </w:r>
            <w:r w:rsidR="00A7671C" w:rsidRPr="00640650">
              <w:rPr>
                <w:b/>
                <w:i/>
                <w:noProof/>
              </w:rPr>
              <w:t xml:space="preserve"> </w:t>
            </w:r>
            <w:r w:rsidRPr="00640650">
              <w:rPr>
                <w:b/>
                <w:i/>
                <w:noProof/>
              </w:rPr>
              <w:t>affects:</w:t>
            </w:r>
          </w:p>
        </w:tc>
        <w:tc>
          <w:tcPr>
            <w:tcW w:w="1418" w:type="dxa"/>
          </w:tcPr>
          <w:p w14:paraId="2B48C180" w14:textId="77777777" w:rsidR="00F25D98" w:rsidRPr="00640650" w:rsidRDefault="00F25D98" w:rsidP="001E41F3">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64065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640650" w:rsidRDefault="00F25D98" w:rsidP="001E41F3">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307CE366" w:rsidR="00F25D98" w:rsidRPr="00640650" w:rsidRDefault="0067685F" w:rsidP="001E41F3">
            <w:pPr>
              <w:pStyle w:val="CRCoverPage"/>
              <w:spacing w:after="0"/>
              <w:jc w:val="center"/>
              <w:rPr>
                <w:b/>
                <w:caps/>
                <w:noProof/>
                <w:lang w:eastAsia="zh-CN"/>
              </w:rPr>
            </w:pPr>
            <w:r>
              <w:rPr>
                <w:rFonts w:hint="eastAsia"/>
                <w:b/>
                <w:caps/>
                <w:noProof/>
                <w:lang w:eastAsia="zh-CN"/>
              </w:rPr>
              <w:t>X</w:t>
            </w:r>
          </w:p>
        </w:tc>
        <w:tc>
          <w:tcPr>
            <w:tcW w:w="2126" w:type="dxa"/>
          </w:tcPr>
          <w:p w14:paraId="4D8FEA3A" w14:textId="77777777" w:rsidR="00F25D98" w:rsidRPr="00640650" w:rsidRDefault="00F25D98" w:rsidP="001E41F3">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640650" w:rsidRDefault="00F25D98" w:rsidP="001E41F3">
            <w:pPr>
              <w:pStyle w:val="CRCoverPage"/>
              <w:spacing w:after="0"/>
              <w:jc w:val="center"/>
              <w:rPr>
                <w:b/>
                <w:caps/>
                <w:noProof/>
                <w:lang w:eastAsia="zh-CN"/>
              </w:rPr>
            </w:pPr>
          </w:p>
        </w:tc>
        <w:tc>
          <w:tcPr>
            <w:tcW w:w="1418" w:type="dxa"/>
            <w:tcBorders>
              <w:left w:val="nil"/>
            </w:tcBorders>
          </w:tcPr>
          <w:p w14:paraId="5EA48ACF" w14:textId="77777777" w:rsidR="00F25D98" w:rsidRPr="00640650" w:rsidRDefault="00F25D98" w:rsidP="001E41F3">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640650" w:rsidRDefault="00F25D98" w:rsidP="001E41F3">
            <w:pPr>
              <w:pStyle w:val="CRCoverPage"/>
              <w:spacing w:after="0"/>
              <w:jc w:val="center"/>
              <w:rPr>
                <w:b/>
                <w:bCs/>
                <w:caps/>
                <w:noProof/>
              </w:rPr>
            </w:pPr>
          </w:p>
        </w:tc>
      </w:tr>
    </w:tbl>
    <w:p w14:paraId="67A9CA27" w14:textId="77777777" w:rsidR="001E41F3" w:rsidRPr="0064065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0650" w14:paraId="2E44C4EA" w14:textId="77777777" w:rsidTr="00FF6922">
        <w:tc>
          <w:tcPr>
            <w:tcW w:w="9640" w:type="dxa"/>
            <w:gridSpan w:val="11"/>
          </w:tcPr>
          <w:p w14:paraId="77BD2516" w14:textId="77777777" w:rsidR="001E41F3" w:rsidRPr="00640650" w:rsidRDefault="001E41F3">
            <w:pPr>
              <w:pStyle w:val="CRCoverPage"/>
              <w:spacing w:after="0"/>
              <w:rPr>
                <w:noProof/>
                <w:sz w:val="8"/>
                <w:szCs w:val="8"/>
              </w:rPr>
            </w:pPr>
          </w:p>
        </w:tc>
      </w:tr>
      <w:tr w:rsidR="001E41F3" w:rsidRPr="00640650" w14:paraId="69CB163E" w14:textId="77777777" w:rsidTr="00FF6922">
        <w:tc>
          <w:tcPr>
            <w:tcW w:w="1843" w:type="dxa"/>
            <w:tcBorders>
              <w:top w:val="single" w:sz="4" w:space="0" w:color="auto"/>
              <w:left w:val="single" w:sz="4" w:space="0" w:color="auto"/>
            </w:tcBorders>
          </w:tcPr>
          <w:p w14:paraId="1F430BAB" w14:textId="77777777" w:rsidR="001E41F3" w:rsidRPr="00640650" w:rsidRDefault="001E41F3">
            <w:pPr>
              <w:pStyle w:val="CRCoverPage"/>
              <w:tabs>
                <w:tab w:val="right" w:pos="1759"/>
              </w:tabs>
              <w:spacing w:after="0"/>
              <w:rPr>
                <w:b/>
                <w:i/>
                <w:noProof/>
              </w:rPr>
            </w:pPr>
            <w:r w:rsidRPr="00640650">
              <w:rPr>
                <w:b/>
                <w:i/>
                <w:noProof/>
              </w:rPr>
              <w:t>Title:</w:t>
            </w:r>
            <w:r w:rsidRPr="00640650">
              <w:rPr>
                <w:b/>
                <w:i/>
                <w:noProof/>
              </w:rPr>
              <w:tab/>
            </w:r>
          </w:p>
        </w:tc>
        <w:tc>
          <w:tcPr>
            <w:tcW w:w="7797" w:type="dxa"/>
            <w:gridSpan w:val="10"/>
            <w:tcBorders>
              <w:top w:val="single" w:sz="4" w:space="0" w:color="auto"/>
              <w:right w:val="single" w:sz="4" w:space="0" w:color="auto"/>
            </w:tcBorders>
            <w:shd w:val="pct30" w:color="FFFF00" w:fill="auto"/>
          </w:tcPr>
          <w:p w14:paraId="6A235D9C" w14:textId="53E805D4" w:rsidR="001E41F3" w:rsidRPr="00640650" w:rsidRDefault="00B35460" w:rsidP="008E434D">
            <w:pPr>
              <w:pStyle w:val="CRCoverPage"/>
              <w:spacing w:after="0"/>
              <w:ind w:left="100"/>
              <w:rPr>
                <w:noProof/>
              </w:rPr>
            </w:pPr>
            <w:r w:rsidRPr="00B35460">
              <w:rPr>
                <w:noProof/>
                <w:lang w:eastAsia="zh-CN"/>
              </w:rPr>
              <w:t>Correction to interruption during measurement on deactivated SCell test cases_R1</w:t>
            </w:r>
            <w:r w:rsidR="008E434D">
              <w:rPr>
                <w:noProof/>
                <w:lang w:eastAsia="zh-CN"/>
              </w:rPr>
              <w:t>7</w:t>
            </w:r>
          </w:p>
        </w:tc>
      </w:tr>
      <w:tr w:rsidR="001E41F3" w:rsidRPr="00640650" w14:paraId="4361F7DA" w14:textId="77777777" w:rsidTr="00FF6922">
        <w:tc>
          <w:tcPr>
            <w:tcW w:w="1843" w:type="dxa"/>
            <w:tcBorders>
              <w:left w:val="single" w:sz="4" w:space="0" w:color="auto"/>
            </w:tcBorders>
          </w:tcPr>
          <w:p w14:paraId="2F2129EE"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640650" w:rsidRDefault="001E41F3">
            <w:pPr>
              <w:pStyle w:val="CRCoverPage"/>
              <w:spacing w:after="0"/>
              <w:rPr>
                <w:noProof/>
                <w:sz w:val="8"/>
                <w:szCs w:val="8"/>
              </w:rPr>
            </w:pPr>
          </w:p>
        </w:tc>
      </w:tr>
      <w:tr w:rsidR="001E41F3" w:rsidRPr="00640650" w14:paraId="5CD376A7" w14:textId="77777777" w:rsidTr="00FF6922">
        <w:tc>
          <w:tcPr>
            <w:tcW w:w="1843" w:type="dxa"/>
            <w:tcBorders>
              <w:left w:val="single" w:sz="4" w:space="0" w:color="auto"/>
            </w:tcBorders>
          </w:tcPr>
          <w:p w14:paraId="206E33E6" w14:textId="77777777" w:rsidR="001E41F3" w:rsidRPr="00640650" w:rsidRDefault="001E41F3">
            <w:pPr>
              <w:pStyle w:val="CRCoverPage"/>
              <w:tabs>
                <w:tab w:val="right" w:pos="1759"/>
              </w:tabs>
              <w:spacing w:after="0"/>
              <w:rPr>
                <w:b/>
                <w:i/>
                <w:noProof/>
              </w:rPr>
            </w:pPr>
            <w:r w:rsidRPr="00640650">
              <w:rPr>
                <w:b/>
                <w:i/>
                <w:noProof/>
              </w:rPr>
              <w:t>Source to WG:</w:t>
            </w:r>
          </w:p>
        </w:tc>
        <w:tc>
          <w:tcPr>
            <w:tcW w:w="7797" w:type="dxa"/>
            <w:gridSpan w:val="10"/>
            <w:tcBorders>
              <w:right w:val="single" w:sz="4" w:space="0" w:color="auto"/>
            </w:tcBorders>
            <w:shd w:val="pct30" w:color="FFFF00" w:fill="auto"/>
          </w:tcPr>
          <w:p w14:paraId="3EC9BFE4" w14:textId="5AB4DA38" w:rsidR="001E41F3" w:rsidRPr="00640650" w:rsidRDefault="003D4A19" w:rsidP="003A5A69">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p>
        </w:tc>
      </w:tr>
      <w:tr w:rsidR="001E41F3" w:rsidRPr="00640650" w14:paraId="58DB827E" w14:textId="77777777" w:rsidTr="00FF6922">
        <w:tc>
          <w:tcPr>
            <w:tcW w:w="1843" w:type="dxa"/>
            <w:tcBorders>
              <w:left w:val="single" w:sz="4" w:space="0" w:color="auto"/>
            </w:tcBorders>
          </w:tcPr>
          <w:p w14:paraId="377BC2EE" w14:textId="77777777" w:rsidR="001E41F3" w:rsidRPr="00640650" w:rsidRDefault="001E41F3">
            <w:pPr>
              <w:pStyle w:val="CRCoverPage"/>
              <w:tabs>
                <w:tab w:val="right" w:pos="1759"/>
              </w:tabs>
              <w:spacing w:after="0"/>
              <w:rPr>
                <w:b/>
                <w:i/>
                <w:noProof/>
              </w:rPr>
            </w:pPr>
            <w:r w:rsidRPr="00640650">
              <w:rPr>
                <w:b/>
                <w:i/>
                <w:noProof/>
              </w:rPr>
              <w:t>Source to TSG:</w:t>
            </w:r>
          </w:p>
        </w:tc>
        <w:tc>
          <w:tcPr>
            <w:tcW w:w="7797" w:type="dxa"/>
            <w:gridSpan w:val="10"/>
            <w:tcBorders>
              <w:right w:val="single" w:sz="4" w:space="0" w:color="auto"/>
            </w:tcBorders>
            <w:shd w:val="pct30" w:color="FFFF00" w:fill="auto"/>
          </w:tcPr>
          <w:p w14:paraId="21F1EB45" w14:textId="2F01F8E6" w:rsidR="001E41F3" w:rsidRPr="00640650" w:rsidRDefault="003D4A19" w:rsidP="00867D19">
            <w:pPr>
              <w:pStyle w:val="CRCoverPage"/>
              <w:spacing w:after="0"/>
              <w:ind w:left="100"/>
              <w:rPr>
                <w:noProof/>
              </w:rPr>
            </w:pPr>
            <w:r w:rsidRPr="00640650">
              <w:t>R</w:t>
            </w:r>
            <w:r w:rsidR="00867D19">
              <w:t>4</w:t>
            </w:r>
          </w:p>
        </w:tc>
      </w:tr>
      <w:tr w:rsidR="001E41F3" w:rsidRPr="00640650" w14:paraId="48C036FC" w14:textId="77777777" w:rsidTr="00FF6922">
        <w:tc>
          <w:tcPr>
            <w:tcW w:w="1843" w:type="dxa"/>
            <w:tcBorders>
              <w:left w:val="single" w:sz="4" w:space="0" w:color="auto"/>
            </w:tcBorders>
          </w:tcPr>
          <w:p w14:paraId="782A0019"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640650" w:rsidRDefault="001E41F3">
            <w:pPr>
              <w:pStyle w:val="CRCoverPage"/>
              <w:spacing w:after="0"/>
              <w:rPr>
                <w:noProof/>
                <w:sz w:val="8"/>
                <w:szCs w:val="8"/>
              </w:rPr>
            </w:pPr>
          </w:p>
        </w:tc>
      </w:tr>
      <w:tr w:rsidR="00173D92" w:rsidRPr="00640650" w14:paraId="5F9D2313" w14:textId="77777777" w:rsidTr="00FF6922">
        <w:tc>
          <w:tcPr>
            <w:tcW w:w="1843" w:type="dxa"/>
            <w:tcBorders>
              <w:left w:val="single" w:sz="4" w:space="0" w:color="auto"/>
            </w:tcBorders>
          </w:tcPr>
          <w:p w14:paraId="110A4BE0" w14:textId="77777777" w:rsidR="001E41F3" w:rsidRPr="00640650" w:rsidRDefault="001E41F3">
            <w:pPr>
              <w:pStyle w:val="CRCoverPage"/>
              <w:tabs>
                <w:tab w:val="right" w:pos="1759"/>
              </w:tabs>
              <w:spacing w:after="0"/>
              <w:rPr>
                <w:b/>
                <w:i/>
                <w:noProof/>
              </w:rPr>
            </w:pPr>
            <w:r w:rsidRPr="00640650">
              <w:rPr>
                <w:b/>
                <w:i/>
                <w:noProof/>
              </w:rPr>
              <w:t>Work item code</w:t>
            </w:r>
            <w:r w:rsidR="0051580D" w:rsidRPr="00640650">
              <w:rPr>
                <w:b/>
                <w:i/>
                <w:noProof/>
              </w:rPr>
              <w:t>:</w:t>
            </w:r>
          </w:p>
        </w:tc>
        <w:tc>
          <w:tcPr>
            <w:tcW w:w="3686" w:type="dxa"/>
            <w:gridSpan w:val="5"/>
            <w:shd w:val="pct30" w:color="FFFF00" w:fill="auto"/>
          </w:tcPr>
          <w:p w14:paraId="530D7A2F" w14:textId="0FC058C5" w:rsidR="001E41F3" w:rsidRPr="00640650" w:rsidRDefault="0048298E">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Pr>
                <w:noProof/>
              </w:rPr>
              <w:t>Perf</w:t>
            </w:r>
            <w:r w:rsidRPr="00662EEF">
              <w:rPr>
                <w:noProof/>
              </w:rPr>
              <w:fldChar w:fldCharType="end"/>
            </w:r>
          </w:p>
        </w:tc>
        <w:tc>
          <w:tcPr>
            <w:tcW w:w="567" w:type="dxa"/>
            <w:tcBorders>
              <w:left w:val="nil"/>
            </w:tcBorders>
          </w:tcPr>
          <w:p w14:paraId="4715448D" w14:textId="77777777" w:rsidR="001E41F3" w:rsidRPr="00640650" w:rsidRDefault="001E41F3">
            <w:pPr>
              <w:pStyle w:val="CRCoverPage"/>
              <w:spacing w:after="0"/>
              <w:ind w:right="100"/>
              <w:rPr>
                <w:noProof/>
              </w:rPr>
            </w:pPr>
          </w:p>
        </w:tc>
        <w:tc>
          <w:tcPr>
            <w:tcW w:w="1417" w:type="dxa"/>
            <w:gridSpan w:val="3"/>
            <w:tcBorders>
              <w:left w:val="nil"/>
            </w:tcBorders>
          </w:tcPr>
          <w:p w14:paraId="15F3A925" w14:textId="77777777" w:rsidR="001E41F3" w:rsidRPr="00640650" w:rsidRDefault="001E41F3">
            <w:pPr>
              <w:pStyle w:val="CRCoverPage"/>
              <w:spacing w:after="0"/>
              <w:jc w:val="right"/>
              <w:rPr>
                <w:noProof/>
              </w:rPr>
            </w:pPr>
            <w:r w:rsidRPr="00640650">
              <w:rPr>
                <w:b/>
                <w:i/>
                <w:noProof/>
              </w:rPr>
              <w:t>Date:</w:t>
            </w:r>
          </w:p>
        </w:tc>
        <w:tc>
          <w:tcPr>
            <w:tcW w:w="2127" w:type="dxa"/>
            <w:tcBorders>
              <w:right w:val="single" w:sz="4" w:space="0" w:color="auto"/>
            </w:tcBorders>
            <w:shd w:val="pct30" w:color="FFFF00" w:fill="auto"/>
          </w:tcPr>
          <w:p w14:paraId="3FACB4B4" w14:textId="08C8A9AC" w:rsidR="001E41F3" w:rsidRPr="00640650" w:rsidRDefault="003D4A19" w:rsidP="00F47B5D">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w:t>
            </w:r>
            <w:r w:rsidR="00640B56" w:rsidRPr="00640650">
              <w:rPr>
                <w:noProof/>
              </w:rPr>
              <w:t>1-</w:t>
            </w:r>
            <w:r w:rsidR="00640650" w:rsidRPr="00640650">
              <w:rPr>
                <w:noProof/>
              </w:rPr>
              <w:t>0</w:t>
            </w:r>
            <w:r w:rsidR="002C5FCD">
              <w:rPr>
                <w:noProof/>
              </w:rPr>
              <w:t>5</w:t>
            </w:r>
            <w:r w:rsidRPr="00640650">
              <w:rPr>
                <w:noProof/>
              </w:rPr>
              <w:t>-</w:t>
            </w:r>
            <w:r w:rsidRPr="00640650">
              <w:rPr>
                <w:noProof/>
              </w:rPr>
              <w:fldChar w:fldCharType="end"/>
            </w:r>
            <w:r w:rsidR="0048298E">
              <w:rPr>
                <w:noProof/>
              </w:rPr>
              <w:t>1</w:t>
            </w:r>
            <w:r w:rsidR="00F47B5D">
              <w:rPr>
                <w:noProof/>
              </w:rPr>
              <w:t>1</w:t>
            </w:r>
          </w:p>
        </w:tc>
      </w:tr>
      <w:tr w:rsidR="00173D92" w:rsidRPr="00640650" w14:paraId="0E2CDD5A" w14:textId="77777777" w:rsidTr="00FF6922">
        <w:tc>
          <w:tcPr>
            <w:tcW w:w="1843" w:type="dxa"/>
            <w:tcBorders>
              <w:left w:val="single" w:sz="4" w:space="0" w:color="auto"/>
            </w:tcBorders>
          </w:tcPr>
          <w:p w14:paraId="2A5766E5" w14:textId="77777777" w:rsidR="001E41F3" w:rsidRPr="00640650" w:rsidRDefault="001E41F3">
            <w:pPr>
              <w:pStyle w:val="CRCoverPage"/>
              <w:spacing w:after="0"/>
              <w:rPr>
                <w:b/>
                <w:i/>
                <w:noProof/>
                <w:sz w:val="8"/>
                <w:szCs w:val="8"/>
              </w:rPr>
            </w:pPr>
          </w:p>
        </w:tc>
        <w:tc>
          <w:tcPr>
            <w:tcW w:w="1986" w:type="dxa"/>
            <w:gridSpan w:val="4"/>
          </w:tcPr>
          <w:p w14:paraId="7613349B" w14:textId="77777777" w:rsidR="001E41F3" w:rsidRPr="00640650" w:rsidRDefault="001E41F3">
            <w:pPr>
              <w:pStyle w:val="CRCoverPage"/>
              <w:spacing w:after="0"/>
              <w:rPr>
                <w:noProof/>
                <w:sz w:val="8"/>
                <w:szCs w:val="8"/>
              </w:rPr>
            </w:pPr>
          </w:p>
        </w:tc>
        <w:tc>
          <w:tcPr>
            <w:tcW w:w="2267" w:type="dxa"/>
            <w:gridSpan w:val="2"/>
          </w:tcPr>
          <w:p w14:paraId="59D62135" w14:textId="77777777" w:rsidR="001E41F3" w:rsidRPr="00640650" w:rsidRDefault="001E41F3">
            <w:pPr>
              <w:pStyle w:val="CRCoverPage"/>
              <w:spacing w:after="0"/>
              <w:rPr>
                <w:noProof/>
                <w:sz w:val="8"/>
                <w:szCs w:val="8"/>
              </w:rPr>
            </w:pPr>
          </w:p>
        </w:tc>
        <w:tc>
          <w:tcPr>
            <w:tcW w:w="1417" w:type="dxa"/>
            <w:gridSpan w:val="3"/>
          </w:tcPr>
          <w:p w14:paraId="06C4D4AF" w14:textId="77777777" w:rsidR="001E41F3" w:rsidRPr="00640650"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640650" w:rsidRDefault="001E41F3">
            <w:pPr>
              <w:pStyle w:val="CRCoverPage"/>
              <w:spacing w:after="0"/>
              <w:rPr>
                <w:noProof/>
                <w:sz w:val="8"/>
                <w:szCs w:val="8"/>
              </w:rPr>
            </w:pPr>
          </w:p>
        </w:tc>
      </w:tr>
      <w:tr w:rsidR="00173D92" w:rsidRPr="00640650" w14:paraId="0A7C7D57" w14:textId="77777777" w:rsidTr="00FF6922">
        <w:trPr>
          <w:cantSplit/>
        </w:trPr>
        <w:tc>
          <w:tcPr>
            <w:tcW w:w="1843" w:type="dxa"/>
            <w:tcBorders>
              <w:left w:val="single" w:sz="4" w:space="0" w:color="auto"/>
            </w:tcBorders>
          </w:tcPr>
          <w:p w14:paraId="6A348622" w14:textId="77777777" w:rsidR="001E41F3" w:rsidRPr="00640650" w:rsidRDefault="001E41F3">
            <w:pPr>
              <w:pStyle w:val="CRCoverPage"/>
              <w:tabs>
                <w:tab w:val="right" w:pos="1759"/>
              </w:tabs>
              <w:spacing w:after="0"/>
              <w:rPr>
                <w:b/>
                <w:i/>
                <w:noProof/>
              </w:rPr>
            </w:pPr>
            <w:r w:rsidRPr="00640650">
              <w:rPr>
                <w:b/>
                <w:i/>
                <w:noProof/>
              </w:rPr>
              <w:t>Category:</w:t>
            </w:r>
          </w:p>
        </w:tc>
        <w:tc>
          <w:tcPr>
            <w:tcW w:w="851" w:type="dxa"/>
            <w:shd w:val="pct30" w:color="FFFF00" w:fill="auto"/>
          </w:tcPr>
          <w:p w14:paraId="7C0AA848" w14:textId="4A15FB15" w:rsidR="001E41F3" w:rsidRPr="00640650" w:rsidRDefault="00B35460" w:rsidP="00B35460">
            <w:pPr>
              <w:pStyle w:val="CRCoverPage"/>
              <w:spacing w:after="0"/>
              <w:ind w:left="100" w:right="-609"/>
              <w:rPr>
                <w:b/>
                <w:noProof/>
              </w:rPr>
            </w:pPr>
            <w:r>
              <w:rPr>
                <w:lang w:eastAsia="zh-CN"/>
              </w:rPr>
              <w:t>A</w:t>
            </w:r>
          </w:p>
        </w:tc>
        <w:tc>
          <w:tcPr>
            <w:tcW w:w="3402" w:type="dxa"/>
            <w:gridSpan w:val="5"/>
            <w:tcBorders>
              <w:left w:val="nil"/>
            </w:tcBorders>
          </w:tcPr>
          <w:p w14:paraId="3FE6BB81" w14:textId="77777777" w:rsidR="001E41F3" w:rsidRPr="00640650" w:rsidRDefault="001E41F3">
            <w:pPr>
              <w:pStyle w:val="CRCoverPage"/>
              <w:spacing w:after="0"/>
              <w:rPr>
                <w:noProof/>
              </w:rPr>
            </w:pPr>
          </w:p>
        </w:tc>
        <w:tc>
          <w:tcPr>
            <w:tcW w:w="1417" w:type="dxa"/>
            <w:gridSpan w:val="3"/>
            <w:tcBorders>
              <w:left w:val="nil"/>
            </w:tcBorders>
          </w:tcPr>
          <w:p w14:paraId="11B42CB1" w14:textId="77777777" w:rsidR="001E41F3" w:rsidRPr="00640650" w:rsidRDefault="001E41F3">
            <w:pPr>
              <w:pStyle w:val="CRCoverPage"/>
              <w:spacing w:after="0"/>
              <w:jc w:val="right"/>
              <w:rPr>
                <w:b/>
                <w:i/>
                <w:noProof/>
              </w:rPr>
            </w:pPr>
            <w:r w:rsidRPr="00640650">
              <w:rPr>
                <w:b/>
                <w:i/>
                <w:noProof/>
              </w:rPr>
              <w:t>Release:</w:t>
            </w:r>
          </w:p>
        </w:tc>
        <w:tc>
          <w:tcPr>
            <w:tcW w:w="2127" w:type="dxa"/>
            <w:tcBorders>
              <w:right w:val="single" w:sz="4" w:space="0" w:color="auto"/>
            </w:tcBorders>
            <w:shd w:val="pct30" w:color="FFFF00" w:fill="auto"/>
          </w:tcPr>
          <w:p w14:paraId="48233A32" w14:textId="2ED926C4" w:rsidR="001E41F3" w:rsidRPr="00640650" w:rsidRDefault="003D4A19" w:rsidP="008E434D">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w:t>
            </w:r>
            <w:r w:rsidR="008E434D">
              <w:rPr>
                <w:noProof/>
              </w:rPr>
              <w:t>7</w:t>
            </w:r>
            <w:r w:rsidRPr="00640650">
              <w:rPr>
                <w:noProof/>
              </w:rPr>
              <w:fldChar w:fldCharType="end"/>
            </w:r>
            <w:bookmarkStart w:id="1" w:name="_GoBack"/>
            <w:bookmarkEnd w:id="1"/>
          </w:p>
        </w:tc>
      </w:tr>
      <w:tr w:rsidR="001E41F3" w:rsidRPr="00640650" w14:paraId="352041DE" w14:textId="77777777" w:rsidTr="00FF6922">
        <w:tc>
          <w:tcPr>
            <w:tcW w:w="1843" w:type="dxa"/>
            <w:tcBorders>
              <w:left w:val="single" w:sz="4" w:space="0" w:color="auto"/>
              <w:bottom w:val="single" w:sz="4" w:space="0" w:color="auto"/>
            </w:tcBorders>
          </w:tcPr>
          <w:p w14:paraId="64E118AB" w14:textId="77777777" w:rsidR="001E41F3" w:rsidRPr="00640650"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640650" w:rsidRDefault="001E41F3">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w:t>
            </w:r>
            <w:r w:rsidR="00DE34CF" w:rsidRPr="00640650">
              <w:rPr>
                <w:i/>
                <w:noProof/>
                <w:sz w:val="18"/>
              </w:rPr>
              <w:t xml:space="preserve">mirror </w:t>
            </w:r>
            <w:r w:rsidRPr="00640650">
              <w:rPr>
                <w:i/>
                <w:noProof/>
                <w:sz w:val="18"/>
              </w:rPr>
              <w:t>correspond</w:t>
            </w:r>
            <w:r w:rsidR="00DE34CF" w:rsidRPr="00640650">
              <w:rPr>
                <w:i/>
                <w:noProof/>
                <w:sz w:val="18"/>
              </w:rPr>
              <w:t xml:space="preserve">ing </w:t>
            </w:r>
            <w:r w:rsidRPr="00640650">
              <w:rPr>
                <w:i/>
                <w:noProof/>
                <w:sz w:val="18"/>
              </w:rPr>
              <w:t xml:space="preserve">to a </w:t>
            </w:r>
            <w:r w:rsidR="00DE34CF" w:rsidRPr="00640650">
              <w:rPr>
                <w:i/>
                <w:noProof/>
                <w:sz w:val="18"/>
              </w:rPr>
              <w:t xml:space="preserve">change </w:t>
            </w:r>
            <w:r w:rsidRPr="00640650">
              <w:rPr>
                <w:i/>
                <w:noProof/>
                <w:sz w:val="18"/>
              </w:rPr>
              <w:t xml:space="preserve">in an earlier </w:t>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Pr="00640650">
              <w:rPr>
                <w:i/>
                <w:noProof/>
                <w:sz w:val="18"/>
              </w:rPr>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7B27E9EE" w14:textId="77777777" w:rsidR="001E41F3" w:rsidRPr="00640650" w:rsidRDefault="001E41F3">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aa"/>
                  <w:noProof/>
                  <w:sz w:val="18"/>
                </w:rPr>
                <w:t>TR 21.900</w:t>
              </w:r>
            </w:hyperlink>
            <w:r w:rsidRPr="00640650">
              <w:rPr>
                <w:noProof/>
                <w:sz w:val="18"/>
              </w:rPr>
              <w:t>.</w:t>
            </w:r>
          </w:p>
        </w:tc>
        <w:tc>
          <w:tcPr>
            <w:tcW w:w="3120" w:type="dxa"/>
            <w:gridSpan w:val="2"/>
            <w:tcBorders>
              <w:bottom w:val="single" w:sz="4" w:space="0" w:color="auto"/>
              <w:right w:val="single" w:sz="4" w:space="0" w:color="auto"/>
            </w:tcBorders>
          </w:tcPr>
          <w:p w14:paraId="45464DB7" w14:textId="77777777" w:rsidR="000C038A" w:rsidRPr="00640650" w:rsidRDefault="001E41F3" w:rsidP="00BD6BB8">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007C2097" w:rsidRPr="00640650">
              <w:rPr>
                <w:i/>
                <w:noProof/>
                <w:sz w:val="18"/>
              </w:rPr>
              <w:br/>
              <w:t>Rel-9</w:t>
            </w:r>
            <w:r w:rsidR="007C2097" w:rsidRPr="00640650">
              <w:rPr>
                <w:i/>
                <w:noProof/>
                <w:sz w:val="18"/>
              </w:rPr>
              <w:tab/>
              <w:t>(Release 9)</w:t>
            </w:r>
            <w:r w:rsidR="009777D9" w:rsidRPr="00640650">
              <w:rPr>
                <w:i/>
                <w:noProof/>
                <w:sz w:val="18"/>
              </w:rPr>
              <w:br/>
              <w:t>Rel-10</w:t>
            </w:r>
            <w:r w:rsidR="009777D9" w:rsidRPr="00640650">
              <w:rPr>
                <w:i/>
                <w:noProof/>
                <w:sz w:val="18"/>
              </w:rPr>
              <w:tab/>
              <w:t>(Release 10)</w:t>
            </w:r>
            <w:r w:rsidR="000C038A" w:rsidRPr="00640650">
              <w:rPr>
                <w:i/>
                <w:noProof/>
                <w:sz w:val="18"/>
              </w:rPr>
              <w:br/>
              <w:t>Rel-11</w:t>
            </w:r>
            <w:r w:rsidR="000C038A" w:rsidRPr="00640650">
              <w:rPr>
                <w:i/>
                <w:noProof/>
                <w:sz w:val="18"/>
              </w:rPr>
              <w:tab/>
              <w:t>(Release 11)</w:t>
            </w:r>
            <w:r w:rsidR="000C038A" w:rsidRPr="00640650">
              <w:rPr>
                <w:i/>
                <w:noProof/>
                <w:sz w:val="18"/>
              </w:rPr>
              <w:br/>
            </w:r>
            <w:r w:rsidR="002E472E" w:rsidRPr="00640650">
              <w:rPr>
                <w:i/>
                <w:noProof/>
                <w:sz w:val="18"/>
              </w:rPr>
              <w:t>…</w:t>
            </w:r>
            <w:r w:rsidR="0051580D" w:rsidRPr="00640650">
              <w:rPr>
                <w:i/>
                <w:noProof/>
                <w:sz w:val="18"/>
              </w:rPr>
              <w:br/>
            </w:r>
            <w:r w:rsidR="00E34898" w:rsidRPr="00640650">
              <w:rPr>
                <w:i/>
                <w:noProof/>
                <w:sz w:val="18"/>
              </w:rPr>
              <w:t>Rel-15</w:t>
            </w:r>
            <w:r w:rsidR="00E34898" w:rsidRPr="00640650">
              <w:rPr>
                <w:i/>
                <w:noProof/>
                <w:sz w:val="18"/>
              </w:rPr>
              <w:tab/>
              <w:t>(Release 15)</w:t>
            </w:r>
            <w:r w:rsidR="00E34898" w:rsidRPr="00640650">
              <w:rPr>
                <w:i/>
                <w:noProof/>
                <w:sz w:val="18"/>
              </w:rPr>
              <w:br/>
              <w:t>Rel-16</w:t>
            </w:r>
            <w:r w:rsidR="00E34898" w:rsidRPr="00640650">
              <w:rPr>
                <w:i/>
                <w:noProof/>
                <w:sz w:val="18"/>
              </w:rPr>
              <w:tab/>
              <w:t>(Release 16)</w:t>
            </w:r>
            <w:r w:rsidR="002E472E" w:rsidRPr="00640650">
              <w:rPr>
                <w:i/>
                <w:noProof/>
                <w:sz w:val="18"/>
              </w:rPr>
              <w:br/>
              <w:t>Rel-17</w:t>
            </w:r>
            <w:r w:rsidR="002E472E" w:rsidRPr="00640650">
              <w:rPr>
                <w:i/>
                <w:noProof/>
                <w:sz w:val="18"/>
              </w:rPr>
              <w:tab/>
              <w:t>(Release 17)</w:t>
            </w:r>
            <w:r w:rsidR="002E472E" w:rsidRPr="00640650">
              <w:rPr>
                <w:i/>
                <w:noProof/>
                <w:sz w:val="18"/>
              </w:rPr>
              <w:br/>
              <w:t>Rel-18</w:t>
            </w:r>
            <w:r w:rsidR="002E472E" w:rsidRPr="00640650">
              <w:rPr>
                <w:i/>
                <w:noProof/>
                <w:sz w:val="18"/>
              </w:rPr>
              <w:tab/>
              <w:t>(Release 18)</w:t>
            </w:r>
          </w:p>
        </w:tc>
      </w:tr>
      <w:tr w:rsidR="001E41F3" w:rsidRPr="00640650" w14:paraId="09FF2F19" w14:textId="77777777" w:rsidTr="00FF6922">
        <w:tc>
          <w:tcPr>
            <w:tcW w:w="1843" w:type="dxa"/>
          </w:tcPr>
          <w:p w14:paraId="318BBA11" w14:textId="77777777" w:rsidR="001E41F3" w:rsidRPr="00640650" w:rsidRDefault="001E41F3">
            <w:pPr>
              <w:pStyle w:val="CRCoverPage"/>
              <w:spacing w:after="0"/>
              <w:rPr>
                <w:b/>
                <w:i/>
                <w:noProof/>
                <w:sz w:val="8"/>
                <w:szCs w:val="8"/>
              </w:rPr>
            </w:pPr>
          </w:p>
        </w:tc>
        <w:tc>
          <w:tcPr>
            <w:tcW w:w="7797" w:type="dxa"/>
            <w:gridSpan w:val="10"/>
          </w:tcPr>
          <w:p w14:paraId="586DDE8A" w14:textId="77777777" w:rsidR="001E41F3" w:rsidRPr="00640650" w:rsidRDefault="001E41F3">
            <w:pPr>
              <w:pStyle w:val="CRCoverPage"/>
              <w:spacing w:after="0"/>
              <w:rPr>
                <w:noProof/>
                <w:sz w:val="8"/>
                <w:szCs w:val="8"/>
              </w:rPr>
            </w:pPr>
          </w:p>
        </w:tc>
      </w:tr>
      <w:tr w:rsidR="001E41F3" w:rsidRPr="00640650" w14:paraId="25C75C82" w14:textId="77777777" w:rsidTr="00FF6922">
        <w:tc>
          <w:tcPr>
            <w:tcW w:w="2694" w:type="dxa"/>
            <w:gridSpan w:val="2"/>
            <w:tcBorders>
              <w:top w:val="single" w:sz="4" w:space="0" w:color="auto"/>
              <w:left w:val="single" w:sz="4" w:space="0" w:color="auto"/>
            </w:tcBorders>
          </w:tcPr>
          <w:p w14:paraId="1DBE9931" w14:textId="77777777" w:rsidR="001E41F3" w:rsidRPr="00640650" w:rsidRDefault="001E41F3">
            <w:pPr>
              <w:pStyle w:val="CRCoverPage"/>
              <w:tabs>
                <w:tab w:val="right" w:pos="2184"/>
              </w:tabs>
              <w:spacing w:after="0"/>
              <w:rPr>
                <w:b/>
                <w:i/>
                <w:noProof/>
              </w:rPr>
            </w:pPr>
            <w:r w:rsidRPr="00640650">
              <w:rPr>
                <w:b/>
                <w:i/>
                <w:noProof/>
              </w:rPr>
              <w:t>Reason for change:</w:t>
            </w:r>
          </w:p>
        </w:tc>
        <w:tc>
          <w:tcPr>
            <w:tcW w:w="6946" w:type="dxa"/>
            <w:gridSpan w:val="9"/>
            <w:tcBorders>
              <w:top w:val="single" w:sz="4" w:space="0" w:color="auto"/>
              <w:right w:val="single" w:sz="4" w:space="0" w:color="auto"/>
            </w:tcBorders>
            <w:shd w:val="pct30" w:color="FFFF00" w:fill="auto"/>
          </w:tcPr>
          <w:p w14:paraId="38766F54" w14:textId="396AE63B" w:rsidR="00B35460" w:rsidRPr="00B35460" w:rsidRDefault="00B35460" w:rsidP="005B4EE2">
            <w:pPr>
              <w:pStyle w:val="CRCoverPage"/>
              <w:spacing w:after="0"/>
              <w:ind w:left="100"/>
              <w:rPr>
                <w:b/>
                <w:noProof/>
                <w:lang w:eastAsia="zh-CN"/>
              </w:rPr>
            </w:pPr>
            <w:r w:rsidRPr="00B35460">
              <w:rPr>
                <w:rFonts w:hint="eastAsia"/>
                <w:b/>
                <w:noProof/>
                <w:lang w:eastAsia="zh-CN"/>
              </w:rPr>
              <w:t>C</w:t>
            </w:r>
            <w:r w:rsidRPr="00B35460">
              <w:rPr>
                <w:b/>
                <w:noProof/>
                <w:lang w:eastAsia="zh-CN"/>
              </w:rPr>
              <w:t>AT.A CR of R4-2110773</w:t>
            </w:r>
          </w:p>
          <w:p w14:paraId="0321832D" w14:textId="276F023A" w:rsidR="005B4EE2" w:rsidRDefault="005B4EE2" w:rsidP="005B4EE2">
            <w:pPr>
              <w:pStyle w:val="CRCoverPage"/>
              <w:spacing w:after="0"/>
              <w:ind w:left="100"/>
              <w:rPr>
                <w:noProof/>
                <w:lang w:eastAsia="zh-CN"/>
              </w:rPr>
            </w:pPr>
            <w:r>
              <w:rPr>
                <w:noProof/>
                <w:lang w:eastAsia="zh-CN"/>
              </w:rPr>
              <w:t>1</w:t>
            </w:r>
            <w:r>
              <w:rPr>
                <w:rFonts w:hint="eastAsia"/>
                <w:noProof/>
                <w:lang w:eastAsia="zh-CN"/>
              </w:rPr>
              <w:t>．</w:t>
            </w:r>
            <w:r w:rsidR="003A5A69">
              <w:rPr>
                <w:noProof/>
                <w:lang w:eastAsia="zh-CN"/>
              </w:rPr>
              <w:t>During previous discussions RAN4 agreed that factors to be considered in interruption</w:t>
            </w:r>
            <w:r>
              <w:rPr>
                <w:noProof/>
                <w:lang w:eastAsia="zh-CN"/>
              </w:rPr>
              <w:t xml:space="preserve"> requirements</w:t>
            </w:r>
            <w:r w:rsidR="003A5A69">
              <w:rPr>
                <w:noProof/>
                <w:lang w:eastAsia="zh-CN"/>
              </w:rPr>
              <w:t xml:space="preserve"> for measurements on deactivated SCell shall be the same </w:t>
            </w:r>
            <w:r w:rsidR="00483EA3">
              <w:rPr>
                <w:noProof/>
                <w:lang w:eastAsia="zh-CN"/>
              </w:rPr>
              <w:t>with SC</w:t>
            </w:r>
            <w:r>
              <w:rPr>
                <w:noProof/>
                <w:lang w:eastAsia="zh-CN"/>
              </w:rPr>
              <w:t xml:space="preserve">ell activation. i.e, </w:t>
            </w:r>
          </w:p>
          <w:p w14:paraId="1E6BDC69" w14:textId="54645C46" w:rsidR="005B4EE2" w:rsidRDefault="003A5A69" w:rsidP="00CF67A4">
            <w:pPr>
              <w:pStyle w:val="CRCoverPage"/>
              <w:numPr>
                <w:ilvl w:val="0"/>
                <w:numId w:val="22"/>
              </w:numPr>
              <w:spacing w:after="0"/>
              <w:rPr>
                <w:noProof/>
                <w:lang w:eastAsia="zh-CN"/>
              </w:rPr>
            </w:pPr>
            <w:r w:rsidRPr="0097295C">
              <w:rPr>
                <w:rFonts w:hint="eastAsia"/>
                <w:b/>
                <w:noProof/>
                <w:lang w:eastAsia="zh-CN"/>
              </w:rPr>
              <w:t>R</w:t>
            </w:r>
            <w:r w:rsidR="0097295C" w:rsidRPr="0097295C">
              <w:rPr>
                <w:b/>
                <w:noProof/>
                <w:lang w:eastAsia="zh-CN"/>
              </w:rPr>
              <w:t>F retuning time</w:t>
            </w:r>
            <w:r w:rsidR="0097295C">
              <w:rPr>
                <w:noProof/>
                <w:lang w:eastAsia="zh-CN"/>
              </w:rPr>
              <w:t xml:space="preserve">: </w:t>
            </w:r>
            <w:r w:rsidR="00795783">
              <w:rPr>
                <w:noProof/>
                <w:lang w:eastAsia="zh-CN"/>
              </w:rPr>
              <w:t xml:space="preserve">For inter-band case, UE needs some time to power on a </w:t>
            </w:r>
            <w:r w:rsidR="005B4EE2">
              <w:rPr>
                <w:noProof/>
                <w:lang w:eastAsia="zh-CN"/>
              </w:rPr>
              <w:t xml:space="preserve">new </w:t>
            </w:r>
            <w:r w:rsidR="00795783">
              <w:rPr>
                <w:noProof/>
                <w:lang w:eastAsia="zh-CN"/>
              </w:rPr>
              <w:t xml:space="preserve">RF. For intra-band case, UE needs some time to change the bandwidth/center frequency of the operating RF. </w:t>
            </w:r>
            <w:r w:rsidR="0097295C">
              <w:rPr>
                <w:noProof/>
                <w:lang w:eastAsia="zh-CN"/>
              </w:rPr>
              <w:t>RAN4 assumes 0.5ms is needed</w:t>
            </w:r>
            <w:r w:rsidR="00795783">
              <w:rPr>
                <w:noProof/>
                <w:lang w:eastAsia="zh-CN"/>
              </w:rPr>
              <w:t xml:space="preserve"> for both cases</w:t>
            </w:r>
            <w:r w:rsidR="0097295C">
              <w:rPr>
                <w:noProof/>
                <w:lang w:eastAsia="zh-CN"/>
              </w:rPr>
              <w:t>.</w:t>
            </w:r>
          </w:p>
          <w:p w14:paraId="0E149C5A" w14:textId="77777777" w:rsidR="005B4EE2" w:rsidRDefault="0097295C" w:rsidP="00CF67A4">
            <w:pPr>
              <w:pStyle w:val="CRCoverPage"/>
              <w:numPr>
                <w:ilvl w:val="0"/>
                <w:numId w:val="22"/>
              </w:numPr>
              <w:spacing w:after="0"/>
              <w:rPr>
                <w:noProof/>
                <w:lang w:eastAsia="zh-CN"/>
              </w:rPr>
            </w:pPr>
            <w:r w:rsidRPr="005B4EE2">
              <w:rPr>
                <w:rFonts w:hint="eastAsia"/>
                <w:b/>
                <w:noProof/>
                <w:lang w:eastAsia="zh-CN"/>
              </w:rPr>
              <w:t>AGC</w:t>
            </w:r>
            <w:r w:rsidRPr="005B4EE2">
              <w:rPr>
                <w:b/>
                <w:noProof/>
                <w:lang w:eastAsia="zh-CN"/>
              </w:rPr>
              <w:t xml:space="preserve"> time</w:t>
            </w:r>
            <w:r>
              <w:rPr>
                <w:noProof/>
                <w:lang w:eastAsia="zh-CN"/>
              </w:rPr>
              <w:t xml:space="preserve">: </w:t>
            </w:r>
            <w:r w:rsidR="00795783">
              <w:rPr>
                <w:noProof/>
                <w:lang w:eastAsia="zh-CN"/>
              </w:rPr>
              <w:t xml:space="preserve">For intra-band case, </w:t>
            </w:r>
            <w:r>
              <w:rPr>
                <w:noProof/>
                <w:lang w:eastAsia="zh-CN"/>
              </w:rPr>
              <w:t>RAN4 a</w:t>
            </w:r>
            <w:r w:rsidR="00795783">
              <w:rPr>
                <w:noProof/>
                <w:lang w:eastAsia="zh-CN"/>
              </w:rPr>
              <w:t>ssumes that UE use</w:t>
            </w:r>
            <w:r w:rsidR="0045130D">
              <w:rPr>
                <w:noProof/>
                <w:lang w:eastAsia="zh-CN"/>
              </w:rPr>
              <w:t>s</w:t>
            </w:r>
            <w:r w:rsidR="00795783">
              <w:rPr>
                <w:noProof/>
                <w:lang w:eastAsia="zh-CN"/>
              </w:rPr>
              <w:t xml:space="preserve"> SSBs sent from aggressor cell and victim cell(s) to determine AGC gain for each cell. So a SMTC duration is needed.</w:t>
            </w:r>
          </w:p>
          <w:p w14:paraId="37F926B4" w14:textId="0051F2BF" w:rsidR="00FF6922" w:rsidRPr="00FF6922" w:rsidRDefault="00483EA3" w:rsidP="0067685F">
            <w:pPr>
              <w:pStyle w:val="CRCoverPage"/>
              <w:spacing w:after="0"/>
              <w:ind w:left="100"/>
              <w:rPr>
                <w:noProof/>
                <w:lang w:eastAsia="zh-CN"/>
              </w:rPr>
            </w:pPr>
            <w:r>
              <w:rPr>
                <w:noProof/>
                <w:lang w:eastAsia="zh-CN"/>
              </w:rPr>
              <w:t xml:space="preserve">As a result, </w:t>
            </w:r>
            <w:r w:rsidR="0067685F">
              <w:rPr>
                <w:noProof/>
                <w:lang w:eastAsia="zh-CN"/>
              </w:rPr>
              <w:t xml:space="preserve">RAN4 have agreed that two </w:t>
            </w:r>
            <w:r>
              <w:rPr>
                <w:noProof/>
                <w:lang w:eastAsia="zh-CN"/>
              </w:rPr>
              <w:t>interruption</w:t>
            </w:r>
            <w:r w:rsidR="0067685F">
              <w:rPr>
                <w:noProof/>
                <w:lang w:eastAsia="zh-CN"/>
              </w:rPr>
              <w:t xml:space="preserve">s will be caused before and after SMTC for deactivated SCell respectively. length of each interruption </w:t>
            </w:r>
            <w:r>
              <w:rPr>
                <w:noProof/>
                <w:lang w:eastAsia="zh-CN"/>
              </w:rPr>
              <w:t xml:space="preserve">directly refers to </w:t>
            </w:r>
            <w:r w:rsidR="0067685F">
              <w:rPr>
                <w:noProof/>
                <w:lang w:eastAsia="zh-CN"/>
              </w:rPr>
              <w:t xml:space="preserve">the </w:t>
            </w:r>
            <w:r>
              <w:rPr>
                <w:noProof/>
                <w:lang w:eastAsia="zh-CN"/>
              </w:rPr>
              <w:t>interruption requirements for SCell activation</w:t>
            </w:r>
            <w:r w:rsidR="0067685F">
              <w:rPr>
                <w:noProof/>
                <w:lang w:eastAsia="zh-CN"/>
              </w:rPr>
              <w:t>.</w:t>
            </w:r>
          </w:p>
          <w:tbl>
            <w:tblPr>
              <w:tblStyle w:val="af4"/>
              <w:tblW w:w="5000" w:type="pct"/>
              <w:tblLook w:val="04A0" w:firstRow="1" w:lastRow="0" w:firstColumn="1" w:lastColumn="0" w:noHBand="0" w:noVBand="1"/>
            </w:tblPr>
            <w:tblGrid>
              <w:gridCol w:w="6852"/>
            </w:tblGrid>
            <w:tr w:rsidR="00FF6922" w14:paraId="742190EB" w14:textId="77777777" w:rsidTr="00FF6922">
              <w:tc>
                <w:tcPr>
                  <w:tcW w:w="5000" w:type="pct"/>
                </w:tcPr>
                <w:p w14:paraId="35664416" w14:textId="77777777" w:rsidR="00FF6922" w:rsidRDefault="00FF6922" w:rsidP="003A5A69">
                  <w:pPr>
                    <w:pStyle w:val="CRCoverPage"/>
                    <w:spacing w:after="0"/>
                    <w:rPr>
                      <w:noProof/>
                      <w:lang w:eastAsia="zh-CN"/>
                    </w:rPr>
                  </w:pPr>
                  <w:r w:rsidRPr="00FF6922">
                    <w:rPr>
                      <w:rFonts w:hint="eastAsia"/>
                      <w:noProof/>
                      <w:highlight w:val="green"/>
                      <w:lang w:eastAsia="zh-CN"/>
                    </w:rPr>
                    <w:t>T</w:t>
                  </w:r>
                  <w:r w:rsidRPr="00FF6922">
                    <w:rPr>
                      <w:noProof/>
                      <w:highlight w:val="green"/>
                      <w:lang w:eastAsia="zh-CN"/>
                    </w:rPr>
                    <w:t>S 38.133, cl.8.2.2.2.3</w:t>
                  </w:r>
                </w:p>
                <w:p w14:paraId="0EF66A80" w14:textId="77777777" w:rsidR="00FF6922" w:rsidRDefault="00FF6922" w:rsidP="003A5A69">
                  <w:pPr>
                    <w:pStyle w:val="CRCoverPage"/>
                    <w:spacing w:after="0"/>
                    <w:rPr>
                      <w:noProof/>
                      <w:lang w:eastAsia="zh-CN"/>
                    </w:rPr>
                  </w:pPr>
                </w:p>
                <w:p w14:paraId="33EBB23D" w14:textId="387FF0E2" w:rsidR="00FF6922" w:rsidRPr="00FF6922" w:rsidRDefault="00FF6922" w:rsidP="00FF6922">
                  <w:pPr>
                    <w:rPr>
                      <w:lang w:eastAsia="zh-CN"/>
                    </w:rPr>
                  </w:pPr>
                  <w:r w:rsidRPr="008C6DE4">
                    <w:t xml:space="preserve">Interruptions on PCell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w:t>
                  </w:r>
                  <w:r w:rsidRPr="00FF6922">
                    <w:rPr>
                      <w:highlight w:val="yellow"/>
                    </w:rPr>
                    <w:t>immediately before and immediately after an SMTC</w:t>
                  </w:r>
                  <w:r w:rsidRPr="008C6DE4">
                    <w:t xml:space="preserve">. </w:t>
                  </w:r>
                  <w:r w:rsidRPr="00FF6922">
                    <w:rPr>
                      <w:highlight w:val="yellow"/>
                      <w:lang w:eastAsia="zh-CN"/>
                    </w:rPr>
                    <w:t xml:space="preserve">Each interruption shall not exceed requirement in </w:t>
                  </w:r>
                  <w:r w:rsidRPr="00FF6922">
                    <w:rPr>
                      <w:highlight w:val="yellow"/>
                    </w:rPr>
                    <w:t>Table 8.2.2.2.2-1</w:t>
                  </w:r>
                  <w:r w:rsidRPr="008C6DE4">
                    <w:t xml:space="preserve"> if the PCell is </w:t>
                  </w:r>
                  <w:r w:rsidRPr="00FF6922">
                    <w:rPr>
                      <w:highlight w:val="yellow"/>
                    </w:rPr>
                    <w:t>not in the same band</w:t>
                  </w:r>
                  <w:r w:rsidRPr="008C6DE4">
                    <w:t xml:space="preserve"> as the deactivated SCell. </w:t>
                  </w:r>
                  <w:r w:rsidRPr="00FF6922">
                    <w:rPr>
                      <w:highlight w:val="yellow"/>
                      <w:lang w:eastAsia="zh-CN"/>
                    </w:rPr>
                    <w:t xml:space="preserve">Each interruption shall not exceed requirement in </w:t>
                  </w:r>
                  <w:r w:rsidRPr="00FF6922">
                    <w:rPr>
                      <w:highlight w:val="yellow"/>
                    </w:rPr>
                    <w:t>Table 8.2.2.2.2-2</w:t>
                  </w:r>
                  <w:r w:rsidRPr="008C6DE4">
                    <w:t xml:space="preserve"> if the PCell is in the </w:t>
                  </w:r>
                  <w:r w:rsidRPr="00FF6922">
                    <w:rPr>
                      <w:highlight w:val="yellow"/>
                    </w:rPr>
                    <w:t>same band as the deactivated SCell</w:t>
                  </w:r>
                  <w:r w:rsidRPr="008C6DE4">
                    <w:t>.</w:t>
                  </w:r>
                </w:p>
              </w:tc>
            </w:tr>
          </w:tbl>
          <w:p w14:paraId="15CFED3A" w14:textId="56443571" w:rsidR="00271D7C" w:rsidRDefault="00FF6922" w:rsidP="00FF6922">
            <w:pPr>
              <w:pStyle w:val="CRCoverPage"/>
              <w:spacing w:after="0"/>
              <w:ind w:left="100"/>
              <w:jc w:val="center"/>
              <w:rPr>
                <w:noProof/>
                <w:lang w:eastAsia="zh-CN"/>
              </w:rPr>
            </w:pPr>
            <w:r>
              <w:rPr>
                <w:noProof/>
                <w:lang w:val="en-US" w:eastAsia="zh-CN"/>
              </w:rPr>
              <w:lastRenderedPageBreak/>
              <w:drawing>
                <wp:inline distT="0" distB="0" distL="0" distR="0" wp14:anchorId="11C3027A" wp14:editId="0142AE4F">
                  <wp:extent cx="3870311" cy="194242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42010" cy="1978412"/>
                          </a:xfrm>
                          <a:prstGeom prst="rect">
                            <a:avLst/>
                          </a:prstGeom>
                          <a:noFill/>
                        </pic:spPr>
                      </pic:pic>
                    </a:graphicData>
                  </a:graphic>
                </wp:inline>
              </w:drawing>
            </w:r>
          </w:p>
          <w:p w14:paraId="5B91622E" w14:textId="77777777" w:rsidR="00E56206" w:rsidRDefault="00271D7C" w:rsidP="00E56206">
            <w:pPr>
              <w:pStyle w:val="CRCoverPage"/>
              <w:spacing w:after="0"/>
              <w:ind w:left="100"/>
            </w:pPr>
            <w:r>
              <w:rPr>
                <w:noProof/>
                <w:lang w:eastAsia="zh-CN"/>
              </w:rPr>
              <w:t xml:space="preserve">However, </w:t>
            </w:r>
            <w:r w:rsidR="00FF6922">
              <w:rPr>
                <w:noProof/>
                <w:lang w:eastAsia="zh-CN"/>
              </w:rPr>
              <w:t xml:space="preserve">It is obvious that </w:t>
            </w:r>
            <w:r>
              <w:rPr>
                <w:noProof/>
                <w:lang w:eastAsia="zh-CN"/>
              </w:rPr>
              <w:t xml:space="preserve">the </w:t>
            </w:r>
            <w:r w:rsidR="00765474">
              <w:rPr>
                <w:noProof/>
                <w:lang w:eastAsia="zh-CN"/>
              </w:rPr>
              <w:t>interruption behaviour defined</w:t>
            </w:r>
            <w:r>
              <w:rPr>
                <w:noProof/>
                <w:lang w:eastAsia="zh-CN"/>
              </w:rPr>
              <w:t xml:space="preserve"> in</w:t>
            </w:r>
            <w:r w:rsidR="00483EA3">
              <w:rPr>
                <w:noProof/>
                <w:lang w:eastAsia="zh-CN"/>
              </w:rPr>
              <w:t xml:space="preserve"> cl. </w:t>
            </w:r>
            <w:r w:rsidR="00483EA3" w:rsidRPr="008C6DE4">
              <w:t>8.2.2.2.3</w:t>
            </w:r>
            <w:r>
              <w:t xml:space="preserve"> is </w:t>
            </w:r>
            <w:r w:rsidR="00FF6922">
              <w:t>wrong</w:t>
            </w:r>
            <w:r w:rsidR="0045130D">
              <w:t xml:space="preserve"> for intra-band case</w:t>
            </w:r>
            <w:r w:rsidR="00765474">
              <w:t xml:space="preserve"> (</w:t>
            </w:r>
            <w:r w:rsidR="00765474">
              <w:rPr>
                <w:noProof/>
                <w:lang w:eastAsia="zh-CN"/>
              </w:rPr>
              <w:t>depicted as the figure above</w:t>
            </w:r>
            <w:r w:rsidR="00765474">
              <w:t>).</w:t>
            </w:r>
            <w:r w:rsidR="0045130D">
              <w:t>The issues are:</w:t>
            </w:r>
          </w:p>
          <w:p w14:paraId="41D41557" w14:textId="77777777" w:rsidR="00E56206" w:rsidRDefault="0045130D" w:rsidP="00E56206">
            <w:pPr>
              <w:pStyle w:val="CRCoverPage"/>
              <w:numPr>
                <w:ilvl w:val="0"/>
                <w:numId w:val="28"/>
              </w:numPr>
              <w:spacing w:after="0"/>
            </w:pPr>
            <w:r>
              <w:rPr>
                <w:rFonts w:hint="eastAsia"/>
                <w:noProof/>
                <w:lang w:eastAsia="zh-CN"/>
              </w:rPr>
              <w:t>A</w:t>
            </w:r>
            <w:r>
              <w:rPr>
                <w:noProof/>
                <w:lang w:eastAsia="zh-CN"/>
              </w:rPr>
              <w:t xml:space="preserve">GC retuning can only happens during SMTC duration. So </w:t>
            </w:r>
            <w:r w:rsidR="00E56206">
              <w:t>causing</w:t>
            </w:r>
            <w:r>
              <w:t xml:space="preserve"> the 0.5ms + SMTC duration interruption</w:t>
            </w:r>
            <w:r w:rsidRPr="008C6DE4">
              <w:t xml:space="preserve"> </w:t>
            </w:r>
            <w:r>
              <w:t xml:space="preserve">entirely </w:t>
            </w:r>
            <w:r w:rsidRPr="008C6DE4">
              <w:t>before</w:t>
            </w:r>
            <w:r>
              <w:rPr>
                <w:noProof/>
                <w:lang w:eastAsia="zh-CN"/>
              </w:rPr>
              <w:t xml:space="preserve"> the SMTC</w:t>
            </w:r>
            <w:r w:rsidR="00E56206">
              <w:rPr>
                <w:noProof/>
                <w:lang w:eastAsia="zh-CN"/>
              </w:rPr>
              <w:t xml:space="preserve"> doesn't make sense</w:t>
            </w:r>
            <w:r>
              <w:rPr>
                <w:noProof/>
                <w:lang w:eastAsia="zh-CN"/>
              </w:rPr>
              <w:t>.</w:t>
            </w:r>
          </w:p>
          <w:p w14:paraId="051F891A" w14:textId="00437CA8" w:rsidR="0045130D" w:rsidRPr="0097295C" w:rsidRDefault="00E56206" w:rsidP="00E56206">
            <w:pPr>
              <w:pStyle w:val="CRCoverPage"/>
              <w:numPr>
                <w:ilvl w:val="0"/>
                <w:numId w:val="28"/>
              </w:numPr>
              <w:spacing w:after="0"/>
            </w:pPr>
            <w:r>
              <w:rPr>
                <w:noProof/>
                <w:lang w:eastAsia="zh-CN"/>
              </w:rPr>
              <w:t xml:space="preserve">UE can't, also needn't to perform AGC </w:t>
            </w:r>
            <w:r w:rsidR="00FF6922">
              <w:rPr>
                <w:noProof/>
                <w:lang w:eastAsia="zh-CN"/>
              </w:rPr>
              <w:t xml:space="preserve">after the </w:t>
            </w:r>
            <w:r w:rsidR="00FF6922" w:rsidRPr="00FF6922">
              <w:rPr>
                <w:noProof/>
                <w:lang w:eastAsia="zh-CN"/>
              </w:rPr>
              <w:t>SMTC windo</w:t>
            </w:r>
            <w:r>
              <w:rPr>
                <w:noProof/>
                <w:lang w:eastAsia="zh-CN"/>
              </w:rPr>
              <w:t xml:space="preserve">w since </w:t>
            </w:r>
            <w:r w:rsidR="00FF6922" w:rsidRPr="00FF6922">
              <w:rPr>
                <w:noProof/>
                <w:lang w:eastAsia="zh-CN"/>
              </w:rPr>
              <w:t>AGC gain</w:t>
            </w:r>
            <w:r>
              <w:rPr>
                <w:noProof/>
                <w:lang w:eastAsia="zh-CN"/>
              </w:rPr>
              <w:t>s</w:t>
            </w:r>
            <w:r w:rsidR="00FF6922" w:rsidRPr="00FF6922">
              <w:rPr>
                <w:noProof/>
                <w:lang w:eastAsia="zh-CN"/>
              </w:rPr>
              <w:t xml:space="preserve"> </w:t>
            </w:r>
            <w:r>
              <w:rPr>
                <w:noProof/>
                <w:lang w:eastAsia="zh-CN"/>
              </w:rPr>
              <w:t>for activated serving cells are</w:t>
            </w:r>
            <w:r w:rsidR="00FF6922" w:rsidRPr="00FF6922">
              <w:rPr>
                <w:noProof/>
                <w:lang w:eastAsia="zh-CN"/>
              </w:rPr>
              <w:t xml:space="preserve"> </w:t>
            </w:r>
            <w:r w:rsidR="00FF6922">
              <w:rPr>
                <w:noProof/>
                <w:lang w:eastAsia="zh-CN"/>
              </w:rPr>
              <w:t xml:space="preserve">already </w:t>
            </w:r>
            <w:r w:rsidR="00FF6922" w:rsidRPr="00FF6922">
              <w:rPr>
                <w:noProof/>
                <w:lang w:eastAsia="zh-CN"/>
              </w:rPr>
              <w:t>known.</w:t>
            </w:r>
          </w:p>
          <w:p w14:paraId="7C2FF9A6" w14:textId="67248696" w:rsidR="0079515B" w:rsidRPr="00E56206" w:rsidRDefault="0079515B" w:rsidP="00BF18AD">
            <w:pPr>
              <w:pStyle w:val="CRCoverPage"/>
              <w:spacing w:after="0"/>
              <w:ind w:left="100"/>
              <w:rPr>
                <w:noProof/>
                <w:lang w:eastAsia="zh-CN"/>
              </w:rPr>
            </w:pPr>
          </w:p>
          <w:p w14:paraId="6FCE1DAE" w14:textId="3855BCFE" w:rsidR="00FF6922" w:rsidRDefault="00FF6922" w:rsidP="00BF18AD">
            <w:pPr>
              <w:pStyle w:val="CRCoverPage"/>
              <w:spacing w:after="0"/>
              <w:ind w:left="100"/>
              <w:rPr>
                <w:noProof/>
                <w:lang w:eastAsia="zh-CN"/>
              </w:rPr>
            </w:pPr>
            <w:r>
              <w:rPr>
                <w:noProof/>
                <w:lang w:eastAsia="zh-CN"/>
              </w:rPr>
              <w:t xml:space="preserve">So the correct interruption </w:t>
            </w:r>
            <w:r w:rsidR="00173D92">
              <w:rPr>
                <w:noProof/>
                <w:lang w:eastAsia="zh-CN"/>
              </w:rPr>
              <w:t>behaviour</w:t>
            </w:r>
            <w:r>
              <w:rPr>
                <w:noProof/>
                <w:lang w:eastAsia="zh-CN"/>
              </w:rPr>
              <w:t xml:space="preserve"> and </w:t>
            </w:r>
            <w:r w:rsidR="00173D92">
              <w:rPr>
                <w:noProof/>
                <w:lang w:eastAsia="zh-CN"/>
              </w:rPr>
              <w:t>location of interruption window shall be depicted as follows:</w:t>
            </w:r>
          </w:p>
          <w:p w14:paraId="67D2143D" w14:textId="4E35A175" w:rsidR="00173D92" w:rsidRDefault="00173D92" w:rsidP="00BF18AD">
            <w:pPr>
              <w:pStyle w:val="CRCoverPage"/>
              <w:spacing w:after="0"/>
              <w:ind w:left="100"/>
              <w:rPr>
                <w:noProof/>
                <w:lang w:eastAsia="zh-CN"/>
              </w:rPr>
            </w:pPr>
            <w:r>
              <w:rPr>
                <w:noProof/>
                <w:lang w:val="en-US" w:eastAsia="zh-CN"/>
              </w:rPr>
              <w:drawing>
                <wp:inline distT="0" distB="0" distL="0" distR="0" wp14:anchorId="0D645AB5" wp14:editId="2E8DAAAF">
                  <wp:extent cx="4197240" cy="1208619"/>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0341" cy="1229669"/>
                          </a:xfrm>
                          <a:prstGeom prst="rect">
                            <a:avLst/>
                          </a:prstGeom>
                          <a:noFill/>
                        </pic:spPr>
                      </pic:pic>
                    </a:graphicData>
                  </a:graphic>
                </wp:inline>
              </w:drawing>
            </w:r>
          </w:p>
          <w:p w14:paraId="3407AEBD" w14:textId="662F36EA" w:rsidR="00173D92" w:rsidRPr="00BF18AD" w:rsidRDefault="00173D92" w:rsidP="0009146C">
            <w:pPr>
              <w:pStyle w:val="CRCoverPage"/>
              <w:spacing w:after="0"/>
              <w:ind w:left="100"/>
              <w:rPr>
                <w:noProof/>
                <w:lang w:eastAsia="zh-CN"/>
              </w:rPr>
            </w:pPr>
            <w:r>
              <w:rPr>
                <w:noProof/>
                <w:lang w:eastAsia="zh-CN"/>
              </w:rPr>
              <w:t xml:space="preserve">We have also prepared </w:t>
            </w:r>
            <w:r>
              <w:rPr>
                <w:rFonts w:hint="eastAsia"/>
                <w:noProof/>
                <w:lang w:eastAsia="zh-CN"/>
              </w:rPr>
              <w:t>Pro</w:t>
            </w:r>
            <w:r>
              <w:rPr>
                <w:noProof/>
                <w:lang w:eastAsia="zh-CN"/>
              </w:rPr>
              <w:t>Se CRs R4-21</w:t>
            </w:r>
            <w:r w:rsidR="0009146C">
              <w:rPr>
                <w:noProof/>
                <w:lang w:eastAsia="zh-CN"/>
              </w:rPr>
              <w:t>10358</w:t>
            </w:r>
            <w:r>
              <w:rPr>
                <w:noProof/>
                <w:lang w:eastAsia="zh-CN"/>
              </w:rPr>
              <w:t xml:space="preserve"> and R4-21xxxxxx to make corresponding changes to interruption </w:t>
            </w:r>
            <w:r w:rsidR="002A27FE">
              <w:rPr>
                <w:noProof/>
                <w:lang w:eastAsia="zh-CN"/>
              </w:rPr>
              <w:t xml:space="preserve">requirements </w:t>
            </w:r>
            <w:r>
              <w:rPr>
                <w:noProof/>
                <w:lang w:eastAsia="zh-CN"/>
              </w:rPr>
              <w:t>to LTE</w:t>
            </w:r>
            <w:r w:rsidR="002A27FE">
              <w:rPr>
                <w:rFonts w:hint="eastAsia"/>
                <w:noProof/>
                <w:lang w:eastAsia="zh-CN"/>
              </w:rPr>
              <w:t>/</w:t>
            </w:r>
            <w:r w:rsidR="002A27FE">
              <w:rPr>
                <w:noProof/>
                <w:lang w:eastAsia="zh-CN"/>
              </w:rPr>
              <w:t>NR</w:t>
            </w:r>
            <w:r>
              <w:rPr>
                <w:noProof/>
                <w:lang w:eastAsia="zh-CN"/>
              </w:rPr>
              <w:t xml:space="preserve"> serving cells when performing measurements on deactivated NR SCell under EN-DC</w:t>
            </w:r>
            <w:r w:rsidR="002A27FE">
              <w:rPr>
                <w:noProof/>
                <w:lang w:eastAsia="zh-CN"/>
              </w:rPr>
              <w:t>/SA</w:t>
            </w:r>
            <w:r>
              <w:rPr>
                <w:noProof/>
                <w:lang w:eastAsia="zh-CN"/>
              </w:rPr>
              <w:t>.</w:t>
            </w:r>
          </w:p>
        </w:tc>
      </w:tr>
      <w:tr w:rsidR="001E41F3" w:rsidRPr="00640650" w14:paraId="7FAD17F3" w14:textId="77777777" w:rsidTr="00FF6922">
        <w:tc>
          <w:tcPr>
            <w:tcW w:w="2694" w:type="dxa"/>
            <w:gridSpan w:val="2"/>
            <w:tcBorders>
              <w:left w:val="single" w:sz="4" w:space="0" w:color="auto"/>
            </w:tcBorders>
          </w:tcPr>
          <w:p w14:paraId="6C34A484"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640650" w:rsidRDefault="001E41F3">
            <w:pPr>
              <w:pStyle w:val="CRCoverPage"/>
              <w:spacing w:after="0"/>
              <w:rPr>
                <w:noProof/>
                <w:sz w:val="8"/>
                <w:szCs w:val="8"/>
              </w:rPr>
            </w:pPr>
          </w:p>
        </w:tc>
      </w:tr>
      <w:tr w:rsidR="001E41F3" w:rsidRPr="00640650" w14:paraId="556A2A01" w14:textId="77777777" w:rsidTr="00FF6922">
        <w:tc>
          <w:tcPr>
            <w:tcW w:w="2694" w:type="dxa"/>
            <w:gridSpan w:val="2"/>
            <w:tcBorders>
              <w:left w:val="single" w:sz="4" w:space="0" w:color="auto"/>
            </w:tcBorders>
          </w:tcPr>
          <w:p w14:paraId="2E7CCB8D" w14:textId="77777777" w:rsidR="001E41F3" w:rsidRPr="00640650" w:rsidRDefault="001E41F3">
            <w:pPr>
              <w:pStyle w:val="CRCoverPage"/>
              <w:tabs>
                <w:tab w:val="right" w:pos="2184"/>
              </w:tabs>
              <w:spacing w:after="0"/>
              <w:rPr>
                <w:b/>
                <w:i/>
                <w:noProof/>
              </w:rPr>
            </w:pPr>
            <w:r w:rsidRPr="00640650">
              <w:rPr>
                <w:b/>
                <w:i/>
                <w:noProof/>
              </w:rPr>
              <w:t>Summary of change</w:t>
            </w:r>
            <w:r w:rsidR="0051580D" w:rsidRPr="00640650">
              <w:rPr>
                <w:b/>
                <w:i/>
                <w:noProof/>
              </w:rPr>
              <w:t>:</w:t>
            </w:r>
          </w:p>
        </w:tc>
        <w:tc>
          <w:tcPr>
            <w:tcW w:w="6946" w:type="dxa"/>
            <w:gridSpan w:val="9"/>
            <w:tcBorders>
              <w:right w:val="single" w:sz="4" w:space="0" w:color="auto"/>
            </w:tcBorders>
            <w:shd w:val="pct30" w:color="FFFF00" w:fill="auto"/>
          </w:tcPr>
          <w:p w14:paraId="045D5606" w14:textId="77777777" w:rsidR="005B4EE2" w:rsidRDefault="0067685F" w:rsidP="00CF67A4">
            <w:pPr>
              <w:pStyle w:val="CRCoverPage"/>
              <w:numPr>
                <w:ilvl w:val="0"/>
                <w:numId w:val="20"/>
              </w:numPr>
              <w:spacing w:after="0"/>
              <w:rPr>
                <w:noProof/>
                <w:lang w:eastAsia="zh-CN"/>
              </w:rPr>
            </w:pPr>
            <w:r>
              <w:rPr>
                <w:noProof/>
                <w:lang w:eastAsia="zh-CN"/>
              </w:rPr>
              <w:t xml:space="preserve">interruption requirements for measurement on deactivated SCell </w:t>
            </w:r>
            <w:r w:rsidR="002A27FE">
              <w:rPr>
                <w:noProof/>
                <w:lang w:eastAsia="zh-CN"/>
              </w:rPr>
              <w:t>test cases are updated to align with core requirements</w:t>
            </w:r>
          </w:p>
          <w:p w14:paraId="41ED5B20" w14:textId="26782015" w:rsidR="00CF67A4" w:rsidRDefault="00CF67A4" w:rsidP="00CF67A4">
            <w:pPr>
              <w:pStyle w:val="CRCoverPage"/>
              <w:numPr>
                <w:ilvl w:val="0"/>
                <w:numId w:val="20"/>
              </w:numPr>
              <w:spacing w:after="0"/>
              <w:rPr>
                <w:noProof/>
                <w:lang w:eastAsia="zh-CN"/>
              </w:rPr>
            </w:pPr>
            <w:r>
              <w:rPr>
                <w:noProof/>
                <w:lang w:eastAsia="zh-CN"/>
              </w:rPr>
              <w:t xml:space="preserve">test requirements for </w:t>
            </w:r>
            <w:r w:rsidRPr="00CF67A4">
              <w:rPr>
                <w:noProof/>
                <w:lang w:eastAsia="zh-CN"/>
              </w:rPr>
              <w:t>synchronous intra</w:t>
            </w:r>
            <w:r>
              <w:rPr>
                <w:noProof/>
                <w:lang w:eastAsia="zh-CN"/>
              </w:rPr>
              <w:t>-</w:t>
            </w:r>
            <w:r w:rsidRPr="00CF67A4">
              <w:rPr>
                <w:noProof/>
                <w:lang w:eastAsia="zh-CN"/>
              </w:rPr>
              <w:t>band EN-DC</w:t>
            </w:r>
            <w:r>
              <w:rPr>
                <w:noProof/>
                <w:lang w:eastAsia="zh-CN"/>
              </w:rPr>
              <w:t xml:space="preserve"> in TC A.4.5.2.4 is removed since A.4.5.2.4 is </w:t>
            </w:r>
            <w:r w:rsidR="0048298E">
              <w:rPr>
                <w:noProof/>
                <w:lang w:eastAsia="zh-CN"/>
              </w:rPr>
              <w:t xml:space="preserve">only </w:t>
            </w:r>
            <w:r>
              <w:rPr>
                <w:noProof/>
                <w:lang w:eastAsia="zh-CN"/>
              </w:rPr>
              <w:t>for a</w:t>
            </w:r>
            <w:r w:rsidRPr="00CF67A4">
              <w:rPr>
                <w:noProof/>
                <w:lang w:eastAsia="zh-CN"/>
              </w:rPr>
              <w:t>synchronous</w:t>
            </w:r>
            <w:r>
              <w:rPr>
                <w:noProof/>
                <w:lang w:eastAsia="zh-CN"/>
              </w:rPr>
              <w:t xml:space="preserve"> EN-DC</w:t>
            </w:r>
          </w:p>
          <w:p w14:paraId="4C6B8F6D" w14:textId="5B46387F" w:rsidR="00E56206" w:rsidRPr="00640650" w:rsidRDefault="00E56206" w:rsidP="00E56206">
            <w:pPr>
              <w:pStyle w:val="CRCoverPage"/>
              <w:numPr>
                <w:ilvl w:val="0"/>
                <w:numId w:val="20"/>
              </w:numPr>
              <w:spacing w:after="0"/>
              <w:rPr>
                <w:noProof/>
                <w:lang w:eastAsia="zh-CN"/>
              </w:rPr>
            </w:pPr>
            <w:r>
              <w:rPr>
                <w:noProof/>
                <w:lang w:eastAsia="zh-CN"/>
              </w:rPr>
              <w:t xml:space="preserve">test requirements for </w:t>
            </w:r>
            <w:r w:rsidRPr="00CF67A4">
              <w:rPr>
                <w:noProof/>
                <w:lang w:eastAsia="zh-CN"/>
              </w:rPr>
              <w:t>synchronous intra</w:t>
            </w:r>
            <w:r>
              <w:rPr>
                <w:noProof/>
                <w:lang w:eastAsia="zh-CN"/>
              </w:rPr>
              <w:t>-</w:t>
            </w:r>
            <w:r w:rsidRPr="00CF67A4">
              <w:rPr>
                <w:noProof/>
                <w:lang w:eastAsia="zh-CN"/>
              </w:rPr>
              <w:t>band EN-DC</w:t>
            </w:r>
            <w:r>
              <w:rPr>
                <w:noProof/>
                <w:lang w:eastAsia="zh-CN"/>
              </w:rPr>
              <w:t xml:space="preserve"> in TC A.5.5.2.4 is corrected.</w:t>
            </w:r>
          </w:p>
        </w:tc>
      </w:tr>
      <w:tr w:rsidR="001E41F3" w:rsidRPr="00640650" w14:paraId="5B930C44" w14:textId="77777777" w:rsidTr="00FF6922">
        <w:tc>
          <w:tcPr>
            <w:tcW w:w="2694" w:type="dxa"/>
            <w:gridSpan w:val="2"/>
            <w:tcBorders>
              <w:left w:val="single" w:sz="4" w:space="0" w:color="auto"/>
            </w:tcBorders>
          </w:tcPr>
          <w:p w14:paraId="64DA474C"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640650" w:rsidRDefault="001E41F3">
            <w:pPr>
              <w:pStyle w:val="CRCoverPage"/>
              <w:spacing w:after="0"/>
              <w:rPr>
                <w:noProof/>
                <w:sz w:val="8"/>
                <w:szCs w:val="8"/>
              </w:rPr>
            </w:pPr>
          </w:p>
        </w:tc>
      </w:tr>
      <w:tr w:rsidR="001E41F3" w:rsidRPr="00640650" w14:paraId="728B34C8" w14:textId="77777777" w:rsidTr="00FF6922">
        <w:tc>
          <w:tcPr>
            <w:tcW w:w="2694" w:type="dxa"/>
            <w:gridSpan w:val="2"/>
            <w:tcBorders>
              <w:left w:val="single" w:sz="4" w:space="0" w:color="auto"/>
              <w:bottom w:val="single" w:sz="4" w:space="0" w:color="auto"/>
            </w:tcBorders>
          </w:tcPr>
          <w:p w14:paraId="334A7468" w14:textId="77777777" w:rsidR="001E41F3" w:rsidRPr="00640650" w:rsidRDefault="001E41F3">
            <w:pPr>
              <w:pStyle w:val="CRCoverPage"/>
              <w:tabs>
                <w:tab w:val="right" w:pos="2184"/>
              </w:tabs>
              <w:spacing w:after="0"/>
              <w:rPr>
                <w:b/>
                <w:i/>
                <w:noProof/>
              </w:rPr>
            </w:pPr>
            <w:r w:rsidRPr="006406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286405F1" w:rsidR="001E41F3" w:rsidRPr="00640650" w:rsidRDefault="00173D92" w:rsidP="00173D92">
            <w:pPr>
              <w:pStyle w:val="CRCoverPage"/>
              <w:spacing w:after="0"/>
              <w:ind w:left="100"/>
              <w:rPr>
                <w:noProof/>
              </w:rPr>
            </w:pPr>
            <w:r>
              <w:rPr>
                <w:noProof/>
                <w:lang w:eastAsia="zh-CN"/>
              </w:rPr>
              <w:t>Interruption requirements for measurements on deactivated SCell are wrong.</w:t>
            </w:r>
          </w:p>
        </w:tc>
      </w:tr>
      <w:tr w:rsidR="001E41F3" w:rsidRPr="00640650" w14:paraId="4BEE3140" w14:textId="77777777" w:rsidTr="00FF6922">
        <w:tc>
          <w:tcPr>
            <w:tcW w:w="2694" w:type="dxa"/>
            <w:gridSpan w:val="2"/>
          </w:tcPr>
          <w:p w14:paraId="6174C9D3" w14:textId="77777777" w:rsidR="001E41F3" w:rsidRPr="00640650" w:rsidRDefault="001E41F3">
            <w:pPr>
              <w:pStyle w:val="CRCoverPage"/>
              <w:spacing w:after="0"/>
              <w:rPr>
                <w:b/>
                <w:i/>
                <w:noProof/>
                <w:sz w:val="8"/>
                <w:szCs w:val="8"/>
              </w:rPr>
            </w:pPr>
          </w:p>
        </w:tc>
        <w:tc>
          <w:tcPr>
            <w:tcW w:w="6946" w:type="dxa"/>
            <w:gridSpan w:val="9"/>
          </w:tcPr>
          <w:p w14:paraId="586F9684" w14:textId="77777777" w:rsidR="001E41F3" w:rsidRPr="00640650" w:rsidRDefault="001E41F3">
            <w:pPr>
              <w:pStyle w:val="CRCoverPage"/>
              <w:spacing w:after="0"/>
              <w:rPr>
                <w:noProof/>
                <w:sz w:val="8"/>
                <w:szCs w:val="8"/>
              </w:rPr>
            </w:pPr>
          </w:p>
        </w:tc>
      </w:tr>
      <w:tr w:rsidR="001E41F3" w:rsidRPr="00640650" w14:paraId="137071D0" w14:textId="77777777" w:rsidTr="00FF6922">
        <w:tc>
          <w:tcPr>
            <w:tcW w:w="2694" w:type="dxa"/>
            <w:gridSpan w:val="2"/>
            <w:tcBorders>
              <w:top w:val="single" w:sz="4" w:space="0" w:color="auto"/>
              <w:left w:val="single" w:sz="4" w:space="0" w:color="auto"/>
            </w:tcBorders>
          </w:tcPr>
          <w:p w14:paraId="0BE4424A" w14:textId="77777777" w:rsidR="001E41F3" w:rsidRPr="00640650" w:rsidRDefault="001E41F3">
            <w:pPr>
              <w:pStyle w:val="CRCoverPage"/>
              <w:tabs>
                <w:tab w:val="right" w:pos="2184"/>
              </w:tabs>
              <w:spacing w:after="0"/>
              <w:rPr>
                <w:b/>
                <w:i/>
                <w:noProof/>
              </w:rPr>
            </w:pPr>
            <w:r w:rsidRPr="00640650">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33DFAD4B" w:rsidR="001E41F3" w:rsidRPr="00640650" w:rsidRDefault="00E56206" w:rsidP="00E56206">
            <w:pPr>
              <w:pStyle w:val="CRCoverPage"/>
              <w:spacing w:after="0"/>
              <w:ind w:left="100"/>
              <w:rPr>
                <w:noProof/>
                <w:lang w:eastAsia="zh-CN"/>
              </w:rPr>
            </w:pPr>
            <w:r>
              <w:rPr>
                <w:noProof/>
                <w:lang w:eastAsia="zh-CN"/>
              </w:rPr>
              <w:t>A.4.5.2.3, A.4.5.2.4, A.5.5.2.3, A.5.5.2.4, A.6.5.2.1, A.7.5.2.1</w:t>
            </w:r>
          </w:p>
        </w:tc>
      </w:tr>
      <w:tr w:rsidR="001E41F3" w:rsidRPr="00640650" w14:paraId="5E42F70F" w14:textId="77777777" w:rsidTr="00FF6922">
        <w:tc>
          <w:tcPr>
            <w:tcW w:w="2694" w:type="dxa"/>
            <w:gridSpan w:val="2"/>
            <w:tcBorders>
              <w:left w:val="single" w:sz="4" w:space="0" w:color="auto"/>
            </w:tcBorders>
          </w:tcPr>
          <w:p w14:paraId="5BCAF567"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640650" w:rsidRDefault="001E41F3">
            <w:pPr>
              <w:pStyle w:val="CRCoverPage"/>
              <w:spacing w:after="0"/>
              <w:rPr>
                <w:noProof/>
                <w:sz w:val="8"/>
                <w:szCs w:val="8"/>
              </w:rPr>
            </w:pPr>
          </w:p>
        </w:tc>
      </w:tr>
      <w:tr w:rsidR="00173D92" w:rsidRPr="00640650" w14:paraId="0AA7DB72" w14:textId="77777777" w:rsidTr="00FF6922">
        <w:tc>
          <w:tcPr>
            <w:tcW w:w="2694" w:type="dxa"/>
            <w:gridSpan w:val="2"/>
            <w:tcBorders>
              <w:left w:val="single" w:sz="4" w:space="0" w:color="auto"/>
            </w:tcBorders>
          </w:tcPr>
          <w:p w14:paraId="4A0CD124" w14:textId="77777777" w:rsidR="001E41F3" w:rsidRPr="00640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640650" w:rsidRDefault="001E41F3">
            <w:pPr>
              <w:pStyle w:val="CRCoverPage"/>
              <w:spacing w:after="0"/>
              <w:jc w:val="center"/>
              <w:rPr>
                <w:b/>
                <w:caps/>
                <w:noProof/>
              </w:rPr>
            </w:pPr>
            <w:r w:rsidRPr="00640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640650" w:rsidRDefault="001E41F3">
            <w:pPr>
              <w:pStyle w:val="CRCoverPage"/>
              <w:spacing w:after="0"/>
              <w:jc w:val="center"/>
              <w:rPr>
                <w:b/>
                <w:caps/>
                <w:noProof/>
              </w:rPr>
            </w:pPr>
            <w:r w:rsidRPr="00640650">
              <w:rPr>
                <w:b/>
                <w:caps/>
                <w:noProof/>
              </w:rPr>
              <w:t>N</w:t>
            </w:r>
          </w:p>
        </w:tc>
        <w:tc>
          <w:tcPr>
            <w:tcW w:w="2977" w:type="dxa"/>
            <w:gridSpan w:val="4"/>
          </w:tcPr>
          <w:p w14:paraId="34C00888" w14:textId="77777777" w:rsidR="001E41F3" w:rsidRPr="00640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640650" w:rsidRDefault="001E41F3">
            <w:pPr>
              <w:pStyle w:val="CRCoverPage"/>
              <w:spacing w:after="0"/>
              <w:ind w:left="99"/>
              <w:rPr>
                <w:noProof/>
              </w:rPr>
            </w:pPr>
          </w:p>
        </w:tc>
      </w:tr>
      <w:tr w:rsidR="00173D92" w:rsidRPr="00640650" w14:paraId="34EC88B9" w14:textId="77777777" w:rsidTr="00FF6922">
        <w:tc>
          <w:tcPr>
            <w:tcW w:w="2694" w:type="dxa"/>
            <w:gridSpan w:val="2"/>
            <w:tcBorders>
              <w:left w:val="single" w:sz="4" w:space="0" w:color="auto"/>
            </w:tcBorders>
          </w:tcPr>
          <w:p w14:paraId="649A5CFC" w14:textId="77777777" w:rsidR="001E41F3" w:rsidRPr="00640650" w:rsidRDefault="001E41F3">
            <w:pPr>
              <w:pStyle w:val="CRCoverPage"/>
              <w:tabs>
                <w:tab w:val="right" w:pos="2184"/>
              </w:tabs>
              <w:spacing w:after="0"/>
              <w:rPr>
                <w:b/>
                <w:i/>
                <w:noProof/>
              </w:rPr>
            </w:pPr>
            <w:r w:rsidRPr="00640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611A3A55" w:rsidR="001E41F3" w:rsidRPr="00640650" w:rsidRDefault="0048298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463CB4A2" w:rsidR="001E41F3" w:rsidRPr="00640650" w:rsidRDefault="001E41F3">
            <w:pPr>
              <w:pStyle w:val="CRCoverPage"/>
              <w:spacing w:after="0"/>
              <w:jc w:val="center"/>
              <w:rPr>
                <w:b/>
                <w:caps/>
                <w:noProof/>
                <w:lang w:eastAsia="zh-CN"/>
              </w:rPr>
            </w:pPr>
          </w:p>
        </w:tc>
        <w:tc>
          <w:tcPr>
            <w:tcW w:w="2977" w:type="dxa"/>
            <w:gridSpan w:val="4"/>
          </w:tcPr>
          <w:p w14:paraId="630C60D7" w14:textId="77777777" w:rsidR="001E41F3" w:rsidRPr="00640650" w:rsidRDefault="001E41F3">
            <w:pPr>
              <w:pStyle w:val="CRCoverPage"/>
              <w:tabs>
                <w:tab w:val="right" w:pos="2893"/>
              </w:tabs>
              <w:spacing w:after="0"/>
              <w:rPr>
                <w:noProof/>
              </w:rPr>
            </w:pPr>
            <w:r w:rsidRPr="00640650">
              <w:rPr>
                <w:noProof/>
              </w:rPr>
              <w:t xml:space="preserve"> Other core specifications</w:t>
            </w:r>
            <w:r w:rsidRPr="00640650">
              <w:rPr>
                <w:noProof/>
              </w:rPr>
              <w:tab/>
            </w:r>
          </w:p>
        </w:tc>
        <w:tc>
          <w:tcPr>
            <w:tcW w:w="3401" w:type="dxa"/>
            <w:gridSpan w:val="3"/>
            <w:tcBorders>
              <w:right w:val="single" w:sz="4" w:space="0" w:color="auto"/>
            </w:tcBorders>
            <w:shd w:val="pct30" w:color="FFFF00" w:fill="auto"/>
          </w:tcPr>
          <w:p w14:paraId="5A36D9FF" w14:textId="760C3031" w:rsidR="001E41F3" w:rsidRDefault="00145D43" w:rsidP="0048298E">
            <w:pPr>
              <w:pStyle w:val="CRCoverPage"/>
              <w:spacing w:after="0"/>
              <w:ind w:left="99"/>
              <w:rPr>
                <w:noProof/>
              </w:rPr>
            </w:pPr>
            <w:r w:rsidRPr="00640650">
              <w:rPr>
                <w:noProof/>
              </w:rPr>
              <w:t>TS</w:t>
            </w:r>
            <w:r w:rsidR="002B7E60" w:rsidRPr="00640650">
              <w:rPr>
                <w:noProof/>
              </w:rPr>
              <w:t>/TR</w:t>
            </w:r>
            <w:r w:rsidRPr="00640650">
              <w:rPr>
                <w:noProof/>
              </w:rPr>
              <w:t xml:space="preserve"> </w:t>
            </w:r>
            <w:r w:rsidR="0048298E">
              <w:rPr>
                <w:noProof/>
              </w:rPr>
              <w:t xml:space="preserve">38.133 CR </w:t>
            </w:r>
            <w:r w:rsidR="0009146C">
              <w:rPr>
                <w:noProof/>
              </w:rPr>
              <w:t>2031</w:t>
            </w:r>
            <w:r w:rsidRPr="00640650">
              <w:rPr>
                <w:noProof/>
              </w:rPr>
              <w:t xml:space="preserve"> </w:t>
            </w:r>
          </w:p>
          <w:p w14:paraId="6CEC00ED" w14:textId="06C14975" w:rsidR="0048298E" w:rsidRPr="00640650" w:rsidRDefault="0048298E" w:rsidP="00FE06EC">
            <w:pPr>
              <w:pStyle w:val="CRCoverPage"/>
              <w:spacing w:after="0"/>
              <w:ind w:left="99"/>
              <w:rPr>
                <w:noProof/>
              </w:rPr>
            </w:pPr>
            <w:r>
              <w:rPr>
                <w:noProof/>
              </w:rPr>
              <w:t>TS</w:t>
            </w:r>
            <w:r w:rsidR="002B7E60" w:rsidRPr="00640650">
              <w:rPr>
                <w:noProof/>
              </w:rPr>
              <w:t>/TR</w:t>
            </w:r>
            <w:r>
              <w:rPr>
                <w:noProof/>
              </w:rPr>
              <w:t xml:space="preserve"> 36.133 CR </w:t>
            </w:r>
            <w:r w:rsidR="00FE06EC">
              <w:rPr>
                <w:noProof/>
              </w:rPr>
              <w:t>7108</w:t>
            </w:r>
          </w:p>
        </w:tc>
      </w:tr>
      <w:tr w:rsidR="00173D92" w:rsidRPr="00640650" w14:paraId="0F9EB2EB" w14:textId="77777777" w:rsidTr="00FF6922">
        <w:tc>
          <w:tcPr>
            <w:tcW w:w="2694" w:type="dxa"/>
            <w:gridSpan w:val="2"/>
            <w:tcBorders>
              <w:left w:val="single" w:sz="4" w:space="0" w:color="auto"/>
            </w:tcBorders>
          </w:tcPr>
          <w:p w14:paraId="7145E829" w14:textId="77777777" w:rsidR="001E41F3" w:rsidRPr="00640650" w:rsidRDefault="001E41F3">
            <w:pPr>
              <w:pStyle w:val="CRCoverPage"/>
              <w:spacing w:after="0"/>
              <w:rPr>
                <w:b/>
                <w:i/>
                <w:noProof/>
              </w:rPr>
            </w:pPr>
            <w:r w:rsidRPr="00640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254B7670" w:rsidR="001E41F3" w:rsidRPr="0064065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0AA98B23" w:rsidR="001E41F3" w:rsidRPr="00640650" w:rsidRDefault="004D1FF1">
            <w:pPr>
              <w:pStyle w:val="CRCoverPage"/>
              <w:spacing w:after="0"/>
              <w:jc w:val="center"/>
              <w:rPr>
                <w:b/>
                <w:caps/>
                <w:noProof/>
                <w:lang w:eastAsia="zh-CN"/>
              </w:rPr>
            </w:pPr>
            <w:r w:rsidRPr="00640650">
              <w:rPr>
                <w:b/>
                <w:caps/>
                <w:noProof/>
                <w:lang w:eastAsia="zh-CN"/>
              </w:rPr>
              <w:t>X</w:t>
            </w:r>
          </w:p>
        </w:tc>
        <w:tc>
          <w:tcPr>
            <w:tcW w:w="2977" w:type="dxa"/>
            <w:gridSpan w:val="4"/>
          </w:tcPr>
          <w:p w14:paraId="74774F7A" w14:textId="77777777" w:rsidR="001E41F3" w:rsidRPr="00640650" w:rsidRDefault="001E41F3">
            <w:pPr>
              <w:pStyle w:val="CRCoverPage"/>
              <w:spacing w:after="0"/>
              <w:rPr>
                <w:noProof/>
              </w:rPr>
            </w:pPr>
            <w:r w:rsidRPr="00640650">
              <w:rPr>
                <w:noProof/>
              </w:rPr>
              <w:t xml:space="preserve"> Test specifications</w:t>
            </w:r>
          </w:p>
        </w:tc>
        <w:tc>
          <w:tcPr>
            <w:tcW w:w="3401" w:type="dxa"/>
            <w:gridSpan w:val="3"/>
            <w:tcBorders>
              <w:right w:val="single" w:sz="4" w:space="0" w:color="auto"/>
            </w:tcBorders>
            <w:shd w:val="pct30" w:color="FFFF00" w:fill="auto"/>
          </w:tcPr>
          <w:p w14:paraId="2030EA71" w14:textId="28C31FEB" w:rsidR="00133146" w:rsidRPr="00640650" w:rsidRDefault="00133146" w:rsidP="002C5FCD">
            <w:pPr>
              <w:pStyle w:val="CRCoverPage"/>
              <w:spacing w:after="0"/>
              <w:ind w:left="99"/>
              <w:rPr>
                <w:noProof/>
              </w:rPr>
            </w:pPr>
            <w:r w:rsidRPr="00640650">
              <w:rPr>
                <w:noProof/>
              </w:rPr>
              <w:t xml:space="preserve">TS/TR </w:t>
            </w:r>
            <w:r w:rsidR="002C5FCD">
              <w:rPr>
                <w:noProof/>
              </w:rPr>
              <w:t>...</w:t>
            </w:r>
            <w:r w:rsidRPr="00640650">
              <w:rPr>
                <w:noProof/>
              </w:rPr>
              <w:t xml:space="preserve"> CR </w:t>
            </w:r>
            <w:r w:rsidR="002C5FCD">
              <w:rPr>
                <w:noProof/>
              </w:rPr>
              <w:t>...</w:t>
            </w:r>
          </w:p>
        </w:tc>
      </w:tr>
      <w:tr w:rsidR="00173D92" w:rsidRPr="00640650" w14:paraId="75B4C6F4" w14:textId="77777777" w:rsidTr="00FF6922">
        <w:tc>
          <w:tcPr>
            <w:tcW w:w="2694" w:type="dxa"/>
            <w:gridSpan w:val="2"/>
            <w:tcBorders>
              <w:left w:val="single" w:sz="4" w:space="0" w:color="auto"/>
            </w:tcBorders>
          </w:tcPr>
          <w:p w14:paraId="564287E2" w14:textId="77777777" w:rsidR="001E41F3" w:rsidRPr="00640650" w:rsidRDefault="00145D43">
            <w:pPr>
              <w:pStyle w:val="CRCoverPage"/>
              <w:spacing w:after="0"/>
              <w:rPr>
                <w:b/>
                <w:i/>
                <w:noProof/>
              </w:rPr>
            </w:pPr>
            <w:r w:rsidRPr="00640650">
              <w:rPr>
                <w:b/>
                <w:i/>
                <w:noProof/>
              </w:rPr>
              <w:t xml:space="preserve">(show </w:t>
            </w:r>
            <w:r w:rsidR="00592D74" w:rsidRPr="00640650">
              <w:rPr>
                <w:b/>
                <w:i/>
                <w:noProof/>
              </w:rPr>
              <w:t xml:space="preserve">related </w:t>
            </w:r>
            <w:r w:rsidRPr="00640650">
              <w:rPr>
                <w:b/>
                <w:i/>
                <w:noProof/>
              </w:rPr>
              <w:t>CR</w:t>
            </w:r>
            <w:r w:rsidR="00592D74" w:rsidRPr="00640650">
              <w:rPr>
                <w:b/>
                <w:i/>
                <w:noProof/>
              </w:rPr>
              <w:t>s</w:t>
            </w:r>
            <w:r w:rsidRPr="00640650">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2A0C78C3" w14:textId="77777777" w:rsidR="001E41F3" w:rsidRPr="00640650" w:rsidRDefault="001E41F3">
            <w:pPr>
              <w:pStyle w:val="CRCoverPage"/>
              <w:spacing w:after="0"/>
              <w:rPr>
                <w:noProof/>
              </w:rPr>
            </w:pPr>
            <w:r w:rsidRPr="00640650">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640650" w:rsidRDefault="00145D43">
            <w:pPr>
              <w:pStyle w:val="CRCoverPage"/>
              <w:spacing w:after="0"/>
              <w:ind w:left="99"/>
              <w:rPr>
                <w:noProof/>
              </w:rPr>
            </w:pPr>
            <w:r w:rsidRPr="00640650">
              <w:rPr>
                <w:noProof/>
              </w:rPr>
              <w:t>TS</w:t>
            </w:r>
            <w:r w:rsidR="000A6394" w:rsidRPr="00640650">
              <w:rPr>
                <w:noProof/>
              </w:rPr>
              <w:t xml:space="preserve">/TR ... CR ... </w:t>
            </w:r>
          </w:p>
        </w:tc>
      </w:tr>
      <w:tr w:rsidR="001E41F3" w:rsidRPr="00640650" w14:paraId="71CEE51C" w14:textId="77777777" w:rsidTr="00FF6922">
        <w:tc>
          <w:tcPr>
            <w:tcW w:w="2694" w:type="dxa"/>
            <w:gridSpan w:val="2"/>
            <w:tcBorders>
              <w:left w:val="single" w:sz="4" w:space="0" w:color="auto"/>
            </w:tcBorders>
          </w:tcPr>
          <w:p w14:paraId="3341709C" w14:textId="77777777" w:rsidR="001E41F3" w:rsidRPr="00640650"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640650" w:rsidRDefault="001E41F3">
            <w:pPr>
              <w:pStyle w:val="CRCoverPage"/>
              <w:spacing w:after="0"/>
              <w:rPr>
                <w:noProof/>
              </w:rPr>
            </w:pPr>
          </w:p>
        </w:tc>
      </w:tr>
      <w:tr w:rsidR="001E41F3" w:rsidRPr="00640650" w14:paraId="43B311FD" w14:textId="77777777" w:rsidTr="00FF6922">
        <w:tc>
          <w:tcPr>
            <w:tcW w:w="2694" w:type="dxa"/>
            <w:gridSpan w:val="2"/>
            <w:tcBorders>
              <w:left w:val="single" w:sz="4" w:space="0" w:color="auto"/>
              <w:bottom w:val="single" w:sz="4" w:space="0" w:color="auto"/>
            </w:tcBorders>
          </w:tcPr>
          <w:p w14:paraId="29385930" w14:textId="77777777" w:rsidR="001E41F3" w:rsidRPr="00640650" w:rsidRDefault="001E41F3">
            <w:pPr>
              <w:pStyle w:val="CRCoverPage"/>
              <w:tabs>
                <w:tab w:val="right" w:pos="2184"/>
              </w:tabs>
              <w:spacing w:after="0"/>
              <w:rPr>
                <w:b/>
                <w:i/>
                <w:noProof/>
              </w:rPr>
            </w:pPr>
            <w:r w:rsidRPr="00640650">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640650" w:rsidRDefault="001E41F3">
            <w:pPr>
              <w:pStyle w:val="CRCoverPage"/>
              <w:spacing w:after="0"/>
              <w:ind w:left="100"/>
              <w:rPr>
                <w:noProof/>
              </w:rPr>
            </w:pPr>
          </w:p>
        </w:tc>
      </w:tr>
      <w:tr w:rsidR="008863B9" w:rsidRPr="00640650" w14:paraId="47A494C1" w14:textId="77777777" w:rsidTr="00FF6922">
        <w:tc>
          <w:tcPr>
            <w:tcW w:w="2694" w:type="dxa"/>
            <w:gridSpan w:val="2"/>
            <w:tcBorders>
              <w:top w:val="single" w:sz="4" w:space="0" w:color="auto"/>
              <w:bottom w:val="single" w:sz="4" w:space="0" w:color="auto"/>
            </w:tcBorders>
          </w:tcPr>
          <w:p w14:paraId="47C5FAF0" w14:textId="77777777" w:rsidR="008863B9" w:rsidRPr="00640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640650" w:rsidRDefault="008863B9">
            <w:pPr>
              <w:pStyle w:val="CRCoverPage"/>
              <w:spacing w:after="0"/>
              <w:ind w:left="100"/>
              <w:rPr>
                <w:noProof/>
                <w:sz w:val="8"/>
                <w:szCs w:val="8"/>
              </w:rPr>
            </w:pPr>
          </w:p>
        </w:tc>
      </w:tr>
      <w:tr w:rsidR="008863B9" w:rsidRPr="00640650" w14:paraId="053C6209" w14:textId="77777777" w:rsidTr="00FF6922">
        <w:tc>
          <w:tcPr>
            <w:tcW w:w="2694" w:type="dxa"/>
            <w:gridSpan w:val="2"/>
            <w:tcBorders>
              <w:top w:val="single" w:sz="4" w:space="0" w:color="auto"/>
              <w:left w:val="single" w:sz="4" w:space="0" w:color="auto"/>
              <w:bottom w:val="single" w:sz="4" w:space="0" w:color="auto"/>
            </w:tcBorders>
          </w:tcPr>
          <w:p w14:paraId="0FEB8AEE" w14:textId="77777777" w:rsidR="008863B9" w:rsidRPr="00640650" w:rsidRDefault="008863B9">
            <w:pPr>
              <w:pStyle w:val="CRCoverPage"/>
              <w:tabs>
                <w:tab w:val="right" w:pos="2184"/>
              </w:tabs>
              <w:spacing w:after="0"/>
              <w:rPr>
                <w:b/>
                <w:i/>
                <w:noProof/>
              </w:rPr>
            </w:pPr>
            <w:r w:rsidRPr="00640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D85A1" w14:textId="60AC4A2B" w:rsidR="00640650" w:rsidRPr="00640650" w:rsidRDefault="00640650" w:rsidP="00640650">
            <w:pPr>
              <w:pStyle w:val="CRCoverPage"/>
              <w:spacing w:after="0"/>
              <w:ind w:left="100"/>
              <w:rPr>
                <w:noProof/>
                <w:lang w:eastAsia="zh-CN"/>
              </w:rPr>
            </w:pP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4"/>
          <w:footnotePr>
            <w:numRestart w:val="eachSect"/>
          </w:footnotePr>
          <w:pgSz w:w="11907" w:h="16840" w:code="9"/>
          <w:pgMar w:top="1418" w:right="1134" w:bottom="1134" w:left="1134" w:header="680" w:footer="567" w:gutter="0"/>
          <w:cols w:space="720"/>
        </w:sectPr>
      </w:pPr>
    </w:p>
    <w:p w14:paraId="78C341AD" w14:textId="77777777" w:rsidR="003D4A19" w:rsidRPr="00640650" w:rsidRDefault="003D4A19" w:rsidP="003D4A19">
      <w:pPr>
        <w:pStyle w:val="H6"/>
        <w:rPr>
          <w:b/>
          <w:noProof/>
          <w:color w:val="00B0F0"/>
        </w:rPr>
      </w:pPr>
      <w:r w:rsidRPr="00640650">
        <w:rPr>
          <w:b/>
          <w:noProof/>
          <w:color w:val="00B0F0"/>
        </w:rPr>
        <w:lastRenderedPageBreak/>
        <w:t>&lt;Start of modified section 1&gt;</w:t>
      </w:r>
    </w:p>
    <w:p w14:paraId="2124BAF6" w14:textId="77777777" w:rsidR="002A27FE" w:rsidRPr="00EC61C3" w:rsidRDefault="002A27FE" w:rsidP="002A27FE">
      <w:pPr>
        <w:pStyle w:val="40"/>
        <w:rPr>
          <w:rFonts w:eastAsia="MS Mincho" w:cs="Arial"/>
          <w:bCs/>
          <w:lang w:eastAsia="zh-CN"/>
        </w:rPr>
      </w:pPr>
      <w:r w:rsidRPr="00EC61C3">
        <w:rPr>
          <w:rFonts w:eastAsia="MS Mincho" w:cs="Arial"/>
          <w:bCs/>
        </w:rPr>
        <w:t>A.4.5.2.</w:t>
      </w:r>
      <w:r w:rsidRPr="00EC61C3">
        <w:rPr>
          <w:bCs/>
        </w:rPr>
        <w:t>3</w:t>
      </w:r>
      <w:r w:rsidRPr="00EC61C3">
        <w:rPr>
          <w:rFonts w:eastAsia="MS Mincho" w:cs="Arial"/>
          <w:bCs/>
        </w:rPr>
        <w:tab/>
      </w:r>
      <w:r w:rsidRPr="00EC61C3">
        <w:t>E-UTRAN – NR FR1 interruptions during measurements on deactivated NR SCC in synchronous EN-DC</w:t>
      </w:r>
    </w:p>
    <w:p w14:paraId="192530DB" w14:textId="77777777" w:rsidR="002A27FE" w:rsidRPr="00EC61C3" w:rsidRDefault="002A27FE" w:rsidP="002A27FE">
      <w:pPr>
        <w:pStyle w:val="5"/>
      </w:pPr>
      <w:r w:rsidRPr="00EC61C3">
        <w:t>A.4.5.2.3.1</w:t>
      </w:r>
      <w:r w:rsidRPr="00EC61C3">
        <w:tab/>
        <w:t>Test Purpose and Environment</w:t>
      </w:r>
    </w:p>
    <w:p w14:paraId="42D011F5" w14:textId="77777777" w:rsidR="002A27FE" w:rsidRPr="00EC61C3" w:rsidRDefault="002A27FE" w:rsidP="002A27FE">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lang w:eastAsia="zh-CN"/>
        </w:rPr>
        <w:t xml:space="preserve">E-UTRAN PCell and </w:t>
      </w:r>
      <w:r w:rsidRPr="00EC61C3">
        <w:rPr>
          <w:lang w:eastAsia="zh-CN"/>
        </w:rPr>
        <w:t xml:space="preserve">NR PSCell interruptions during the measurement on the deactivated NR SCC, </w:t>
      </w:r>
      <w:r w:rsidRPr="00EC61C3">
        <w:rPr>
          <w:rFonts w:cs="v4.2.0"/>
        </w:rPr>
        <w:t>the UE missed ACK/NACK does not exceed the limits</w:t>
      </w:r>
      <w:r w:rsidRPr="00EC61C3">
        <w:rPr>
          <w:lang w:eastAsia="zh-CN"/>
        </w:rPr>
        <w:t xml:space="preserve">. This test will verify the missed ACK/NACK rate for </w:t>
      </w:r>
      <w:r w:rsidRPr="00EC61C3">
        <w:rPr>
          <w:rFonts w:cs="v4.2.0"/>
          <w:lang w:eastAsia="zh-CN"/>
        </w:rPr>
        <w:t xml:space="preserve">E-UTRAN PCell and </w:t>
      </w:r>
      <w:r w:rsidRPr="00EC61C3">
        <w:rPr>
          <w:lang w:eastAsia="zh-CN"/>
        </w:rPr>
        <w:t>NR PSCell in EN-DC specified in TS 38.133 clause 8.2.1.2.</w:t>
      </w:r>
      <w:r w:rsidRPr="00EC61C3">
        <w:t xml:space="preserve"> Supported test configurations are shown in table A.4.5.2.</w:t>
      </w:r>
      <w:r w:rsidRPr="00EC61C3">
        <w:rPr>
          <w:bCs/>
          <w:lang w:eastAsia="zh-CN"/>
        </w:rPr>
        <w:t>3</w:t>
      </w:r>
      <w:r w:rsidRPr="00EC61C3">
        <w:rPr>
          <w:bCs/>
        </w:rPr>
        <w:t>.1</w:t>
      </w:r>
      <w:r w:rsidRPr="00EC61C3">
        <w:t>-</w:t>
      </w:r>
      <w:r w:rsidRPr="00EC61C3">
        <w:rPr>
          <w:lang w:eastAsia="zh-CN"/>
        </w:rPr>
        <w:t>1.</w:t>
      </w:r>
    </w:p>
    <w:p w14:paraId="434DBA06" w14:textId="77777777" w:rsidR="002A27FE" w:rsidRPr="00EC61C3" w:rsidRDefault="002A27FE" w:rsidP="002A27FE">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and NR cell specific test parameters</w:t>
      </w:r>
      <w:r w:rsidRPr="00EC61C3">
        <w:t xml:space="preserve"> are given in Table A.4.5.2.</w:t>
      </w:r>
      <w:r w:rsidRPr="00EC61C3">
        <w:rPr>
          <w:bCs/>
          <w:lang w:eastAsia="zh-CN"/>
        </w:rPr>
        <w:t>3</w:t>
      </w:r>
      <w:r w:rsidRPr="00EC61C3">
        <w:rPr>
          <w:bCs/>
        </w:rPr>
        <w:t>.1</w:t>
      </w:r>
      <w:r w:rsidRPr="00EC61C3">
        <w:t>-</w:t>
      </w:r>
      <w:r w:rsidRPr="00EC61C3">
        <w:rPr>
          <w:lang w:eastAsia="zh-CN"/>
        </w:rPr>
        <w:t>2 and</w:t>
      </w:r>
      <w:r w:rsidRPr="00EC61C3">
        <w:t xml:space="preserve"> A.4.5.2.</w:t>
      </w:r>
      <w:r w:rsidRPr="00EC61C3">
        <w:rPr>
          <w:bCs/>
          <w:lang w:eastAsia="zh-CN"/>
        </w:rPr>
        <w:t>3</w:t>
      </w:r>
      <w:r w:rsidRPr="00EC61C3">
        <w:rPr>
          <w:bCs/>
        </w:rPr>
        <w:t>.1</w:t>
      </w:r>
      <w:r w:rsidRPr="00EC61C3">
        <w:t>-</w:t>
      </w:r>
      <w:r w:rsidRPr="00EC61C3">
        <w:rPr>
          <w:lang w:eastAsia="zh-CN"/>
        </w:rPr>
        <w:t xml:space="preserve">3 below. And the E-UTRAN cell specific test parameters can refer to Table A.3.7.2.1-1. In the test there are three cells: Cell1, Cell2 and Cell3. Cell1 is LTE PCell, Cell2 and Cell3 is NR PSCell and NR deactivated SCell. </w:t>
      </w:r>
      <w:r w:rsidRPr="00EC61C3">
        <w:t xml:space="preserve">Cell1 shall be configured as </w:t>
      </w:r>
      <w:r w:rsidRPr="00EC61C3">
        <w:rPr>
          <w:lang w:eastAsia="zh-CN"/>
        </w:rPr>
        <w:t xml:space="preserve">LTE </w:t>
      </w:r>
      <w:r w:rsidRPr="00EC61C3">
        <w:t xml:space="preserve">PCell and Cell2 shall be configured as </w:t>
      </w:r>
      <w:r w:rsidRPr="00EC61C3">
        <w:rPr>
          <w:lang w:eastAsia="zh-CN"/>
        </w:rPr>
        <w:t xml:space="preserve">NR </w:t>
      </w:r>
      <w:r w:rsidRPr="00EC61C3">
        <w:t xml:space="preserve">PSCell. </w:t>
      </w:r>
      <w:r w:rsidRPr="00EC61C3">
        <w:rPr>
          <w:lang w:eastAsia="zh-CN"/>
        </w:rPr>
        <w:t xml:space="preserve">The test consists of one time period, with duration of T1. </w:t>
      </w:r>
      <w:r w:rsidRPr="00EC61C3">
        <w:t xml:space="preserve">Prior to the start of the time duration T1, the UE </w:t>
      </w:r>
      <w:r w:rsidRPr="00EC61C3">
        <w:rPr>
          <w:lang w:eastAsia="zh-CN"/>
        </w:rPr>
        <w:t>is connected</w:t>
      </w:r>
      <w:r w:rsidRPr="00EC61C3">
        <w:t xml:space="preserve"> to Cell1 and Cell2.</w:t>
      </w:r>
      <w:r w:rsidRPr="00EC61C3">
        <w:rPr>
          <w:lang w:eastAsia="zh-CN"/>
        </w:rPr>
        <w:t xml:space="preserve"> The point in time at which the RRC message including </w:t>
      </w:r>
      <w:r w:rsidRPr="00EC61C3">
        <w:rPr>
          <w:i/>
          <w:lang w:eastAsia="zh-CN"/>
        </w:rPr>
        <w:t>measCycleSCell</w:t>
      </w:r>
      <w:r w:rsidRPr="00EC61C3">
        <w:rPr>
          <w:lang w:eastAsia="zh-CN"/>
        </w:rPr>
        <w:t xml:space="preserve"> or </w:t>
      </w:r>
      <w:r w:rsidRPr="00EC61C3">
        <w:rPr>
          <w:i/>
          <w:lang w:eastAsia="zh-CN"/>
        </w:rPr>
        <w:t>allowInterruptions</w:t>
      </w:r>
      <w:r w:rsidRPr="00EC61C3">
        <w:rPr>
          <w:lang w:eastAsia="zh-CN"/>
        </w:rPr>
        <w:t xml:space="preserve"> for the deactivated NR SCells is received at the UE antenna connector, defines the start of time period T1. During T1, LTE PCell and NR PSCell are continuously scheduled in DL.</w:t>
      </w:r>
      <w:r w:rsidRPr="00EC61C3">
        <w:t xml:space="preserve"> </w:t>
      </w:r>
    </w:p>
    <w:p w14:paraId="17E63FBD" w14:textId="77777777" w:rsidR="002A27FE" w:rsidRPr="00EC61C3" w:rsidRDefault="002A27FE" w:rsidP="002A27FE">
      <w:pPr>
        <w:keepNext/>
        <w:keepLines/>
        <w:spacing w:before="60"/>
        <w:jc w:val="center"/>
        <w:rPr>
          <w:rFonts w:ascii="Arial" w:hAnsi="Arial"/>
          <w:b/>
          <w:lang w:eastAsia="ko-KR"/>
        </w:rPr>
      </w:pPr>
      <w:r w:rsidRPr="00EC61C3">
        <w:rPr>
          <w:rFonts w:ascii="Arial" w:hAnsi="Arial"/>
          <w:b/>
        </w:rPr>
        <w:t>Table A.4.5.2.</w:t>
      </w:r>
      <w:r w:rsidRPr="00EC61C3">
        <w:rPr>
          <w:rFonts w:ascii="Arial" w:hAnsi="Arial"/>
          <w:b/>
          <w:bCs/>
          <w:lang w:eastAsia="zh-CN"/>
        </w:rPr>
        <w:t>3</w:t>
      </w:r>
      <w:r w:rsidRPr="00EC61C3">
        <w:rPr>
          <w:rFonts w:ascii="Arial" w:hAnsi="Arial"/>
          <w:b/>
          <w:bCs/>
        </w:rPr>
        <w:t>.1</w:t>
      </w:r>
      <w:r w:rsidRPr="00EC61C3">
        <w:rPr>
          <w:rFonts w:ascii="Arial" w:hAnsi="Arial"/>
          <w:b/>
        </w:rPr>
        <w:t xml:space="preserve">-1: </w:t>
      </w:r>
      <w:r w:rsidRPr="00EC61C3">
        <w:rPr>
          <w:rFonts w:ascii="Arial" w:hAnsi="Arial"/>
          <w:b/>
          <w:lang w:eastAsia="zh-CN"/>
        </w:rPr>
        <w:t>I</w:t>
      </w:r>
      <w:r w:rsidRPr="00EC61C3">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A27FE" w:rsidRPr="00EC61C3" w14:paraId="6F234C4C"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7727FB0A" w14:textId="77777777" w:rsidR="002A27FE" w:rsidRPr="00EC61C3" w:rsidRDefault="002A27FE" w:rsidP="002A27FE">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53D6B67A" w14:textId="77777777" w:rsidR="002A27FE" w:rsidRPr="00EC61C3" w:rsidRDefault="002A27FE" w:rsidP="002A27FE">
            <w:pPr>
              <w:pStyle w:val="TAH"/>
            </w:pPr>
            <w:r w:rsidRPr="00EC61C3">
              <w:t>Description</w:t>
            </w:r>
          </w:p>
        </w:tc>
      </w:tr>
      <w:tr w:rsidR="002A27FE" w:rsidRPr="00EC61C3" w14:paraId="7013453F"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3832E19E" w14:textId="77777777" w:rsidR="002A27FE" w:rsidRPr="00EC61C3" w:rsidRDefault="002A27FE" w:rsidP="002A27FE">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1306345B" w14:textId="77777777" w:rsidR="002A27FE" w:rsidRPr="00EC61C3" w:rsidRDefault="002A27FE" w:rsidP="002A27FE">
            <w:pPr>
              <w:pStyle w:val="TAL"/>
            </w:pPr>
            <w:r w:rsidRPr="00EC61C3">
              <w:t>LTE FDD, NR 15 kHz SSB SCS, 10 MHz bandwidth, FDD duplex mode</w:t>
            </w:r>
          </w:p>
        </w:tc>
      </w:tr>
      <w:tr w:rsidR="002A27FE" w:rsidRPr="00EC61C3" w14:paraId="0ED71525"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2E5478F3" w14:textId="77777777" w:rsidR="002A27FE" w:rsidRPr="00EC61C3" w:rsidRDefault="002A27FE" w:rsidP="002A27FE">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79B0CDE0" w14:textId="77777777" w:rsidR="002A27FE" w:rsidRPr="00EC61C3" w:rsidRDefault="002A27FE" w:rsidP="002A27FE">
            <w:pPr>
              <w:pStyle w:val="TAL"/>
            </w:pPr>
            <w:r w:rsidRPr="00EC61C3">
              <w:t>LTE FDD, NR 15 kHz SSB SCS, 10 MHz bandwidth, TDD duplex mode</w:t>
            </w:r>
          </w:p>
        </w:tc>
      </w:tr>
      <w:tr w:rsidR="002A27FE" w:rsidRPr="00EC61C3" w14:paraId="19A83D3C"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6C52EF33" w14:textId="77777777" w:rsidR="002A27FE" w:rsidRPr="00EC61C3" w:rsidRDefault="002A27FE" w:rsidP="002A27FE">
            <w:pPr>
              <w:pStyle w:val="TAL"/>
            </w:pPr>
            <w:r w:rsidRPr="00EC61C3">
              <w:t>3</w:t>
            </w:r>
          </w:p>
        </w:tc>
        <w:tc>
          <w:tcPr>
            <w:tcW w:w="7481" w:type="dxa"/>
            <w:tcBorders>
              <w:top w:val="single" w:sz="4" w:space="0" w:color="auto"/>
              <w:left w:val="single" w:sz="4" w:space="0" w:color="auto"/>
              <w:bottom w:val="single" w:sz="4" w:space="0" w:color="auto"/>
              <w:right w:val="single" w:sz="4" w:space="0" w:color="auto"/>
            </w:tcBorders>
            <w:hideMark/>
          </w:tcPr>
          <w:p w14:paraId="44AF71A9" w14:textId="77777777" w:rsidR="002A27FE" w:rsidRPr="00EC61C3" w:rsidRDefault="002A27FE" w:rsidP="002A27FE">
            <w:pPr>
              <w:pStyle w:val="TAL"/>
            </w:pPr>
            <w:r w:rsidRPr="00EC61C3">
              <w:t>LTE FDD, NR 30 kHz SSB SCS, 40 MHz bandwidth, TDD duplex mode</w:t>
            </w:r>
          </w:p>
        </w:tc>
      </w:tr>
      <w:tr w:rsidR="002A27FE" w:rsidRPr="00EC61C3" w14:paraId="1755C6E3"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6641DC4B" w14:textId="77777777" w:rsidR="002A27FE" w:rsidRPr="00EC61C3" w:rsidRDefault="002A27FE" w:rsidP="002A27FE">
            <w:pPr>
              <w:pStyle w:val="TAL"/>
            </w:pPr>
            <w:r w:rsidRPr="00EC61C3">
              <w:t>4</w:t>
            </w:r>
          </w:p>
        </w:tc>
        <w:tc>
          <w:tcPr>
            <w:tcW w:w="7481" w:type="dxa"/>
            <w:tcBorders>
              <w:top w:val="single" w:sz="4" w:space="0" w:color="auto"/>
              <w:left w:val="single" w:sz="4" w:space="0" w:color="auto"/>
              <w:bottom w:val="single" w:sz="4" w:space="0" w:color="auto"/>
              <w:right w:val="single" w:sz="4" w:space="0" w:color="auto"/>
            </w:tcBorders>
            <w:hideMark/>
          </w:tcPr>
          <w:p w14:paraId="07AD1D9D" w14:textId="77777777" w:rsidR="002A27FE" w:rsidRPr="00EC61C3" w:rsidRDefault="002A27FE" w:rsidP="002A27FE">
            <w:pPr>
              <w:pStyle w:val="TAL"/>
            </w:pPr>
            <w:r w:rsidRPr="00EC61C3">
              <w:t>LTE TDD, NR 15 kHz SSB SCS, 10 MHz bandwidth, FDD duplex mode</w:t>
            </w:r>
          </w:p>
        </w:tc>
      </w:tr>
      <w:tr w:rsidR="002A27FE" w:rsidRPr="00EC61C3" w14:paraId="28FB7E49"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50BBA471" w14:textId="77777777" w:rsidR="002A27FE" w:rsidRPr="00EC61C3" w:rsidRDefault="002A27FE" w:rsidP="002A27FE">
            <w:pPr>
              <w:pStyle w:val="TAL"/>
            </w:pPr>
            <w:r w:rsidRPr="00EC61C3">
              <w:t>5</w:t>
            </w:r>
          </w:p>
        </w:tc>
        <w:tc>
          <w:tcPr>
            <w:tcW w:w="7481" w:type="dxa"/>
            <w:tcBorders>
              <w:top w:val="single" w:sz="4" w:space="0" w:color="auto"/>
              <w:left w:val="single" w:sz="4" w:space="0" w:color="auto"/>
              <w:bottom w:val="single" w:sz="4" w:space="0" w:color="auto"/>
              <w:right w:val="single" w:sz="4" w:space="0" w:color="auto"/>
            </w:tcBorders>
            <w:hideMark/>
          </w:tcPr>
          <w:p w14:paraId="49A062CF" w14:textId="77777777" w:rsidR="002A27FE" w:rsidRPr="00EC61C3" w:rsidRDefault="002A27FE" w:rsidP="002A27FE">
            <w:pPr>
              <w:pStyle w:val="TAL"/>
            </w:pPr>
            <w:r w:rsidRPr="00EC61C3">
              <w:t>LTE TDD, NR 15 kHz SSB SCS, 10 MHz bandwidth, TDD duplex mode</w:t>
            </w:r>
          </w:p>
        </w:tc>
      </w:tr>
      <w:tr w:rsidR="002A27FE" w:rsidRPr="00EC61C3" w14:paraId="3BC256FD"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53287D40" w14:textId="77777777" w:rsidR="002A27FE" w:rsidRPr="00EC61C3" w:rsidRDefault="002A27FE" w:rsidP="002A27FE">
            <w:pPr>
              <w:pStyle w:val="TAL"/>
            </w:pPr>
            <w:r w:rsidRPr="00EC61C3">
              <w:t>6</w:t>
            </w:r>
          </w:p>
        </w:tc>
        <w:tc>
          <w:tcPr>
            <w:tcW w:w="7481" w:type="dxa"/>
            <w:tcBorders>
              <w:top w:val="single" w:sz="4" w:space="0" w:color="auto"/>
              <w:left w:val="single" w:sz="4" w:space="0" w:color="auto"/>
              <w:bottom w:val="single" w:sz="4" w:space="0" w:color="auto"/>
              <w:right w:val="single" w:sz="4" w:space="0" w:color="auto"/>
            </w:tcBorders>
            <w:hideMark/>
          </w:tcPr>
          <w:p w14:paraId="5359EC12" w14:textId="77777777" w:rsidR="002A27FE" w:rsidRPr="00EC61C3" w:rsidRDefault="002A27FE" w:rsidP="002A27FE">
            <w:pPr>
              <w:pStyle w:val="TAL"/>
            </w:pPr>
            <w:r w:rsidRPr="00EC61C3">
              <w:t>LTE TDD, NR 30 kHz SSB SCS, 40 MHz bandwidth, TDD duplex mode</w:t>
            </w:r>
          </w:p>
        </w:tc>
      </w:tr>
      <w:tr w:rsidR="002A27FE" w:rsidRPr="00EC61C3" w14:paraId="15D0A6B7" w14:textId="77777777" w:rsidTr="002A27FE">
        <w:tc>
          <w:tcPr>
            <w:tcW w:w="9857" w:type="dxa"/>
            <w:gridSpan w:val="2"/>
            <w:tcBorders>
              <w:top w:val="single" w:sz="4" w:space="0" w:color="auto"/>
              <w:left w:val="single" w:sz="4" w:space="0" w:color="auto"/>
              <w:bottom w:val="single" w:sz="4" w:space="0" w:color="auto"/>
              <w:right w:val="single" w:sz="4" w:space="0" w:color="auto"/>
            </w:tcBorders>
            <w:hideMark/>
          </w:tcPr>
          <w:p w14:paraId="299009B1" w14:textId="77777777" w:rsidR="002A27FE" w:rsidRPr="00EC61C3" w:rsidRDefault="002A27FE" w:rsidP="002A27FE">
            <w:pPr>
              <w:pStyle w:val="TAN"/>
            </w:pPr>
            <w:r w:rsidRPr="00EC61C3">
              <w:t xml:space="preserve">Note: </w:t>
            </w:r>
            <w:r w:rsidRPr="00EC61C3">
              <w:rPr>
                <w:sz w:val="22"/>
                <w:lang w:eastAsia="zh-CN"/>
              </w:rPr>
              <w:tab/>
            </w:r>
            <w:r w:rsidRPr="00EC61C3">
              <w:t>The UE is only required to be tested in one of the supported test configurations</w:t>
            </w:r>
          </w:p>
        </w:tc>
      </w:tr>
    </w:tbl>
    <w:p w14:paraId="0098850A" w14:textId="77777777" w:rsidR="002A27FE" w:rsidRPr="00EC61C3" w:rsidRDefault="002A27FE" w:rsidP="002A27FE">
      <w:pPr>
        <w:rPr>
          <w:lang w:eastAsia="zh-CN"/>
        </w:rPr>
      </w:pPr>
    </w:p>
    <w:p w14:paraId="763479D7" w14:textId="77777777" w:rsidR="002A27FE" w:rsidRPr="00EC61C3" w:rsidRDefault="002A27FE" w:rsidP="002A27FE">
      <w:pPr>
        <w:pStyle w:val="TH"/>
        <w:rPr>
          <w:lang w:eastAsia="zh-CN"/>
        </w:rPr>
      </w:pPr>
      <w:r w:rsidRPr="00EC61C3">
        <w:rPr>
          <w:rFonts w:cs="v4.2.0"/>
        </w:rPr>
        <w:t xml:space="preserve">Table </w:t>
      </w:r>
      <w:r w:rsidRPr="00EC61C3">
        <w:rPr>
          <w:rFonts w:eastAsia="MS Mincho"/>
          <w:bCs/>
        </w:rPr>
        <w:t>A.4.5.2.</w:t>
      </w:r>
      <w:r w:rsidRPr="00EC61C3">
        <w:rPr>
          <w:bCs/>
          <w:lang w:eastAsia="zh-CN"/>
        </w:rPr>
        <w:t>3</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t>E-UTRAN – NR interruptions during measurements on deactivated NR SCC in synchronous EN-DC</w:t>
      </w:r>
      <w:r w:rsidRPr="00EC61C3">
        <w:rPr>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A27FE" w:rsidRPr="00EC61C3" w14:paraId="0481942D"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6332990" w14:textId="77777777" w:rsidR="002A27FE" w:rsidRPr="00EC61C3" w:rsidRDefault="002A27FE" w:rsidP="002A27FE">
            <w:pPr>
              <w:pStyle w:val="TAH"/>
              <w:rPr>
                <w:lang w:eastAsia="ko-KR"/>
              </w:rPr>
            </w:pPr>
            <w:r w:rsidRPr="00EC61C3">
              <w:t>Parameter</w:t>
            </w:r>
          </w:p>
        </w:tc>
        <w:tc>
          <w:tcPr>
            <w:tcW w:w="851" w:type="dxa"/>
            <w:tcBorders>
              <w:top w:val="single" w:sz="4" w:space="0" w:color="auto"/>
              <w:left w:val="single" w:sz="4" w:space="0" w:color="auto"/>
              <w:bottom w:val="single" w:sz="4" w:space="0" w:color="auto"/>
              <w:right w:val="single" w:sz="4" w:space="0" w:color="auto"/>
            </w:tcBorders>
            <w:hideMark/>
          </w:tcPr>
          <w:p w14:paraId="03CE5375" w14:textId="77777777" w:rsidR="002A27FE" w:rsidRPr="00EC61C3" w:rsidRDefault="002A27FE" w:rsidP="002A27FE">
            <w:pPr>
              <w:pStyle w:val="TAH"/>
            </w:pPr>
            <w:r w:rsidRPr="00EC61C3">
              <w:t>Unit</w:t>
            </w:r>
          </w:p>
        </w:tc>
        <w:tc>
          <w:tcPr>
            <w:tcW w:w="1842" w:type="dxa"/>
            <w:tcBorders>
              <w:top w:val="single" w:sz="4" w:space="0" w:color="auto"/>
              <w:left w:val="single" w:sz="4" w:space="0" w:color="auto"/>
              <w:bottom w:val="single" w:sz="4" w:space="0" w:color="auto"/>
              <w:right w:val="single" w:sz="4" w:space="0" w:color="auto"/>
            </w:tcBorders>
            <w:hideMark/>
          </w:tcPr>
          <w:p w14:paraId="1D645053" w14:textId="77777777" w:rsidR="002A27FE" w:rsidRPr="00EC61C3" w:rsidRDefault="002A27FE" w:rsidP="002A27FE">
            <w:pPr>
              <w:pStyle w:val="TAH"/>
            </w:pPr>
            <w:r w:rsidRPr="00EC61C3">
              <w:t>Value</w:t>
            </w:r>
          </w:p>
        </w:tc>
        <w:tc>
          <w:tcPr>
            <w:tcW w:w="3665" w:type="dxa"/>
            <w:tcBorders>
              <w:top w:val="single" w:sz="4" w:space="0" w:color="auto"/>
              <w:left w:val="single" w:sz="4" w:space="0" w:color="auto"/>
              <w:bottom w:val="single" w:sz="4" w:space="0" w:color="auto"/>
              <w:right w:val="single" w:sz="4" w:space="0" w:color="auto"/>
            </w:tcBorders>
            <w:hideMark/>
          </w:tcPr>
          <w:p w14:paraId="2C6A490F" w14:textId="77777777" w:rsidR="002A27FE" w:rsidRPr="00EC61C3" w:rsidRDefault="002A27FE" w:rsidP="002A27FE">
            <w:pPr>
              <w:pStyle w:val="TAH"/>
            </w:pPr>
            <w:r w:rsidRPr="00EC61C3">
              <w:t>Comment</w:t>
            </w:r>
          </w:p>
        </w:tc>
      </w:tr>
      <w:tr w:rsidR="002A27FE" w:rsidRPr="00EC61C3" w14:paraId="488842CB"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A1E4003" w14:textId="77777777" w:rsidR="002A27FE" w:rsidRPr="00EC61C3" w:rsidRDefault="002A27FE" w:rsidP="002A27FE">
            <w:pPr>
              <w:pStyle w:val="TAL"/>
            </w:pPr>
            <w:r w:rsidRPr="00EC61C3">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758A9FBC"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21ED7D2" w14:textId="77777777" w:rsidR="002A27FE" w:rsidRPr="00EC61C3" w:rsidRDefault="002A27FE" w:rsidP="002A27FE">
            <w:pPr>
              <w:pStyle w:val="TAC"/>
              <w:rPr>
                <w:lang w:eastAsia="zh-CN"/>
              </w:rPr>
            </w:pPr>
            <w:r w:rsidRPr="00EC61C3">
              <w:t>1, 2, 3</w:t>
            </w:r>
          </w:p>
        </w:tc>
        <w:tc>
          <w:tcPr>
            <w:tcW w:w="3665" w:type="dxa"/>
            <w:tcBorders>
              <w:top w:val="single" w:sz="4" w:space="0" w:color="auto"/>
              <w:left w:val="single" w:sz="4" w:space="0" w:color="auto"/>
              <w:bottom w:val="single" w:sz="4" w:space="0" w:color="auto"/>
              <w:right w:val="single" w:sz="4" w:space="0" w:color="auto"/>
            </w:tcBorders>
            <w:hideMark/>
          </w:tcPr>
          <w:p w14:paraId="544A7C1D" w14:textId="77777777" w:rsidR="002A27FE" w:rsidRPr="00EC61C3" w:rsidRDefault="002A27FE" w:rsidP="002A27FE">
            <w:pPr>
              <w:pStyle w:val="TAL"/>
              <w:rPr>
                <w:lang w:eastAsia="zh-CN"/>
              </w:rPr>
            </w:pPr>
            <w:r w:rsidRPr="00EC61C3">
              <w:rPr>
                <w:lang w:eastAsia="zh-CN"/>
              </w:rPr>
              <w:t>One is E-UTRAN RF channel and the other two are NR RF channels</w:t>
            </w:r>
          </w:p>
        </w:tc>
      </w:tr>
      <w:tr w:rsidR="002A27FE" w:rsidRPr="00EC61C3" w14:paraId="061D9F5D"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E7752EB" w14:textId="77777777" w:rsidR="002A27FE" w:rsidRPr="00EC61C3" w:rsidRDefault="002A27FE" w:rsidP="002A27FE">
            <w:pPr>
              <w:pStyle w:val="TAL"/>
              <w:rPr>
                <w:lang w:eastAsia="x-none"/>
              </w:rPr>
            </w:pPr>
            <w:r w:rsidRPr="00EC61C3">
              <w:t xml:space="preserve">Active </w:t>
            </w:r>
            <w:r w:rsidRPr="00EC61C3">
              <w:rPr>
                <w:lang w:eastAsia="ja-JP"/>
              </w:rPr>
              <w:t>PC</w:t>
            </w:r>
            <w:r w:rsidRPr="00EC61C3">
              <w:t>ell</w:t>
            </w:r>
          </w:p>
        </w:tc>
        <w:tc>
          <w:tcPr>
            <w:tcW w:w="851" w:type="dxa"/>
            <w:tcBorders>
              <w:top w:val="single" w:sz="4" w:space="0" w:color="auto"/>
              <w:left w:val="single" w:sz="4" w:space="0" w:color="auto"/>
              <w:bottom w:val="single" w:sz="4" w:space="0" w:color="auto"/>
              <w:right w:val="single" w:sz="4" w:space="0" w:color="auto"/>
            </w:tcBorders>
            <w:vAlign w:val="center"/>
          </w:tcPr>
          <w:p w14:paraId="32B4CDCD"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D47EF70" w14:textId="77777777" w:rsidR="002A27FE" w:rsidRPr="00EC61C3" w:rsidRDefault="002A27FE" w:rsidP="002A27FE">
            <w:pPr>
              <w:pStyle w:val="TAC"/>
            </w:pPr>
            <w:r w:rsidRPr="00EC61C3">
              <w:t>Cell1</w:t>
            </w:r>
          </w:p>
        </w:tc>
        <w:tc>
          <w:tcPr>
            <w:tcW w:w="3665" w:type="dxa"/>
            <w:tcBorders>
              <w:top w:val="single" w:sz="4" w:space="0" w:color="auto"/>
              <w:left w:val="single" w:sz="4" w:space="0" w:color="auto"/>
              <w:bottom w:val="single" w:sz="4" w:space="0" w:color="auto"/>
              <w:right w:val="single" w:sz="4" w:space="0" w:color="auto"/>
            </w:tcBorders>
            <w:hideMark/>
          </w:tcPr>
          <w:p w14:paraId="2BB97DD8" w14:textId="77777777" w:rsidR="002A27FE" w:rsidRPr="00EC61C3" w:rsidRDefault="002A27FE" w:rsidP="002A27FE">
            <w:pPr>
              <w:pStyle w:val="TAL"/>
            </w:pPr>
            <w:r w:rsidRPr="00EC61C3">
              <w:t xml:space="preserve">PCell on </w:t>
            </w:r>
            <w:r w:rsidRPr="00EC61C3">
              <w:rPr>
                <w:lang w:eastAsia="zh-CN"/>
              </w:rPr>
              <w:t>E-UTRAN</w:t>
            </w:r>
            <w:r w:rsidRPr="00EC61C3">
              <w:t xml:space="preserve"> RF channel number 1.</w:t>
            </w:r>
          </w:p>
        </w:tc>
      </w:tr>
      <w:tr w:rsidR="002A27FE" w:rsidRPr="00EC61C3" w14:paraId="218F83A7"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97768BC" w14:textId="77777777" w:rsidR="002A27FE" w:rsidRPr="00EC61C3" w:rsidRDefault="002A27FE" w:rsidP="002A27FE">
            <w:pPr>
              <w:pStyle w:val="TAL"/>
            </w:pPr>
            <w:r w:rsidRPr="00EC61C3">
              <w:rPr>
                <w:lang w:eastAsia="zh-CN"/>
              </w:rPr>
              <w:t>Active</w:t>
            </w:r>
            <w:r w:rsidRPr="00EC61C3">
              <w:rPr>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14:paraId="34F9C5BF"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6D23F4DE" w14:textId="77777777" w:rsidR="002A27FE" w:rsidRPr="00EC61C3" w:rsidRDefault="002A27FE" w:rsidP="002A27FE">
            <w:pPr>
              <w:pStyle w:val="TAC"/>
            </w:pPr>
            <w:r w:rsidRPr="00EC61C3">
              <w:t>Cell2</w:t>
            </w:r>
          </w:p>
        </w:tc>
        <w:tc>
          <w:tcPr>
            <w:tcW w:w="3665" w:type="dxa"/>
            <w:tcBorders>
              <w:top w:val="single" w:sz="4" w:space="0" w:color="auto"/>
              <w:left w:val="single" w:sz="4" w:space="0" w:color="auto"/>
              <w:bottom w:val="single" w:sz="4" w:space="0" w:color="auto"/>
              <w:right w:val="single" w:sz="4" w:space="0" w:color="auto"/>
            </w:tcBorders>
            <w:hideMark/>
          </w:tcPr>
          <w:p w14:paraId="1775E99A" w14:textId="77777777" w:rsidR="002A27FE" w:rsidRPr="00EC61C3" w:rsidRDefault="002A27FE" w:rsidP="002A27FE">
            <w:pPr>
              <w:pStyle w:val="TAL"/>
            </w:pPr>
            <w:r w:rsidRPr="00EC61C3">
              <w:t xml:space="preserve">PSCell on </w:t>
            </w:r>
            <w:r w:rsidRPr="00EC61C3">
              <w:rPr>
                <w:lang w:eastAsia="zh-CN"/>
              </w:rPr>
              <w:t xml:space="preserve">NR </w:t>
            </w:r>
            <w:r w:rsidRPr="00EC61C3">
              <w:t>RF channel number 2.</w:t>
            </w:r>
          </w:p>
        </w:tc>
      </w:tr>
      <w:tr w:rsidR="002A27FE" w:rsidRPr="00EC61C3" w14:paraId="0BFFAA10"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9BA54D1" w14:textId="77777777" w:rsidR="002A27FE" w:rsidRPr="00EC61C3" w:rsidRDefault="002A27FE" w:rsidP="002A27FE">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14:paraId="1C54A3C7"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761BD890" w14:textId="77777777" w:rsidR="002A27FE" w:rsidRPr="00EC61C3" w:rsidRDefault="002A27FE" w:rsidP="002A27FE">
            <w:pPr>
              <w:pStyle w:val="TAC"/>
              <w:rPr>
                <w:lang w:eastAsia="zh-CN"/>
              </w:rPr>
            </w:pPr>
            <w:r w:rsidRPr="00EC61C3">
              <w:t>Cell</w:t>
            </w:r>
            <w:r w:rsidRPr="00EC61C3">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25501343" w14:textId="77777777" w:rsidR="002A27FE" w:rsidRPr="00EC61C3" w:rsidRDefault="002A27FE" w:rsidP="002A27FE">
            <w:pPr>
              <w:pStyle w:val="TAL"/>
              <w:rPr>
                <w:lang w:eastAsia="x-none"/>
              </w:rPr>
            </w:pPr>
            <w:r w:rsidRPr="00EC61C3">
              <w:rPr>
                <w:lang w:eastAsia="zh-CN"/>
              </w:rPr>
              <w:t xml:space="preserve">Deactivated </w:t>
            </w:r>
            <w:r w:rsidRPr="00EC61C3">
              <w:t xml:space="preserve">SCell on </w:t>
            </w:r>
            <w:r w:rsidRPr="00EC61C3">
              <w:rPr>
                <w:lang w:eastAsia="zh-CN"/>
              </w:rPr>
              <w:t xml:space="preserve">NR </w:t>
            </w:r>
            <w:r w:rsidRPr="00EC61C3">
              <w:t xml:space="preserve">RF channel number </w:t>
            </w:r>
            <w:r w:rsidRPr="00EC61C3">
              <w:rPr>
                <w:lang w:eastAsia="zh-CN"/>
              </w:rPr>
              <w:t>3</w:t>
            </w:r>
            <w:r w:rsidRPr="00EC61C3">
              <w:t>.</w:t>
            </w:r>
          </w:p>
        </w:tc>
      </w:tr>
      <w:tr w:rsidR="002A27FE" w:rsidRPr="00EC61C3" w14:paraId="191551F2"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A2BEE8B" w14:textId="77777777" w:rsidR="002A27FE" w:rsidRPr="00EC61C3" w:rsidRDefault="002A27FE" w:rsidP="002A27FE">
            <w:pPr>
              <w:pStyle w:val="TAL"/>
            </w:pPr>
            <w:r w:rsidRPr="00EC61C3">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26B3652"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60FA9E0" w14:textId="77777777" w:rsidR="002A27FE" w:rsidRPr="00EC61C3" w:rsidRDefault="002A27FE" w:rsidP="002A27FE">
            <w:pPr>
              <w:pStyle w:val="TAC"/>
            </w:pPr>
            <w:r w:rsidRPr="00EC61C3">
              <w:t>Normal</w:t>
            </w:r>
          </w:p>
        </w:tc>
        <w:tc>
          <w:tcPr>
            <w:tcW w:w="3665" w:type="dxa"/>
            <w:tcBorders>
              <w:top w:val="single" w:sz="4" w:space="0" w:color="auto"/>
              <w:left w:val="single" w:sz="4" w:space="0" w:color="auto"/>
              <w:bottom w:val="single" w:sz="4" w:space="0" w:color="auto"/>
              <w:right w:val="single" w:sz="4" w:space="0" w:color="auto"/>
            </w:tcBorders>
            <w:hideMark/>
          </w:tcPr>
          <w:p w14:paraId="31F4D828" w14:textId="77777777" w:rsidR="002A27FE" w:rsidRPr="00EC61C3" w:rsidRDefault="002A27FE" w:rsidP="002A27FE">
            <w:pPr>
              <w:pStyle w:val="TAL"/>
            </w:pPr>
            <w:r w:rsidRPr="00EC61C3">
              <w:t xml:space="preserve">Applicable to </w:t>
            </w:r>
            <w:r w:rsidRPr="00EC61C3">
              <w:rPr>
                <w:lang w:eastAsia="zh-CN"/>
              </w:rPr>
              <w:t xml:space="preserve">Cell1, </w:t>
            </w:r>
            <w:r w:rsidRPr="00EC61C3">
              <w:t>Cell</w:t>
            </w:r>
            <w:r w:rsidRPr="00EC61C3">
              <w:rPr>
                <w:lang w:eastAsia="zh-CN"/>
              </w:rPr>
              <w:t>2 and Cell3</w:t>
            </w:r>
          </w:p>
        </w:tc>
      </w:tr>
      <w:tr w:rsidR="002A27FE" w:rsidRPr="00EC61C3" w14:paraId="6D129DFD"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1F57B77" w14:textId="77777777" w:rsidR="002A27FE" w:rsidRPr="00EC61C3" w:rsidRDefault="002A27FE" w:rsidP="002A27FE">
            <w:pPr>
              <w:pStyle w:val="TAL"/>
            </w:pPr>
            <w:r w:rsidRPr="00EC61C3">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18E7A2B"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1F199B6" w14:textId="77777777" w:rsidR="002A27FE" w:rsidRPr="00EC61C3" w:rsidRDefault="002A27FE" w:rsidP="002A27FE">
            <w:pPr>
              <w:pStyle w:val="TAC"/>
              <w:rPr>
                <w:lang w:eastAsia="zh-CN"/>
              </w:rPr>
            </w:pPr>
            <w:r w:rsidRPr="00EC61C3">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5CA2D001" w14:textId="77777777" w:rsidR="002A27FE" w:rsidRPr="00EC61C3" w:rsidRDefault="002A27FE" w:rsidP="002A27FE">
            <w:pPr>
              <w:pStyle w:val="TAL"/>
              <w:rPr>
                <w:lang w:eastAsia="zh-CN"/>
              </w:rPr>
            </w:pPr>
          </w:p>
        </w:tc>
      </w:tr>
      <w:tr w:rsidR="002A27FE" w:rsidRPr="00EC61C3" w14:paraId="2F28C63A"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E43D4C3" w14:textId="77777777" w:rsidR="002A27FE" w:rsidRPr="00EC61C3" w:rsidRDefault="002A27FE" w:rsidP="002A27FE">
            <w:pPr>
              <w:pStyle w:val="TAL"/>
              <w:rPr>
                <w:lang w:eastAsia="ja-JP"/>
              </w:rPr>
            </w:pPr>
            <w:r w:rsidRPr="00EC61C3">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0B4645BD" w14:textId="77777777" w:rsidR="002A27FE" w:rsidRPr="00EC61C3" w:rsidRDefault="002A27FE" w:rsidP="002A27FE">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1EE11BE" w14:textId="77777777" w:rsidR="002A27FE" w:rsidRPr="00EC61C3" w:rsidRDefault="002A27FE" w:rsidP="002A27FE">
            <w:pPr>
              <w:pStyle w:val="TAC"/>
              <w:rPr>
                <w:lang w:eastAsia="ja-JP"/>
              </w:rPr>
            </w:pPr>
            <w:r w:rsidRPr="00EC61C3">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52B74B3" w14:textId="77777777" w:rsidR="002A27FE" w:rsidRPr="00EC61C3" w:rsidRDefault="002A27FE" w:rsidP="002A27FE">
            <w:pPr>
              <w:pStyle w:val="TAL"/>
              <w:rPr>
                <w:lang w:eastAsia="ja-JP"/>
              </w:rPr>
            </w:pPr>
          </w:p>
        </w:tc>
      </w:tr>
      <w:tr w:rsidR="002A27FE" w:rsidRPr="00EC61C3" w14:paraId="2BB8FD8E"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A4978AF" w14:textId="77777777" w:rsidR="002A27FE" w:rsidRPr="00EC61C3" w:rsidRDefault="002A27FE" w:rsidP="002A27FE">
            <w:pPr>
              <w:pStyle w:val="TAL"/>
              <w:rPr>
                <w:lang w:eastAsia="ja-JP"/>
              </w:rPr>
            </w:pPr>
            <w:r w:rsidRPr="00EC61C3">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A7B4B3" w14:textId="77777777" w:rsidR="002A27FE" w:rsidRPr="00EC61C3" w:rsidRDefault="002A27FE" w:rsidP="002A27FE">
            <w:pPr>
              <w:pStyle w:val="TAC"/>
              <w:rPr>
                <w:lang w:eastAsia="ja-JP"/>
              </w:rPr>
            </w:pPr>
            <w:r w:rsidRPr="00EC61C3">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CC4324" w14:textId="77777777" w:rsidR="002A27FE" w:rsidRPr="00EC61C3" w:rsidRDefault="002A27FE" w:rsidP="002A27FE">
            <w:pPr>
              <w:pStyle w:val="TAC"/>
              <w:rPr>
                <w:lang w:eastAsia="ja-JP"/>
              </w:rPr>
            </w:pPr>
            <w:r w:rsidRPr="00EC61C3">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3A38AFB1" w14:textId="77777777" w:rsidR="002A27FE" w:rsidRPr="00EC61C3" w:rsidRDefault="002A27FE" w:rsidP="002A27FE">
            <w:pPr>
              <w:pStyle w:val="TAL"/>
              <w:rPr>
                <w:lang w:eastAsia="ja-JP"/>
              </w:rPr>
            </w:pPr>
          </w:p>
        </w:tc>
      </w:tr>
      <w:tr w:rsidR="002A27FE" w:rsidRPr="00EC61C3" w14:paraId="6021D154"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2E40BC5" w14:textId="77777777" w:rsidR="002A27FE" w:rsidRPr="00EC61C3" w:rsidRDefault="002A27FE" w:rsidP="002A27FE">
            <w:pPr>
              <w:pStyle w:val="TAL"/>
              <w:rPr>
                <w:lang w:eastAsia="x-none"/>
              </w:rPr>
            </w:pPr>
            <w:r w:rsidRPr="00EC61C3">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A486F1" w14:textId="77777777" w:rsidR="002A27FE" w:rsidRPr="00EC61C3" w:rsidRDefault="002A27FE" w:rsidP="002A27FE">
            <w:pPr>
              <w:pStyle w:val="TAC"/>
            </w:pPr>
            <w:r w:rsidRPr="00EC61C3">
              <w:t>s</w:t>
            </w:r>
          </w:p>
        </w:tc>
        <w:tc>
          <w:tcPr>
            <w:tcW w:w="1842" w:type="dxa"/>
            <w:tcBorders>
              <w:top w:val="single" w:sz="4" w:space="0" w:color="auto"/>
              <w:left w:val="single" w:sz="4" w:space="0" w:color="auto"/>
              <w:bottom w:val="single" w:sz="4" w:space="0" w:color="auto"/>
              <w:right w:val="single" w:sz="4" w:space="0" w:color="auto"/>
            </w:tcBorders>
            <w:hideMark/>
          </w:tcPr>
          <w:p w14:paraId="0FD9A77E" w14:textId="77777777" w:rsidR="002A27FE" w:rsidRPr="00EC61C3" w:rsidRDefault="002A27FE" w:rsidP="002A27FE">
            <w:pPr>
              <w:pStyle w:val="TAC"/>
              <w:rPr>
                <w:lang w:eastAsia="ja-JP"/>
              </w:rPr>
            </w:pPr>
            <w:r w:rsidRPr="00EC61C3">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2BFB3B61" w14:textId="77777777" w:rsidR="002A27FE" w:rsidRPr="00EC61C3" w:rsidRDefault="002A27FE" w:rsidP="002A27FE">
            <w:pPr>
              <w:pStyle w:val="TAL"/>
              <w:rPr>
                <w:lang w:eastAsia="x-none"/>
              </w:rPr>
            </w:pPr>
          </w:p>
        </w:tc>
      </w:tr>
    </w:tbl>
    <w:p w14:paraId="0C685C3C" w14:textId="77777777" w:rsidR="002A27FE" w:rsidRPr="00EC61C3" w:rsidRDefault="002A27FE" w:rsidP="002A27FE">
      <w:pPr>
        <w:rPr>
          <w:snapToGrid w:val="0"/>
          <w:lang w:eastAsia="zh-CN"/>
        </w:rPr>
      </w:pPr>
    </w:p>
    <w:p w14:paraId="1AA71FAC" w14:textId="77777777" w:rsidR="002A27FE" w:rsidRPr="00EC61C3" w:rsidRDefault="002A27FE" w:rsidP="002A27FE">
      <w:pPr>
        <w:keepNext/>
        <w:keepLines/>
        <w:spacing w:before="60"/>
        <w:jc w:val="center"/>
        <w:rPr>
          <w:rFonts w:ascii="Arial" w:hAnsi="Arial"/>
          <w:b/>
          <w:lang w:eastAsia="zh-CN"/>
        </w:rPr>
      </w:pPr>
      <w:r w:rsidRPr="00EC61C3">
        <w:rPr>
          <w:rFonts w:ascii="Arial" w:hAnsi="Arial" w:cs="v4.2.0"/>
          <w:b/>
        </w:rPr>
        <w:t xml:space="preserve">Table </w:t>
      </w:r>
      <w:r w:rsidRPr="00EC61C3">
        <w:rPr>
          <w:rFonts w:ascii="Arial" w:eastAsia="MS Mincho" w:hAnsi="Arial"/>
          <w:b/>
          <w:bCs/>
        </w:rPr>
        <w:t>A.4.5.2.</w:t>
      </w:r>
      <w:r w:rsidRPr="00EC61C3">
        <w:rPr>
          <w:rFonts w:ascii="Arial" w:hAnsi="Arial"/>
          <w:b/>
          <w:bCs/>
          <w:lang w:eastAsia="zh-CN"/>
        </w:rPr>
        <w:t>3</w:t>
      </w:r>
      <w:r w:rsidRPr="00EC61C3">
        <w:rPr>
          <w:rFonts w:ascii="Arial" w:eastAsia="MS Mincho" w:hAnsi="Arial"/>
          <w:b/>
          <w:bCs/>
        </w:rPr>
        <w:t>.1</w:t>
      </w:r>
      <w:r w:rsidRPr="00EC61C3">
        <w:rPr>
          <w:rFonts w:ascii="Arial" w:hAnsi="Arial" w:cs="v4.2.0"/>
          <w:b/>
        </w:rPr>
        <w:t>-</w:t>
      </w:r>
      <w:r w:rsidRPr="00EC61C3">
        <w:rPr>
          <w:rFonts w:ascii="Arial" w:hAnsi="Arial" w:cs="v4.2.0"/>
          <w:b/>
          <w:lang w:eastAsia="zh-CN"/>
        </w:rPr>
        <w:t>3</w:t>
      </w:r>
      <w:r w:rsidRPr="00EC61C3">
        <w:rPr>
          <w:rFonts w:ascii="Arial" w:hAnsi="Arial" w:cs="v4.2.0"/>
          <w:b/>
        </w:rPr>
        <w:t xml:space="preserve">: </w:t>
      </w:r>
      <w:r w:rsidRPr="00EC61C3">
        <w:rPr>
          <w:rFonts w:ascii="Arial" w:hAnsi="Arial" w:cs="v4.2.0"/>
          <w:b/>
          <w:lang w:eastAsia="zh-CN"/>
        </w:rPr>
        <w:t>NR c</w:t>
      </w:r>
      <w:r w:rsidRPr="00EC61C3">
        <w:rPr>
          <w:rFonts w:ascii="Arial" w:hAnsi="Arial" w:cs="v4.2.0"/>
          <w:b/>
        </w:rPr>
        <w:t xml:space="preserve">ell specific test parameters for </w:t>
      </w:r>
      <w:r w:rsidRPr="00EC61C3">
        <w:rPr>
          <w:rFonts w:ascii="Arial" w:hAnsi="Arial"/>
          <w:b/>
        </w:rPr>
        <w:t>E-UTRAN – NR interruptions during measurements on deactivated NR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126"/>
        <w:gridCol w:w="2410"/>
      </w:tblGrid>
      <w:tr w:rsidR="002A27FE" w:rsidRPr="00EC61C3" w14:paraId="7BEDD3D0"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76D3F7" w14:textId="77777777" w:rsidR="002A27FE" w:rsidRPr="00EC61C3" w:rsidRDefault="002A27FE" w:rsidP="002A27FE">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21AE7357" w14:textId="77777777" w:rsidR="002A27FE" w:rsidRPr="00EC61C3" w:rsidRDefault="002A27FE" w:rsidP="002A27FE">
            <w:pPr>
              <w:keepNext/>
              <w:keepLines/>
              <w:spacing w:after="0" w:line="276" w:lineRule="auto"/>
              <w:jc w:val="center"/>
              <w:rPr>
                <w:rFonts w:ascii="Arial" w:hAnsi="Arial" w:cs="v4.2.0"/>
                <w:b/>
                <w:sz w:val="18"/>
              </w:rPr>
            </w:pPr>
            <w:r w:rsidRPr="00EC61C3">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14:paraId="3C8B8475" w14:textId="77777777" w:rsidR="002A27FE" w:rsidRPr="00EC61C3" w:rsidRDefault="002A27FE" w:rsidP="002A27F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F654AA7" w14:textId="77777777" w:rsidR="002A27FE" w:rsidRPr="00EC61C3" w:rsidRDefault="002A27FE" w:rsidP="002A27F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2A27FE" w:rsidRPr="00EC61C3" w14:paraId="2F8598D7"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E3C906" w14:textId="77777777" w:rsidR="002A27FE" w:rsidRPr="00EC61C3" w:rsidRDefault="002A27FE" w:rsidP="002A27FE">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6A3CBC3"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4CCD6EC"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2410" w:type="dxa"/>
            <w:tcBorders>
              <w:top w:val="single" w:sz="4" w:space="0" w:color="auto"/>
              <w:left w:val="single" w:sz="4" w:space="0" w:color="auto"/>
              <w:bottom w:val="single" w:sz="4" w:space="0" w:color="auto"/>
              <w:right w:val="single" w:sz="4" w:space="0" w:color="auto"/>
            </w:tcBorders>
            <w:hideMark/>
          </w:tcPr>
          <w:p w14:paraId="215E08D5"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2A27FE" w:rsidRPr="00EC61C3" w14:paraId="466384DA"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3453231" w14:textId="77777777" w:rsidR="002A27FE" w:rsidRPr="00EC61C3" w:rsidRDefault="002A27FE" w:rsidP="002A27FE">
            <w:pPr>
              <w:keepNext/>
              <w:keepLines/>
              <w:spacing w:after="0" w:line="276" w:lineRule="auto"/>
              <w:rPr>
                <w:rFonts w:ascii="Arial" w:hAnsi="Arial" w:cs="Arial"/>
                <w:sz w:val="18"/>
                <w:lang w:eastAsia="ja-JP"/>
              </w:rPr>
            </w:pPr>
            <w:r w:rsidRPr="00EC61C3">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A36396"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1730268B"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D436D0D"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FDD</w:t>
            </w:r>
          </w:p>
        </w:tc>
        <w:tc>
          <w:tcPr>
            <w:tcW w:w="2410" w:type="dxa"/>
            <w:tcBorders>
              <w:top w:val="single" w:sz="4" w:space="0" w:color="auto"/>
              <w:left w:val="single" w:sz="4" w:space="0" w:color="auto"/>
              <w:bottom w:val="single" w:sz="4" w:space="0" w:color="auto"/>
              <w:right w:val="single" w:sz="4" w:space="0" w:color="auto"/>
            </w:tcBorders>
            <w:hideMark/>
          </w:tcPr>
          <w:p w14:paraId="0EBB66CD"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FDD</w:t>
            </w:r>
          </w:p>
        </w:tc>
      </w:tr>
      <w:tr w:rsidR="002A27FE" w:rsidRPr="00EC61C3" w14:paraId="43BB15EF"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2EC6E21" w14:textId="77777777" w:rsidR="002A27FE" w:rsidRPr="00EC61C3" w:rsidRDefault="002A27FE" w:rsidP="002A27F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49E2B8"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8B9B0F"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AC89625"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TDD</w:t>
            </w:r>
          </w:p>
        </w:tc>
        <w:tc>
          <w:tcPr>
            <w:tcW w:w="2410" w:type="dxa"/>
            <w:tcBorders>
              <w:top w:val="single" w:sz="4" w:space="0" w:color="auto"/>
              <w:left w:val="single" w:sz="4" w:space="0" w:color="auto"/>
              <w:bottom w:val="single" w:sz="4" w:space="0" w:color="auto"/>
              <w:right w:val="single" w:sz="4" w:space="0" w:color="auto"/>
            </w:tcBorders>
            <w:hideMark/>
          </w:tcPr>
          <w:p w14:paraId="6C34E17B"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TDD</w:t>
            </w:r>
          </w:p>
        </w:tc>
      </w:tr>
      <w:tr w:rsidR="002A27FE" w:rsidRPr="00EC61C3" w14:paraId="4656FA60"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B453B2D"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FC26E2"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96C778E"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133590D"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Not Applicable</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9EC3918"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Not Applicable</w:t>
            </w:r>
          </w:p>
        </w:tc>
      </w:tr>
      <w:tr w:rsidR="002A27FE" w:rsidRPr="00EC61C3" w14:paraId="602AE1F6"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1D0189C" w14:textId="77777777" w:rsidR="002A27FE" w:rsidRPr="00EC61C3" w:rsidRDefault="002A27FE" w:rsidP="002A27F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74CC314"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E4CF20"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2EAD804"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TDDConf.1.1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66DDFAE"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TDDConf.1.1</w:t>
            </w:r>
          </w:p>
        </w:tc>
      </w:tr>
      <w:tr w:rsidR="002A27FE" w:rsidRPr="00EC61C3" w14:paraId="2292EC7B"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82B8CB5" w14:textId="77777777" w:rsidR="002A27FE" w:rsidRPr="00EC61C3" w:rsidRDefault="002A27FE" w:rsidP="002A27F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C1DCA2"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3A2DBC"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BF95AF1" w14:textId="77777777" w:rsidR="002A27FE" w:rsidRPr="00EC61C3" w:rsidRDefault="002A27FE" w:rsidP="002A27F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8229AA1" w14:textId="77777777" w:rsidR="002A27FE" w:rsidRPr="00EC61C3" w:rsidRDefault="002A27FE" w:rsidP="002A27F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r w:rsidR="002A27FE" w:rsidRPr="00EC61C3" w14:paraId="1D4A2CF6"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986E3ED"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sz w:val="18"/>
              </w:rPr>
              <w:lastRenderedPageBreak/>
              <w:t>BW</w:t>
            </w:r>
            <w:r w:rsidRPr="00EC61C3">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E2F29C"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B8219BA"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92199E3" w14:textId="77777777" w:rsidR="002A27FE" w:rsidRPr="00EC61C3" w:rsidRDefault="002A27FE" w:rsidP="002A27FE">
            <w:pPr>
              <w:keepNext/>
              <w:keepLines/>
              <w:spacing w:after="0" w:line="276" w:lineRule="auto"/>
              <w:jc w:val="center"/>
              <w:rPr>
                <w:rFonts w:ascii="Arial" w:eastAsia="Malgun Gothic" w:hAnsi="Arial" w:cs="Arial"/>
                <w:sz w:val="18"/>
                <w:szCs w:val="18"/>
              </w:rPr>
            </w:pPr>
            <w:r w:rsidRPr="00EC61C3">
              <w:rPr>
                <w:rFonts w:ascii="Arial" w:eastAsia="Malgun Gothic" w:hAnsi="Arial"/>
                <w:sz w:val="18"/>
                <w:szCs w:val="18"/>
              </w:rPr>
              <w:t xml:space="preserve">10: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9195E79" w14:textId="77777777" w:rsidR="002A27FE" w:rsidRPr="00EC61C3" w:rsidRDefault="002A27FE" w:rsidP="002A27FE">
            <w:pPr>
              <w:keepNext/>
              <w:keepLines/>
              <w:spacing w:after="0" w:line="276" w:lineRule="auto"/>
              <w:jc w:val="center"/>
              <w:rPr>
                <w:rFonts w:ascii="Arial" w:eastAsia="Malgun Gothic" w:hAnsi="Arial" w:cs="Arial"/>
                <w:sz w:val="18"/>
                <w:szCs w:val="18"/>
              </w:rPr>
            </w:pPr>
            <w:r w:rsidRPr="00EC61C3">
              <w:rPr>
                <w:rFonts w:ascii="Arial" w:eastAsia="Malgun Gothic" w:hAnsi="Arial"/>
                <w:sz w:val="18"/>
                <w:szCs w:val="18"/>
              </w:rPr>
              <w:t xml:space="preserve">10: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2A27FE" w:rsidRPr="00EC61C3" w14:paraId="73DC5612"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1ABAD83" w14:textId="77777777" w:rsidR="002A27FE" w:rsidRPr="00EC61C3" w:rsidRDefault="002A27FE" w:rsidP="002A27F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2C53C0"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95F2CC"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890544C" w14:textId="77777777" w:rsidR="002A27FE" w:rsidRPr="00EC61C3" w:rsidRDefault="002A27FE" w:rsidP="002A27FE">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10: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3FEDFCB" w14:textId="77777777" w:rsidR="002A27FE" w:rsidRPr="00EC61C3" w:rsidRDefault="002A27FE" w:rsidP="002A27FE">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10: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2A27FE" w:rsidRPr="00EC61C3" w14:paraId="4D16C96F"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6DEDCE2" w14:textId="77777777" w:rsidR="002A27FE" w:rsidRPr="00EC61C3" w:rsidRDefault="002A27FE" w:rsidP="002A27F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CCBD1F"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7FFAC4"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BC42D5C" w14:textId="77777777" w:rsidR="002A27FE" w:rsidRPr="00EC61C3" w:rsidRDefault="002A27FE" w:rsidP="002A27FE">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40: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106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00CFB70" w14:textId="77777777" w:rsidR="002A27FE" w:rsidRPr="00EC61C3" w:rsidRDefault="002A27FE" w:rsidP="002A27FE">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40: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106 </w:t>
            </w:r>
          </w:p>
        </w:tc>
      </w:tr>
      <w:tr w:rsidR="002A27FE" w:rsidRPr="00EC61C3" w14:paraId="42F96DF3"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E3A87AE"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740EAE"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D63F56A"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ECAB2EF"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3F42FC"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2A27FE" w:rsidRPr="00EC61C3" w14:paraId="2BD4EB3E"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5FBEA27" w14:textId="77777777" w:rsidR="002A27FE" w:rsidRPr="00EC61C3" w:rsidRDefault="002A27FE" w:rsidP="002A27F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52C311"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124867"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E708078"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CFD488B"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2A27FE" w:rsidRPr="00EC61C3" w14:paraId="680D41BC"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2516ED6" w14:textId="77777777" w:rsidR="002A27FE" w:rsidRPr="00EC61C3" w:rsidRDefault="002A27FE" w:rsidP="002A27F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915BBE5"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D603DA"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A5E9CDC"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AB47585"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2A27FE" w:rsidRPr="00EC61C3" w14:paraId="69515DDC"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F9FC201" w14:textId="77777777" w:rsidR="002A27FE" w:rsidRPr="00EC61C3" w:rsidRDefault="002A27FE" w:rsidP="002A27FE">
            <w:pPr>
              <w:keepNext/>
              <w:keepLines/>
              <w:spacing w:after="0" w:line="276" w:lineRule="auto"/>
              <w:rPr>
                <w:rFonts w:ascii="Arial" w:hAnsi="Arial" w:cs="Arial"/>
                <w:sz w:val="18"/>
                <w:lang w:eastAsia="zh-CN"/>
              </w:rPr>
            </w:pPr>
            <w:r w:rsidRPr="00EC61C3">
              <w:rPr>
                <w:rFonts w:ascii="Arial" w:hAnsi="Arial" w:cs="v3.7.0"/>
                <w:sz w:val="18"/>
              </w:rPr>
              <w:t>Dedicated DL BWP</w:t>
            </w:r>
            <w:r w:rsidRPr="00EC61C3">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E2921C"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50BE54F"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468D6D3"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55062F4C"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2A27FE" w:rsidRPr="00EC61C3" w14:paraId="73ABF8E2"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18AA64C" w14:textId="77777777" w:rsidR="002A27FE" w:rsidRPr="00EC61C3" w:rsidRDefault="002A27FE" w:rsidP="002A27F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1AA898"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C2BA24"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56BD8B7"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15658BAC"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2A27FE" w:rsidRPr="00EC61C3" w14:paraId="1D404F7C"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777E72C" w14:textId="77777777" w:rsidR="002A27FE" w:rsidRPr="00EC61C3" w:rsidRDefault="002A27FE" w:rsidP="002A27F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EC3A35"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81D813"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24B1C0E"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2680260C"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2A27FE" w:rsidRPr="00EC61C3" w14:paraId="540841B1"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7361992"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7FC17F"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D2ED53E"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8B77688"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14AF791"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2A27FE" w:rsidRPr="00EC61C3" w14:paraId="690D23F4"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BCCF47C" w14:textId="77777777" w:rsidR="002A27FE" w:rsidRPr="00EC61C3" w:rsidRDefault="002A27FE" w:rsidP="002A27F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0CC1EA6"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0ABD6"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78CE8F1"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3D121DE"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2A27FE" w:rsidRPr="00EC61C3" w14:paraId="4C8A18FB"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8292D78" w14:textId="77777777" w:rsidR="002A27FE" w:rsidRPr="00EC61C3" w:rsidRDefault="002A27FE" w:rsidP="002A27F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EC228AA"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9ED3F5"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D361B71"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FC7BC28"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2A27FE" w:rsidRPr="00EC61C3" w14:paraId="67E6AE0B"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8ED35D7"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v3.7.0"/>
                <w:sz w:val="18"/>
              </w:rPr>
              <w:t xml:space="preserve">Dedicated </w:t>
            </w:r>
            <w:r w:rsidRPr="00EC61C3">
              <w:rPr>
                <w:rFonts w:ascii="Arial" w:hAnsi="Arial" w:cs="v3.7.0"/>
                <w:sz w:val="18"/>
                <w:lang w:eastAsia="zh-CN"/>
              </w:rPr>
              <w:t>U</w:t>
            </w:r>
            <w:r w:rsidRPr="00EC61C3">
              <w:rPr>
                <w:rFonts w:ascii="Arial" w:hAnsi="Arial" w:cs="v3.7.0"/>
                <w:sz w:val="18"/>
              </w:rPr>
              <w:t>L BWP</w:t>
            </w:r>
            <w:r w:rsidRPr="00EC61C3">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375F15"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A478AA3"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59E592B"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06CFAB2E"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2A27FE" w:rsidRPr="00EC61C3" w14:paraId="0A3E5918"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7AFCDE4" w14:textId="77777777" w:rsidR="002A27FE" w:rsidRPr="00EC61C3" w:rsidRDefault="002A27FE" w:rsidP="002A27F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7A5AE6"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FE16CD"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CBD89DF"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2E5EE9DC"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2A27FE" w:rsidRPr="00EC61C3" w14:paraId="1FA0D420"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4EC9BBA" w14:textId="77777777" w:rsidR="002A27FE" w:rsidRPr="00EC61C3" w:rsidRDefault="002A27FE" w:rsidP="002A27F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1EF647"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DAD51D"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02E92C6"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75C19C94"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2A27FE" w:rsidRPr="00EC61C3" w14:paraId="198D8853"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7F69AED" w14:textId="77777777" w:rsidR="002A27FE" w:rsidRPr="00EC61C3" w:rsidRDefault="002A27FE" w:rsidP="002A27FE">
            <w:pPr>
              <w:keepNext/>
              <w:keepLines/>
              <w:spacing w:after="0" w:line="276" w:lineRule="auto"/>
              <w:rPr>
                <w:rFonts w:ascii="Arial" w:hAnsi="Arial" w:cs="Arial"/>
                <w:sz w:val="18"/>
                <w:lang w:eastAsia="zh-CN"/>
              </w:rPr>
            </w:pPr>
            <w:r w:rsidRPr="00EC61C3">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A264FE"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3093785"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3A3BB97"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FDD</w:t>
            </w:r>
          </w:p>
        </w:tc>
        <w:tc>
          <w:tcPr>
            <w:tcW w:w="2410" w:type="dxa"/>
            <w:tcBorders>
              <w:top w:val="single" w:sz="4" w:space="0" w:color="auto"/>
              <w:left w:val="single" w:sz="4" w:space="0" w:color="auto"/>
              <w:bottom w:val="single" w:sz="4" w:space="0" w:color="auto"/>
              <w:right w:val="single" w:sz="4" w:space="0" w:color="auto"/>
            </w:tcBorders>
            <w:hideMark/>
          </w:tcPr>
          <w:p w14:paraId="5B605443"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w:t>
            </w:r>
          </w:p>
        </w:tc>
      </w:tr>
      <w:tr w:rsidR="002A27FE" w:rsidRPr="00EC61C3" w14:paraId="18F39701"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5B3A6E6" w14:textId="77777777" w:rsidR="002A27FE" w:rsidRPr="00EC61C3" w:rsidRDefault="002A27FE" w:rsidP="002A27F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816C216"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209B7C"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9F9C78D"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TDD</w:t>
            </w:r>
          </w:p>
        </w:tc>
        <w:tc>
          <w:tcPr>
            <w:tcW w:w="2410" w:type="dxa"/>
            <w:tcBorders>
              <w:top w:val="single" w:sz="4" w:space="0" w:color="auto"/>
              <w:left w:val="single" w:sz="4" w:space="0" w:color="auto"/>
              <w:bottom w:val="single" w:sz="4" w:space="0" w:color="auto"/>
              <w:right w:val="single" w:sz="4" w:space="0" w:color="auto"/>
            </w:tcBorders>
            <w:hideMark/>
          </w:tcPr>
          <w:p w14:paraId="2E694E74"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w:t>
            </w:r>
          </w:p>
        </w:tc>
      </w:tr>
      <w:tr w:rsidR="002A27FE" w:rsidRPr="00EC61C3" w14:paraId="0253EE27"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3F4B331" w14:textId="77777777" w:rsidR="002A27FE" w:rsidRPr="00EC61C3" w:rsidRDefault="002A27FE" w:rsidP="002A27F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8B309F"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D52B17"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FE2D769"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SR.2.1 TDD</w:t>
            </w:r>
          </w:p>
        </w:tc>
        <w:tc>
          <w:tcPr>
            <w:tcW w:w="2410" w:type="dxa"/>
            <w:tcBorders>
              <w:top w:val="single" w:sz="4" w:space="0" w:color="auto"/>
              <w:left w:val="single" w:sz="4" w:space="0" w:color="auto"/>
              <w:bottom w:val="single" w:sz="4" w:space="0" w:color="auto"/>
              <w:right w:val="single" w:sz="4" w:space="0" w:color="auto"/>
            </w:tcBorders>
            <w:hideMark/>
          </w:tcPr>
          <w:p w14:paraId="3C6ED0FA"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w:t>
            </w:r>
          </w:p>
        </w:tc>
      </w:tr>
      <w:tr w:rsidR="002A27FE" w:rsidRPr="00EC61C3" w14:paraId="6F7592CC"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8E3EDC9"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262AE4"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2482267"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45C9E63"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035150E"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CR.1.1 FDD  </w:t>
            </w:r>
          </w:p>
        </w:tc>
      </w:tr>
      <w:tr w:rsidR="002A27FE" w:rsidRPr="00EC61C3" w14:paraId="1D099F72"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C8D9EB6" w14:textId="77777777" w:rsidR="002A27FE" w:rsidRPr="00EC61C3" w:rsidRDefault="002A27FE" w:rsidP="002A27F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0E76AC"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EB740F"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4D0398B"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CR.1.1 TDD</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33C5805"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CR.1.1 TDD</w:t>
            </w:r>
          </w:p>
        </w:tc>
      </w:tr>
      <w:tr w:rsidR="002A27FE" w:rsidRPr="00EC61C3" w14:paraId="4B4CDE12"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53693E9" w14:textId="77777777" w:rsidR="002A27FE" w:rsidRPr="00EC61C3" w:rsidRDefault="002A27FE" w:rsidP="002A27F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D50DA9"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79F931"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B599CC0"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CR.2.1 TDD</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7DF4451"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CR.2.1 TDD</w:t>
            </w:r>
          </w:p>
        </w:tc>
      </w:tr>
      <w:tr w:rsidR="002A27FE" w:rsidRPr="00EC61C3" w14:paraId="698AB728"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EF0421D"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sz w:val="18"/>
                <w:lang w:eastAsia="zh-CN"/>
              </w:rPr>
              <w:t xml:space="preserve">PDCCH </w:t>
            </w:r>
            <w:r w:rsidRPr="00EC61C3">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2529C0"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6BF9513"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EC6CA14"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B432261"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CCR.1.1 FDD  </w:t>
            </w:r>
          </w:p>
        </w:tc>
      </w:tr>
      <w:tr w:rsidR="002A27FE" w:rsidRPr="00EC61C3" w14:paraId="63FC72FF"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9A16428" w14:textId="77777777" w:rsidR="002A27FE" w:rsidRPr="00EC61C3" w:rsidRDefault="002A27FE" w:rsidP="002A27F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8C1838"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89CCFA"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D8941E1"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CCR.1.1 TDD</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5B10AEA"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CCR.1.1 TDD</w:t>
            </w:r>
          </w:p>
        </w:tc>
      </w:tr>
      <w:tr w:rsidR="002A27FE" w:rsidRPr="00EC61C3" w14:paraId="5D6AF05C"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6D47F1F" w14:textId="77777777" w:rsidR="002A27FE" w:rsidRPr="00EC61C3" w:rsidRDefault="002A27FE" w:rsidP="002A27F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1DA3FA"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286DE2"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F0C5C8E"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CCR.2.1 TDD</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84796A5"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CCR.2.1 TDD</w:t>
            </w:r>
          </w:p>
        </w:tc>
      </w:tr>
      <w:tr w:rsidR="002A27FE" w:rsidRPr="00EC61C3" w14:paraId="787B7FE3"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A93F101"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91AFAB"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80D1A13"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9AE1468"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F</w:t>
            </w:r>
            <w:r w:rsidRPr="00EC61C3">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14:paraId="3651BAE4"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F</w:t>
            </w:r>
            <w:r w:rsidRPr="00EC61C3">
              <w:rPr>
                <w:rFonts w:ascii="Arial" w:hAnsi="Arial"/>
                <w:sz w:val="18"/>
                <w:szCs w:val="18"/>
              </w:rPr>
              <w:t>DD</w:t>
            </w:r>
          </w:p>
        </w:tc>
      </w:tr>
      <w:tr w:rsidR="002A27FE" w:rsidRPr="00EC61C3" w14:paraId="26510283"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4E6171C" w14:textId="77777777" w:rsidR="002A27FE" w:rsidRPr="00EC61C3" w:rsidRDefault="002A27FE" w:rsidP="002A27F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A115985"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A4470B"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746310F"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T</w:t>
            </w:r>
            <w:r w:rsidRPr="00EC61C3">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14:paraId="0AD4F1E8"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T</w:t>
            </w:r>
            <w:r w:rsidRPr="00EC61C3">
              <w:rPr>
                <w:rFonts w:ascii="Arial" w:hAnsi="Arial"/>
                <w:sz w:val="18"/>
                <w:szCs w:val="18"/>
              </w:rPr>
              <w:t>DD</w:t>
            </w:r>
          </w:p>
        </w:tc>
      </w:tr>
      <w:tr w:rsidR="002A27FE" w:rsidRPr="00EC61C3" w14:paraId="61F5B18F"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CDA1C08" w14:textId="77777777" w:rsidR="002A27FE" w:rsidRPr="00EC61C3" w:rsidRDefault="002A27FE" w:rsidP="002A27F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721A7A"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6E7D4F"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3CA0202"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TRS.1.2 </w:t>
            </w:r>
            <w:r w:rsidRPr="00EC61C3">
              <w:rPr>
                <w:rFonts w:ascii="Arial" w:hAnsi="Arial"/>
                <w:sz w:val="18"/>
                <w:szCs w:val="18"/>
                <w:lang w:eastAsia="zh-CN"/>
              </w:rPr>
              <w:t>T</w:t>
            </w:r>
            <w:r w:rsidRPr="00EC61C3">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14:paraId="57BBFD6A"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TRS.1.2 </w:t>
            </w:r>
            <w:r w:rsidRPr="00EC61C3">
              <w:rPr>
                <w:rFonts w:ascii="Arial" w:hAnsi="Arial"/>
                <w:sz w:val="18"/>
                <w:szCs w:val="18"/>
                <w:lang w:eastAsia="zh-CN"/>
              </w:rPr>
              <w:t>T</w:t>
            </w:r>
            <w:r w:rsidRPr="00EC61C3">
              <w:rPr>
                <w:rFonts w:ascii="Arial" w:hAnsi="Arial"/>
                <w:sz w:val="18"/>
                <w:szCs w:val="18"/>
              </w:rPr>
              <w:t>DD</w:t>
            </w:r>
          </w:p>
        </w:tc>
      </w:tr>
      <w:tr w:rsidR="002A27FE" w:rsidRPr="00EC61C3" w14:paraId="07D0DE06"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A9A3ED"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6C0280EE"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7190F64"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szCs w:val="16"/>
                <w:lang w:eastAsia="zh-CN"/>
              </w:rPr>
              <w:t>OP.1</w:t>
            </w:r>
          </w:p>
        </w:tc>
        <w:tc>
          <w:tcPr>
            <w:tcW w:w="2410" w:type="dxa"/>
            <w:tcBorders>
              <w:top w:val="single" w:sz="4" w:space="0" w:color="auto"/>
              <w:left w:val="single" w:sz="4" w:space="0" w:color="auto"/>
              <w:bottom w:val="single" w:sz="4" w:space="0" w:color="auto"/>
              <w:right w:val="single" w:sz="4" w:space="0" w:color="auto"/>
            </w:tcBorders>
            <w:hideMark/>
          </w:tcPr>
          <w:p w14:paraId="57703C94"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szCs w:val="16"/>
                <w:lang w:eastAsia="zh-CN"/>
              </w:rPr>
              <w:t>OP.1</w:t>
            </w:r>
          </w:p>
        </w:tc>
      </w:tr>
      <w:tr w:rsidR="002A27FE" w:rsidRPr="00EC61C3" w14:paraId="72F8E35D"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E24100" w14:textId="77777777" w:rsidR="002A27FE" w:rsidRPr="00EC61C3" w:rsidRDefault="002A27FE" w:rsidP="002A27FE">
            <w:pPr>
              <w:keepNext/>
              <w:keepLines/>
              <w:spacing w:after="0" w:line="276" w:lineRule="auto"/>
              <w:rPr>
                <w:rFonts w:ascii="Arial" w:hAnsi="Arial" w:cs="Arial"/>
                <w:bCs/>
                <w:sz w:val="18"/>
                <w:lang w:eastAsia="zh-CN"/>
              </w:rPr>
            </w:pPr>
            <w:r w:rsidRPr="00EC61C3">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CE49F5F" w14:textId="77777777" w:rsidR="002A27FE" w:rsidRPr="00EC61C3" w:rsidRDefault="002A27FE" w:rsidP="002A27FE">
            <w:pPr>
              <w:keepNext/>
              <w:keepLines/>
              <w:spacing w:after="0" w:line="276" w:lineRule="auto"/>
              <w:jc w:val="center"/>
              <w:rPr>
                <w:rFonts w:ascii="Arial"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19C301D1"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SMTC.1</w:t>
            </w:r>
          </w:p>
        </w:tc>
        <w:tc>
          <w:tcPr>
            <w:tcW w:w="2410" w:type="dxa"/>
            <w:tcBorders>
              <w:top w:val="single" w:sz="4" w:space="0" w:color="auto"/>
              <w:left w:val="single" w:sz="4" w:space="0" w:color="auto"/>
              <w:bottom w:val="single" w:sz="4" w:space="0" w:color="auto"/>
              <w:right w:val="single" w:sz="4" w:space="0" w:color="auto"/>
            </w:tcBorders>
            <w:hideMark/>
          </w:tcPr>
          <w:p w14:paraId="69295D9B"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SMTC.1</w:t>
            </w:r>
          </w:p>
        </w:tc>
      </w:tr>
      <w:tr w:rsidR="002A27FE" w:rsidRPr="00EC61C3" w14:paraId="02709AA0"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3761BE" w14:textId="77777777" w:rsidR="002A27FE" w:rsidRPr="00EC61C3" w:rsidRDefault="002A27FE" w:rsidP="002A27FE">
            <w:pPr>
              <w:keepNext/>
              <w:keepLines/>
              <w:spacing w:after="0" w:line="276" w:lineRule="auto"/>
              <w:rPr>
                <w:rFonts w:ascii="Arial" w:hAnsi="Arial" w:cs="Arial"/>
                <w:bCs/>
                <w:sz w:val="18"/>
                <w:lang w:eastAsia="zh-CN"/>
              </w:rPr>
            </w:pPr>
            <w:r w:rsidRPr="00EC61C3">
              <w:rPr>
                <w:rFonts w:ascii="Arial" w:hAnsi="Arial" w:cs="Arial"/>
                <w:sz w:val="18"/>
                <w:szCs w:val="16"/>
              </w:rPr>
              <w:t>TCI state</w:t>
            </w:r>
          </w:p>
        </w:tc>
        <w:tc>
          <w:tcPr>
            <w:tcW w:w="1134" w:type="dxa"/>
            <w:tcBorders>
              <w:top w:val="single" w:sz="4" w:space="0" w:color="auto"/>
              <w:left w:val="single" w:sz="4" w:space="0" w:color="auto"/>
              <w:bottom w:val="single" w:sz="4" w:space="0" w:color="auto"/>
              <w:right w:val="single" w:sz="4" w:space="0" w:color="auto"/>
            </w:tcBorders>
          </w:tcPr>
          <w:p w14:paraId="54AD92B5" w14:textId="77777777" w:rsidR="002A27FE" w:rsidRPr="00EC61C3" w:rsidRDefault="002A27FE" w:rsidP="002A27FE">
            <w:pPr>
              <w:keepNext/>
              <w:keepLines/>
              <w:spacing w:after="0" w:line="276" w:lineRule="auto"/>
              <w:jc w:val="center"/>
              <w:rPr>
                <w:rFonts w:ascii="Arial"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21E21E0B"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sz w:val="18"/>
              </w:rPr>
              <w:t>TCI.State.0</w:t>
            </w:r>
          </w:p>
        </w:tc>
        <w:tc>
          <w:tcPr>
            <w:tcW w:w="2410" w:type="dxa"/>
            <w:tcBorders>
              <w:top w:val="single" w:sz="4" w:space="0" w:color="auto"/>
              <w:left w:val="single" w:sz="4" w:space="0" w:color="auto"/>
              <w:bottom w:val="single" w:sz="4" w:space="0" w:color="auto"/>
              <w:right w:val="single" w:sz="4" w:space="0" w:color="auto"/>
            </w:tcBorders>
            <w:hideMark/>
          </w:tcPr>
          <w:p w14:paraId="7AA7623C"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sz w:val="18"/>
              </w:rPr>
              <w:t>TCI.State.0</w:t>
            </w:r>
          </w:p>
        </w:tc>
      </w:tr>
      <w:tr w:rsidR="002A27FE" w:rsidRPr="00EC61C3" w14:paraId="357BB996"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4E8A54C" w14:textId="77777777" w:rsidR="002A27FE" w:rsidRPr="00EC61C3" w:rsidRDefault="002A27FE" w:rsidP="002A27FE">
            <w:pPr>
              <w:keepNext/>
              <w:keepLines/>
              <w:spacing w:after="0" w:line="276" w:lineRule="auto"/>
              <w:rPr>
                <w:rFonts w:ascii="Arial" w:hAnsi="Arial" w:cs="Arial"/>
                <w:bCs/>
                <w:sz w:val="18"/>
                <w:lang w:eastAsia="zh-CN"/>
              </w:rPr>
            </w:pPr>
            <w:r w:rsidRPr="00EC61C3">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1A1ECA"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711C157B" w14:textId="77777777" w:rsidR="002A27FE" w:rsidRPr="00EC61C3" w:rsidRDefault="002A27FE" w:rsidP="002A27FE">
            <w:pPr>
              <w:keepNext/>
              <w:keepLines/>
              <w:spacing w:after="0" w:line="276"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5D70F150"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SSB.1 FR1</w:t>
            </w:r>
          </w:p>
        </w:tc>
        <w:tc>
          <w:tcPr>
            <w:tcW w:w="2410" w:type="dxa"/>
            <w:tcBorders>
              <w:top w:val="single" w:sz="4" w:space="0" w:color="auto"/>
              <w:left w:val="single" w:sz="4" w:space="0" w:color="auto"/>
              <w:bottom w:val="single" w:sz="4" w:space="0" w:color="auto"/>
              <w:right w:val="single" w:sz="4" w:space="0" w:color="auto"/>
            </w:tcBorders>
            <w:hideMark/>
          </w:tcPr>
          <w:p w14:paraId="50E67DFA"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SSB.1 FR1</w:t>
            </w:r>
          </w:p>
        </w:tc>
      </w:tr>
      <w:tr w:rsidR="002A27FE" w:rsidRPr="00EC61C3" w14:paraId="117F796A"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68B7A32" w14:textId="77777777" w:rsidR="002A27FE" w:rsidRPr="00EC61C3" w:rsidRDefault="002A27FE" w:rsidP="002A27F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DBADAE"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A293B2" w14:textId="77777777" w:rsidR="002A27FE" w:rsidRPr="00EC61C3" w:rsidRDefault="002A27FE" w:rsidP="002A27FE">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D09094D"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SSB.2 FR1</w:t>
            </w:r>
          </w:p>
        </w:tc>
        <w:tc>
          <w:tcPr>
            <w:tcW w:w="2410" w:type="dxa"/>
            <w:tcBorders>
              <w:top w:val="single" w:sz="4" w:space="0" w:color="auto"/>
              <w:left w:val="single" w:sz="4" w:space="0" w:color="auto"/>
              <w:bottom w:val="single" w:sz="4" w:space="0" w:color="auto"/>
              <w:right w:val="single" w:sz="4" w:space="0" w:color="auto"/>
            </w:tcBorders>
            <w:hideMark/>
          </w:tcPr>
          <w:p w14:paraId="0EB6AFB5"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SSB.2 FR1</w:t>
            </w:r>
          </w:p>
        </w:tc>
      </w:tr>
      <w:tr w:rsidR="002A27FE" w:rsidRPr="00EC61C3" w14:paraId="7CBDD5AC"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6195FF" w14:textId="77777777" w:rsidR="002A27FE" w:rsidRPr="00EC61C3" w:rsidRDefault="002A27FE" w:rsidP="002A27FE">
            <w:pPr>
              <w:keepNext/>
              <w:keepLines/>
              <w:spacing w:after="0" w:line="276" w:lineRule="auto"/>
              <w:rPr>
                <w:rFonts w:ascii="Arial" w:hAnsi="Arial" w:cs="Arial"/>
                <w:sz w:val="18"/>
                <w:lang w:eastAsia="ko-KR"/>
              </w:rPr>
            </w:pPr>
            <w:r w:rsidRPr="00EC61C3">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C44435"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87986AA"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1x2 Low</w:t>
            </w:r>
          </w:p>
        </w:tc>
        <w:tc>
          <w:tcPr>
            <w:tcW w:w="2410" w:type="dxa"/>
            <w:tcBorders>
              <w:top w:val="single" w:sz="4" w:space="0" w:color="auto"/>
              <w:left w:val="single" w:sz="4" w:space="0" w:color="auto"/>
              <w:bottom w:val="single" w:sz="4" w:space="0" w:color="auto"/>
              <w:right w:val="single" w:sz="4" w:space="0" w:color="auto"/>
            </w:tcBorders>
            <w:hideMark/>
          </w:tcPr>
          <w:p w14:paraId="392FE054"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1x2 Low</w:t>
            </w:r>
          </w:p>
        </w:tc>
      </w:tr>
      <w:tr w:rsidR="002A27FE" w:rsidRPr="00EC61C3" w14:paraId="0E9B8BE4"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BB1B8D"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1CB1A3"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79D783A4"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lang w:eastAsia="zh-CN"/>
              </w:rPr>
              <w:t>0</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5BE22B14"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lang w:eastAsia="zh-CN"/>
              </w:rPr>
              <w:t>0</w:t>
            </w:r>
          </w:p>
        </w:tc>
      </w:tr>
      <w:tr w:rsidR="002A27FE" w:rsidRPr="00EC61C3" w14:paraId="3874E079"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525358"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53FC35" w14:textId="77777777" w:rsidR="002A27FE" w:rsidRPr="00EC61C3" w:rsidRDefault="002A27FE" w:rsidP="002A27F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DFF61A9" w14:textId="77777777" w:rsidR="002A27FE" w:rsidRPr="00EC61C3" w:rsidRDefault="002A27FE" w:rsidP="002A27F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952618C" w14:textId="77777777" w:rsidR="002A27FE" w:rsidRPr="00EC61C3" w:rsidRDefault="002A27FE" w:rsidP="002A27FE">
            <w:pPr>
              <w:spacing w:after="0"/>
              <w:rPr>
                <w:rFonts w:ascii="Arial" w:hAnsi="Arial" w:cs="v4.2.0"/>
                <w:sz w:val="18"/>
                <w:lang w:eastAsia="zh-CN"/>
              </w:rPr>
            </w:pPr>
          </w:p>
        </w:tc>
      </w:tr>
      <w:tr w:rsidR="002A27FE" w:rsidRPr="00EC61C3" w14:paraId="46F51630"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D446AA"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A7D740" w14:textId="77777777" w:rsidR="002A27FE" w:rsidRPr="00EC61C3" w:rsidRDefault="002A27FE" w:rsidP="002A27F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9F996E0" w14:textId="77777777" w:rsidR="002A27FE" w:rsidRPr="00EC61C3" w:rsidRDefault="002A27FE" w:rsidP="002A27F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71E0D68" w14:textId="77777777" w:rsidR="002A27FE" w:rsidRPr="00EC61C3" w:rsidRDefault="002A27FE" w:rsidP="002A27FE">
            <w:pPr>
              <w:spacing w:after="0"/>
              <w:rPr>
                <w:rFonts w:ascii="Arial" w:hAnsi="Arial" w:cs="v4.2.0"/>
                <w:sz w:val="18"/>
                <w:lang w:eastAsia="zh-CN"/>
              </w:rPr>
            </w:pPr>
          </w:p>
        </w:tc>
      </w:tr>
      <w:tr w:rsidR="002A27FE" w:rsidRPr="00EC61C3" w14:paraId="00FAC8F7"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610D3F"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46139B" w14:textId="77777777" w:rsidR="002A27FE" w:rsidRPr="00EC61C3" w:rsidRDefault="002A27FE" w:rsidP="002A27F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46B2CD4" w14:textId="77777777" w:rsidR="002A27FE" w:rsidRPr="00EC61C3" w:rsidRDefault="002A27FE" w:rsidP="002A27F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EA37CE3" w14:textId="77777777" w:rsidR="002A27FE" w:rsidRPr="00EC61C3" w:rsidRDefault="002A27FE" w:rsidP="002A27FE">
            <w:pPr>
              <w:spacing w:after="0"/>
              <w:rPr>
                <w:rFonts w:ascii="Arial" w:hAnsi="Arial" w:cs="v4.2.0"/>
                <w:sz w:val="18"/>
                <w:lang w:eastAsia="zh-CN"/>
              </w:rPr>
            </w:pPr>
          </w:p>
        </w:tc>
      </w:tr>
      <w:tr w:rsidR="002A27FE" w:rsidRPr="00EC61C3" w14:paraId="5E36A7F2"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FC5D8F"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9E08C5" w14:textId="77777777" w:rsidR="002A27FE" w:rsidRPr="00EC61C3" w:rsidRDefault="002A27FE" w:rsidP="002A27F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CC36064" w14:textId="77777777" w:rsidR="002A27FE" w:rsidRPr="00EC61C3" w:rsidRDefault="002A27FE" w:rsidP="002A27F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E55D770" w14:textId="77777777" w:rsidR="002A27FE" w:rsidRPr="00EC61C3" w:rsidRDefault="002A27FE" w:rsidP="002A27FE">
            <w:pPr>
              <w:spacing w:after="0"/>
              <w:rPr>
                <w:rFonts w:ascii="Arial" w:hAnsi="Arial" w:cs="v4.2.0"/>
                <w:sz w:val="18"/>
                <w:lang w:eastAsia="zh-CN"/>
              </w:rPr>
            </w:pPr>
          </w:p>
        </w:tc>
      </w:tr>
      <w:tr w:rsidR="002A27FE" w:rsidRPr="00EC61C3" w14:paraId="5D35B3D2"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D5DAF5"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3DE65C" w14:textId="77777777" w:rsidR="002A27FE" w:rsidRPr="00EC61C3" w:rsidRDefault="002A27FE" w:rsidP="002A27F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5BB2CEA" w14:textId="77777777" w:rsidR="002A27FE" w:rsidRPr="00EC61C3" w:rsidRDefault="002A27FE" w:rsidP="002A27F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8B6F083" w14:textId="77777777" w:rsidR="002A27FE" w:rsidRPr="00EC61C3" w:rsidRDefault="002A27FE" w:rsidP="002A27FE">
            <w:pPr>
              <w:spacing w:after="0"/>
              <w:rPr>
                <w:rFonts w:ascii="Arial" w:hAnsi="Arial" w:cs="v4.2.0"/>
                <w:sz w:val="18"/>
                <w:lang w:eastAsia="zh-CN"/>
              </w:rPr>
            </w:pPr>
          </w:p>
        </w:tc>
      </w:tr>
      <w:tr w:rsidR="002A27FE" w:rsidRPr="00EC61C3" w14:paraId="1FBB0133"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405E25"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68AFFE" w14:textId="77777777" w:rsidR="002A27FE" w:rsidRPr="00EC61C3" w:rsidRDefault="002A27FE" w:rsidP="002A27F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B349B88" w14:textId="77777777" w:rsidR="002A27FE" w:rsidRPr="00EC61C3" w:rsidRDefault="002A27FE" w:rsidP="002A27F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C3F9EC7" w14:textId="77777777" w:rsidR="002A27FE" w:rsidRPr="00EC61C3" w:rsidRDefault="002A27FE" w:rsidP="002A27FE">
            <w:pPr>
              <w:spacing w:after="0"/>
              <w:rPr>
                <w:rFonts w:ascii="Arial" w:hAnsi="Arial" w:cs="v4.2.0"/>
                <w:sz w:val="18"/>
                <w:lang w:eastAsia="zh-CN"/>
              </w:rPr>
            </w:pPr>
          </w:p>
        </w:tc>
      </w:tr>
      <w:tr w:rsidR="002A27FE" w:rsidRPr="00EC61C3" w14:paraId="29B1A5A1"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29D140"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4D6848" w14:textId="77777777" w:rsidR="002A27FE" w:rsidRPr="00EC61C3" w:rsidRDefault="002A27FE" w:rsidP="002A27F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BA65871" w14:textId="77777777" w:rsidR="002A27FE" w:rsidRPr="00EC61C3" w:rsidRDefault="002A27FE" w:rsidP="002A27F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79BA90F" w14:textId="77777777" w:rsidR="002A27FE" w:rsidRPr="00EC61C3" w:rsidRDefault="002A27FE" w:rsidP="002A27FE">
            <w:pPr>
              <w:spacing w:after="0"/>
              <w:rPr>
                <w:rFonts w:ascii="Arial" w:hAnsi="Arial" w:cs="v4.2.0"/>
                <w:sz w:val="18"/>
                <w:lang w:eastAsia="zh-CN"/>
              </w:rPr>
            </w:pPr>
          </w:p>
        </w:tc>
      </w:tr>
      <w:tr w:rsidR="002A27FE" w:rsidRPr="00EC61C3" w14:paraId="69724D43"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2BCAA9"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0A7F92" w14:textId="77777777" w:rsidR="002A27FE" w:rsidRPr="00EC61C3" w:rsidRDefault="002A27FE" w:rsidP="002A27F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3CCFD80" w14:textId="77777777" w:rsidR="002A27FE" w:rsidRPr="00EC61C3" w:rsidRDefault="002A27FE" w:rsidP="002A27F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A25DBEA" w14:textId="77777777" w:rsidR="002A27FE" w:rsidRPr="00EC61C3" w:rsidRDefault="002A27FE" w:rsidP="002A27FE">
            <w:pPr>
              <w:spacing w:after="0"/>
              <w:rPr>
                <w:rFonts w:ascii="Arial" w:hAnsi="Arial" w:cs="v4.2.0"/>
                <w:sz w:val="18"/>
                <w:lang w:eastAsia="zh-CN"/>
              </w:rPr>
            </w:pPr>
          </w:p>
        </w:tc>
      </w:tr>
      <w:tr w:rsidR="002A27FE" w:rsidRPr="00EC61C3" w14:paraId="32A57D70" w14:textId="77777777" w:rsidTr="002A27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0AF873"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7CEA504E"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417BC31"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Arial"/>
                <w:sz w:val="18"/>
              </w:rPr>
              <w:t>-104</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D9B8761"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Arial"/>
                <w:sz w:val="18"/>
              </w:rPr>
              <w:t>-104</w:t>
            </w:r>
          </w:p>
        </w:tc>
      </w:tr>
      <w:tr w:rsidR="002A27FE" w:rsidRPr="00EC61C3" w14:paraId="1CD52158" w14:textId="77777777" w:rsidTr="002A27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CA0C6E" w14:textId="77777777" w:rsidR="002A27FE" w:rsidRPr="00EC61C3" w:rsidRDefault="002A27FE" w:rsidP="002A27FE">
            <w:pPr>
              <w:keepNext/>
              <w:keepLines/>
              <w:spacing w:after="0" w:line="276" w:lineRule="auto"/>
              <w:rPr>
                <w:rFonts w:ascii="Arial" w:hAnsi="Arial" w:cs="v4.2.0"/>
                <w:sz w:val="18"/>
                <w:lang w:eastAsia="ko-KR"/>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0F4B8A2B" w14:textId="77777777" w:rsidR="002A27FE" w:rsidRPr="00EC61C3" w:rsidRDefault="002A27FE" w:rsidP="002A27FE">
            <w:pPr>
              <w:keepNext/>
              <w:keepLines/>
              <w:spacing w:after="0" w:line="276" w:lineRule="auto"/>
              <w:jc w:val="center"/>
              <w:rPr>
                <w:rFonts w:ascii="Arial" w:hAnsi="Arial" w:cs="v4.2.0"/>
                <w:sz w:val="18"/>
              </w:rPr>
            </w:pPr>
            <w:r w:rsidRPr="00EC61C3">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0003B8E"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rPr>
              <w:t>-87</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3F9AFAD"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rPr>
              <w:t>-87</w:t>
            </w:r>
          </w:p>
        </w:tc>
      </w:tr>
      <w:tr w:rsidR="002A27FE" w:rsidRPr="00EC61C3" w14:paraId="35F8B34D" w14:textId="77777777" w:rsidTr="002A27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6CE7DD" w14:textId="77777777" w:rsidR="002A27FE" w:rsidRPr="00EC61C3" w:rsidRDefault="002A27FE" w:rsidP="002A27FE">
            <w:pPr>
              <w:keepNext/>
              <w:keepLines/>
              <w:spacing w:after="0" w:line="276" w:lineRule="auto"/>
              <w:rPr>
                <w:rFonts w:ascii="Arial" w:hAnsi="Arial" w:cs="Arial"/>
                <w:sz w:val="18"/>
                <w:lang w:eastAsia="ko-KR"/>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6807DA48"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104DE38F"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14:paraId="171FB1E7"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2A27FE" w:rsidRPr="00EC61C3" w14:paraId="1DF1AF69" w14:textId="77777777" w:rsidTr="002A27F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035649" w14:textId="77777777" w:rsidR="002A27FE" w:rsidRPr="00EC61C3" w:rsidRDefault="002A27FE" w:rsidP="002A27FE">
            <w:pPr>
              <w:keepNext/>
              <w:keepLines/>
              <w:spacing w:after="0" w:line="276" w:lineRule="auto"/>
              <w:rPr>
                <w:rFonts w:ascii="Arial" w:hAnsi="Arial" w:cs="Arial"/>
                <w:sz w:val="18"/>
                <w:lang w:eastAsia="ko-KR"/>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1811E2AC"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0131A426"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14:paraId="6872FA1A"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2A27FE" w:rsidRPr="00EC61C3" w14:paraId="1E1B021E"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BE306AA" w14:textId="77777777" w:rsidR="002A27FE" w:rsidRPr="00EC61C3" w:rsidRDefault="002A27FE" w:rsidP="002A27FE">
            <w:pPr>
              <w:keepNext/>
              <w:keepLines/>
              <w:spacing w:after="0" w:line="276" w:lineRule="auto"/>
              <w:rPr>
                <w:rFonts w:ascii="Arial" w:hAnsi="Arial" w:cs="Arial"/>
                <w:sz w:val="18"/>
                <w:lang w:eastAsia="ko-KR"/>
              </w:rPr>
            </w:pPr>
            <w:r w:rsidRPr="00EC61C3">
              <w:rPr>
                <w:rFonts w:ascii="Arial" w:hAnsi="Arial" w:cs="Arial"/>
                <w:sz w:val="18"/>
              </w:rPr>
              <w:t>Io</w:t>
            </w:r>
            <w:r w:rsidRPr="00EC61C3">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839874"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14:paraId="667C54CF"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dBm/</w:t>
            </w:r>
          </w:p>
          <w:p w14:paraId="4ACE6BA8"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9.36MHz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C04D96E"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lang w:eastAsia="zh-CN"/>
              </w:rPr>
              <w:t>-58.96</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1164328"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lang w:eastAsia="zh-CN"/>
              </w:rPr>
              <w:t>-58.96</w:t>
            </w:r>
          </w:p>
        </w:tc>
      </w:tr>
      <w:tr w:rsidR="002A27FE" w:rsidRPr="00EC61C3" w14:paraId="034D63A6"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D2CEF4D" w14:textId="77777777" w:rsidR="002A27FE" w:rsidRPr="00EC61C3" w:rsidRDefault="002A27FE" w:rsidP="002A27F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E50B82"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14:paraId="60F725FC"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dBm/</w:t>
            </w:r>
          </w:p>
          <w:p w14:paraId="04791163"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38.16MHz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9CB877"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lang w:eastAsia="zh-CN"/>
              </w:rPr>
              <w:t>-52.86</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E5D7B3C"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lang w:eastAsia="zh-CN"/>
              </w:rPr>
              <w:t>-52.86</w:t>
            </w:r>
          </w:p>
        </w:tc>
      </w:tr>
      <w:tr w:rsidR="002A27FE" w:rsidRPr="00EC61C3" w14:paraId="6CB03D08"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F48948" w14:textId="77777777" w:rsidR="002A27FE" w:rsidRPr="00EC61C3" w:rsidRDefault="002A27FE" w:rsidP="002A27FE">
            <w:pPr>
              <w:keepNext/>
              <w:keepLines/>
              <w:spacing w:after="0" w:line="276" w:lineRule="auto"/>
              <w:rPr>
                <w:rFonts w:ascii="Arial" w:hAnsi="Arial" w:cs="Arial"/>
                <w:bCs/>
                <w:sz w:val="18"/>
                <w:lang w:eastAsia="ja-JP"/>
              </w:rPr>
            </w:pPr>
            <w:r w:rsidRPr="00EC61C3">
              <w:rPr>
                <w:rFonts w:ascii="Arial" w:hAnsi="Arial" w:cs="Arial"/>
                <w:sz w:val="18"/>
                <w:szCs w:val="16"/>
                <w:lang w:eastAsia="zh-CN"/>
              </w:rPr>
              <w:lastRenderedPageBreak/>
              <w:t xml:space="preserve">Time offset to Cell1 </w:t>
            </w:r>
            <w:r w:rsidRPr="00EC61C3">
              <w:rPr>
                <w:rFonts w:ascii="Arial" w:hAnsi="Arial" w:cs="Arial"/>
                <w:sz w:val="18"/>
                <w:szCs w:val="16"/>
                <w:vertAlign w:val="superscript"/>
                <w:lang w:eastAsia="zh-CN"/>
              </w:rPr>
              <w:t xml:space="preserve">Note </w:t>
            </w:r>
            <w:r w:rsidRPr="00EC61C3">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22436EEB" w14:textId="77777777" w:rsidR="002A27FE" w:rsidRPr="00EC61C3" w:rsidRDefault="002A27FE" w:rsidP="002A27FE">
            <w:pPr>
              <w:keepNext/>
              <w:keepLines/>
              <w:spacing w:after="0" w:line="276" w:lineRule="auto"/>
              <w:jc w:val="center"/>
              <w:rPr>
                <w:rFonts w:ascii="Arial" w:hAnsi="Arial" w:cs="Arial"/>
                <w:sz w:val="18"/>
                <w:lang w:eastAsia="ko-KR"/>
              </w:rPr>
            </w:pPr>
            <w:r w:rsidRPr="00EC61C3">
              <w:rPr>
                <w:rFonts w:ascii="Arial" w:hAnsi="Arial" w:cs="Arial"/>
                <w:bCs/>
                <w:sz w:val="18"/>
                <w:szCs w:val="16"/>
              </w:rPr>
              <w:sym w:font="Symbol" w:char="F06D"/>
            </w:r>
            <w:r w:rsidRPr="00EC61C3">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002FD19" w14:textId="77777777" w:rsidR="002A27FE" w:rsidRPr="00EC61C3" w:rsidRDefault="002A27FE" w:rsidP="002A27FE">
            <w:pPr>
              <w:keepNext/>
              <w:keepLines/>
              <w:spacing w:after="0" w:line="276" w:lineRule="auto"/>
              <w:jc w:val="center"/>
              <w:rPr>
                <w:rFonts w:ascii="Arial" w:hAnsi="Arial" w:cs="Arial"/>
                <w:sz w:val="18"/>
                <w:lang w:eastAsia="zh-CN"/>
              </w:rPr>
            </w:pPr>
            <w:r w:rsidRPr="00EC61C3">
              <w:rPr>
                <w:rFonts w:ascii="Arial" w:hAnsi="Arial" w:cs="Arial"/>
                <w:sz w:val="18"/>
                <w:lang w:eastAsia="zh-CN"/>
              </w:rPr>
              <w:t>33</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DB465BF" w14:textId="77777777" w:rsidR="002A27FE" w:rsidRPr="00EC61C3" w:rsidRDefault="002A27FE" w:rsidP="002A27FE">
            <w:pPr>
              <w:keepNext/>
              <w:keepLines/>
              <w:spacing w:after="0" w:line="276" w:lineRule="auto"/>
              <w:jc w:val="center"/>
              <w:rPr>
                <w:rFonts w:ascii="Arial" w:hAnsi="Arial" w:cs="Arial"/>
                <w:sz w:val="18"/>
                <w:lang w:eastAsia="zh-CN"/>
              </w:rPr>
            </w:pPr>
            <w:r w:rsidRPr="00EC61C3">
              <w:rPr>
                <w:rFonts w:ascii="Arial" w:hAnsi="Arial" w:cs="Arial"/>
                <w:sz w:val="18"/>
                <w:lang w:eastAsia="zh-CN"/>
              </w:rPr>
              <w:t>33</w:t>
            </w:r>
          </w:p>
        </w:tc>
      </w:tr>
      <w:tr w:rsidR="002A27FE" w:rsidRPr="00EC61C3" w14:paraId="48718E6B"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224448" w14:textId="77777777" w:rsidR="002A27FE" w:rsidRPr="00EC61C3" w:rsidRDefault="002A27FE" w:rsidP="002A27FE">
            <w:pPr>
              <w:keepNext/>
              <w:keepLines/>
              <w:spacing w:after="0" w:line="276" w:lineRule="auto"/>
              <w:rPr>
                <w:rFonts w:ascii="Arial" w:hAnsi="Arial" w:cs="Arial"/>
                <w:bCs/>
                <w:sz w:val="18"/>
                <w:lang w:eastAsia="zh-CN"/>
              </w:rPr>
            </w:pPr>
            <w:r w:rsidRPr="00EC61C3">
              <w:rPr>
                <w:rFonts w:ascii="Arial" w:hAnsi="Arial" w:cs="Arial"/>
                <w:sz w:val="18"/>
                <w:szCs w:val="16"/>
                <w:lang w:eastAsia="zh-CN"/>
              </w:rPr>
              <w:t xml:space="preserve">Time offset to Cell2 </w:t>
            </w:r>
            <w:r w:rsidRPr="00EC61C3">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7DA2590A" w14:textId="77777777" w:rsidR="002A27FE" w:rsidRPr="00EC61C3" w:rsidRDefault="002A27FE" w:rsidP="002A27FE">
            <w:pPr>
              <w:keepNext/>
              <w:keepLines/>
              <w:spacing w:after="0" w:line="276" w:lineRule="auto"/>
              <w:jc w:val="center"/>
              <w:rPr>
                <w:rFonts w:ascii="Arial" w:hAnsi="Arial" w:cs="Arial"/>
                <w:sz w:val="18"/>
                <w:lang w:eastAsia="ko-KR"/>
              </w:rPr>
            </w:pPr>
            <w:r w:rsidRPr="00EC61C3">
              <w:rPr>
                <w:rFonts w:ascii="Arial" w:hAnsi="Arial" w:cs="Arial"/>
                <w:bCs/>
                <w:sz w:val="18"/>
                <w:szCs w:val="16"/>
              </w:rPr>
              <w:sym w:font="Symbol" w:char="F06D"/>
            </w:r>
            <w:r w:rsidRPr="00EC61C3">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3EE17F" w14:textId="77777777" w:rsidR="002A27FE" w:rsidRPr="00EC61C3" w:rsidRDefault="002A27FE" w:rsidP="002A27FE">
            <w:pPr>
              <w:keepNext/>
              <w:keepLines/>
              <w:spacing w:after="0" w:line="276" w:lineRule="auto"/>
              <w:jc w:val="center"/>
              <w:rPr>
                <w:rFonts w:ascii="Arial" w:hAnsi="Arial" w:cs="Arial"/>
                <w:sz w:val="18"/>
                <w:lang w:eastAsia="zh-CN"/>
              </w:rPr>
            </w:pPr>
            <w:r w:rsidRPr="00EC61C3">
              <w:rPr>
                <w:rFonts w:ascii="Arial" w:hAnsi="Arial" w:cs="Arial"/>
                <w:sz w:val="18"/>
                <w:lang w:eastAsia="zh-CN"/>
              </w:rPr>
              <w: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F5DB18E" w14:textId="77777777" w:rsidR="002A27FE" w:rsidRPr="00EC61C3" w:rsidRDefault="002A27FE" w:rsidP="002A27FE">
            <w:pPr>
              <w:keepNext/>
              <w:keepLines/>
              <w:spacing w:after="0" w:line="276" w:lineRule="auto"/>
              <w:jc w:val="center"/>
              <w:rPr>
                <w:rFonts w:ascii="Arial" w:hAnsi="Arial" w:cs="Arial"/>
                <w:sz w:val="18"/>
                <w:lang w:eastAsia="zh-CN"/>
              </w:rPr>
            </w:pPr>
            <w:r w:rsidRPr="00EC61C3">
              <w:rPr>
                <w:rFonts w:ascii="Arial" w:hAnsi="Arial" w:cs="Arial"/>
                <w:sz w:val="18"/>
                <w:lang w:eastAsia="zh-CN"/>
              </w:rPr>
              <w:t>3</w:t>
            </w:r>
          </w:p>
        </w:tc>
      </w:tr>
      <w:tr w:rsidR="002A27FE" w:rsidRPr="00EC61C3" w14:paraId="466083B4"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718632" w14:textId="77777777" w:rsidR="002A27FE" w:rsidRPr="00EC61C3" w:rsidRDefault="002A27FE" w:rsidP="002A27FE">
            <w:pPr>
              <w:keepNext/>
              <w:keepLines/>
              <w:spacing w:after="0" w:line="276" w:lineRule="auto"/>
              <w:rPr>
                <w:rFonts w:ascii="Arial" w:hAnsi="Arial" w:cs="Arial"/>
                <w:sz w:val="18"/>
                <w:lang w:eastAsia="ko-KR"/>
              </w:rPr>
            </w:pPr>
            <w:r w:rsidRPr="00EC61C3">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9361882"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B572617" w14:textId="77777777" w:rsidR="002A27FE" w:rsidRPr="00EC61C3" w:rsidRDefault="002A27FE" w:rsidP="002A27FE">
            <w:pPr>
              <w:keepNext/>
              <w:keepLines/>
              <w:spacing w:after="0" w:line="276" w:lineRule="auto"/>
              <w:jc w:val="center"/>
              <w:rPr>
                <w:rFonts w:ascii="Arial" w:hAnsi="Arial" w:cs="v4.2.0"/>
                <w:sz w:val="18"/>
              </w:rPr>
            </w:pPr>
            <w:r w:rsidRPr="00EC61C3">
              <w:rPr>
                <w:rFonts w:ascii="Arial" w:hAnsi="Arial" w:cs="v4.2.0"/>
                <w:sz w:val="18"/>
              </w:rPr>
              <w:t>AWGN</w:t>
            </w:r>
          </w:p>
        </w:tc>
        <w:tc>
          <w:tcPr>
            <w:tcW w:w="2410" w:type="dxa"/>
            <w:tcBorders>
              <w:top w:val="single" w:sz="4" w:space="0" w:color="auto"/>
              <w:left w:val="single" w:sz="4" w:space="0" w:color="auto"/>
              <w:bottom w:val="single" w:sz="4" w:space="0" w:color="auto"/>
              <w:right w:val="single" w:sz="4" w:space="0" w:color="auto"/>
            </w:tcBorders>
            <w:hideMark/>
          </w:tcPr>
          <w:p w14:paraId="395D2BA7" w14:textId="77777777" w:rsidR="002A27FE" w:rsidRPr="00EC61C3" w:rsidRDefault="002A27FE" w:rsidP="002A27FE">
            <w:pPr>
              <w:keepNext/>
              <w:keepLines/>
              <w:spacing w:after="0" w:line="276" w:lineRule="auto"/>
              <w:jc w:val="center"/>
              <w:rPr>
                <w:rFonts w:ascii="Arial" w:hAnsi="Arial" w:cs="v4.2.0"/>
                <w:sz w:val="18"/>
              </w:rPr>
            </w:pPr>
            <w:r w:rsidRPr="00EC61C3">
              <w:rPr>
                <w:rFonts w:ascii="Arial" w:hAnsi="Arial" w:cs="v4.2.0"/>
                <w:sz w:val="18"/>
              </w:rPr>
              <w:t>AWGN</w:t>
            </w:r>
          </w:p>
        </w:tc>
      </w:tr>
      <w:tr w:rsidR="002A27FE" w:rsidRPr="00EC61C3" w14:paraId="39398BCC" w14:textId="77777777" w:rsidTr="002A27FE">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7FA968A7" w14:textId="77777777" w:rsidR="002A27FE" w:rsidRPr="00EC61C3" w:rsidRDefault="002A27FE" w:rsidP="002A27FE">
            <w:pPr>
              <w:keepNext/>
              <w:keepLines/>
              <w:spacing w:after="0" w:line="276" w:lineRule="auto"/>
              <w:ind w:left="851" w:hanging="851"/>
              <w:rPr>
                <w:rFonts w:ascii="Arial" w:hAnsi="Arial" w:cs="Arial"/>
                <w:sz w:val="18"/>
                <w:szCs w:val="18"/>
              </w:rPr>
            </w:pPr>
            <w:r w:rsidRPr="00EC61C3">
              <w:rPr>
                <w:rFonts w:ascii="Arial" w:hAnsi="Arial" w:cs="Arial"/>
                <w:sz w:val="18"/>
                <w:szCs w:val="18"/>
              </w:rPr>
              <w:t>Note 1:</w:t>
            </w:r>
            <w:r w:rsidRPr="00EC61C3">
              <w:rPr>
                <w:rFonts w:ascii="Arial" w:hAnsi="Arial"/>
                <w:sz w:val="22"/>
                <w:lang w:eastAsia="zh-CN"/>
              </w:rPr>
              <w:t xml:space="preserve"> </w:t>
            </w:r>
            <w:r w:rsidRPr="00EC61C3">
              <w:rPr>
                <w:rFonts w:ascii="Arial" w:hAnsi="Arial"/>
                <w:sz w:val="22"/>
                <w:lang w:eastAsia="zh-CN"/>
              </w:rPr>
              <w:tab/>
            </w:r>
            <w:r w:rsidRPr="00EC61C3">
              <w:rPr>
                <w:rFonts w:ascii="Arial" w:hAnsi="Arial" w:cs="Arial"/>
                <w:sz w:val="18"/>
              </w:rPr>
              <w:t>OCNG shall be used such that both cells are fully allocated and a constant total transmitted power spectral density is achieved for all OFDM symbols.</w:t>
            </w:r>
          </w:p>
          <w:p w14:paraId="2120CDD3" w14:textId="77777777" w:rsidR="002A27FE" w:rsidRPr="00EC61C3" w:rsidRDefault="002A27FE" w:rsidP="002A27FE">
            <w:pPr>
              <w:keepNext/>
              <w:keepLines/>
              <w:spacing w:after="0" w:line="276"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sz w:val="22"/>
                <w:lang w:eastAsia="zh-CN"/>
              </w:rPr>
              <w:t xml:space="preserve"> </w:t>
            </w:r>
            <w:r w:rsidRPr="00EC61C3">
              <w:rPr>
                <w:rFonts w:ascii="Arial" w:hAnsi="Arial"/>
                <w:sz w:val="22"/>
                <w:lang w:eastAsia="zh-CN"/>
              </w:rPr>
              <w:tab/>
            </w:r>
            <w:r w:rsidRPr="00EC61C3">
              <w:rPr>
                <w:rFonts w:ascii="Arial" w:hAnsi="Arial" w:cs="Arial"/>
                <w:sz w:val="18"/>
              </w:rPr>
              <w:t xml:space="preserve">Interference from other cells and noise sources not specified in the test is assumed to be constant over subcarriers and time and shall be modeled as AWGN of appropriate power for </w:t>
            </w: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rPr>
              <w:t xml:space="preserve"> to be fulfilled.</w:t>
            </w:r>
          </w:p>
          <w:p w14:paraId="0284D493" w14:textId="77777777" w:rsidR="002A27FE" w:rsidRPr="00EC61C3" w:rsidRDefault="002A27FE" w:rsidP="002A27FE">
            <w:pPr>
              <w:keepNext/>
              <w:keepLines/>
              <w:tabs>
                <w:tab w:val="left" w:pos="841"/>
              </w:tabs>
              <w:spacing w:after="0" w:line="276" w:lineRule="auto"/>
              <w:ind w:left="851" w:hanging="851"/>
              <w:rPr>
                <w:rFonts w:ascii="Arial" w:hAnsi="Arial" w:cs="Arial"/>
                <w:sz w:val="18"/>
                <w:lang w:eastAsia="zh-CN"/>
              </w:rPr>
            </w:pPr>
            <w:r w:rsidRPr="00EC61C3">
              <w:rPr>
                <w:rFonts w:ascii="Arial" w:hAnsi="Arial" w:cs="Arial"/>
                <w:sz w:val="18"/>
                <w:lang w:eastAsia="ja-JP"/>
              </w:rPr>
              <w:t>Note 3:</w:t>
            </w:r>
            <w:r w:rsidRPr="00EC61C3">
              <w:rPr>
                <w:rFonts w:ascii="Arial" w:hAnsi="Arial" w:cs="Arial"/>
                <w:sz w:val="18"/>
                <w:lang w:eastAsia="ja-JP"/>
              </w:rPr>
              <w:tab/>
              <w:t>SS-RSRP and Io levels have been derived from other parameters for information purposes. They are not settable parameters themselves</w:t>
            </w:r>
            <w:r w:rsidRPr="00EC61C3">
              <w:rPr>
                <w:rFonts w:ascii="Arial" w:hAnsi="Arial" w:cs="Arial"/>
                <w:sz w:val="18"/>
              </w:rPr>
              <w:t>s.</w:t>
            </w:r>
          </w:p>
          <w:p w14:paraId="3CDBB25E" w14:textId="77777777" w:rsidR="002A27FE" w:rsidRPr="00EC61C3" w:rsidRDefault="002A27FE" w:rsidP="002A27FE">
            <w:pPr>
              <w:keepNext/>
              <w:keepLines/>
              <w:spacing w:after="0" w:line="276" w:lineRule="auto"/>
              <w:ind w:left="851" w:hanging="851"/>
              <w:rPr>
                <w:rFonts w:ascii="Arial" w:hAnsi="Arial" w:cs="Arial"/>
                <w:sz w:val="18"/>
                <w:lang w:eastAsia="zh-CN"/>
              </w:rPr>
            </w:pPr>
            <w:r w:rsidRPr="00EC61C3">
              <w:rPr>
                <w:rFonts w:ascii="Arial" w:hAnsi="Arial" w:cs="Arial"/>
                <w:sz w:val="18"/>
                <w:lang w:eastAsia="ja-JP"/>
              </w:rPr>
              <w:t>Note 4:</w:t>
            </w:r>
            <w:r w:rsidRPr="00EC61C3">
              <w:rPr>
                <w:rFonts w:ascii="Arial" w:hAnsi="Arial" w:cs="Arial"/>
                <w:sz w:val="18"/>
                <w:lang w:eastAsia="ja-JP"/>
              </w:rPr>
              <w:tab/>
            </w:r>
            <w:r w:rsidRPr="00EC61C3">
              <w:rPr>
                <w:rFonts w:ascii="Arial" w:hAnsi="Arial" w:cs="Arial"/>
                <w:sz w:val="18"/>
                <w:lang w:eastAsia="zh-CN"/>
              </w:rPr>
              <w:t xml:space="preserve">Receive time difference of signals received </w:t>
            </w:r>
            <w:r w:rsidRPr="00EC61C3">
              <w:rPr>
                <w:rFonts w:ascii="Arial" w:hAnsi="Arial" w:cs="v4.2.0"/>
                <w:sz w:val="18"/>
              </w:rPr>
              <w:t>between subframe timing boundary of E-UTRA PCell and slot timing boundar</w:t>
            </w:r>
            <w:r w:rsidRPr="00EC61C3">
              <w:rPr>
                <w:rFonts w:ascii="Arial" w:hAnsi="Arial" w:cs="v4.2.0"/>
                <w:sz w:val="18"/>
                <w:lang w:eastAsia="zh-CN"/>
              </w:rPr>
              <w:t>y</w:t>
            </w:r>
            <w:r w:rsidRPr="00EC61C3">
              <w:rPr>
                <w:rFonts w:ascii="Arial" w:hAnsi="Arial" w:cs="v4.2.0"/>
                <w:sz w:val="18"/>
              </w:rPr>
              <w:t xml:space="preserve"> of PSCell</w:t>
            </w:r>
            <w:r w:rsidRPr="00EC61C3">
              <w:rPr>
                <w:rFonts w:ascii="Arial" w:hAnsi="Arial" w:cs="Arial"/>
                <w:sz w:val="18"/>
                <w:lang w:eastAsia="zh-CN"/>
              </w:rPr>
              <w:t xml:space="preserve"> at the UE antenna connector including time alignment error between the two cells</w:t>
            </w:r>
          </w:p>
          <w:p w14:paraId="53568502" w14:textId="77777777" w:rsidR="002A27FE" w:rsidRPr="00EC61C3" w:rsidRDefault="002A27FE" w:rsidP="002A27FE">
            <w:pPr>
              <w:keepNext/>
              <w:keepLines/>
              <w:spacing w:after="0" w:line="276" w:lineRule="auto"/>
              <w:ind w:left="851" w:hanging="851"/>
              <w:rPr>
                <w:rFonts w:ascii="Arial" w:hAnsi="Arial" w:cs="Arial"/>
                <w:sz w:val="18"/>
                <w:szCs w:val="18"/>
                <w:lang w:eastAsia="ko-KR"/>
              </w:rPr>
            </w:pPr>
            <w:r w:rsidRPr="00EC61C3">
              <w:rPr>
                <w:rFonts w:ascii="Arial" w:hAnsi="Arial" w:cs="Arial"/>
                <w:sz w:val="18"/>
                <w:lang w:eastAsia="ja-JP"/>
              </w:rPr>
              <w:t xml:space="preserve">Note </w:t>
            </w:r>
            <w:r w:rsidRPr="00EC61C3">
              <w:rPr>
                <w:rFonts w:ascii="Arial" w:hAnsi="Arial" w:cs="Arial"/>
                <w:sz w:val="18"/>
                <w:lang w:eastAsia="zh-CN"/>
              </w:rPr>
              <w:t>5</w:t>
            </w:r>
            <w:r w:rsidRPr="00EC61C3">
              <w:rPr>
                <w:rFonts w:ascii="Arial" w:hAnsi="Arial" w:cs="Arial"/>
                <w:sz w:val="18"/>
                <w:lang w:eastAsia="ja-JP"/>
              </w:rPr>
              <w:t>:</w:t>
            </w:r>
            <w:r w:rsidRPr="00EC61C3">
              <w:rPr>
                <w:rFonts w:ascii="Arial" w:hAnsi="Arial" w:cs="Arial"/>
                <w:sz w:val="18"/>
                <w:lang w:eastAsia="ja-JP"/>
              </w:rPr>
              <w:tab/>
            </w:r>
            <w:r w:rsidRPr="00EC61C3">
              <w:rPr>
                <w:rFonts w:ascii="Arial" w:hAnsi="Arial" w:cs="Arial"/>
                <w:sz w:val="18"/>
                <w:lang w:eastAsia="zh-CN"/>
              </w:rPr>
              <w:t>Receive time difference between slot boundaries of signals received from the two cells at the UE antenna connector including time alignment error between the two cells.</w:t>
            </w:r>
          </w:p>
        </w:tc>
      </w:tr>
    </w:tbl>
    <w:p w14:paraId="6FB4E46D" w14:textId="77777777" w:rsidR="002A27FE" w:rsidRPr="00EC61C3" w:rsidRDefault="002A27FE" w:rsidP="002A27FE">
      <w:pPr>
        <w:rPr>
          <w:lang w:eastAsia="zh-CN"/>
        </w:rPr>
      </w:pPr>
    </w:p>
    <w:p w14:paraId="09AC2934" w14:textId="77777777" w:rsidR="002A27FE" w:rsidRPr="00EC61C3" w:rsidRDefault="002A27FE" w:rsidP="002A27FE">
      <w:pPr>
        <w:pStyle w:val="5"/>
      </w:pPr>
      <w:r w:rsidRPr="00EC61C3">
        <w:t>A.4.5.2.3.2</w:t>
      </w:r>
      <w:r w:rsidRPr="00EC61C3">
        <w:tab/>
        <w:t>Test Requirements</w:t>
      </w:r>
    </w:p>
    <w:p w14:paraId="2CB57041" w14:textId="7B331203" w:rsidR="002A27FE" w:rsidRDefault="002A27FE" w:rsidP="00187B34">
      <w:pPr>
        <w:rPr>
          <w:ins w:id="2" w:author="Huawei" w:date="2021-04-16T09:08:00Z"/>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del w:id="3" w:author="Huawei" w:date="2021-04-16T09:08:00Z">
        <w:r w:rsidRPr="00EC61C3" w:rsidDel="00CF67A4">
          <w:delText>.</w:delText>
        </w:r>
        <w:r w:rsidRPr="00EC61C3" w:rsidDel="00CF67A4">
          <w:rPr>
            <w:lang w:eastAsia="zh-CN"/>
          </w:rPr>
          <w:delText xml:space="preserve"> </w:delText>
        </w:r>
      </w:del>
      <w:del w:id="4" w:author="Huawei" w:date="2021-04-15T20:16:00Z">
        <w:r w:rsidRPr="00EC61C3" w:rsidDel="00187B34">
          <w:delText>T</w:delText>
        </w:r>
      </w:del>
      <w:del w:id="5" w:author="Huawei" w:date="2021-04-16T09:08:00Z">
        <w:r w:rsidRPr="00EC61C3" w:rsidDel="00CF67A4">
          <w:delText>he UE is only allowed to cause interruptions immediately before and immediately after an SMTC.</w:delText>
        </w:r>
        <w:r w:rsidRPr="00EC61C3" w:rsidDel="00CF67A4">
          <w:rPr>
            <w:lang w:eastAsia="zh-CN"/>
          </w:rPr>
          <w:delText xml:space="preserve"> </w:delText>
        </w:r>
        <w:r w:rsidRPr="00EC61C3" w:rsidDel="00CF67A4">
          <w:rPr>
            <w:rFonts w:eastAsia="华文细黑"/>
            <w:lang w:eastAsia="zh-CN"/>
          </w:rPr>
          <w:delText>Each i</w:delText>
        </w:r>
        <w:r w:rsidRPr="00EC61C3" w:rsidDel="00CF67A4">
          <w:rPr>
            <w:rFonts w:eastAsia="华文细黑"/>
          </w:rPr>
          <w:delText xml:space="preserve">nterruption </w:delText>
        </w:r>
        <w:r w:rsidRPr="00EC61C3" w:rsidDel="00CF67A4">
          <w:rPr>
            <w:rFonts w:eastAsia="华文细黑"/>
            <w:lang w:eastAsia="zh-CN"/>
          </w:rPr>
          <w:delText xml:space="preserve">on NR PSCell </w:delText>
        </w:r>
        <w:r w:rsidRPr="00EC61C3" w:rsidDel="00CF67A4">
          <w:rPr>
            <w:rFonts w:eastAsia="华文细黑"/>
          </w:rPr>
          <w:delText xml:space="preserve">shall not exceed </w:delText>
        </w:r>
        <w:r w:rsidRPr="00EC61C3" w:rsidDel="00CF67A4">
          <w:rPr>
            <w:rFonts w:eastAsia="华文细黑"/>
            <w:lang w:eastAsia="zh-CN"/>
          </w:rPr>
          <w:delText xml:space="preserve">the value defined in Table </w:delText>
        </w:r>
        <w:r w:rsidRPr="00EC61C3" w:rsidDel="00CF67A4">
          <w:rPr>
            <w:rFonts w:eastAsia="MS Mincho"/>
            <w:bCs/>
          </w:rPr>
          <w:delText>A.4.5.2.</w:delText>
        </w:r>
        <w:r w:rsidRPr="00EC61C3" w:rsidDel="00CF67A4">
          <w:rPr>
            <w:bCs/>
            <w:lang w:eastAsia="zh-CN"/>
          </w:rPr>
          <w:delText>3</w:delText>
        </w:r>
        <w:r w:rsidRPr="00EC61C3" w:rsidDel="00CF67A4">
          <w:rPr>
            <w:snapToGrid w:val="0"/>
          </w:rPr>
          <w:delText>.2</w:delText>
        </w:r>
        <w:r w:rsidRPr="00EC61C3" w:rsidDel="00CF67A4">
          <w:rPr>
            <w:snapToGrid w:val="0"/>
            <w:lang w:eastAsia="zh-CN"/>
          </w:rPr>
          <w:delText>-1</w:delText>
        </w:r>
      </w:del>
      <w:del w:id="6" w:author="Huawei" w:date="2021-04-15T20:21:00Z">
        <w:r w:rsidRPr="00EC61C3" w:rsidDel="00187B34">
          <w:delText xml:space="preserve"> if the </w:delText>
        </w:r>
        <w:r w:rsidRPr="00EC61C3" w:rsidDel="00187B34">
          <w:rPr>
            <w:lang w:eastAsia="zh-CN"/>
          </w:rPr>
          <w:delText>NR</w:delText>
        </w:r>
        <w:r w:rsidRPr="00EC61C3" w:rsidDel="00187B34">
          <w:delText xml:space="preserve"> </w:delText>
        </w:r>
        <w:r w:rsidRPr="00EC61C3" w:rsidDel="00187B34">
          <w:rPr>
            <w:lang w:eastAsia="zh-CN"/>
          </w:rPr>
          <w:delText>P</w:delText>
        </w:r>
        <w:r w:rsidRPr="00EC61C3" w:rsidDel="00187B34">
          <w:delText>SCell is not in the same band as the deactivated SCell</w:delText>
        </w:r>
        <w:r w:rsidRPr="00EC61C3" w:rsidDel="00187B34">
          <w:rPr>
            <w:lang w:eastAsia="zh-CN"/>
          </w:rPr>
          <w:delText xml:space="preserve"> or</w:delText>
        </w:r>
      </w:del>
      <w:del w:id="7" w:author="Huawei" w:date="2021-04-16T09:08:00Z">
        <w:r w:rsidRPr="00EC61C3" w:rsidDel="00CF67A4">
          <w:rPr>
            <w:lang w:eastAsia="zh-CN"/>
          </w:rPr>
          <w:delText xml:space="preserve"> </w:delText>
        </w:r>
        <w:r w:rsidRPr="00EC61C3" w:rsidDel="00CF67A4">
          <w:rPr>
            <w:rFonts w:eastAsia="华文细黑"/>
            <w:lang w:eastAsia="zh-CN"/>
          </w:rPr>
          <w:delText xml:space="preserve">Table </w:delText>
        </w:r>
        <w:r w:rsidRPr="00EC61C3" w:rsidDel="00CF67A4">
          <w:rPr>
            <w:rFonts w:eastAsia="MS Mincho"/>
            <w:bCs/>
          </w:rPr>
          <w:delText>A.4.5.2.</w:delText>
        </w:r>
        <w:r w:rsidRPr="00EC61C3" w:rsidDel="00CF67A4">
          <w:rPr>
            <w:bCs/>
            <w:lang w:eastAsia="zh-CN"/>
          </w:rPr>
          <w:delText>3</w:delText>
        </w:r>
        <w:r w:rsidRPr="00EC61C3" w:rsidDel="00CF67A4">
          <w:rPr>
            <w:snapToGrid w:val="0"/>
          </w:rPr>
          <w:delText>.2</w:delText>
        </w:r>
        <w:r w:rsidRPr="00EC61C3" w:rsidDel="00CF67A4">
          <w:rPr>
            <w:snapToGrid w:val="0"/>
            <w:lang w:eastAsia="zh-CN"/>
          </w:rPr>
          <w:delText>-2</w:delText>
        </w:r>
      </w:del>
      <w:del w:id="8" w:author="Huawei" w:date="2021-04-15T20:21:00Z">
        <w:r w:rsidRPr="00EC61C3" w:rsidDel="00187B34">
          <w:delText xml:space="preserve"> if the </w:delText>
        </w:r>
        <w:r w:rsidRPr="00EC61C3" w:rsidDel="00187B34">
          <w:rPr>
            <w:lang w:eastAsia="zh-CN"/>
          </w:rPr>
          <w:delText>NR</w:delText>
        </w:r>
        <w:r w:rsidRPr="00EC61C3" w:rsidDel="00187B34">
          <w:delText xml:space="preserve"> </w:delText>
        </w:r>
        <w:r w:rsidRPr="00EC61C3" w:rsidDel="00187B34">
          <w:rPr>
            <w:lang w:eastAsia="zh-CN"/>
          </w:rPr>
          <w:delText>P</w:delText>
        </w:r>
        <w:r w:rsidRPr="00EC61C3" w:rsidDel="00187B34">
          <w:delText>SCell is in the same band as the deactivated SCell</w:delText>
        </w:r>
      </w:del>
      <w:r w:rsidRPr="00EC61C3">
        <w:t>.</w:t>
      </w:r>
    </w:p>
    <w:p w14:paraId="74C8B8EC" w14:textId="77777777" w:rsidR="00CF67A4" w:rsidRDefault="00CF67A4" w:rsidP="00CF67A4">
      <w:pPr>
        <w:rPr>
          <w:ins w:id="9" w:author="Huawei" w:date="2021-04-16T09:08:00Z"/>
          <w:snapToGrid w:val="0"/>
          <w:lang w:eastAsia="zh-CN"/>
        </w:rPr>
      </w:pPr>
      <w:ins w:id="10" w:author="Huawei" w:date="2021-04-16T09:08:00Z">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 xml:space="preserve">he UE is only allowed to cause interruptions </w:t>
        </w:r>
        <w:r>
          <w:t xml:space="preserve">on NR PSCell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rFonts w:eastAsia="MS Mincho"/>
            <w:bCs/>
          </w:rPr>
          <w:t>A.4.5.2.</w:t>
        </w:r>
        <w:r w:rsidRPr="00EC61C3">
          <w:rPr>
            <w:bCs/>
            <w:lang w:eastAsia="zh-CN"/>
          </w:rPr>
          <w:t>3</w:t>
        </w:r>
        <w:r w:rsidRPr="00EC61C3">
          <w:rPr>
            <w:snapToGrid w:val="0"/>
          </w:rPr>
          <w:t>.2</w:t>
        </w:r>
        <w:r w:rsidRPr="00EC61C3">
          <w:rPr>
            <w:snapToGrid w:val="0"/>
            <w:lang w:eastAsia="zh-CN"/>
          </w:rPr>
          <w:t>-1</w:t>
        </w:r>
        <w:r>
          <w:rPr>
            <w:snapToGrid w:val="0"/>
            <w:lang w:eastAsia="zh-CN"/>
          </w:rPr>
          <w:t>.</w:t>
        </w:r>
      </w:ins>
    </w:p>
    <w:p w14:paraId="735DE936" w14:textId="536B1CC3" w:rsidR="00CF67A4" w:rsidRPr="00EC61C3" w:rsidRDefault="00CF67A4" w:rsidP="00CF67A4">
      <w:pPr>
        <w:rPr>
          <w:lang w:eastAsia="ko-KR"/>
        </w:rPr>
      </w:pPr>
      <w:ins w:id="11" w:author="Huawei" w:date="2021-04-16T09:08:00Z">
        <w:r>
          <w:rPr>
            <w:rFonts w:hint="eastAsia"/>
            <w:snapToGrid w:val="0"/>
            <w:lang w:eastAsia="zh-CN"/>
          </w:rPr>
          <w:t>I</w:t>
        </w:r>
        <w:r>
          <w:rPr>
            <w:snapToGrid w:val="0"/>
            <w:lang w:eastAsia="zh-CN"/>
          </w:rPr>
          <w:t>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sidRPr="00EC61C3">
          <w:rPr>
            <w:rFonts w:eastAsia="MS Mincho"/>
            <w:bCs/>
          </w:rPr>
          <w:t>A.4.5.2.</w:t>
        </w:r>
        <w:r w:rsidRPr="00EC61C3">
          <w:rPr>
            <w:bCs/>
            <w:lang w:eastAsia="zh-CN"/>
          </w:rPr>
          <w:t>3</w:t>
        </w:r>
        <w:r w:rsidRPr="00EC61C3">
          <w:rPr>
            <w:snapToGrid w:val="0"/>
          </w:rPr>
          <w:t>.2</w:t>
        </w:r>
        <w:r w:rsidRPr="00EC61C3">
          <w:rPr>
            <w:snapToGrid w:val="0"/>
            <w:lang w:eastAsia="zh-CN"/>
          </w:rPr>
          <w:t>-2</w:t>
        </w:r>
        <w:r w:rsidRPr="00EC61C3">
          <w:t>.</w:t>
        </w:r>
      </w:ins>
    </w:p>
    <w:p w14:paraId="47A04893" w14:textId="77777777" w:rsidR="002A27FE" w:rsidRPr="00EC61C3" w:rsidRDefault="002A27FE" w:rsidP="002A27FE">
      <w:pPr>
        <w:pStyle w:val="TH"/>
        <w:rPr>
          <w:bCs/>
        </w:rPr>
      </w:pPr>
      <w:r w:rsidRPr="00EC61C3">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A27FE" w:rsidRPr="00EC61C3" w14:paraId="241016F1" w14:textId="77777777" w:rsidTr="002A27F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B0D1CDF" w14:textId="77777777" w:rsidR="002A27FE" w:rsidRPr="00EC61C3" w:rsidRDefault="002A27FE" w:rsidP="002A27FE">
            <w:pPr>
              <w:pStyle w:val="TAH"/>
            </w:pPr>
            <w:r w:rsidRPr="00EC61C3">
              <w:rPr>
                <w:noProof/>
                <w:lang w:val="en-US" w:eastAsia="zh-CN"/>
              </w:rPr>
              <w:drawing>
                <wp:inline distT="0" distB="0" distL="0" distR="0" wp14:anchorId="4987BBF0" wp14:editId="7741CD96">
                  <wp:extent cx="144780" cy="175260"/>
                  <wp:effectExtent l="0" t="0" r="762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1197F4F" w14:textId="77777777" w:rsidR="002A27FE" w:rsidRPr="00EC61C3" w:rsidRDefault="002A27FE" w:rsidP="002A27FE">
            <w:pPr>
              <w:pStyle w:val="TAH"/>
            </w:pPr>
            <w:r w:rsidRPr="00EC61C3">
              <w:t>NR Slot length (ms)</w:t>
            </w:r>
          </w:p>
        </w:tc>
        <w:tc>
          <w:tcPr>
            <w:tcW w:w="1969" w:type="dxa"/>
            <w:tcBorders>
              <w:top w:val="single" w:sz="4" w:space="0" w:color="auto"/>
              <w:left w:val="single" w:sz="4" w:space="0" w:color="auto"/>
              <w:bottom w:val="single" w:sz="4" w:space="0" w:color="auto"/>
              <w:right w:val="single" w:sz="4" w:space="0" w:color="auto"/>
            </w:tcBorders>
          </w:tcPr>
          <w:p w14:paraId="7A35F3E7" w14:textId="77777777" w:rsidR="002A27FE" w:rsidRPr="00EC61C3" w:rsidRDefault="002A27FE" w:rsidP="002A27FE">
            <w:pPr>
              <w:pStyle w:val="TAH"/>
            </w:pPr>
            <w:r w:rsidRPr="00EC61C3">
              <w:t>Interruption length</w:t>
            </w:r>
          </w:p>
          <w:p w14:paraId="02DAEF04" w14:textId="77777777" w:rsidR="002A27FE" w:rsidRPr="00EC61C3" w:rsidRDefault="002A27FE" w:rsidP="002A27FE">
            <w:pPr>
              <w:pStyle w:val="TAH"/>
            </w:pPr>
          </w:p>
        </w:tc>
      </w:tr>
      <w:tr w:rsidR="002A27FE" w:rsidRPr="00EC61C3" w14:paraId="76232A27" w14:textId="77777777" w:rsidTr="002A27FE">
        <w:trPr>
          <w:jc w:val="center"/>
        </w:trPr>
        <w:tc>
          <w:tcPr>
            <w:tcW w:w="649" w:type="dxa"/>
            <w:tcBorders>
              <w:top w:val="single" w:sz="4" w:space="0" w:color="auto"/>
              <w:left w:val="single" w:sz="4" w:space="0" w:color="auto"/>
              <w:bottom w:val="single" w:sz="4" w:space="0" w:color="auto"/>
              <w:right w:val="single" w:sz="4" w:space="0" w:color="auto"/>
            </w:tcBorders>
            <w:hideMark/>
          </w:tcPr>
          <w:p w14:paraId="184CCEA8" w14:textId="77777777" w:rsidR="002A27FE" w:rsidRPr="00EC61C3" w:rsidRDefault="002A27FE" w:rsidP="002A27FE">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14:paraId="55A0C8DD" w14:textId="77777777" w:rsidR="002A27FE" w:rsidRPr="00EC61C3" w:rsidRDefault="002A27FE" w:rsidP="002A27FE">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14:paraId="1446AB37" w14:textId="77777777" w:rsidR="002A27FE" w:rsidRPr="00EC61C3" w:rsidRDefault="002A27FE" w:rsidP="002A27FE">
            <w:pPr>
              <w:pStyle w:val="TAC"/>
              <w:rPr>
                <w:b/>
              </w:rPr>
            </w:pPr>
            <w:r w:rsidRPr="00EC61C3">
              <w:t>1</w:t>
            </w:r>
          </w:p>
        </w:tc>
      </w:tr>
      <w:tr w:rsidR="002A27FE" w:rsidRPr="00EC61C3" w14:paraId="3F7ACAAD" w14:textId="77777777" w:rsidTr="002A27FE">
        <w:trPr>
          <w:jc w:val="center"/>
        </w:trPr>
        <w:tc>
          <w:tcPr>
            <w:tcW w:w="649" w:type="dxa"/>
            <w:tcBorders>
              <w:top w:val="single" w:sz="4" w:space="0" w:color="auto"/>
              <w:left w:val="single" w:sz="4" w:space="0" w:color="auto"/>
              <w:bottom w:val="single" w:sz="4" w:space="0" w:color="auto"/>
              <w:right w:val="single" w:sz="4" w:space="0" w:color="auto"/>
            </w:tcBorders>
            <w:hideMark/>
          </w:tcPr>
          <w:p w14:paraId="3E151DD1" w14:textId="77777777" w:rsidR="002A27FE" w:rsidRPr="00EC61C3" w:rsidRDefault="002A27FE" w:rsidP="002A27FE">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14:paraId="4B25BA4F" w14:textId="77777777" w:rsidR="002A27FE" w:rsidRPr="00EC61C3" w:rsidRDefault="002A27FE" w:rsidP="002A27FE">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14:paraId="01694B4F" w14:textId="77777777" w:rsidR="002A27FE" w:rsidRPr="00EC61C3" w:rsidRDefault="002A27FE" w:rsidP="002A27FE">
            <w:pPr>
              <w:pStyle w:val="TAC"/>
              <w:rPr>
                <w:b/>
                <w:lang w:eastAsia="zh-CN"/>
              </w:rPr>
            </w:pPr>
            <w:r w:rsidRPr="00EC61C3">
              <w:rPr>
                <w:lang w:eastAsia="zh-CN"/>
              </w:rPr>
              <w:t>1</w:t>
            </w:r>
          </w:p>
        </w:tc>
      </w:tr>
    </w:tbl>
    <w:p w14:paraId="64BE126F" w14:textId="77777777" w:rsidR="002A27FE" w:rsidRPr="00EC61C3" w:rsidRDefault="002A27FE" w:rsidP="002A27FE">
      <w:pPr>
        <w:rPr>
          <w:lang w:eastAsia="zh-CN"/>
        </w:rPr>
      </w:pPr>
    </w:p>
    <w:p w14:paraId="6AD60B7B" w14:textId="77777777" w:rsidR="002A27FE" w:rsidRPr="00EC61C3" w:rsidRDefault="002A27FE" w:rsidP="002A27FE">
      <w:pPr>
        <w:pStyle w:val="TH"/>
        <w:rPr>
          <w:bCs/>
          <w:lang w:eastAsia="ko-KR"/>
        </w:rPr>
      </w:pPr>
      <w:r w:rsidRPr="00EC61C3">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A27FE" w:rsidRPr="00EC61C3" w14:paraId="643B6072" w14:textId="77777777" w:rsidTr="002A27F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8361C0" w14:textId="77777777" w:rsidR="002A27FE" w:rsidRPr="00EC61C3" w:rsidRDefault="002A27FE" w:rsidP="002A27FE">
            <w:pPr>
              <w:pStyle w:val="TAH"/>
            </w:pPr>
            <w:r w:rsidRPr="00EC61C3">
              <w:rPr>
                <w:noProof/>
                <w:lang w:val="en-US" w:eastAsia="zh-CN"/>
              </w:rPr>
              <w:drawing>
                <wp:inline distT="0" distB="0" distL="0" distR="0" wp14:anchorId="3278E6CF" wp14:editId="633B5BA7">
                  <wp:extent cx="144780" cy="160020"/>
                  <wp:effectExtent l="0" t="0" r="762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B49C42A" w14:textId="77777777" w:rsidR="002A27FE" w:rsidRPr="00EC61C3" w:rsidRDefault="002A27FE" w:rsidP="002A27FE">
            <w:pPr>
              <w:pStyle w:val="TAH"/>
            </w:pPr>
            <w:r w:rsidRPr="00EC61C3">
              <w:t>NR Slot length (ms)</w:t>
            </w:r>
          </w:p>
        </w:tc>
        <w:tc>
          <w:tcPr>
            <w:tcW w:w="1969" w:type="dxa"/>
            <w:tcBorders>
              <w:top w:val="single" w:sz="4" w:space="0" w:color="auto"/>
              <w:left w:val="single" w:sz="4" w:space="0" w:color="auto"/>
              <w:bottom w:val="single" w:sz="4" w:space="0" w:color="auto"/>
              <w:right w:val="single" w:sz="4" w:space="0" w:color="auto"/>
            </w:tcBorders>
          </w:tcPr>
          <w:p w14:paraId="17F748B1" w14:textId="77777777" w:rsidR="002A27FE" w:rsidRPr="00EC61C3" w:rsidRDefault="002A27FE" w:rsidP="002A27FE">
            <w:pPr>
              <w:pStyle w:val="TAH"/>
            </w:pPr>
            <w:r w:rsidRPr="00EC61C3">
              <w:t>Interruption length</w:t>
            </w:r>
          </w:p>
          <w:p w14:paraId="04AC6215" w14:textId="77777777" w:rsidR="002A27FE" w:rsidRPr="00EC61C3" w:rsidRDefault="002A27FE" w:rsidP="002A27FE">
            <w:pPr>
              <w:pStyle w:val="TAH"/>
            </w:pPr>
          </w:p>
        </w:tc>
      </w:tr>
      <w:tr w:rsidR="002A27FE" w:rsidRPr="00EC61C3" w14:paraId="669BA9DC" w14:textId="77777777" w:rsidTr="002A27FE">
        <w:trPr>
          <w:jc w:val="center"/>
        </w:trPr>
        <w:tc>
          <w:tcPr>
            <w:tcW w:w="649" w:type="dxa"/>
            <w:tcBorders>
              <w:top w:val="single" w:sz="4" w:space="0" w:color="auto"/>
              <w:left w:val="single" w:sz="4" w:space="0" w:color="auto"/>
              <w:bottom w:val="single" w:sz="4" w:space="0" w:color="auto"/>
              <w:right w:val="single" w:sz="4" w:space="0" w:color="auto"/>
            </w:tcBorders>
            <w:hideMark/>
          </w:tcPr>
          <w:p w14:paraId="54EFE4AE" w14:textId="77777777" w:rsidR="002A27FE" w:rsidRPr="00EC61C3" w:rsidRDefault="002A27FE" w:rsidP="002A27FE">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14:paraId="1224DD4D" w14:textId="77777777" w:rsidR="002A27FE" w:rsidRPr="00EC61C3" w:rsidRDefault="002A27FE" w:rsidP="002A27FE">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14:paraId="2B4A90A4" w14:textId="061B2AB2" w:rsidR="002A27FE" w:rsidRPr="00EC61C3" w:rsidRDefault="002A27FE" w:rsidP="002A27FE">
            <w:pPr>
              <w:pStyle w:val="TAC"/>
              <w:rPr>
                <w:b/>
              </w:rPr>
            </w:pPr>
            <w:del w:id="12" w:author="Huawei" w:date="2021-04-15T20:21:00Z">
              <w:r w:rsidRPr="00EC61C3" w:rsidDel="00187B34">
                <w:delText xml:space="preserve">1 </w:delText>
              </w:r>
            </w:del>
            <w:ins w:id="13" w:author="Huawei" w:date="2021-04-15T20:21:00Z">
              <w:r w:rsidR="00187B34">
                <w:t>2</w:t>
              </w:r>
              <w:r w:rsidR="00187B34" w:rsidRPr="00EC61C3">
                <w:t xml:space="preserve"> </w:t>
              </w:r>
            </w:ins>
            <w:r w:rsidRPr="00EC61C3">
              <w:t>+ SMTC duration</w:t>
            </w:r>
          </w:p>
        </w:tc>
      </w:tr>
      <w:tr w:rsidR="002A27FE" w:rsidRPr="00EC61C3" w14:paraId="37946CBF" w14:textId="77777777" w:rsidTr="002A27FE">
        <w:trPr>
          <w:jc w:val="center"/>
        </w:trPr>
        <w:tc>
          <w:tcPr>
            <w:tcW w:w="649" w:type="dxa"/>
            <w:tcBorders>
              <w:top w:val="single" w:sz="4" w:space="0" w:color="auto"/>
              <w:left w:val="single" w:sz="4" w:space="0" w:color="auto"/>
              <w:bottom w:val="single" w:sz="4" w:space="0" w:color="auto"/>
              <w:right w:val="single" w:sz="4" w:space="0" w:color="auto"/>
            </w:tcBorders>
            <w:hideMark/>
          </w:tcPr>
          <w:p w14:paraId="7CD0454B" w14:textId="77777777" w:rsidR="002A27FE" w:rsidRPr="00EC61C3" w:rsidRDefault="002A27FE" w:rsidP="002A27FE">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14:paraId="5CFF4F6C" w14:textId="77777777" w:rsidR="002A27FE" w:rsidRPr="00EC61C3" w:rsidRDefault="002A27FE" w:rsidP="002A27FE">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14:paraId="4996C1C5" w14:textId="3294C6C3" w:rsidR="002A27FE" w:rsidRPr="00EC61C3" w:rsidRDefault="002A27FE" w:rsidP="002A27FE">
            <w:pPr>
              <w:pStyle w:val="TAC"/>
              <w:rPr>
                <w:b/>
              </w:rPr>
            </w:pPr>
            <w:del w:id="14" w:author="Huawei" w:date="2021-04-15T20:21:00Z">
              <w:r w:rsidRPr="00EC61C3" w:rsidDel="00187B34">
                <w:delText xml:space="preserve">1 </w:delText>
              </w:r>
            </w:del>
            <w:ins w:id="15" w:author="Huawei" w:date="2021-04-15T20:21:00Z">
              <w:r w:rsidR="00187B34">
                <w:t>2</w:t>
              </w:r>
              <w:r w:rsidR="00187B34" w:rsidRPr="00EC61C3">
                <w:t xml:space="preserve"> </w:t>
              </w:r>
            </w:ins>
            <w:r w:rsidRPr="00EC61C3">
              <w:t>+ SMTC duration</w:t>
            </w:r>
          </w:p>
        </w:tc>
      </w:tr>
    </w:tbl>
    <w:p w14:paraId="541CAE7B" w14:textId="77777777" w:rsidR="002A27FE" w:rsidRPr="00EC61C3" w:rsidRDefault="002A27FE" w:rsidP="002A27FE">
      <w:pPr>
        <w:rPr>
          <w:lang w:eastAsia="zh-CN"/>
        </w:rPr>
      </w:pPr>
    </w:p>
    <w:p w14:paraId="443529E9" w14:textId="224112DD" w:rsidR="00647F8A" w:rsidRDefault="00647F8A" w:rsidP="002A27FE">
      <w:pPr>
        <w:rPr>
          <w:ins w:id="16" w:author="Huawei" w:date="2021-04-15T20:24:00Z"/>
        </w:rPr>
      </w:pPr>
      <w:ins w:id="17" w:author="Huawei" w:date="2021-04-15T20:23:00Z">
        <w:r>
          <w:t xml:space="preserve">For </w:t>
        </w:r>
      </w:ins>
      <w:ins w:id="18" w:author="Huawei" w:date="2021-04-15T20:29:00Z">
        <w:r>
          <w:t xml:space="preserve">synchronous </w:t>
        </w:r>
      </w:ins>
      <w:ins w:id="19" w:author="Huawei" w:date="2021-04-15T20:23:00Z">
        <w:r>
          <w:t>int</w:t>
        </w:r>
      </w:ins>
      <w:ins w:id="20" w:author="Huawei" w:date="2021-04-15T20:24:00Z">
        <w:r>
          <w:t>er</w:t>
        </w:r>
      </w:ins>
      <w:ins w:id="21" w:author="Huawei" w:date="2021-04-15T20:23:00Z">
        <w:r>
          <w:t xml:space="preserve">-band </w:t>
        </w:r>
      </w:ins>
      <w:ins w:id="22" w:author="Huawei" w:date="2021-04-15T20:24:00Z">
        <w:r>
          <w:t>EN-DC, t</w:t>
        </w:r>
      </w:ins>
      <w:ins w:id="23" w:author="Huawei" w:date="2021-04-15T20:22:00Z">
        <w:r w:rsidR="00187B34">
          <w:t xml:space="preserve">he UE is only allowed to cause </w:t>
        </w:r>
      </w:ins>
      <w:ins w:id="24" w:author="Huawei" w:date="2021-04-15T20:23:00Z">
        <w:r w:rsidR="00187B34" w:rsidRPr="00EC61C3">
          <w:t xml:space="preserve">interruptions </w:t>
        </w:r>
        <w:r w:rsidR="00187B34">
          <w:t xml:space="preserve">on E-UTRA PCell </w:t>
        </w:r>
        <w:r w:rsidR="00187B34" w:rsidRPr="00EC61C3">
          <w:t>immediately before and immediately after an SMTC</w:t>
        </w:r>
        <w:r w:rsidR="00187B34">
          <w:t>.</w:t>
        </w:r>
        <w:r w:rsidR="00187B34" w:rsidRPr="00EC61C3">
          <w:t xml:space="preserve"> </w:t>
        </w:r>
      </w:ins>
      <w:ins w:id="25" w:author="Huawei" w:date="2021-04-15T20:24:00Z">
        <w:r>
          <w:t xml:space="preserve">Each interruption </w:t>
        </w:r>
      </w:ins>
      <w:ins w:id="26" w:author="Huawei" w:date="2021-04-15T20:26:00Z">
        <w:r>
          <w:t xml:space="preserve">on E-UTRA PCell </w:t>
        </w:r>
      </w:ins>
      <w:ins w:id="27" w:author="Huawei" w:date="2021-04-15T20:24:00Z">
        <w:r>
          <w:t>shall not exceed 1 subframe.</w:t>
        </w:r>
      </w:ins>
    </w:p>
    <w:p w14:paraId="1BCDDC82" w14:textId="24DAD721" w:rsidR="00647F8A" w:rsidRDefault="00647F8A" w:rsidP="00647F8A">
      <w:pPr>
        <w:rPr>
          <w:ins w:id="28" w:author="Huawei" w:date="2021-04-15T20:24:00Z"/>
        </w:rPr>
      </w:pPr>
      <w:ins w:id="29" w:author="Huawei" w:date="2021-04-15T20:24:00Z">
        <w:r>
          <w:t xml:space="preserve">For </w:t>
        </w:r>
      </w:ins>
      <w:ins w:id="30" w:author="Huawei" w:date="2021-04-15T20:29:00Z">
        <w:r>
          <w:t xml:space="preserve">synchronous </w:t>
        </w:r>
      </w:ins>
      <w:ins w:id="31" w:author="Huawei" w:date="2021-04-15T20:24:00Z">
        <w:r>
          <w:t>intra-band EN-DC, the UE is only allowed to cause an interruption</w:t>
        </w:r>
        <w:r w:rsidRPr="00EC61C3">
          <w:t xml:space="preserve"> </w:t>
        </w:r>
        <w:r>
          <w:t xml:space="preserve">on E-UTRA PCell </w:t>
        </w:r>
      </w:ins>
      <w:ins w:id="32" w:author="Huawei" w:date="2021-04-15T20:25:00Z">
        <w:r>
          <w:t>no earlier than 1 subframe before an SMTC and no later than 1 subframe after the SMTC. The</w:t>
        </w:r>
      </w:ins>
      <w:ins w:id="33" w:author="Huawei" w:date="2021-04-15T20:24:00Z">
        <w:r>
          <w:t xml:space="preserve"> interruption </w:t>
        </w:r>
      </w:ins>
      <w:ins w:id="34" w:author="Huawei" w:date="2021-04-15T20:26:00Z">
        <w:r>
          <w:t xml:space="preserve">on E-UTRA PCell </w:t>
        </w:r>
      </w:ins>
      <w:ins w:id="35" w:author="Huawei" w:date="2021-04-15T20:24:00Z">
        <w:r>
          <w:t xml:space="preserve">shall not exceed </w:t>
        </w:r>
      </w:ins>
      <w:ins w:id="36" w:author="Huawei" w:date="2021-04-15T20:26:00Z">
        <w:r>
          <w:t>SMTC duration + 2 subframes</w:t>
        </w:r>
      </w:ins>
      <w:ins w:id="37" w:author="Huawei" w:date="2021-04-15T20:24:00Z">
        <w:r>
          <w:t>.</w:t>
        </w:r>
      </w:ins>
    </w:p>
    <w:p w14:paraId="6B5E8F61" w14:textId="5DC4BF43" w:rsidR="002A27FE" w:rsidRPr="00EC61C3" w:rsidDel="00647F8A" w:rsidRDefault="002A27FE" w:rsidP="002A27FE">
      <w:pPr>
        <w:rPr>
          <w:del w:id="38" w:author="Huawei" w:date="2021-04-15T20:27:00Z"/>
          <w:lang w:eastAsia="zh-CN"/>
        </w:rPr>
      </w:pPr>
      <w:del w:id="39" w:author="Huawei" w:date="2021-04-15T20:27:00Z">
        <w:r w:rsidRPr="00EC61C3" w:rsidDel="00647F8A">
          <w:delText xml:space="preserve">Each interruption </w:delText>
        </w:r>
        <w:r w:rsidRPr="00EC61C3" w:rsidDel="00647F8A">
          <w:rPr>
            <w:rFonts w:cs="v4.2.0"/>
            <w:lang w:eastAsia="zh-CN"/>
          </w:rPr>
          <w:delText xml:space="preserve">on E-UTRAN PCell </w:delText>
        </w:r>
        <w:r w:rsidRPr="00EC61C3" w:rsidDel="00647F8A">
          <w:delText xml:space="preserve">shall not exceed </w:delText>
        </w:r>
      </w:del>
      <w:del w:id="40" w:author="Huawei" w:date="2021-04-15T20:22:00Z">
        <w:r w:rsidRPr="00EC61C3" w:rsidDel="00187B34">
          <w:rPr>
            <w:rFonts w:ascii="Arial" w:hAnsi="Arial"/>
            <w:sz w:val="18"/>
          </w:rPr>
          <w:delText>1</w:delText>
        </w:r>
        <w:r w:rsidRPr="00EC61C3" w:rsidDel="00187B34">
          <w:rPr>
            <w:rFonts w:ascii="Arial" w:hAnsi="Arial"/>
            <w:sz w:val="18"/>
            <w:lang w:eastAsia="zh-CN"/>
          </w:rPr>
          <w:delText>ms</w:delText>
        </w:r>
        <w:r w:rsidRPr="00EC61C3" w:rsidDel="00187B34">
          <w:rPr>
            <w:rFonts w:ascii="Arial" w:hAnsi="Arial"/>
            <w:sz w:val="18"/>
          </w:rPr>
          <w:delText xml:space="preserve"> </w:delText>
        </w:r>
      </w:del>
      <w:del w:id="41" w:author="Huawei" w:date="2021-04-15T20:27:00Z">
        <w:r w:rsidRPr="00EC61C3" w:rsidDel="00647F8A">
          <w:rPr>
            <w:rFonts w:ascii="Arial" w:hAnsi="Arial"/>
            <w:sz w:val="18"/>
          </w:rPr>
          <w:delText>+ SMTC duration</w:delText>
        </w:r>
        <w:r w:rsidRPr="00EC61C3" w:rsidDel="00647F8A">
          <w:delText xml:space="preserve"> subframes for intraband EN-DC, 1 subframe for synchronous interband EN-DC</w:delText>
        </w:r>
        <w:r w:rsidRPr="00EC61C3" w:rsidDel="00647F8A">
          <w:rPr>
            <w:lang w:eastAsia="zh-CN"/>
          </w:rPr>
          <w:delText>.</w:delText>
        </w:r>
      </w:del>
    </w:p>
    <w:p w14:paraId="25AF6F41" w14:textId="77777777" w:rsidR="002A27FE" w:rsidRPr="00EC61C3" w:rsidRDefault="002A27FE" w:rsidP="002A27FE">
      <w:pPr>
        <w:rPr>
          <w:lang w:eastAsia="zh-CN"/>
        </w:rPr>
      </w:pPr>
      <w:r w:rsidRPr="00EC61C3">
        <w:t>The rate of correct events observed during repeated tests shall be at least 90%.</w:t>
      </w:r>
    </w:p>
    <w:p w14:paraId="564BE38F" w14:textId="77777777" w:rsidR="002A27FE" w:rsidRPr="00EC61C3" w:rsidRDefault="002A27FE" w:rsidP="002A27FE">
      <w:pPr>
        <w:pStyle w:val="40"/>
        <w:rPr>
          <w:lang w:eastAsia="zh-CN"/>
        </w:rPr>
      </w:pPr>
      <w:r w:rsidRPr="00EC61C3">
        <w:lastRenderedPageBreak/>
        <w:t>A.4.5.2.4</w:t>
      </w:r>
      <w:r w:rsidRPr="00EC61C3">
        <w:tab/>
        <w:t>E-UTRAN – NR FR1 interruptions during measurements on deactivated NR SCC in asynchronous EN-DC</w:t>
      </w:r>
    </w:p>
    <w:p w14:paraId="3865C1B6" w14:textId="77777777" w:rsidR="002A27FE" w:rsidRPr="00EC61C3" w:rsidRDefault="002A27FE" w:rsidP="002A27FE">
      <w:pPr>
        <w:pStyle w:val="5"/>
        <w:rPr>
          <w:lang w:eastAsia="zh-CN"/>
        </w:rPr>
      </w:pPr>
      <w:r w:rsidRPr="00EC61C3">
        <w:rPr>
          <w:lang w:eastAsia="zh-CN"/>
        </w:rPr>
        <w:t>A.4.5.2.4.1</w:t>
      </w:r>
      <w:r w:rsidRPr="00EC61C3">
        <w:rPr>
          <w:lang w:eastAsia="zh-CN"/>
        </w:rPr>
        <w:tab/>
        <w:t>Test Purpose and Environment</w:t>
      </w:r>
    </w:p>
    <w:p w14:paraId="32C53803" w14:textId="77777777" w:rsidR="002A27FE" w:rsidRPr="00EC61C3" w:rsidRDefault="002A27FE" w:rsidP="002A27FE">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lang w:eastAsia="zh-CN"/>
        </w:rPr>
        <w:t>E-UTRAN PCell and</w:t>
      </w:r>
      <w:r w:rsidRPr="00EC61C3">
        <w:rPr>
          <w:lang w:eastAsia="zh-CN"/>
        </w:rPr>
        <w:t xml:space="preserve"> NR PSCell interruptions during the measurement on the deactivated NR SCC, </w:t>
      </w:r>
      <w:r w:rsidRPr="00EC61C3">
        <w:rPr>
          <w:rFonts w:cs="v4.2.0"/>
        </w:rPr>
        <w:t>the UE missed ACK/NACK does not exceed the limits</w:t>
      </w:r>
      <w:r w:rsidRPr="00EC61C3">
        <w:rPr>
          <w:lang w:eastAsia="zh-CN"/>
        </w:rPr>
        <w:t>. This test will verify the missed ACK/NACK rate for</w:t>
      </w:r>
      <w:r w:rsidRPr="00EC61C3">
        <w:rPr>
          <w:rFonts w:cs="v4.2.0"/>
          <w:lang w:eastAsia="zh-CN"/>
        </w:rPr>
        <w:t xml:space="preserve"> E-UTRAN PCell and</w:t>
      </w:r>
      <w:r w:rsidRPr="00EC61C3">
        <w:rPr>
          <w:lang w:eastAsia="zh-CN"/>
        </w:rPr>
        <w:t xml:space="preserve"> NR PSCell in EN-DC specified in TS 38.133 clause 8.2.1.</w:t>
      </w:r>
      <w:r w:rsidRPr="00EC61C3">
        <w:t xml:space="preserve"> Supported test configurations are shown in table A.4.5.2.</w:t>
      </w:r>
      <w:r w:rsidRPr="00EC61C3">
        <w:rPr>
          <w:bCs/>
          <w:lang w:eastAsia="zh-CN"/>
        </w:rPr>
        <w:t>4</w:t>
      </w:r>
      <w:r w:rsidRPr="00EC61C3">
        <w:rPr>
          <w:bCs/>
        </w:rPr>
        <w:t>.1</w:t>
      </w:r>
      <w:r w:rsidRPr="00EC61C3">
        <w:t>-</w:t>
      </w:r>
      <w:r w:rsidRPr="00EC61C3">
        <w:rPr>
          <w:lang w:eastAsia="zh-CN"/>
        </w:rPr>
        <w:t>1.</w:t>
      </w:r>
    </w:p>
    <w:p w14:paraId="53029D36" w14:textId="77777777" w:rsidR="002A27FE" w:rsidRPr="00EC61C3" w:rsidRDefault="002A27FE" w:rsidP="002A27FE">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and NR cell specific test parameters</w:t>
      </w:r>
      <w:r w:rsidRPr="00EC61C3">
        <w:t xml:space="preserve"> are given in Table A.4.5.2.</w:t>
      </w:r>
      <w:r w:rsidRPr="00EC61C3">
        <w:rPr>
          <w:bCs/>
          <w:lang w:eastAsia="zh-CN"/>
        </w:rPr>
        <w:t>4</w:t>
      </w:r>
      <w:r w:rsidRPr="00EC61C3">
        <w:rPr>
          <w:bCs/>
        </w:rPr>
        <w:t>.1</w:t>
      </w:r>
      <w:r w:rsidRPr="00EC61C3">
        <w:t>-</w:t>
      </w:r>
      <w:r w:rsidRPr="00EC61C3">
        <w:rPr>
          <w:lang w:eastAsia="zh-CN"/>
        </w:rPr>
        <w:t>2 and</w:t>
      </w:r>
      <w:r w:rsidRPr="00EC61C3">
        <w:t xml:space="preserve"> A.4.5.2.</w:t>
      </w:r>
      <w:r w:rsidRPr="00EC61C3">
        <w:rPr>
          <w:bCs/>
          <w:lang w:eastAsia="zh-CN"/>
        </w:rPr>
        <w:t>4</w:t>
      </w:r>
      <w:r w:rsidRPr="00EC61C3">
        <w:rPr>
          <w:bCs/>
        </w:rPr>
        <w:t>.1</w:t>
      </w:r>
      <w:r w:rsidRPr="00EC61C3">
        <w:t>-</w:t>
      </w:r>
      <w:r w:rsidRPr="00EC61C3">
        <w:rPr>
          <w:lang w:eastAsia="zh-CN"/>
        </w:rPr>
        <w:t xml:space="preserve">3 below. And the E-UTRAN cell specific test parameters can refer to Table A.3.7.2.1-1. In the test there are three cells: Cell1, Cell2 and Cell3. Cell1 is LTE PCell, Cell2 and Cell3 is NR PSCell and NR deactivated SCell. </w:t>
      </w:r>
      <w:r w:rsidRPr="00EC61C3">
        <w:t xml:space="preserve">Cell1 shall be configured as </w:t>
      </w:r>
      <w:r w:rsidRPr="00EC61C3">
        <w:rPr>
          <w:lang w:eastAsia="zh-CN"/>
        </w:rPr>
        <w:t xml:space="preserve">LTE </w:t>
      </w:r>
      <w:r w:rsidRPr="00EC61C3">
        <w:t xml:space="preserve">PCell and Cell2 shall be configured as </w:t>
      </w:r>
      <w:r w:rsidRPr="00EC61C3">
        <w:rPr>
          <w:lang w:eastAsia="zh-CN"/>
        </w:rPr>
        <w:t xml:space="preserve">NR </w:t>
      </w:r>
      <w:r w:rsidRPr="00EC61C3">
        <w:t xml:space="preserve">PSCell. </w:t>
      </w:r>
      <w:r w:rsidRPr="00EC61C3">
        <w:rPr>
          <w:lang w:eastAsia="zh-CN"/>
        </w:rPr>
        <w:t xml:space="preserve">The test consists of one time period, with duration of T1. </w:t>
      </w:r>
      <w:r w:rsidRPr="00EC61C3">
        <w:t xml:space="preserve">Prior to the start of the time duration T1, the UE </w:t>
      </w:r>
      <w:r w:rsidRPr="00EC61C3">
        <w:rPr>
          <w:lang w:eastAsia="zh-CN"/>
        </w:rPr>
        <w:t>is connected</w:t>
      </w:r>
      <w:r w:rsidRPr="00EC61C3">
        <w:t xml:space="preserve"> to Cell1 and Cell2.</w:t>
      </w:r>
      <w:r w:rsidRPr="00EC61C3">
        <w:rPr>
          <w:lang w:eastAsia="zh-CN"/>
        </w:rPr>
        <w:t xml:space="preserve"> The point in time at which the RRC message including </w:t>
      </w:r>
      <w:r w:rsidRPr="00EC61C3">
        <w:rPr>
          <w:i/>
          <w:lang w:eastAsia="zh-CN"/>
        </w:rPr>
        <w:t>measCycleSCell</w:t>
      </w:r>
      <w:r w:rsidRPr="00EC61C3">
        <w:rPr>
          <w:lang w:eastAsia="zh-CN"/>
        </w:rPr>
        <w:t xml:space="preserve"> or </w:t>
      </w:r>
      <w:r w:rsidRPr="00EC61C3">
        <w:rPr>
          <w:i/>
          <w:lang w:eastAsia="zh-CN"/>
        </w:rPr>
        <w:t>allowInterruptions</w:t>
      </w:r>
      <w:r w:rsidRPr="00EC61C3">
        <w:rPr>
          <w:lang w:eastAsia="zh-CN"/>
        </w:rPr>
        <w:t xml:space="preserve"> for the deactivated NR SCells is received at the UE antenna connector, defines the start of time period T1. During T1, LTE PCell and NR PSCell are continuously scheduled in DL.</w:t>
      </w:r>
      <w:r w:rsidRPr="00EC61C3">
        <w:t xml:space="preserve"> </w:t>
      </w:r>
    </w:p>
    <w:p w14:paraId="2655FD75" w14:textId="77777777" w:rsidR="002A27FE" w:rsidRPr="00EC61C3" w:rsidRDefault="002A27FE" w:rsidP="002A27FE">
      <w:pPr>
        <w:pStyle w:val="TH"/>
        <w:rPr>
          <w:lang w:eastAsia="ko-KR"/>
        </w:rPr>
      </w:pPr>
      <w:r w:rsidRPr="00EC61C3">
        <w:t>Table A.4.5.2.</w:t>
      </w:r>
      <w:r w:rsidRPr="00EC61C3">
        <w:rPr>
          <w:bCs/>
          <w:lang w:eastAsia="zh-CN"/>
        </w:rPr>
        <w:t>4</w:t>
      </w:r>
      <w:r w:rsidRPr="00EC61C3">
        <w:rPr>
          <w:bCs/>
        </w:rPr>
        <w:t>.1</w:t>
      </w:r>
      <w:r w:rsidRPr="00EC61C3">
        <w:t xml:space="preserve">-1: </w:t>
      </w:r>
      <w:r w:rsidRPr="00EC61C3">
        <w:rPr>
          <w:lang w:eastAsia="zh-CN"/>
        </w:rPr>
        <w:t>I</w:t>
      </w:r>
      <w:r w:rsidRPr="00EC61C3">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A27FE" w:rsidRPr="00EC61C3" w14:paraId="2FE20FFF"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4BE92701" w14:textId="77777777" w:rsidR="002A27FE" w:rsidRPr="00EC61C3" w:rsidRDefault="002A27FE" w:rsidP="002A27FE">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4A8A1F5D" w14:textId="77777777" w:rsidR="002A27FE" w:rsidRPr="00EC61C3" w:rsidRDefault="002A27FE" w:rsidP="002A27FE">
            <w:pPr>
              <w:pStyle w:val="TAH"/>
            </w:pPr>
            <w:r w:rsidRPr="00EC61C3">
              <w:t>Description</w:t>
            </w:r>
          </w:p>
        </w:tc>
      </w:tr>
      <w:tr w:rsidR="002A27FE" w:rsidRPr="00EC61C3" w14:paraId="5BBE93D9"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0E8C81FB" w14:textId="77777777" w:rsidR="002A27FE" w:rsidRPr="00EC61C3" w:rsidRDefault="002A27FE" w:rsidP="002A27FE">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3F633394" w14:textId="77777777" w:rsidR="002A27FE" w:rsidRPr="00EC61C3" w:rsidRDefault="002A27FE" w:rsidP="002A27FE">
            <w:pPr>
              <w:pStyle w:val="TAL"/>
            </w:pPr>
            <w:r w:rsidRPr="00EC61C3">
              <w:t>LTE FDD, NR 15 kHz SSB SCS, 10 MHz bandwidth, FDD duplex mode</w:t>
            </w:r>
          </w:p>
        </w:tc>
      </w:tr>
      <w:tr w:rsidR="002A27FE" w:rsidRPr="00EC61C3" w14:paraId="34EE0AD2"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393AD8EE" w14:textId="77777777" w:rsidR="002A27FE" w:rsidRPr="00EC61C3" w:rsidRDefault="002A27FE" w:rsidP="002A27FE">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1A0E7EC" w14:textId="77777777" w:rsidR="002A27FE" w:rsidRPr="00EC61C3" w:rsidRDefault="002A27FE" w:rsidP="002A27FE">
            <w:pPr>
              <w:pStyle w:val="TAL"/>
            </w:pPr>
            <w:r w:rsidRPr="00EC61C3">
              <w:t>LTE FDD, NR 15 kHz SSB SCS, 10 MHz bandwidth, TDD duplex mode</w:t>
            </w:r>
          </w:p>
        </w:tc>
      </w:tr>
      <w:tr w:rsidR="002A27FE" w:rsidRPr="00EC61C3" w14:paraId="37807032"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2B21FC12" w14:textId="77777777" w:rsidR="002A27FE" w:rsidRPr="00EC61C3" w:rsidRDefault="002A27FE" w:rsidP="002A27FE">
            <w:pPr>
              <w:pStyle w:val="TAL"/>
            </w:pPr>
            <w:r w:rsidRPr="00EC61C3">
              <w:t>3</w:t>
            </w:r>
          </w:p>
        </w:tc>
        <w:tc>
          <w:tcPr>
            <w:tcW w:w="7481" w:type="dxa"/>
            <w:tcBorders>
              <w:top w:val="single" w:sz="4" w:space="0" w:color="auto"/>
              <w:left w:val="single" w:sz="4" w:space="0" w:color="auto"/>
              <w:bottom w:val="single" w:sz="4" w:space="0" w:color="auto"/>
              <w:right w:val="single" w:sz="4" w:space="0" w:color="auto"/>
            </w:tcBorders>
            <w:hideMark/>
          </w:tcPr>
          <w:p w14:paraId="51D019F3" w14:textId="77777777" w:rsidR="002A27FE" w:rsidRPr="00EC61C3" w:rsidRDefault="002A27FE" w:rsidP="002A27FE">
            <w:pPr>
              <w:pStyle w:val="TAL"/>
            </w:pPr>
            <w:r w:rsidRPr="00EC61C3">
              <w:t>LTE FDD, NR 30 kHz SSB SCS, 40 MHz bandwidth, TDD duplex mode</w:t>
            </w:r>
          </w:p>
        </w:tc>
      </w:tr>
      <w:tr w:rsidR="002A27FE" w:rsidRPr="00EC61C3" w14:paraId="04D8E7A4"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555CFDBD" w14:textId="77777777" w:rsidR="002A27FE" w:rsidRPr="00EC61C3" w:rsidRDefault="002A27FE" w:rsidP="002A27FE">
            <w:pPr>
              <w:pStyle w:val="TAL"/>
            </w:pPr>
            <w:r w:rsidRPr="00EC61C3">
              <w:t>4</w:t>
            </w:r>
          </w:p>
        </w:tc>
        <w:tc>
          <w:tcPr>
            <w:tcW w:w="7481" w:type="dxa"/>
            <w:tcBorders>
              <w:top w:val="single" w:sz="4" w:space="0" w:color="auto"/>
              <w:left w:val="single" w:sz="4" w:space="0" w:color="auto"/>
              <w:bottom w:val="single" w:sz="4" w:space="0" w:color="auto"/>
              <w:right w:val="single" w:sz="4" w:space="0" w:color="auto"/>
            </w:tcBorders>
            <w:hideMark/>
          </w:tcPr>
          <w:p w14:paraId="6B7F11C0" w14:textId="77777777" w:rsidR="002A27FE" w:rsidRPr="00EC61C3" w:rsidRDefault="002A27FE" w:rsidP="002A27FE">
            <w:pPr>
              <w:pStyle w:val="TAL"/>
            </w:pPr>
            <w:r w:rsidRPr="00EC61C3">
              <w:t>LTE TDD, NR 15 kHz SSB SCS, 10 MHz bandwidth, FDD duplex mode</w:t>
            </w:r>
          </w:p>
        </w:tc>
      </w:tr>
      <w:tr w:rsidR="002A27FE" w:rsidRPr="00EC61C3" w14:paraId="29514BC0"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103B3FD8" w14:textId="77777777" w:rsidR="002A27FE" w:rsidRPr="00EC61C3" w:rsidRDefault="002A27FE" w:rsidP="002A27FE">
            <w:pPr>
              <w:pStyle w:val="TAL"/>
            </w:pPr>
            <w:r w:rsidRPr="00EC61C3">
              <w:t>5</w:t>
            </w:r>
          </w:p>
        </w:tc>
        <w:tc>
          <w:tcPr>
            <w:tcW w:w="7481" w:type="dxa"/>
            <w:tcBorders>
              <w:top w:val="single" w:sz="4" w:space="0" w:color="auto"/>
              <w:left w:val="single" w:sz="4" w:space="0" w:color="auto"/>
              <w:bottom w:val="single" w:sz="4" w:space="0" w:color="auto"/>
              <w:right w:val="single" w:sz="4" w:space="0" w:color="auto"/>
            </w:tcBorders>
            <w:hideMark/>
          </w:tcPr>
          <w:p w14:paraId="4C0CFCF6" w14:textId="77777777" w:rsidR="002A27FE" w:rsidRPr="00EC61C3" w:rsidRDefault="002A27FE" w:rsidP="002A27FE">
            <w:pPr>
              <w:pStyle w:val="TAL"/>
            </w:pPr>
            <w:r w:rsidRPr="00EC61C3">
              <w:t>LTE TDD, NR 15 kHz SSB SCS, 10 MHz bandwidth, TDD duplex mode</w:t>
            </w:r>
          </w:p>
        </w:tc>
      </w:tr>
      <w:tr w:rsidR="002A27FE" w:rsidRPr="00EC61C3" w14:paraId="79EFAABF"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2ED3CB2F" w14:textId="77777777" w:rsidR="002A27FE" w:rsidRPr="00EC61C3" w:rsidRDefault="002A27FE" w:rsidP="002A27FE">
            <w:pPr>
              <w:pStyle w:val="TAL"/>
            </w:pPr>
            <w:r w:rsidRPr="00EC61C3">
              <w:t>6</w:t>
            </w:r>
          </w:p>
        </w:tc>
        <w:tc>
          <w:tcPr>
            <w:tcW w:w="7481" w:type="dxa"/>
            <w:tcBorders>
              <w:top w:val="single" w:sz="4" w:space="0" w:color="auto"/>
              <w:left w:val="single" w:sz="4" w:space="0" w:color="auto"/>
              <w:bottom w:val="single" w:sz="4" w:space="0" w:color="auto"/>
              <w:right w:val="single" w:sz="4" w:space="0" w:color="auto"/>
            </w:tcBorders>
            <w:hideMark/>
          </w:tcPr>
          <w:p w14:paraId="0E269A07" w14:textId="77777777" w:rsidR="002A27FE" w:rsidRPr="00EC61C3" w:rsidRDefault="002A27FE" w:rsidP="002A27FE">
            <w:pPr>
              <w:pStyle w:val="TAL"/>
            </w:pPr>
            <w:r w:rsidRPr="00EC61C3">
              <w:t>LTE TDD, NR 30 kHz SSB SCS, 40 MHz bandwidth, TDD duplex mode</w:t>
            </w:r>
          </w:p>
        </w:tc>
      </w:tr>
      <w:tr w:rsidR="002A27FE" w:rsidRPr="00EC61C3" w14:paraId="2B81E47B" w14:textId="77777777" w:rsidTr="002A27FE">
        <w:tc>
          <w:tcPr>
            <w:tcW w:w="9857" w:type="dxa"/>
            <w:gridSpan w:val="2"/>
            <w:tcBorders>
              <w:top w:val="single" w:sz="4" w:space="0" w:color="auto"/>
              <w:left w:val="single" w:sz="4" w:space="0" w:color="auto"/>
              <w:bottom w:val="single" w:sz="4" w:space="0" w:color="auto"/>
              <w:right w:val="single" w:sz="4" w:space="0" w:color="auto"/>
            </w:tcBorders>
            <w:hideMark/>
          </w:tcPr>
          <w:p w14:paraId="7A766808" w14:textId="77777777" w:rsidR="002A27FE" w:rsidRPr="00EC61C3" w:rsidRDefault="002A27FE" w:rsidP="002A27FE">
            <w:pPr>
              <w:pStyle w:val="TAN"/>
            </w:pPr>
            <w:r w:rsidRPr="00EC61C3">
              <w:t xml:space="preserve">Note: </w:t>
            </w:r>
            <w:r w:rsidRPr="00EC61C3">
              <w:rPr>
                <w:sz w:val="22"/>
                <w:lang w:eastAsia="zh-CN"/>
              </w:rPr>
              <w:tab/>
            </w:r>
            <w:r w:rsidRPr="00EC61C3">
              <w:t>The UE is only required to be tested in one of the supported test configurations</w:t>
            </w:r>
          </w:p>
        </w:tc>
      </w:tr>
    </w:tbl>
    <w:p w14:paraId="312719FA" w14:textId="77777777" w:rsidR="002A27FE" w:rsidRPr="00EC61C3" w:rsidRDefault="002A27FE" w:rsidP="002A27FE">
      <w:pPr>
        <w:rPr>
          <w:lang w:eastAsia="zh-CN"/>
        </w:rPr>
      </w:pPr>
    </w:p>
    <w:p w14:paraId="441C56C0" w14:textId="77777777" w:rsidR="002A27FE" w:rsidRPr="00EC61C3" w:rsidRDefault="002A27FE" w:rsidP="002A27FE">
      <w:pPr>
        <w:pStyle w:val="TH"/>
        <w:rPr>
          <w:lang w:eastAsia="zh-CN"/>
        </w:rPr>
      </w:pPr>
      <w:r w:rsidRPr="00EC61C3">
        <w:rPr>
          <w:rFonts w:cs="v4.2.0"/>
        </w:rPr>
        <w:t xml:space="preserve">Table </w:t>
      </w:r>
      <w:r w:rsidRPr="00EC61C3">
        <w:rPr>
          <w:rFonts w:eastAsia="MS Mincho"/>
          <w:bCs/>
        </w:rPr>
        <w:t>A.4.5.2.</w:t>
      </w:r>
      <w:r w:rsidRPr="00EC61C3">
        <w:rPr>
          <w:bCs/>
          <w:lang w:eastAsia="zh-CN"/>
        </w:rPr>
        <w:t>4</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A27FE" w:rsidRPr="00EC61C3" w14:paraId="00AE2C16"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E38CFCE" w14:textId="77777777" w:rsidR="002A27FE" w:rsidRPr="00EC61C3" w:rsidRDefault="002A27FE" w:rsidP="002A27FE">
            <w:pPr>
              <w:pStyle w:val="TAH"/>
              <w:rPr>
                <w:lang w:eastAsia="ko-KR"/>
              </w:rPr>
            </w:pPr>
            <w:r w:rsidRPr="00EC61C3">
              <w:t>Parameter</w:t>
            </w:r>
          </w:p>
        </w:tc>
        <w:tc>
          <w:tcPr>
            <w:tcW w:w="851" w:type="dxa"/>
            <w:tcBorders>
              <w:top w:val="single" w:sz="4" w:space="0" w:color="auto"/>
              <w:left w:val="single" w:sz="4" w:space="0" w:color="auto"/>
              <w:bottom w:val="single" w:sz="4" w:space="0" w:color="auto"/>
              <w:right w:val="single" w:sz="4" w:space="0" w:color="auto"/>
            </w:tcBorders>
            <w:hideMark/>
          </w:tcPr>
          <w:p w14:paraId="3488D353" w14:textId="77777777" w:rsidR="002A27FE" w:rsidRPr="00EC61C3" w:rsidRDefault="002A27FE" w:rsidP="002A27FE">
            <w:pPr>
              <w:pStyle w:val="TAH"/>
            </w:pPr>
            <w:r w:rsidRPr="00EC61C3">
              <w:t>Unit</w:t>
            </w:r>
          </w:p>
        </w:tc>
        <w:tc>
          <w:tcPr>
            <w:tcW w:w="1842" w:type="dxa"/>
            <w:tcBorders>
              <w:top w:val="single" w:sz="4" w:space="0" w:color="auto"/>
              <w:left w:val="single" w:sz="4" w:space="0" w:color="auto"/>
              <w:bottom w:val="single" w:sz="4" w:space="0" w:color="auto"/>
              <w:right w:val="single" w:sz="4" w:space="0" w:color="auto"/>
            </w:tcBorders>
            <w:hideMark/>
          </w:tcPr>
          <w:p w14:paraId="001FE78E" w14:textId="77777777" w:rsidR="002A27FE" w:rsidRPr="00EC61C3" w:rsidRDefault="002A27FE" w:rsidP="002A27FE">
            <w:pPr>
              <w:pStyle w:val="TAH"/>
            </w:pPr>
            <w:r w:rsidRPr="00EC61C3">
              <w:t>Value</w:t>
            </w:r>
          </w:p>
        </w:tc>
        <w:tc>
          <w:tcPr>
            <w:tcW w:w="3665" w:type="dxa"/>
            <w:tcBorders>
              <w:top w:val="single" w:sz="4" w:space="0" w:color="auto"/>
              <w:left w:val="single" w:sz="4" w:space="0" w:color="auto"/>
              <w:bottom w:val="single" w:sz="4" w:space="0" w:color="auto"/>
              <w:right w:val="single" w:sz="4" w:space="0" w:color="auto"/>
            </w:tcBorders>
            <w:hideMark/>
          </w:tcPr>
          <w:p w14:paraId="6302E23D" w14:textId="77777777" w:rsidR="002A27FE" w:rsidRPr="00EC61C3" w:rsidRDefault="002A27FE" w:rsidP="002A27FE">
            <w:pPr>
              <w:pStyle w:val="TAH"/>
            </w:pPr>
            <w:r w:rsidRPr="00EC61C3">
              <w:t>Comment</w:t>
            </w:r>
          </w:p>
        </w:tc>
      </w:tr>
      <w:tr w:rsidR="002A27FE" w:rsidRPr="00EC61C3" w14:paraId="0B0ECD10"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4DDF566" w14:textId="77777777" w:rsidR="002A27FE" w:rsidRPr="00EC61C3" w:rsidRDefault="002A27FE" w:rsidP="002A27FE">
            <w:pPr>
              <w:pStyle w:val="TAL"/>
            </w:pPr>
            <w:r w:rsidRPr="00EC61C3">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421C26BE"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072073" w14:textId="77777777" w:rsidR="002A27FE" w:rsidRPr="00EC61C3" w:rsidRDefault="002A27FE" w:rsidP="002A27FE">
            <w:pPr>
              <w:pStyle w:val="TAC"/>
              <w:rPr>
                <w:lang w:eastAsia="zh-CN"/>
              </w:rPr>
            </w:pPr>
            <w:r w:rsidRPr="00EC61C3">
              <w:t>1, 2, 3</w:t>
            </w:r>
          </w:p>
        </w:tc>
        <w:tc>
          <w:tcPr>
            <w:tcW w:w="3665" w:type="dxa"/>
            <w:tcBorders>
              <w:top w:val="single" w:sz="4" w:space="0" w:color="auto"/>
              <w:left w:val="single" w:sz="4" w:space="0" w:color="auto"/>
              <w:bottom w:val="single" w:sz="4" w:space="0" w:color="auto"/>
              <w:right w:val="single" w:sz="4" w:space="0" w:color="auto"/>
            </w:tcBorders>
            <w:hideMark/>
          </w:tcPr>
          <w:p w14:paraId="2574C0A2" w14:textId="77777777" w:rsidR="002A27FE" w:rsidRPr="00EC61C3" w:rsidRDefault="002A27FE" w:rsidP="002A27FE">
            <w:pPr>
              <w:pStyle w:val="TAL"/>
              <w:rPr>
                <w:lang w:eastAsia="zh-CN"/>
              </w:rPr>
            </w:pPr>
            <w:r w:rsidRPr="00EC61C3">
              <w:rPr>
                <w:lang w:eastAsia="zh-CN"/>
              </w:rPr>
              <w:t>One is E-UTRAN RF channel and the other two are NR RF channels</w:t>
            </w:r>
          </w:p>
        </w:tc>
      </w:tr>
      <w:tr w:rsidR="002A27FE" w:rsidRPr="00EC61C3" w14:paraId="17C97B62"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1DD99DB" w14:textId="77777777" w:rsidR="002A27FE" w:rsidRPr="00EC61C3" w:rsidRDefault="002A27FE" w:rsidP="002A27FE">
            <w:pPr>
              <w:pStyle w:val="TAL"/>
              <w:rPr>
                <w:lang w:eastAsia="x-none"/>
              </w:rPr>
            </w:pPr>
            <w:r w:rsidRPr="00EC61C3">
              <w:t xml:space="preserve">Active </w:t>
            </w:r>
            <w:r w:rsidRPr="00EC61C3">
              <w:rPr>
                <w:lang w:eastAsia="ja-JP"/>
              </w:rPr>
              <w:t>PC</w:t>
            </w:r>
            <w:r w:rsidRPr="00EC61C3">
              <w:t>ell</w:t>
            </w:r>
          </w:p>
        </w:tc>
        <w:tc>
          <w:tcPr>
            <w:tcW w:w="851" w:type="dxa"/>
            <w:tcBorders>
              <w:top w:val="single" w:sz="4" w:space="0" w:color="auto"/>
              <w:left w:val="single" w:sz="4" w:space="0" w:color="auto"/>
              <w:bottom w:val="single" w:sz="4" w:space="0" w:color="auto"/>
              <w:right w:val="single" w:sz="4" w:space="0" w:color="auto"/>
            </w:tcBorders>
            <w:vAlign w:val="center"/>
          </w:tcPr>
          <w:p w14:paraId="3D64457E"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4ACAD1EF" w14:textId="77777777" w:rsidR="002A27FE" w:rsidRPr="00EC61C3" w:rsidRDefault="002A27FE" w:rsidP="002A27FE">
            <w:pPr>
              <w:pStyle w:val="TAC"/>
            </w:pPr>
            <w:r w:rsidRPr="00EC61C3">
              <w:t>Cell1</w:t>
            </w:r>
          </w:p>
        </w:tc>
        <w:tc>
          <w:tcPr>
            <w:tcW w:w="3665" w:type="dxa"/>
            <w:tcBorders>
              <w:top w:val="single" w:sz="4" w:space="0" w:color="auto"/>
              <w:left w:val="single" w:sz="4" w:space="0" w:color="auto"/>
              <w:bottom w:val="single" w:sz="4" w:space="0" w:color="auto"/>
              <w:right w:val="single" w:sz="4" w:space="0" w:color="auto"/>
            </w:tcBorders>
            <w:hideMark/>
          </w:tcPr>
          <w:p w14:paraId="61E48B86" w14:textId="77777777" w:rsidR="002A27FE" w:rsidRPr="00EC61C3" w:rsidRDefault="002A27FE" w:rsidP="002A27FE">
            <w:pPr>
              <w:pStyle w:val="TAL"/>
            </w:pPr>
            <w:r w:rsidRPr="00EC61C3">
              <w:t xml:space="preserve">PCell on </w:t>
            </w:r>
            <w:r w:rsidRPr="00EC61C3">
              <w:rPr>
                <w:lang w:eastAsia="zh-CN"/>
              </w:rPr>
              <w:t>E-UTRAN</w:t>
            </w:r>
            <w:r w:rsidRPr="00EC61C3">
              <w:t xml:space="preserve"> RF channel number 1.</w:t>
            </w:r>
          </w:p>
        </w:tc>
      </w:tr>
      <w:tr w:rsidR="002A27FE" w:rsidRPr="00EC61C3" w14:paraId="56905ED3"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78F2111" w14:textId="77777777" w:rsidR="002A27FE" w:rsidRPr="00EC61C3" w:rsidRDefault="002A27FE" w:rsidP="002A27FE">
            <w:pPr>
              <w:pStyle w:val="TAL"/>
            </w:pPr>
            <w:r w:rsidRPr="00EC61C3">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14:paraId="38F44113"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D713CB7" w14:textId="77777777" w:rsidR="002A27FE" w:rsidRPr="00EC61C3" w:rsidRDefault="002A27FE" w:rsidP="002A27FE">
            <w:pPr>
              <w:pStyle w:val="TAC"/>
            </w:pPr>
            <w:r w:rsidRPr="00EC61C3">
              <w:t>Cell2</w:t>
            </w:r>
          </w:p>
        </w:tc>
        <w:tc>
          <w:tcPr>
            <w:tcW w:w="3665" w:type="dxa"/>
            <w:tcBorders>
              <w:top w:val="single" w:sz="4" w:space="0" w:color="auto"/>
              <w:left w:val="single" w:sz="4" w:space="0" w:color="auto"/>
              <w:bottom w:val="single" w:sz="4" w:space="0" w:color="auto"/>
              <w:right w:val="single" w:sz="4" w:space="0" w:color="auto"/>
            </w:tcBorders>
            <w:hideMark/>
          </w:tcPr>
          <w:p w14:paraId="4C32DE8B" w14:textId="77777777" w:rsidR="002A27FE" w:rsidRPr="00EC61C3" w:rsidRDefault="002A27FE" w:rsidP="002A27FE">
            <w:pPr>
              <w:pStyle w:val="TAL"/>
            </w:pPr>
            <w:r w:rsidRPr="00EC61C3">
              <w:t xml:space="preserve">PSCell on </w:t>
            </w:r>
            <w:r w:rsidRPr="00EC61C3">
              <w:rPr>
                <w:lang w:eastAsia="zh-CN"/>
              </w:rPr>
              <w:t xml:space="preserve">NR </w:t>
            </w:r>
            <w:r w:rsidRPr="00EC61C3">
              <w:t>RF channel number 2.</w:t>
            </w:r>
          </w:p>
        </w:tc>
      </w:tr>
      <w:tr w:rsidR="002A27FE" w:rsidRPr="00EC61C3" w14:paraId="2D90316A"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B92A6CE" w14:textId="77777777" w:rsidR="002A27FE" w:rsidRPr="00EC61C3" w:rsidRDefault="002A27FE" w:rsidP="002A27FE">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14:paraId="44162B17"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17FEDBF" w14:textId="77777777" w:rsidR="002A27FE" w:rsidRPr="00EC61C3" w:rsidRDefault="002A27FE" w:rsidP="002A27FE">
            <w:pPr>
              <w:pStyle w:val="TAC"/>
              <w:rPr>
                <w:lang w:eastAsia="zh-CN"/>
              </w:rPr>
            </w:pPr>
            <w:r w:rsidRPr="00EC61C3">
              <w:t>Cell</w:t>
            </w:r>
            <w:r w:rsidRPr="00EC61C3">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43D06A70" w14:textId="77777777" w:rsidR="002A27FE" w:rsidRPr="00EC61C3" w:rsidRDefault="002A27FE" w:rsidP="002A27FE">
            <w:pPr>
              <w:pStyle w:val="TAL"/>
            </w:pPr>
            <w:r w:rsidRPr="00EC61C3">
              <w:rPr>
                <w:lang w:eastAsia="zh-CN"/>
              </w:rPr>
              <w:t xml:space="preserve">Deactivated </w:t>
            </w:r>
            <w:r w:rsidRPr="00EC61C3">
              <w:t xml:space="preserve">SCell on </w:t>
            </w:r>
            <w:r w:rsidRPr="00EC61C3">
              <w:rPr>
                <w:lang w:eastAsia="zh-CN"/>
              </w:rPr>
              <w:t xml:space="preserve">NR </w:t>
            </w:r>
            <w:r w:rsidRPr="00EC61C3">
              <w:t xml:space="preserve">RF channel number </w:t>
            </w:r>
            <w:r w:rsidRPr="00EC61C3">
              <w:rPr>
                <w:lang w:eastAsia="zh-CN"/>
              </w:rPr>
              <w:t>3</w:t>
            </w:r>
            <w:r w:rsidRPr="00EC61C3">
              <w:t>.</w:t>
            </w:r>
          </w:p>
        </w:tc>
      </w:tr>
      <w:tr w:rsidR="002A27FE" w:rsidRPr="00EC61C3" w14:paraId="2617F4E6"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FC48A79" w14:textId="77777777" w:rsidR="002A27FE" w:rsidRPr="00EC61C3" w:rsidRDefault="002A27FE" w:rsidP="002A27FE">
            <w:pPr>
              <w:pStyle w:val="TAL"/>
            </w:pPr>
            <w:r w:rsidRPr="00EC61C3">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02010B11"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7D124D1C" w14:textId="77777777" w:rsidR="002A27FE" w:rsidRPr="00EC61C3" w:rsidRDefault="002A27FE" w:rsidP="002A27FE">
            <w:pPr>
              <w:pStyle w:val="TAC"/>
            </w:pPr>
            <w:r w:rsidRPr="00EC61C3">
              <w:t>Normal</w:t>
            </w:r>
          </w:p>
        </w:tc>
        <w:tc>
          <w:tcPr>
            <w:tcW w:w="3665" w:type="dxa"/>
            <w:tcBorders>
              <w:top w:val="single" w:sz="4" w:space="0" w:color="auto"/>
              <w:left w:val="single" w:sz="4" w:space="0" w:color="auto"/>
              <w:bottom w:val="single" w:sz="4" w:space="0" w:color="auto"/>
              <w:right w:val="single" w:sz="4" w:space="0" w:color="auto"/>
            </w:tcBorders>
            <w:hideMark/>
          </w:tcPr>
          <w:p w14:paraId="42252562" w14:textId="77777777" w:rsidR="002A27FE" w:rsidRPr="00EC61C3" w:rsidRDefault="002A27FE" w:rsidP="002A27FE">
            <w:pPr>
              <w:pStyle w:val="TAL"/>
            </w:pPr>
            <w:r w:rsidRPr="00EC61C3">
              <w:t xml:space="preserve">Applicable to </w:t>
            </w:r>
            <w:r w:rsidRPr="00EC61C3">
              <w:rPr>
                <w:lang w:eastAsia="zh-CN"/>
              </w:rPr>
              <w:t xml:space="preserve">Cell1, </w:t>
            </w:r>
            <w:r w:rsidRPr="00EC61C3">
              <w:t>Cell</w:t>
            </w:r>
            <w:r w:rsidRPr="00EC61C3">
              <w:rPr>
                <w:lang w:eastAsia="zh-CN"/>
              </w:rPr>
              <w:t>2 and Cell3</w:t>
            </w:r>
          </w:p>
        </w:tc>
      </w:tr>
      <w:tr w:rsidR="002A27FE" w:rsidRPr="00EC61C3" w14:paraId="3BE05BB6"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01ADC4C" w14:textId="77777777" w:rsidR="002A27FE" w:rsidRPr="00EC61C3" w:rsidRDefault="002A27FE" w:rsidP="002A27FE">
            <w:pPr>
              <w:pStyle w:val="TAL"/>
            </w:pPr>
            <w:r w:rsidRPr="00EC61C3">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18200B1"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36138CF" w14:textId="77777777" w:rsidR="002A27FE" w:rsidRPr="00EC61C3" w:rsidRDefault="002A27FE" w:rsidP="002A27FE">
            <w:pPr>
              <w:pStyle w:val="TAC"/>
              <w:rPr>
                <w:lang w:eastAsia="zh-CN"/>
              </w:rPr>
            </w:pPr>
            <w:r w:rsidRPr="00EC61C3">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13CD0909" w14:textId="77777777" w:rsidR="002A27FE" w:rsidRPr="00EC61C3" w:rsidRDefault="002A27FE" w:rsidP="002A27FE">
            <w:pPr>
              <w:pStyle w:val="TAL"/>
              <w:rPr>
                <w:lang w:eastAsia="zh-CN"/>
              </w:rPr>
            </w:pPr>
          </w:p>
        </w:tc>
      </w:tr>
      <w:tr w:rsidR="002A27FE" w:rsidRPr="00EC61C3" w14:paraId="34058942"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92B2CDC" w14:textId="77777777" w:rsidR="002A27FE" w:rsidRPr="00EC61C3" w:rsidRDefault="002A27FE" w:rsidP="002A27FE">
            <w:pPr>
              <w:pStyle w:val="TAL"/>
              <w:rPr>
                <w:lang w:eastAsia="ja-JP"/>
              </w:rPr>
            </w:pPr>
            <w:r w:rsidRPr="00EC61C3">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7864C24B" w14:textId="77777777" w:rsidR="002A27FE" w:rsidRPr="00EC61C3" w:rsidRDefault="002A27FE" w:rsidP="002A27FE">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C7EB74C" w14:textId="77777777" w:rsidR="002A27FE" w:rsidRPr="00EC61C3" w:rsidRDefault="002A27FE" w:rsidP="002A27FE">
            <w:pPr>
              <w:pStyle w:val="TAC"/>
              <w:rPr>
                <w:lang w:eastAsia="ja-JP"/>
              </w:rPr>
            </w:pPr>
            <w:r w:rsidRPr="00EC61C3">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344AC8C9" w14:textId="77777777" w:rsidR="002A27FE" w:rsidRPr="00EC61C3" w:rsidRDefault="002A27FE" w:rsidP="002A27FE">
            <w:pPr>
              <w:pStyle w:val="TAL"/>
              <w:rPr>
                <w:lang w:eastAsia="ja-JP"/>
              </w:rPr>
            </w:pPr>
          </w:p>
        </w:tc>
      </w:tr>
      <w:tr w:rsidR="002A27FE" w:rsidRPr="00EC61C3" w14:paraId="4469FD05"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36F7255" w14:textId="77777777" w:rsidR="002A27FE" w:rsidRPr="00EC61C3" w:rsidRDefault="002A27FE" w:rsidP="002A27FE">
            <w:pPr>
              <w:pStyle w:val="TAL"/>
              <w:rPr>
                <w:lang w:eastAsia="ja-JP"/>
              </w:rPr>
            </w:pPr>
            <w:r w:rsidRPr="00EC61C3">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81FA0C" w14:textId="77777777" w:rsidR="002A27FE" w:rsidRPr="00EC61C3" w:rsidRDefault="002A27FE" w:rsidP="002A27FE">
            <w:pPr>
              <w:pStyle w:val="TAC"/>
              <w:rPr>
                <w:lang w:eastAsia="ja-JP"/>
              </w:rPr>
            </w:pPr>
            <w:r w:rsidRPr="00EC61C3">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6629007" w14:textId="77777777" w:rsidR="002A27FE" w:rsidRPr="00EC61C3" w:rsidRDefault="002A27FE" w:rsidP="002A27FE">
            <w:pPr>
              <w:pStyle w:val="TAC"/>
              <w:rPr>
                <w:lang w:eastAsia="ja-JP"/>
              </w:rPr>
            </w:pPr>
            <w:r w:rsidRPr="00EC61C3">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5E3C2526" w14:textId="77777777" w:rsidR="002A27FE" w:rsidRPr="00EC61C3" w:rsidRDefault="002A27FE" w:rsidP="002A27FE">
            <w:pPr>
              <w:pStyle w:val="TAL"/>
              <w:rPr>
                <w:lang w:eastAsia="ja-JP"/>
              </w:rPr>
            </w:pPr>
          </w:p>
        </w:tc>
      </w:tr>
      <w:tr w:rsidR="002A27FE" w:rsidRPr="00EC61C3" w14:paraId="1029544C"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11C76F8" w14:textId="77777777" w:rsidR="002A27FE" w:rsidRPr="00EC61C3" w:rsidRDefault="002A27FE" w:rsidP="002A27FE">
            <w:pPr>
              <w:pStyle w:val="TAL"/>
              <w:rPr>
                <w:lang w:eastAsia="x-none"/>
              </w:rPr>
            </w:pPr>
            <w:r w:rsidRPr="00EC61C3">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0CCCE1" w14:textId="77777777" w:rsidR="002A27FE" w:rsidRPr="00EC61C3" w:rsidRDefault="002A27FE" w:rsidP="002A27FE">
            <w:pPr>
              <w:pStyle w:val="TAC"/>
            </w:pPr>
            <w:r w:rsidRPr="00EC61C3">
              <w:t>s</w:t>
            </w:r>
          </w:p>
        </w:tc>
        <w:tc>
          <w:tcPr>
            <w:tcW w:w="1842" w:type="dxa"/>
            <w:tcBorders>
              <w:top w:val="single" w:sz="4" w:space="0" w:color="auto"/>
              <w:left w:val="single" w:sz="4" w:space="0" w:color="auto"/>
              <w:bottom w:val="single" w:sz="4" w:space="0" w:color="auto"/>
              <w:right w:val="single" w:sz="4" w:space="0" w:color="auto"/>
            </w:tcBorders>
            <w:hideMark/>
          </w:tcPr>
          <w:p w14:paraId="021CA3D7" w14:textId="77777777" w:rsidR="002A27FE" w:rsidRPr="00EC61C3" w:rsidRDefault="002A27FE" w:rsidP="002A27FE">
            <w:pPr>
              <w:pStyle w:val="TAC"/>
              <w:rPr>
                <w:lang w:eastAsia="ja-JP"/>
              </w:rPr>
            </w:pPr>
            <w:r w:rsidRPr="00EC61C3">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1FC62941" w14:textId="77777777" w:rsidR="002A27FE" w:rsidRPr="00EC61C3" w:rsidRDefault="002A27FE" w:rsidP="002A27FE">
            <w:pPr>
              <w:pStyle w:val="TAL"/>
            </w:pPr>
          </w:p>
        </w:tc>
      </w:tr>
    </w:tbl>
    <w:p w14:paraId="1C939C23" w14:textId="77777777" w:rsidR="002A27FE" w:rsidRPr="00EC61C3" w:rsidRDefault="002A27FE" w:rsidP="002A27FE">
      <w:pPr>
        <w:rPr>
          <w:snapToGrid w:val="0"/>
          <w:lang w:eastAsia="zh-CN"/>
        </w:rPr>
      </w:pPr>
    </w:p>
    <w:p w14:paraId="65D9AADA" w14:textId="77777777" w:rsidR="002A27FE" w:rsidRPr="00EC61C3" w:rsidRDefault="002A27FE" w:rsidP="002A27FE">
      <w:pPr>
        <w:pStyle w:val="TH"/>
        <w:rPr>
          <w:lang w:eastAsia="zh-CN"/>
        </w:rPr>
      </w:pPr>
      <w:r w:rsidRPr="00EC61C3">
        <w:rPr>
          <w:rFonts w:cs="v4.2.0"/>
        </w:rPr>
        <w:lastRenderedPageBreak/>
        <w:t xml:space="preserve">Table </w:t>
      </w:r>
      <w:r w:rsidRPr="00EC61C3">
        <w:rPr>
          <w:rFonts w:eastAsia="MS Mincho"/>
          <w:bCs/>
        </w:rPr>
        <w:t>A.4.5.2.</w:t>
      </w:r>
      <w:r w:rsidRPr="00EC61C3">
        <w:rPr>
          <w:bCs/>
          <w:lang w:eastAsia="zh-CN"/>
        </w:rPr>
        <w:t>4</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t>E-UTRAN – NR interruptions during measurements on deactivated NR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2A27FE" w:rsidRPr="00EC61C3" w14:paraId="39CF8F8F"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7C599D" w14:textId="77777777" w:rsidR="002A27FE" w:rsidRPr="00EC61C3" w:rsidRDefault="002A27FE" w:rsidP="002A27FE">
            <w:pPr>
              <w:pStyle w:val="TAH"/>
              <w:rPr>
                <w:lang w:eastAsia="ko-KR"/>
              </w:rPr>
            </w:pPr>
            <w:r w:rsidRPr="00EC61C3">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3F86D5DE" w14:textId="77777777" w:rsidR="002A27FE" w:rsidRPr="00EC61C3" w:rsidRDefault="002A27FE" w:rsidP="002A27FE">
            <w:pPr>
              <w:pStyle w:val="TAH"/>
            </w:pPr>
            <w:r w:rsidRPr="00EC61C3">
              <w:t>Unit</w:t>
            </w:r>
          </w:p>
        </w:tc>
        <w:tc>
          <w:tcPr>
            <w:tcW w:w="2268" w:type="dxa"/>
            <w:tcBorders>
              <w:top w:val="single" w:sz="4" w:space="0" w:color="auto"/>
              <w:left w:val="single" w:sz="4" w:space="0" w:color="auto"/>
              <w:bottom w:val="single" w:sz="4" w:space="0" w:color="auto"/>
              <w:right w:val="single" w:sz="4" w:space="0" w:color="auto"/>
            </w:tcBorders>
            <w:hideMark/>
          </w:tcPr>
          <w:p w14:paraId="32C78CD3" w14:textId="77777777" w:rsidR="002A27FE" w:rsidRPr="00EC61C3" w:rsidRDefault="002A27FE" w:rsidP="002A27FE">
            <w:pPr>
              <w:pStyle w:val="TAH"/>
              <w:rPr>
                <w:lang w:eastAsia="zh-CN"/>
              </w:rPr>
            </w:pPr>
            <w:r w:rsidRPr="00EC61C3">
              <w:t>Cell</w:t>
            </w:r>
            <w:r w:rsidRPr="00EC61C3">
              <w:rPr>
                <w:lang w:eastAsia="zh-CN"/>
              </w:rPr>
              <w:t>2</w:t>
            </w:r>
          </w:p>
        </w:tc>
        <w:tc>
          <w:tcPr>
            <w:tcW w:w="2268" w:type="dxa"/>
            <w:tcBorders>
              <w:top w:val="single" w:sz="4" w:space="0" w:color="auto"/>
              <w:left w:val="single" w:sz="4" w:space="0" w:color="auto"/>
              <w:bottom w:val="single" w:sz="4" w:space="0" w:color="auto"/>
              <w:right w:val="single" w:sz="4" w:space="0" w:color="auto"/>
            </w:tcBorders>
            <w:hideMark/>
          </w:tcPr>
          <w:p w14:paraId="2C725910" w14:textId="77777777" w:rsidR="002A27FE" w:rsidRPr="00EC61C3" w:rsidRDefault="002A27FE" w:rsidP="002A27FE">
            <w:pPr>
              <w:pStyle w:val="TAH"/>
              <w:rPr>
                <w:lang w:eastAsia="zh-CN"/>
              </w:rPr>
            </w:pPr>
            <w:r w:rsidRPr="00EC61C3">
              <w:t>Cell</w:t>
            </w:r>
            <w:r w:rsidRPr="00EC61C3">
              <w:rPr>
                <w:lang w:eastAsia="zh-CN"/>
              </w:rPr>
              <w:t>3</w:t>
            </w:r>
          </w:p>
        </w:tc>
      </w:tr>
      <w:tr w:rsidR="002A27FE" w:rsidRPr="00EC61C3" w14:paraId="090B71FA"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C32522" w14:textId="77777777" w:rsidR="002A27FE" w:rsidRPr="00EC61C3" w:rsidRDefault="002A27FE" w:rsidP="002A27FE">
            <w:pPr>
              <w:pStyle w:val="TAL"/>
              <w:rPr>
                <w:lang w:eastAsia="ko-KR"/>
              </w:rPr>
            </w:pPr>
            <w:r w:rsidRPr="00EC61C3">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B746E6E"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CBD4D14" w14:textId="77777777" w:rsidR="002A27FE" w:rsidRPr="00EC61C3" w:rsidRDefault="002A27FE" w:rsidP="002A27FE">
            <w:pPr>
              <w:pStyle w:val="TAC"/>
              <w:rPr>
                <w:rFonts w:cs="v4.2.0"/>
                <w:lang w:eastAsia="zh-CN"/>
              </w:rPr>
            </w:pPr>
            <w:r w:rsidRPr="00EC61C3">
              <w:rPr>
                <w:rFonts w:cs="v4.2.0"/>
                <w:lang w:eastAsia="zh-CN"/>
              </w:rPr>
              <w:t>FR1</w:t>
            </w:r>
          </w:p>
        </w:tc>
        <w:tc>
          <w:tcPr>
            <w:tcW w:w="2268" w:type="dxa"/>
            <w:tcBorders>
              <w:top w:val="single" w:sz="4" w:space="0" w:color="auto"/>
              <w:left w:val="single" w:sz="4" w:space="0" w:color="auto"/>
              <w:bottom w:val="single" w:sz="4" w:space="0" w:color="auto"/>
              <w:right w:val="single" w:sz="4" w:space="0" w:color="auto"/>
            </w:tcBorders>
            <w:hideMark/>
          </w:tcPr>
          <w:p w14:paraId="2542A6F3" w14:textId="77777777" w:rsidR="002A27FE" w:rsidRPr="00EC61C3" w:rsidRDefault="002A27FE" w:rsidP="002A27FE">
            <w:pPr>
              <w:pStyle w:val="TAC"/>
              <w:rPr>
                <w:rFonts w:cs="v4.2.0"/>
                <w:lang w:eastAsia="zh-CN"/>
              </w:rPr>
            </w:pPr>
            <w:r w:rsidRPr="00EC61C3">
              <w:rPr>
                <w:rFonts w:cs="v4.2.0"/>
                <w:lang w:eastAsia="zh-CN"/>
              </w:rPr>
              <w:t>FR1</w:t>
            </w:r>
          </w:p>
        </w:tc>
      </w:tr>
      <w:tr w:rsidR="002A27FE" w:rsidRPr="00EC61C3" w14:paraId="047CAAEB"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720320E" w14:textId="77777777" w:rsidR="002A27FE" w:rsidRPr="00EC61C3" w:rsidRDefault="002A27FE" w:rsidP="002A27FE">
            <w:pPr>
              <w:pStyle w:val="TAL"/>
              <w:rPr>
                <w:lang w:eastAsia="ja-JP"/>
              </w:rPr>
            </w:pPr>
            <w:r w:rsidRPr="00EC61C3">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2CF955" w14:textId="77777777" w:rsidR="002A27FE" w:rsidRPr="00EC61C3" w:rsidRDefault="002A27FE" w:rsidP="002A27FE">
            <w:pPr>
              <w:pStyle w:val="TAL"/>
            </w:pPr>
            <w:r w:rsidRPr="00EC61C3">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5D661F33"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1C7C1E4" w14:textId="77777777" w:rsidR="002A27FE" w:rsidRPr="00EC61C3" w:rsidRDefault="002A27FE" w:rsidP="002A27FE">
            <w:pPr>
              <w:pStyle w:val="TAC"/>
            </w:pPr>
            <w:r w:rsidRPr="00EC61C3">
              <w:t>FDD</w:t>
            </w:r>
          </w:p>
        </w:tc>
        <w:tc>
          <w:tcPr>
            <w:tcW w:w="2268" w:type="dxa"/>
            <w:tcBorders>
              <w:top w:val="single" w:sz="4" w:space="0" w:color="auto"/>
              <w:left w:val="single" w:sz="4" w:space="0" w:color="auto"/>
              <w:bottom w:val="single" w:sz="4" w:space="0" w:color="auto"/>
              <w:right w:val="single" w:sz="4" w:space="0" w:color="auto"/>
            </w:tcBorders>
            <w:hideMark/>
          </w:tcPr>
          <w:p w14:paraId="576623EA" w14:textId="77777777" w:rsidR="002A27FE" w:rsidRPr="00EC61C3" w:rsidRDefault="002A27FE" w:rsidP="002A27FE">
            <w:pPr>
              <w:pStyle w:val="TAC"/>
            </w:pPr>
            <w:r w:rsidRPr="00EC61C3">
              <w:t>FDD</w:t>
            </w:r>
          </w:p>
        </w:tc>
      </w:tr>
      <w:tr w:rsidR="002A27FE" w:rsidRPr="00EC61C3" w14:paraId="7C5442E2"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DB5A3DB" w14:textId="77777777" w:rsidR="002A27FE" w:rsidRPr="00EC61C3" w:rsidRDefault="002A27FE" w:rsidP="002A27F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C5BE205" w14:textId="77777777" w:rsidR="002A27FE" w:rsidRPr="00EC61C3" w:rsidRDefault="002A27FE" w:rsidP="002A27FE">
            <w:pPr>
              <w:pStyle w:val="TAL"/>
            </w:pPr>
            <w:r w:rsidRPr="00EC61C3">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FAD55F"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0D88B96" w14:textId="77777777" w:rsidR="002A27FE" w:rsidRPr="00EC61C3" w:rsidRDefault="002A27FE" w:rsidP="002A27FE">
            <w:pPr>
              <w:pStyle w:val="TAC"/>
            </w:pPr>
            <w:r w:rsidRPr="00EC61C3">
              <w:t>TDD</w:t>
            </w:r>
          </w:p>
        </w:tc>
        <w:tc>
          <w:tcPr>
            <w:tcW w:w="2268" w:type="dxa"/>
            <w:tcBorders>
              <w:top w:val="single" w:sz="4" w:space="0" w:color="auto"/>
              <w:left w:val="single" w:sz="4" w:space="0" w:color="auto"/>
              <w:bottom w:val="single" w:sz="4" w:space="0" w:color="auto"/>
              <w:right w:val="single" w:sz="4" w:space="0" w:color="auto"/>
            </w:tcBorders>
            <w:hideMark/>
          </w:tcPr>
          <w:p w14:paraId="5E6FA686" w14:textId="77777777" w:rsidR="002A27FE" w:rsidRPr="00EC61C3" w:rsidRDefault="002A27FE" w:rsidP="002A27FE">
            <w:pPr>
              <w:pStyle w:val="TAC"/>
            </w:pPr>
            <w:r w:rsidRPr="00EC61C3">
              <w:t>TDD</w:t>
            </w:r>
          </w:p>
        </w:tc>
      </w:tr>
      <w:tr w:rsidR="002A27FE" w:rsidRPr="00EC61C3" w14:paraId="16491E1B"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796E0FF" w14:textId="77777777" w:rsidR="002A27FE" w:rsidRPr="00EC61C3" w:rsidRDefault="002A27FE" w:rsidP="002A27FE">
            <w:pPr>
              <w:pStyle w:val="TAL"/>
            </w:pPr>
            <w:r w:rsidRPr="00EC61C3">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426B16" w14:textId="77777777" w:rsidR="002A27FE" w:rsidRPr="00EC61C3" w:rsidRDefault="002A27FE" w:rsidP="002A27FE">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912D34E"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412689" w14:textId="77777777" w:rsidR="002A27FE" w:rsidRPr="00EC61C3" w:rsidRDefault="002A27FE" w:rsidP="002A27FE">
            <w:pPr>
              <w:pStyle w:val="TAC"/>
            </w:pPr>
            <w:r w:rsidRPr="00EC61C3">
              <w:t>Not Applicable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704663" w14:textId="77777777" w:rsidR="002A27FE" w:rsidRPr="00EC61C3" w:rsidRDefault="002A27FE" w:rsidP="002A27FE">
            <w:pPr>
              <w:pStyle w:val="TAC"/>
            </w:pPr>
            <w:r w:rsidRPr="00EC61C3">
              <w:t>Not Applicable</w:t>
            </w:r>
          </w:p>
        </w:tc>
      </w:tr>
      <w:tr w:rsidR="002A27FE" w:rsidRPr="00EC61C3" w14:paraId="518751FB"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E14B8FE"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09B12E" w14:textId="77777777" w:rsidR="002A27FE" w:rsidRPr="00EC61C3" w:rsidRDefault="002A27FE" w:rsidP="002A27FE">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DF0170"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46E35A" w14:textId="77777777" w:rsidR="002A27FE" w:rsidRPr="00EC61C3" w:rsidRDefault="002A27FE" w:rsidP="002A27FE">
            <w:pPr>
              <w:pStyle w:val="TAC"/>
            </w:pPr>
            <w:r w:rsidRPr="00EC61C3">
              <w:t>TDDConf.1.1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8CE057" w14:textId="77777777" w:rsidR="002A27FE" w:rsidRPr="00EC61C3" w:rsidRDefault="002A27FE" w:rsidP="002A27FE">
            <w:pPr>
              <w:pStyle w:val="TAC"/>
            </w:pPr>
            <w:r w:rsidRPr="00EC61C3">
              <w:t>TDDConf.1.1</w:t>
            </w:r>
          </w:p>
        </w:tc>
      </w:tr>
      <w:tr w:rsidR="002A27FE" w:rsidRPr="00EC61C3" w14:paraId="30C8DC58"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F60E4FF"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33DEA2B" w14:textId="77777777" w:rsidR="002A27FE" w:rsidRPr="00EC61C3" w:rsidRDefault="002A27FE" w:rsidP="002A27FE">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4D642B"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08725A" w14:textId="77777777" w:rsidR="002A27FE" w:rsidRPr="00EC61C3" w:rsidRDefault="002A27FE" w:rsidP="002A27FE">
            <w:pPr>
              <w:pStyle w:val="TAC"/>
              <w:rPr>
                <w:lang w:eastAsia="zh-CN"/>
              </w:rPr>
            </w:pPr>
            <w:r w:rsidRPr="00EC61C3">
              <w:t>TDDConf.</w:t>
            </w:r>
            <w:r w:rsidRPr="00EC61C3">
              <w:rPr>
                <w:lang w:eastAsia="zh-CN"/>
              </w:rPr>
              <w:t>2</w:t>
            </w:r>
            <w:r w:rsidRPr="00EC61C3">
              <w:t>.</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17D164" w14:textId="77777777" w:rsidR="002A27FE" w:rsidRPr="00EC61C3" w:rsidRDefault="002A27FE" w:rsidP="002A27FE">
            <w:pPr>
              <w:pStyle w:val="TAC"/>
              <w:rPr>
                <w:lang w:eastAsia="zh-CN"/>
              </w:rPr>
            </w:pPr>
            <w:r w:rsidRPr="00EC61C3">
              <w:t>TDDConf.</w:t>
            </w:r>
            <w:r w:rsidRPr="00EC61C3">
              <w:rPr>
                <w:lang w:eastAsia="zh-CN"/>
              </w:rPr>
              <w:t>2</w:t>
            </w:r>
            <w:r w:rsidRPr="00EC61C3">
              <w:t>.</w:t>
            </w:r>
            <w:r w:rsidRPr="00EC61C3">
              <w:rPr>
                <w:lang w:eastAsia="zh-CN"/>
              </w:rPr>
              <w:t>1</w:t>
            </w:r>
          </w:p>
        </w:tc>
      </w:tr>
      <w:tr w:rsidR="002A27FE" w:rsidRPr="00EC61C3" w14:paraId="42943B7E"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4B9EED7" w14:textId="77777777" w:rsidR="002A27FE" w:rsidRPr="00EC61C3" w:rsidRDefault="002A27FE" w:rsidP="002A27FE">
            <w:pPr>
              <w:pStyle w:val="TAL"/>
            </w:pPr>
            <w:r w:rsidRPr="00EC61C3">
              <w:t>BW</w:t>
            </w:r>
            <w:r w:rsidRPr="00EC61C3">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0C83E7" w14:textId="77777777" w:rsidR="002A27FE" w:rsidRPr="00EC61C3" w:rsidRDefault="002A27FE" w:rsidP="002A27FE">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72CE792"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BC9DC8" w14:textId="77777777" w:rsidR="002A27FE" w:rsidRPr="00EC61C3" w:rsidRDefault="002A27FE" w:rsidP="002A27FE">
            <w:pPr>
              <w:pStyle w:val="TAC"/>
              <w:rPr>
                <w:rFonts w:eastAsia="Malgun Gothic"/>
                <w:szCs w:val="18"/>
              </w:rPr>
            </w:pPr>
            <w:r w:rsidRPr="00EC61C3">
              <w:rPr>
                <w:rFonts w:eastAsia="Malgun Gothic"/>
                <w:szCs w:val="18"/>
              </w:rPr>
              <w:t>10: N</w:t>
            </w:r>
            <w:r w:rsidRPr="00EC61C3">
              <w:rPr>
                <w:rFonts w:eastAsia="Malgun Gothic"/>
                <w:szCs w:val="18"/>
                <w:vertAlign w:val="subscript"/>
              </w:rPr>
              <w:t>RB,c</w:t>
            </w:r>
            <w:r w:rsidRPr="00EC61C3">
              <w:rPr>
                <w:rFonts w:eastAsia="Malgun Gothic"/>
                <w:szCs w:val="18"/>
              </w:rPr>
              <w:t xml:space="preserve"> = 52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FE0861" w14:textId="77777777" w:rsidR="002A27FE" w:rsidRPr="00EC61C3" w:rsidRDefault="002A27FE" w:rsidP="002A27FE">
            <w:pPr>
              <w:pStyle w:val="TAC"/>
              <w:rPr>
                <w:rFonts w:eastAsia="Malgun Gothic"/>
                <w:szCs w:val="18"/>
              </w:rPr>
            </w:pPr>
            <w:r w:rsidRPr="00EC61C3">
              <w:rPr>
                <w:rFonts w:eastAsia="Malgun Gothic"/>
                <w:szCs w:val="18"/>
              </w:rPr>
              <w:t>10: N</w:t>
            </w:r>
            <w:r w:rsidRPr="00EC61C3">
              <w:rPr>
                <w:rFonts w:eastAsia="Malgun Gothic"/>
                <w:szCs w:val="18"/>
                <w:vertAlign w:val="subscript"/>
              </w:rPr>
              <w:t>RB,c</w:t>
            </w:r>
            <w:r w:rsidRPr="00EC61C3">
              <w:rPr>
                <w:rFonts w:eastAsia="Malgun Gothic"/>
                <w:szCs w:val="18"/>
              </w:rPr>
              <w:t xml:space="preserve"> = 52</w:t>
            </w:r>
          </w:p>
        </w:tc>
      </w:tr>
      <w:tr w:rsidR="002A27FE" w:rsidRPr="00EC61C3" w14:paraId="19D67D13"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BBB2AD6"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6673A51" w14:textId="77777777" w:rsidR="002A27FE" w:rsidRPr="00EC61C3" w:rsidRDefault="002A27FE" w:rsidP="002A27FE">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3528D1"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6BA947" w14:textId="77777777" w:rsidR="002A27FE" w:rsidRPr="00EC61C3" w:rsidRDefault="002A27FE" w:rsidP="002A27FE">
            <w:pPr>
              <w:pStyle w:val="TAC"/>
              <w:rPr>
                <w:rFonts w:eastAsia="Malgun Gothic"/>
                <w:szCs w:val="18"/>
              </w:rPr>
            </w:pPr>
            <w:r w:rsidRPr="00EC61C3">
              <w:rPr>
                <w:rFonts w:eastAsia="Malgun Gothic"/>
                <w:szCs w:val="18"/>
              </w:rPr>
              <w:t>10: N</w:t>
            </w:r>
            <w:r w:rsidRPr="00EC61C3">
              <w:rPr>
                <w:rFonts w:eastAsia="Malgun Gothic"/>
                <w:szCs w:val="18"/>
                <w:vertAlign w:val="subscript"/>
              </w:rPr>
              <w:t>RB,c</w:t>
            </w:r>
            <w:r w:rsidRPr="00EC61C3">
              <w:rPr>
                <w:rFonts w:eastAsia="Malgun Gothic"/>
                <w:szCs w:val="18"/>
              </w:rPr>
              <w:t xml:space="preserve"> = 52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49C9FB" w14:textId="77777777" w:rsidR="002A27FE" w:rsidRPr="00EC61C3" w:rsidRDefault="002A27FE" w:rsidP="002A27FE">
            <w:pPr>
              <w:pStyle w:val="TAC"/>
              <w:rPr>
                <w:rFonts w:eastAsia="Malgun Gothic"/>
                <w:szCs w:val="18"/>
              </w:rPr>
            </w:pPr>
            <w:r w:rsidRPr="00EC61C3">
              <w:rPr>
                <w:rFonts w:eastAsia="Malgun Gothic"/>
                <w:szCs w:val="18"/>
              </w:rPr>
              <w:t>10: N</w:t>
            </w:r>
            <w:r w:rsidRPr="00EC61C3">
              <w:rPr>
                <w:rFonts w:eastAsia="Malgun Gothic"/>
                <w:szCs w:val="18"/>
                <w:vertAlign w:val="subscript"/>
              </w:rPr>
              <w:t>RB,c</w:t>
            </w:r>
            <w:r w:rsidRPr="00EC61C3">
              <w:rPr>
                <w:rFonts w:eastAsia="Malgun Gothic"/>
                <w:szCs w:val="18"/>
              </w:rPr>
              <w:t xml:space="preserve"> = 52</w:t>
            </w:r>
          </w:p>
        </w:tc>
      </w:tr>
      <w:tr w:rsidR="002A27FE" w:rsidRPr="00EC61C3" w14:paraId="68CA86FE"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489020A"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20260E" w14:textId="77777777" w:rsidR="002A27FE" w:rsidRPr="00EC61C3" w:rsidRDefault="002A27FE" w:rsidP="002A27FE">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60BA8F"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E1C0C2" w14:textId="77777777" w:rsidR="002A27FE" w:rsidRPr="00EC61C3" w:rsidRDefault="002A27FE" w:rsidP="002A27FE">
            <w:pPr>
              <w:pStyle w:val="TAC"/>
              <w:rPr>
                <w:rFonts w:eastAsia="Malgun Gothic"/>
                <w:szCs w:val="18"/>
              </w:rPr>
            </w:pPr>
            <w:r w:rsidRPr="00EC61C3">
              <w:rPr>
                <w:rFonts w:eastAsia="Malgun Gothic"/>
                <w:szCs w:val="18"/>
              </w:rPr>
              <w:t>40: N</w:t>
            </w:r>
            <w:r w:rsidRPr="00EC61C3">
              <w:rPr>
                <w:rFonts w:eastAsia="Malgun Gothic"/>
                <w:szCs w:val="18"/>
                <w:vertAlign w:val="subscript"/>
              </w:rPr>
              <w:t>RB,c</w:t>
            </w:r>
            <w:r w:rsidRPr="00EC61C3">
              <w:rPr>
                <w:rFonts w:eastAsia="Malgun Gothic"/>
                <w:szCs w:val="18"/>
              </w:rPr>
              <w:t xml:space="preserve"> = 106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ACD741" w14:textId="77777777" w:rsidR="002A27FE" w:rsidRPr="00EC61C3" w:rsidRDefault="002A27FE" w:rsidP="002A27FE">
            <w:pPr>
              <w:pStyle w:val="TAC"/>
              <w:rPr>
                <w:rFonts w:eastAsia="Malgun Gothic"/>
                <w:szCs w:val="18"/>
              </w:rPr>
            </w:pPr>
            <w:r w:rsidRPr="00EC61C3">
              <w:rPr>
                <w:rFonts w:eastAsia="Malgun Gothic"/>
                <w:szCs w:val="18"/>
              </w:rPr>
              <w:t>40: N</w:t>
            </w:r>
            <w:r w:rsidRPr="00EC61C3">
              <w:rPr>
                <w:rFonts w:eastAsia="Malgun Gothic"/>
                <w:szCs w:val="18"/>
                <w:vertAlign w:val="subscript"/>
              </w:rPr>
              <w:t>RB,c</w:t>
            </w:r>
            <w:r w:rsidRPr="00EC61C3">
              <w:rPr>
                <w:rFonts w:eastAsia="Malgun Gothic"/>
                <w:szCs w:val="18"/>
              </w:rPr>
              <w:t xml:space="preserve"> = 106 </w:t>
            </w:r>
          </w:p>
        </w:tc>
      </w:tr>
      <w:tr w:rsidR="002A27FE" w:rsidRPr="00EC61C3" w14:paraId="63DD5BFD"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CA9A8D2" w14:textId="77777777" w:rsidR="002A27FE" w:rsidRPr="00EC61C3" w:rsidRDefault="002A27FE" w:rsidP="002A27FE">
            <w:pPr>
              <w:pStyle w:val="TAL"/>
            </w:pPr>
            <w:r w:rsidRPr="00EC61C3">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BE655E" w14:textId="77777777" w:rsidR="002A27FE" w:rsidRPr="00EC61C3" w:rsidRDefault="002A27FE" w:rsidP="002A27FE">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A43A243"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FB4B963" w14:textId="77777777" w:rsidR="002A27FE" w:rsidRPr="00EC61C3" w:rsidRDefault="002A27FE" w:rsidP="002A27FE">
            <w:pPr>
              <w:pStyle w:val="TAC"/>
              <w:rPr>
                <w:rFonts w:cs="v4.2.0"/>
                <w:lang w:eastAsia="zh-CN"/>
              </w:rPr>
            </w:pPr>
            <w:r w:rsidRPr="00EC61C3">
              <w:t>DLBWP.0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338C4A8" w14:textId="77777777" w:rsidR="002A27FE" w:rsidRPr="00EC61C3" w:rsidRDefault="002A27FE" w:rsidP="002A27FE">
            <w:pPr>
              <w:pStyle w:val="TAC"/>
              <w:rPr>
                <w:rFonts w:cs="v4.2.0"/>
                <w:lang w:eastAsia="zh-CN"/>
              </w:rPr>
            </w:pPr>
            <w:r w:rsidRPr="00EC61C3">
              <w:t>DLBWP.0</w:t>
            </w:r>
            <w:r w:rsidRPr="00EC61C3">
              <w:rPr>
                <w:lang w:eastAsia="zh-CN"/>
              </w:rPr>
              <w:t>.1</w:t>
            </w:r>
          </w:p>
        </w:tc>
      </w:tr>
      <w:tr w:rsidR="002A27FE" w:rsidRPr="00EC61C3" w14:paraId="4057FF33"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E1ED599"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FF51C82" w14:textId="77777777" w:rsidR="002A27FE" w:rsidRPr="00EC61C3" w:rsidRDefault="002A27FE" w:rsidP="002A27FE">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537D78"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301410E" w14:textId="77777777" w:rsidR="002A27FE" w:rsidRPr="00EC61C3" w:rsidRDefault="002A27FE" w:rsidP="002A27FE">
            <w:pPr>
              <w:pStyle w:val="TAC"/>
              <w:rPr>
                <w:rFonts w:cs="v4.2.0"/>
                <w:lang w:eastAsia="zh-CN"/>
              </w:rPr>
            </w:pPr>
            <w:r w:rsidRPr="00EC61C3">
              <w:t>DLBWP.0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2299578" w14:textId="77777777" w:rsidR="002A27FE" w:rsidRPr="00EC61C3" w:rsidRDefault="002A27FE" w:rsidP="002A27FE">
            <w:pPr>
              <w:pStyle w:val="TAC"/>
              <w:rPr>
                <w:rFonts w:cs="v4.2.0"/>
                <w:lang w:eastAsia="zh-CN"/>
              </w:rPr>
            </w:pPr>
            <w:r w:rsidRPr="00EC61C3">
              <w:t>DLBWP.0</w:t>
            </w:r>
            <w:r w:rsidRPr="00EC61C3">
              <w:rPr>
                <w:lang w:eastAsia="zh-CN"/>
              </w:rPr>
              <w:t>.1</w:t>
            </w:r>
          </w:p>
        </w:tc>
      </w:tr>
      <w:tr w:rsidR="002A27FE" w:rsidRPr="00EC61C3" w14:paraId="28CB1B29"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AE622DE"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D4623C" w14:textId="77777777" w:rsidR="002A27FE" w:rsidRPr="00EC61C3" w:rsidRDefault="002A27FE" w:rsidP="002A27FE">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C96B7E"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12D967F" w14:textId="77777777" w:rsidR="002A27FE" w:rsidRPr="00EC61C3" w:rsidRDefault="002A27FE" w:rsidP="002A27FE">
            <w:pPr>
              <w:pStyle w:val="TAC"/>
              <w:rPr>
                <w:rFonts w:cs="v4.2.0"/>
                <w:lang w:eastAsia="zh-CN"/>
              </w:rPr>
            </w:pPr>
            <w:r w:rsidRPr="00EC61C3">
              <w:t>DLBWP.0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CF331D2" w14:textId="77777777" w:rsidR="002A27FE" w:rsidRPr="00EC61C3" w:rsidRDefault="002A27FE" w:rsidP="002A27FE">
            <w:pPr>
              <w:pStyle w:val="TAC"/>
              <w:rPr>
                <w:rFonts w:cs="v4.2.0"/>
                <w:lang w:eastAsia="zh-CN"/>
              </w:rPr>
            </w:pPr>
            <w:r w:rsidRPr="00EC61C3">
              <w:t>DLBWP.0</w:t>
            </w:r>
            <w:r w:rsidRPr="00EC61C3">
              <w:rPr>
                <w:lang w:eastAsia="zh-CN"/>
              </w:rPr>
              <w:t>.1</w:t>
            </w:r>
          </w:p>
        </w:tc>
      </w:tr>
      <w:tr w:rsidR="002A27FE" w:rsidRPr="00EC61C3" w14:paraId="72EB16F7"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2DDB8FB" w14:textId="77777777" w:rsidR="002A27FE" w:rsidRPr="00EC61C3" w:rsidRDefault="002A27FE" w:rsidP="002A27FE">
            <w:pPr>
              <w:pStyle w:val="TAL"/>
            </w:pPr>
            <w:r w:rsidRPr="00EC61C3">
              <w:rPr>
                <w:rFonts w:cs="v3.7.0"/>
              </w:rPr>
              <w:t>Dedicated DL BWP</w:t>
            </w:r>
            <w:r w:rsidRPr="00EC61C3">
              <w:rPr>
                <w:rFonts w:cs="v3.7.0"/>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0E3ACA" w14:textId="77777777" w:rsidR="002A27FE" w:rsidRPr="00EC61C3" w:rsidRDefault="002A27FE" w:rsidP="002A27FE">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FF24DC5"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D9E581B" w14:textId="77777777" w:rsidR="002A27FE" w:rsidRPr="00EC61C3" w:rsidRDefault="002A27FE" w:rsidP="002A27FE">
            <w:pPr>
              <w:pStyle w:val="TAC"/>
            </w:pPr>
            <w:r w:rsidRPr="00EC61C3">
              <w:t>DLBWP.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4EA6DFF8" w14:textId="77777777" w:rsidR="002A27FE" w:rsidRPr="00EC61C3" w:rsidRDefault="002A27FE" w:rsidP="002A27FE">
            <w:pPr>
              <w:pStyle w:val="TAC"/>
            </w:pPr>
            <w:r w:rsidRPr="00EC61C3">
              <w:t>DLBWP.</w:t>
            </w:r>
            <w:r w:rsidRPr="00EC61C3">
              <w:rPr>
                <w:lang w:eastAsia="zh-CN"/>
              </w:rPr>
              <w:t>1.1</w:t>
            </w:r>
          </w:p>
        </w:tc>
      </w:tr>
      <w:tr w:rsidR="002A27FE" w:rsidRPr="00EC61C3" w14:paraId="4BEC86A4"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FDCF4D2"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AA8F621" w14:textId="77777777" w:rsidR="002A27FE" w:rsidRPr="00EC61C3" w:rsidRDefault="002A27FE" w:rsidP="002A27FE">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F721A9"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9D329C9" w14:textId="77777777" w:rsidR="002A27FE" w:rsidRPr="00EC61C3" w:rsidRDefault="002A27FE" w:rsidP="002A27FE">
            <w:pPr>
              <w:pStyle w:val="TAC"/>
            </w:pPr>
            <w:r w:rsidRPr="00EC61C3">
              <w:t>DLBWP.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44F6D23F" w14:textId="77777777" w:rsidR="002A27FE" w:rsidRPr="00EC61C3" w:rsidRDefault="002A27FE" w:rsidP="002A27FE">
            <w:pPr>
              <w:pStyle w:val="TAC"/>
            </w:pPr>
            <w:r w:rsidRPr="00EC61C3">
              <w:t>DLBWP.</w:t>
            </w:r>
            <w:r w:rsidRPr="00EC61C3">
              <w:rPr>
                <w:lang w:eastAsia="zh-CN"/>
              </w:rPr>
              <w:t>1.1</w:t>
            </w:r>
          </w:p>
        </w:tc>
      </w:tr>
      <w:tr w:rsidR="002A27FE" w:rsidRPr="00EC61C3" w14:paraId="6829915F"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BF60D8E"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72E178" w14:textId="77777777" w:rsidR="002A27FE" w:rsidRPr="00EC61C3" w:rsidRDefault="002A27FE" w:rsidP="002A27FE">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408D1E"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272672D" w14:textId="77777777" w:rsidR="002A27FE" w:rsidRPr="00EC61C3" w:rsidRDefault="002A27FE" w:rsidP="002A27FE">
            <w:pPr>
              <w:pStyle w:val="TAC"/>
            </w:pPr>
            <w:r w:rsidRPr="00EC61C3">
              <w:t>DLBWP.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09ED1ACB" w14:textId="77777777" w:rsidR="002A27FE" w:rsidRPr="00EC61C3" w:rsidRDefault="002A27FE" w:rsidP="002A27FE">
            <w:pPr>
              <w:pStyle w:val="TAC"/>
            </w:pPr>
            <w:r w:rsidRPr="00EC61C3">
              <w:t>DLBWP.</w:t>
            </w:r>
            <w:r w:rsidRPr="00EC61C3">
              <w:rPr>
                <w:lang w:eastAsia="zh-CN"/>
              </w:rPr>
              <w:t>1.1</w:t>
            </w:r>
          </w:p>
        </w:tc>
      </w:tr>
      <w:tr w:rsidR="002A27FE" w:rsidRPr="00EC61C3" w14:paraId="72A7071E"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DBAC91F" w14:textId="77777777" w:rsidR="002A27FE" w:rsidRPr="00EC61C3" w:rsidRDefault="002A27FE" w:rsidP="002A27FE">
            <w:pPr>
              <w:pStyle w:val="TAL"/>
            </w:pPr>
            <w:r w:rsidRPr="00EC61C3">
              <w:t xml:space="preserve">Initial </w:t>
            </w:r>
            <w:r w:rsidRPr="00EC61C3">
              <w:rPr>
                <w:lang w:eastAsia="zh-CN"/>
              </w:rPr>
              <w:t xml:space="preserve">UL </w:t>
            </w:r>
            <w:r w:rsidRPr="00EC61C3">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C27B69" w14:textId="77777777" w:rsidR="002A27FE" w:rsidRPr="00EC61C3" w:rsidRDefault="002A27FE" w:rsidP="002A27FE">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D053A1F"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C937BF9" w14:textId="77777777" w:rsidR="002A27FE" w:rsidRPr="00EC61C3" w:rsidRDefault="002A27FE" w:rsidP="002A27FE">
            <w:pPr>
              <w:pStyle w:val="TAC"/>
            </w:pPr>
            <w:r w:rsidRPr="00EC61C3">
              <w:rPr>
                <w:lang w:eastAsia="zh-CN"/>
              </w:rPr>
              <w:t>U</w:t>
            </w:r>
            <w:r w:rsidRPr="00EC61C3">
              <w:t>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107C897" w14:textId="77777777" w:rsidR="002A27FE" w:rsidRPr="00EC61C3" w:rsidRDefault="002A27FE" w:rsidP="002A27FE">
            <w:pPr>
              <w:pStyle w:val="TAC"/>
            </w:pPr>
            <w:r w:rsidRPr="00EC61C3">
              <w:rPr>
                <w:lang w:eastAsia="zh-CN"/>
              </w:rPr>
              <w:t>U</w:t>
            </w:r>
            <w:r w:rsidRPr="00EC61C3">
              <w:t>LBWP.0</w:t>
            </w:r>
            <w:r w:rsidRPr="00EC61C3">
              <w:rPr>
                <w:lang w:eastAsia="zh-CN"/>
              </w:rPr>
              <w:t>.1</w:t>
            </w:r>
          </w:p>
        </w:tc>
      </w:tr>
      <w:tr w:rsidR="002A27FE" w:rsidRPr="00EC61C3" w14:paraId="283D8187"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CC907EE"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741FD05" w14:textId="77777777" w:rsidR="002A27FE" w:rsidRPr="00EC61C3" w:rsidRDefault="002A27FE" w:rsidP="002A27FE">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946E33"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E547C03" w14:textId="77777777" w:rsidR="002A27FE" w:rsidRPr="00EC61C3" w:rsidRDefault="002A27FE" w:rsidP="002A27FE">
            <w:pPr>
              <w:pStyle w:val="TAC"/>
            </w:pPr>
            <w:r w:rsidRPr="00EC61C3">
              <w:rPr>
                <w:lang w:eastAsia="zh-CN"/>
              </w:rPr>
              <w:t>U</w:t>
            </w:r>
            <w:r w:rsidRPr="00EC61C3">
              <w:t>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A263EA0" w14:textId="77777777" w:rsidR="002A27FE" w:rsidRPr="00EC61C3" w:rsidRDefault="002A27FE" w:rsidP="002A27FE">
            <w:pPr>
              <w:pStyle w:val="TAC"/>
            </w:pPr>
            <w:r w:rsidRPr="00EC61C3">
              <w:rPr>
                <w:lang w:eastAsia="zh-CN"/>
              </w:rPr>
              <w:t>U</w:t>
            </w:r>
            <w:r w:rsidRPr="00EC61C3">
              <w:t>LBWP.0</w:t>
            </w:r>
            <w:r w:rsidRPr="00EC61C3">
              <w:rPr>
                <w:lang w:eastAsia="zh-CN"/>
              </w:rPr>
              <w:t>.1</w:t>
            </w:r>
          </w:p>
        </w:tc>
      </w:tr>
      <w:tr w:rsidR="002A27FE" w:rsidRPr="00EC61C3" w14:paraId="276F15D4"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A9EE631"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F1D0F3" w14:textId="77777777" w:rsidR="002A27FE" w:rsidRPr="00EC61C3" w:rsidRDefault="002A27FE" w:rsidP="002A27FE">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E9CA61"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B05A562" w14:textId="77777777" w:rsidR="002A27FE" w:rsidRPr="00EC61C3" w:rsidRDefault="002A27FE" w:rsidP="002A27FE">
            <w:pPr>
              <w:pStyle w:val="TAC"/>
            </w:pPr>
            <w:r w:rsidRPr="00EC61C3">
              <w:rPr>
                <w:lang w:eastAsia="zh-CN"/>
              </w:rPr>
              <w:t>U</w:t>
            </w:r>
            <w:r w:rsidRPr="00EC61C3">
              <w:t>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62A678A4" w14:textId="77777777" w:rsidR="002A27FE" w:rsidRPr="00EC61C3" w:rsidRDefault="002A27FE" w:rsidP="002A27FE">
            <w:pPr>
              <w:pStyle w:val="TAC"/>
            </w:pPr>
            <w:r w:rsidRPr="00EC61C3">
              <w:rPr>
                <w:lang w:eastAsia="zh-CN"/>
              </w:rPr>
              <w:t>U</w:t>
            </w:r>
            <w:r w:rsidRPr="00EC61C3">
              <w:t>LBWP.0</w:t>
            </w:r>
            <w:r w:rsidRPr="00EC61C3">
              <w:rPr>
                <w:lang w:eastAsia="zh-CN"/>
              </w:rPr>
              <w:t>.1</w:t>
            </w:r>
          </w:p>
        </w:tc>
      </w:tr>
      <w:tr w:rsidR="002A27FE" w:rsidRPr="00EC61C3" w14:paraId="1968E186"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BA52F38" w14:textId="77777777" w:rsidR="002A27FE" w:rsidRPr="00EC61C3" w:rsidRDefault="002A27FE" w:rsidP="002A27FE">
            <w:pPr>
              <w:pStyle w:val="TAL"/>
            </w:pPr>
            <w:r w:rsidRPr="00EC61C3">
              <w:rPr>
                <w:rFonts w:cs="v3.7.0"/>
              </w:rPr>
              <w:t xml:space="preserve">Dedicated </w:t>
            </w:r>
            <w:r w:rsidRPr="00EC61C3">
              <w:rPr>
                <w:rFonts w:cs="v3.7.0"/>
                <w:lang w:eastAsia="zh-CN"/>
              </w:rPr>
              <w:t>U</w:t>
            </w:r>
            <w:r w:rsidRPr="00EC61C3">
              <w:rPr>
                <w:rFonts w:cs="v3.7.0"/>
              </w:rPr>
              <w:t>L BWP</w:t>
            </w:r>
            <w:r w:rsidRPr="00EC61C3">
              <w:rPr>
                <w:rFonts w:cs="v3.7.0"/>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1162F1" w14:textId="77777777" w:rsidR="002A27FE" w:rsidRPr="00EC61C3" w:rsidRDefault="002A27FE" w:rsidP="002A27FE">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50D8B19"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39E05DE" w14:textId="77777777" w:rsidR="002A27FE" w:rsidRPr="00EC61C3" w:rsidRDefault="002A27FE" w:rsidP="002A27FE">
            <w:pPr>
              <w:pStyle w:val="TAC"/>
            </w:pPr>
            <w:r w:rsidRPr="00EC61C3">
              <w:rPr>
                <w:lang w:eastAsia="zh-CN"/>
              </w:rPr>
              <w:t>U</w:t>
            </w:r>
            <w:r w:rsidRPr="00EC61C3">
              <w:t>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3053C993" w14:textId="77777777" w:rsidR="002A27FE" w:rsidRPr="00EC61C3" w:rsidRDefault="002A27FE" w:rsidP="002A27FE">
            <w:pPr>
              <w:pStyle w:val="TAC"/>
            </w:pPr>
            <w:r w:rsidRPr="00EC61C3">
              <w:rPr>
                <w:lang w:eastAsia="zh-CN"/>
              </w:rPr>
              <w:t>U</w:t>
            </w:r>
            <w:r w:rsidRPr="00EC61C3">
              <w:t>LBWP.</w:t>
            </w:r>
            <w:r w:rsidRPr="00EC61C3">
              <w:rPr>
                <w:lang w:eastAsia="zh-CN"/>
              </w:rPr>
              <w:t>1.1</w:t>
            </w:r>
          </w:p>
        </w:tc>
      </w:tr>
      <w:tr w:rsidR="002A27FE" w:rsidRPr="00EC61C3" w14:paraId="1E3E9A92"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7A09257"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61B0A72" w14:textId="77777777" w:rsidR="002A27FE" w:rsidRPr="00EC61C3" w:rsidRDefault="002A27FE" w:rsidP="002A27FE">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6C6E0A"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8C63912" w14:textId="77777777" w:rsidR="002A27FE" w:rsidRPr="00EC61C3" w:rsidRDefault="002A27FE" w:rsidP="002A27FE">
            <w:pPr>
              <w:pStyle w:val="TAC"/>
            </w:pPr>
            <w:r w:rsidRPr="00EC61C3">
              <w:rPr>
                <w:lang w:eastAsia="zh-CN"/>
              </w:rPr>
              <w:t>U</w:t>
            </w:r>
            <w:r w:rsidRPr="00EC61C3">
              <w:t>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57882D4C" w14:textId="77777777" w:rsidR="002A27FE" w:rsidRPr="00EC61C3" w:rsidRDefault="002A27FE" w:rsidP="002A27FE">
            <w:pPr>
              <w:pStyle w:val="TAC"/>
            </w:pPr>
            <w:r w:rsidRPr="00EC61C3">
              <w:rPr>
                <w:lang w:eastAsia="zh-CN"/>
              </w:rPr>
              <w:t>U</w:t>
            </w:r>
            <w:r w:rsidRPr="00EC61C3">
              <w:t>LBWP.</w:t>
            </w:r>
            <w:r w:rsidRPr="00EC61C3">
              <w:rPr>
                <w:lang w:eastAsia="zh-CN"/>
              </w:rPr>
              <w:t>1.1</w:t>
            </w:r>
          </w:p>
        </w:tc>
      </w:tr>
      <w:tr w:rsidR="002A27FE" w:rsidRPr="00EC61C3" w14:paraId="27AABBBC"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2BCA456"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F95426" w14:textId="77777777" w:rsidR="002A27FE" w:rsidRPr="00EC61C3" w:rsidRDefault="002A27FE" w:rsidP="002A27FE">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1E3EFF"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C63ACF4" w14:textId="77777777" w:rsidR="002A27FE" w:rsidRPr="00EC61C3" w:rsidRDefault="002A27FE" w:rsidP="002A27FE">
            <w:pPr>
              <w:pStyle w:val="TAC"/>
            </w:pPr>
            <w:r w:rsidRPr="00EC61C3">
              <w:rPr>
                <w:lang w:eastAsia="zh-CN"/>
              </w:rPr>
              <w:t>U</w:t>
            </w:r>
            <w:r w:rsidRPr="00EC61C3">
              <w:t>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56EEF145" w14:textId="77777777" w:rsidR="002A27FE" w:rsidRPr="00EC61C3" w:rsidRDefault="002A27FE" w:rsidP="002A27FE">
            <w:pPr>
              <w:pStyle w:val="TAC"/>
            </w:pPr>
            <w:r w:rsidRPr="00EC61C3">
              <w:rPr>
                <w:lang w:eastAsia="zh-CN"/>
              </w:rPr>
              <w:t>U</w:t>
            </w:r>
            <w:r w:rsidRPr="00EC61C3">
              <w:t>LBWP.</w:t>
            </w:r>
            <w:r w:rsidRPr="00EC61C3">
              <w:rPr>
                <w:lang w:eastAsia="zh-CN"/>
              </w:rPr>
              <w:t>1.1</w:t>
            </w:r>
          </w:p>
        </w:tc>
      </w:tr>
      <w:tr w:rsidR="002A27FE" w:rsidRPr="00EC61C3" w14:paraId="5DFA4F6C"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BF0E2B4" w14:textId="77777777" w:rsidR="002A27FE" w:rsidRPr="00EC61C3" w:rsidRDefault="002A27FE" w:rsidP="002A27FE">
            <w:pPr>
              <w:pStyle w:val="TAL"/>
              <w:rPr>
                <w:lang w:eastAsia="zh-CN"/>
              </w:rPr>
            </w:pPr>
            <w:r w:rsidRPr="00EC61C3">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35F133" w14:textId="77777777" w:rsidR="002A27FE" w:rsidRPr="00EC61C3" w:rsidRDefault="002A27FE" w:rsidP="002A27FE">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7731B41"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5E94B67" w14:textId="77777777" w:rsidR="002A27FE" w:rsidRPr="00EC61C3" w:rsidRDefault="002A27FE" w:rsidP="002A27FE">
            <w:pPr>
              <w:pStyle w:val="TAC"/>
              <w:rPr>
                <w:szCs w:val="16"/>
                <w:lang w:eastAsia="zh-CN"/>
              </w:rPr>
            </w:pPr>
            <w:r w:rsidRPr="00EC61C3">
              <w:rPr>
                <w:szCs w:val="16"/>
                <w:lang w:eastAsia="zh-CN"/>
              </w:rPr>
              <w:t>SR.1.1 FDD</w:t>
            </w:r>
          </w:p>
        </w:tc>
        <w:tc>
          <w:tcPr>
            <w:tcW w:w="2268" w:type="dxa"/>
            <w:tcBorders>
              <w:top w:val="single" w:sz="4" w:space="0" w:color="auto"/>
              <w:left w:val="single" w:sz="4" w:space="0" w:color="auto"/>
              <w:bottom w:val="single" w:sz="4" w:space="0" w:color="auto"/>
              <w:right w:val="single" w:sz="4" w:space="0" w:color="auto"/>
            </w:tcBorders>
            <w:hideMark/>
          </w:tcPr>
          <w:p w14:paraId="41FE9080" w14:textId="77777777" w:rsidR="002A27FE" w:rsidRPr="00EC61C3" w:rsidRDefault="002A27FE" w:rsidP="002A27FE">
            <w:pPr>
              <w:pStyle w:val="TAC"/>
              <w:rPr>
                <w:szCs w:val="16"/>
                <w:lang w:eastAsia="zh-CN"/>
              </w:rPr>
            </w:pPr>
            <w:r w:rsidRPr="00EC61C3">
              <w:rPr>
                <w:szCs w:val="16"/>
                <w:lang w:eastAsia="zh-CN"/>
              </w:rPr>
              <w:t>-</w:t>
            </w:r>
          </w:p>
        </w:tc>
      </w:tr>
      <w:tr w:rsidR="002A27FE" w:rsidRPr="00EC61C3" w14:paraId="439A065D"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6C5C2AA" w14:textId="77777777" w:rsidR="002A27FE" w:rsidRPr="00EC61C3" w:rsidRDefault="002A27FE" w:rsidP="002A27FE">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C9EB31" w14:textId="77777777" w:rsidR="002A27FE" w:rsidRPr="00EC61C3" w:rsidRDefault="002A27FE" w:rsidP="002A27FE">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50A52C"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CDD51D0" w14:textId="77777777" w:rsidR="002A27FE" w:rsidRPr="00EC61C3" w:rsidRDefault="002A27FE" w:rsidP="002A27FE">
            <w:pPr>
              <w:pStyle w:val="TAC"/>
              <w:rPr>
                <w:szCs w:val="16"/>
                <w:lang w:eastAsia="zh-CN"/>
              </w:rPr>
            </w:pPr>
            <w:r w:rsidRPr="00EC61C3">
              <w:rPr>
                <w:szCs w:val="16"/>
                <w:lang w:eastAsia="zh-CN"/>
              </w:rPr>
              <w:t>SR.1.1 TDD</w:t>
            </w:r>
          </w:p>
        </w:tc>
        <w:tc>
          <w:tcPr>
            <w:tcW w:w="2268" w:type="dxa"/>
            <w:tcBorders>
              <w:top w:val="single" w:sz="4" w:space="0" w:color="auto"/>
              <w:left w:val="single" w:sz="4" w:space="0" w:color="auto"/>
              <w:bottom w:val="single" w:sz="4" w:space="0" w:color="auto"/>
              <w:right w:val="single" w:sz="4" w:space="0" w:color="auto"/>
            </w:tcBorders>
            <w:hideMark/>
          </w:tcPr>
          <w:p w14:paraId="319887AF" w14:textId="77777777" w:rsidR="002A27FE" w:rsidRPr="00EC61C3" w:rsidRDefault="002A27FE" w:rsidP="002A27FE">
            <w:pPr>
              <w:pStyle w:val="TAC"/>
              <w:rPr>
                <w:szCs w:val="16"/>
                <w:lang w:eastAsia="zh-CN"/>
              </w:rPr>
            </w:pPr>
            <w:r w:rsidRPr="00EC61C3">
              <w:rPr>
                <w:szCs w:val="16"/>
                <w:lang w:eastAsia="zh-CN"/>
              </w:rPr>
              <w:t>-</w:t>
            </w:r>
          </w:p>
        </w:tc>
      </w:tr>
      <w:tr w:rsidR="002A27FE" w:rsidRPr="00EC61C3" w14:paraId="6EA8EED5"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6F2E3B2" w14:textId="77777777" w:rsidR="002A27FE" w:rsidRPr="00EC61C3" w:rsidRDefault="002A27FE" w:rsidP="002A27FE">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15E933" w14:textId="77777777" w:rsidR="002A27FE" w:rsidRPr="00EC61C3" w:rsidRDefault="002A27FE" w:rsidP="002A27FE">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A01294"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5F5BBC9" w14:textId="77777777" w:rsidR="002A27FE" w:rsidRPr="00EC61C3" w:rsidRDefault="002A27FE" w:rsidP="002A27FE">
            <w:pPr>
              <w:pStyle w:val="TAC"/>
              <w:rPr>
                <w:szCs w:val="16"/>
                <w:lang w:eastAsia="zh-CN"/>
              </w:rPr>
            </w:pPr>
            <w:r w:rsidRPr="00EC61C3">
              <w:rPr>
                <w:szCs w:val="16"/>
                <w:lang w:eastAsia="zh-CN"/>
              </w:rPr>
              <w:t>SR.2.1 TDD</w:t>
            </w:r>
          </w:p>
        </w:tc>
        <w:tc>
          <w:tcPr>
            <w:tcW w:w="2268" w:type="dxa"/>
            <w:tcBorders>
              <w:top w:val="single" w:sz="4" w:space="0" w:color="auto"/>
              <w:left w:val="single" w:sz="4" w:space="0" w:color="auto"/>
              <w:bottom w:val="single" w:sz="4" w:space="0" w:color="auto"/>
              <w:right w:val="single" w:sz="4" w:space="0" w:color="auto"/>
            </w:tcBorders>
            <w:hideMark/>
          </w:tcPr>
          <w:p w14:paraId="6F321051" w14:textId="77777777" w:rsidR="002A27FE" w:rsidRPr="00EC61C3" w:rsidRDefault="002A27FE" w:rsidP="002A27FE">
            <w:pPr>
              <w:pStyle w:val="TAC"/>
              <w:rPr>
                <w:szCs w:val="16"/>
                <w:lang w:eastAsia="zh-CN"/>
              </w:rPr>
            </w:pPr>
            <w:r w:rsidRPr="00EC61C3">
              <w:rPr>
                <w:szCs w:val="16"/>
                <w:lang w:eastAsia="zh-CN"/>
              </w:rPr>
              <w:t>-</w:t>
            </w:r>
          </w:p>
        </w:tc>
      </w:tr>
      <w:tr w:rsidR="002A27FE" w:rsidRPr="00EC61C3" w14:paraId="28C4933B"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1DF4183" w14:textId="77777777" w:rsidR="002A27FE" w:rsidRPr="00EC61C3" w:rsidRDefault="002A27FE" w:rsidP="002A27FE">
            <w:pPr>
              <w:pStyle w:val="TAL"/>
            </w:pPr>
            <w:r w:rsidRPr="00EC61C3">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E11A3A" w14:textId="77777777" w:rsidR="002A27FE" w:rsidRPr="00EC61C3" w:rsidRDefault="002A27FE" w:rsidP="002A27FE">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2B80287"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45DE9F" w14:textId="77777777" w:rsidR="002A27FE" w:rsidRPr="00EC61C3" w:rsidRDefault="002A27FE" w:rsidP="002A27FE">
            <w:pPr>
              <w:pStyle w:val="TAC"/>
              <w:rPr>
                <w:szCs w:val="16"/>
                <w:lang w:eastAsia="zh-CN"/>
              </w:rPr>
            </w:pPr>
            <w:r w:rsidRPr="00EC61C3">
              <w:rPr>
                <w:szCs w:val="16"/>
                <w:lang w:eastAsia="zh-CN"/>
              </w:rPr>
              <w:t xml:space="preserve">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7A2AB1" w14:textId="77777777" w:rsidR="002A27FE" w:rsidRPr="00EC61C3" w:rsidRDefault="002A27FE" w:rsidP="002A27FE">
            <w:pPr>
              <w:pStyle w:val="TAC"/>
              <w:rPr>
                <w:szCs w:val="16"/>
                <w:lang w:eastAsia="zh-CN"/>
              </w:rPr>
            </w:pPr>
            <w:r w:rsidRPr="00EC61C3">
              <w:rPr>
                <w:szCs w:val="16"/>
                <w:lang w:eastAsia="zh-CN"/>
              </w:rPr>
              <w:t xml:space="preserve">CR.1.1 FDD  </w:t>
            </w:r>
          </w:p>
        </w:tc>
      </w:tr>
      <w:tr w:rsidR="002A27FE" w:rsidRPr="00EC61C3" w14:paraId="189D28EB"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8510A7D"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80C1EE5" w14:textId="77777777" w:rsidR="002A27FE" w:rsidRPr="00EC61C3" w:rsidRDefault="002A27FE" w:rsidP="002A27FE">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0A2DF5"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91BFBC" w14:textId="77777777" w:rsidR="002A27FE" w:rsidRPr="00EC61C3" w:rsidRDefault="002A27FE" w:rsidP="002A27FE">
            <w:pPr>
              <w:pStyle w:val="TAC"/>
              <w:rPr>
                <w:szCs w:val="16"/>
                <w:lang w:eastAsia="zh-CN"/>
              </w:rPr>
            </w:pPr>
            <w:r w:rsidRPr="00EC61C3">
              <w:rPr>
                <w:szCs w:val="16"/>
                <w:lang w:eastAsia="zh-CN"/>
              </w:rPr>
              <w:t>CR.1.1 TDD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755DD3" w14:textId="77777777" w:rsidR="002A27FE" w:rsidRPr="00EC61C3" w:rsidRDefault="002A27FE" w:rsidP="002A27FE">
            <w:pPr>
              <w:pStyle w:val="TAC"/>
              <w:rPr>
                <w:szCs w:val="16"/>
                <w:lang w:eastAsia="zh-CN"/>
              </w:rPr>
            </w:pPr>
            <w:r w:rsidRPr="00EC61C3">
              <w:rPr>
                <w:szCs w:val="16"/>
                <w:lang w:eastAsia="zh-CN"/>
              </w:rPr>
              <w:t>CR.1.1 TDD</w:t>
            </w:r>
          </w:p>
        </w:tc>
      </w:tr>
      <w:tr w:rsidR="002A27FE" w:rsidRPr="00EC61C3" w14:paraId="14449AE4"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0377ADD"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7152AA" w14:textId="77777777" w:rsidR="002A27FE" w:rsidRPr="00EC61C3" w:rsidRDefault="002A27FE" w:rsidP="002A27FE">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7D308D"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BC8789" w14:textId="77777777" w:rsidR="002A27FE" w:rsidRPr="00EC61C3" w:rsidRDefault="002A27FE" w:rsidP="002A27FE">
            <w:pPr>
              <w:pStyle w:val="TAC"/>
              <w:rPr>
                <w:szCs w:val="16"/>
                <w:lang w:eastAsia="zh-CN"/>
              </w:rPr>
            </w:pPr>
            <w:r w:rsidRPr="00EC61C3">
              <w:rPr>
                <w:szCs w:val="16"/>
                <w:lang w:eastAsia="zh-CN"/>
              </w:rPr>
              <w:t>CR.2.1 TDD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A86557" w14:textId="77777777" w:rsidR="002A27FE" w:rsidRPr="00EC61C3" w:rsidRDefault="002A27FE" w:rsidP="002A27FE">
            <w:pPr>
              <w:pStyle w:val="TAC"/>
              <w:rPr>
                <w:szCs w:val="16"/>
                <w:lang w:eastAsia="zh-CN"/>
              </w:rPr>
            </w:pPr>
            <w:r w:rsidRPr="00EC61C3">
              <w:rPr>
                <w:szCs w:val="16"/>
                <w:lang w:eastAsia="zh-CN"/>
              </w:rPr>
              <w:t>CR.2.1 TDD</w:t>
            </w:r>
          </w:p>
        </w:tc>
      </w:tr>
      <w:tr w:rsidR="002A27FE" w:rsidRPr="00EC61C3" w14:paraId="2F54B4AA"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6F6DFF7" w14:textId="77777777" w:rsidR="002A27FE" w:rsidRPr="00EC61C3" w:rsidRDefault="002A27FE" w:rsidP="002A27FE">
            <w:pPr>
              <w:pStyle w:val="TAL"/>
            </w:pPr>
            <w:r w:rsidRPr="00EC61C3">
              <w:rPr>
                <w:lang w:eastAsia="zh-CN"/>
              </w:rPr>
              <w:t xml:space="preserve">PDCCH </w:t>
            </w:r>
            <w:r w:rsidRPr="00EC61C3">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FAD6FA" w14:textId="77777777" w:rsidR="002A27FE" w:rsidRPr="00EC61C3" w:rsidRDefault="002A27FE" w:rsidP="002A27FE">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D162344"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53B780" w14:textId="77777777" w:rsidR="002A27FE" w:rsidRPr="00EC61C3" w:rsidRDefault="002A27FE" w:rsidP="002A27FE">
            <w:pPr>
              <w:pStyle w:val="TAC"/>
              <w:rPr>
                <w:szCs w:val="16"/>
                <w:lang w:eastAsia="zh-CN"/>
              </w:rPr>
            </w:pPr>
            <w:r w:rsidRPr="00EC61C3">
              <w:rPr>
                <w:szCs w:val="16"/>
                <w:lang w:eastAsia="zh-CN"/>
              </w:rPr>
              <w:t xml:space="preserve">CCR.1.1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B39480" w14:textId="77777777" w:rsidR="002A27FE" w:rsidRPr="00EC61C3" w:rsidRDefault="002A27FE" w:rsidP="002A27FE">
            <w:pPr>
              <w:pStyle w:val="TAC"/>
              <w:rPr>
                <w:szCs w:val="16"/>
                <w:lang w:eastAsia="zh-CN"/>
              </w:rPr>
            </w:pPr>
            <w:r w:rsidRPr="00EC61C3">
              <w:rPr>
                <w:szCs w:val="16"/>
                <w:lang w:eastAsia="zh-CN"/>
              </w:rPr>
              <w:t xml:space="preserve">CCR.1.1 FDD  </w:t>
            </w:r>
          </w:p>
        </w:tc>
      </w:tr>
      <w:tr w:rsidR="002A27FE" w:rsidRPr="00EC61C3" w14:paraId="40BA5BCE"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FA3A025"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34382BC" w14:textId="77777777" w:rsidR="002A27FE" w:rsidRPr="00EC61C3" w:rsidRDefault="002A27FE" w:rsidP="002A27FE">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FB3139"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9C4A20" w14:textId="77777777" w:rsidR="002A27FE" w:rsidRPr="00EC61C3" w:rsidRDefault="002A27FE" w:rsidP="002A27FE">
            <w:pPr>
              <w:pStyle w:val="TAC"/>
              <w:rPr>
                <w:szCs w:val="16"/>
                <w:lang w:eastAsia="zh-CN"/>
              </w:rPr>
            </w:pPr>
            <w:r w:rsidRPr="00EC61C3">
              <w:rPr>
                <w:szCs w:val="16"/>
                <w:lang w:eastAsia="zh-CN"/>
              </w:rPr>
              <w:t>CCR.1.1 TDD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D46F31" w14:textId="77777777" w:rsidR="002A27FE" w:rsidRPr="00EC61C3" w:rsidRDefault="002A27FE" w:rsidP="002A27FE">
            <w:pPr>
              <w:pStyle w:val="TAC"/>
              <w:rPr>
                <w:szCs w:val="16"/>
                <w:lang w:eastAsia="zh-CN"/>
              </w:rPr>
            </w:pPr>
            <w:r w:rsidRPr="00EC61C3">
              <w:rPr>
                <w:szCs w:val="16"/>
                <w:lang w:eastAsia="zh-CN"/>
              </w:rPr>
              <w:t>CCR.1.1 TDD</w:t>
            </w:r>
          </w:p>
        </w:tc>
      </w:tr>
      <w:tr w:rsidR="002A27FE" w:rsidRPr="00EC61C3" w14:paraId="1BD62816"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860BFBB"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2A8573A" w14:textId="77777777" w:rsidR="002A27FE" w:rsidRPr="00EC61C3" w:rsidRDefault="002A27FE" w:rsidP="002A27FE">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27344C"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0E147D" w14:textId="77777777" w:rsidR="002A27FE" w:rsidRPr="00EC61C3" w:rsidRDefault="002A27FE" w:rsidP="002A27FE">
            <w:pPr>
              <w:pStyle w:val="TAC"/>
              <w:rPr>
                <w:szCs w:val="16"/>
                <w:lang w:eastAsia="zh-CN"/>
              </w:rPr>
            </w:pPr>
            <w:r w:rsidRPr="00EC61C3">
              <w:rPr>
                <w:szCs w:val="16"/>
                <w:lang w:eastAsia="zh-CN"/>
              </w:rPr>
              <w:t>CCR.2.1 TDD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34C0D2" w14:textId="77777777" w:rsidR="002A27FE" w:rsidRPr="00EC61C3" w:rsidRDefault="002A27FE" w:rsidP="002A27FE">
            <w:pPr>
              <w:pStyle w:val="TAC"/>
              <w:rPr>
                <w:szCs w:val="16"/>
                <w:lang w:eastAsia="zh-CN"/>
              </w:rPr>
            </w:pPr>
            <w:r w:rsidRPr="00EC61C3">
              <w:rPr>
                <w:szCs w:val="16"/>
                <w:lang w:eastAsia="zh-CN"/>
              </w:rPr>
              <w:t>CCR.2.1 TDD</w:t>
            </w:r>
          </w:p>
        </w:tc>
      </w:tr>
      <w:tr w:rsidR="002A27FE" w:rsidRPr="00EC61C3" w14:paraId="26CB874F"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1CC87C6" w14:textId="77777777" w:rsidR="002A27FE" w:rsidRPr="00EC61C3" w:rsidRDefault="002A27FE" w:rsidP="002A27FE">
            <w:pPr>
              <w:pStyle w:val="TAL"/>
            </w:pPr>
            <w:r w:rsidRPr="00EC61C3">
              <w:rPr>
                <w:bCs/>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8157C0" w14:textId="77777777" w:rsidR="002A27FE" w:rsidRPr="00EC61C3" w:rsidRDefault="002A27FE" w:rsidP="002A27FE">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31029A8"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E1AF8C1" w14:textId="77777777" w:rsidR="002A27FE" w:rsidRPr="00EC61C3" w:rsidRDefault="002A27FE" w:rsidP="002A27FE">
            <w:pPr>
              <w:pStyle w:val="TAC"/>
              <w:rPr>
                <w:szCs w:val="16"/>
                <w:lang w:eastAsia="zh-CN"/>
              </w:rPr>
            </w:pPr>
            <w:r w:rsidRPr="00EC61C3">
              <w:rPr>
                <w:szCs w:val="18"/>
              </w:rPr>
              <w:t xml:space="preserve">TRS.1.1 </w:t>
            </w:r>
            <w:r w:rsidRPr="00EC61C3">
              <w:rPr>
                <w:szCs w:val="18"/>
                <w:lang w:eastAsia="zh-CN"/>
              </w:rPr>
              <w:t>F</w:t>
            </w:r>
            <w:r w:rsidRPr="00EC61C3">
              <w:rPr>
                <w:szCs w:val="18"/>
              </w:rPr>
              <w:t>DD</w:t>
            </w:r>
          </w:p>
        </w:tc>
        <w:tc>
          <w:tcPr>
            <w:tcW w:w="2268" w:type="dxa"/>
            <w:tcBorders>
              <w:top w:val="single" w:sz="4" w:space="0" w:color="auto"/>
              <w:left w:val="single" w:sz="4" w:space="0" w:color="auto"/>
              <w:bottom w:val="single" w:sz="4" w:space="0" w:color="auto"/>
              <w:right w:val="single" w:sz="4" w:space="0" w:color="auto"/>
            </w:tcBorders>
            <w:hideMark/>
          </w:tcPr>
          <w:p w14:paraId="6BC60570" w14:textId="77777777" w:rsidR="002A27FE" w:rsidRPr="00EC61C3" w:rsidRDefault="002A27FE" w:rsidP="002A27FE">
            <w:pPr>
              <w:pStyle w:val="TAC"/>
              <w:rPr>
                <w:szCs w:val="16"/>
                <w:lang w:eastAsia="zh-CN"/>
              </w:rPr>
            </w:pPr>
            <w:r w:rsidRPr="00EC61C3">
              <w:rPr>
                <w:szCs w:val="18"/>
              </w:rPr>
              <w:t xml:space="preserve">TRS.1.1 </w:t>
            </w:r>
            <w:r w:rsidRPr="00EC61C3">
              <w:rPr>
                <w:szCs w:val="18"/>
                <w:lang w:eastAsia="zh-CN"/>
              </w:rPr>
              <w:t>F</w:t>
            </w:r>
            <w:r w:rsidRPr="00EC61C3">
              <w:rPr>
                <w:szCs w:val="18"/>
              </w:rPr>
              <w:t>DD</w:t>
            </w:r>
          </w:p>
        </w:tc>
      </w:tr>
      <w:tr w:rsidR="002A27FE" w:rsidRPr="00EC61C3" w14:paraId="127E6C1E"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912B1A5"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D35FFE1" w14:textId="77777777" w:rsidR="002A27FE" w:rsidRPr="00EC61C3" w:rsidRDefault="002A27FE" w:rsidP="002A27FE">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A614A8"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D735A87" w14:textId="77777777" w:rsidR="002A27FE" w:rsidRPr="00EC61C3" w:rsidRDefault="002A27FE" w:rsidP="002A27FE">
            <w:pPr>
              <w:pStyle w:val="TAC"/>
              <w:rPr>
                <w:szCs w:val="16"/>
                <w:lang w:eastAsia="zh-CN"/>
              </w:rPr>
            </w:pPr>
            <w:r w:rsidRPr="00EC61C3">
              <w:rPr>
                <w:szCs w:val="18"/>
              </w:rPr>
              <w:t xml:space="preserve">TRS.1.1 </w:t>
            </w:r>
            <w:r w:rsidRPr="00EC61C3">
              <w:rPr>
                <w:szCs w:val="18"/>
                <w:lang w:eastAsia="zh-CN"/>
              </w:rPr>
              <w:t>T</w:t>
            </w:r>
            <w:r w:rsidRPr="00EC61C3">
              <w:rPr>
                <w:szCs w:val="18"/>
              </w:rPr>
              <w:t>DD</w:t>
            </w:r>
          </w:p>
        </w:tc>
        <w:tc>
          <w:tcPr>
            <w:tcW w:w="2268" w:type="dxa"/>
            <w:tcBorders>
              <w:top w:val="single" w:sz="4" w:space="0" w:color="auto"/>
              <w:left w:val="single" w:sz="4" w:space="0" w:color="auto"/>
              <w:bottom w:val="single" w:sz="4" w:space="0" w:color="auto"/>
              <w:right w:val="single" w:sz="4" w:space="0" w:color="auto"/>
            </w:tcBorders>
            <w:hideMark/>
          </w:tcPr>
          <w:p w14:paraId="2D64E3A8" w14:textId="77777777" w:rsidR="002A27FE" w:rsidRPr="00EC61C3" w:rsidRDefault="002A27FE" w:rsidP="002A27FE">
            <w:pPr>
              <w:pStyle w:val="TAC"/>
              <w:rPr>
                <w:szCs w:val="16"/>
                <w:lang w:eastAsia="zh-CN"/>
              </w:rPr>
            </w:pPr>
            <w:r w:rsidRPr="00EC61C3">
              <w:rPr>
                <w:szCs w:val="18"/>
              </w:rPr>
              <w:t xml:space="preserve">TRS.1.1 </w:t>
            </w:r>
            <w:r w:rsidRPr="00EC61C3">
              <w:rPr>
                <w:szCs w:val="18"/>
                <w:lang w:eastAsia="zh-CN"/>
              </w:rPr>
              <w:t>T</w:t>
            </w:r>
            <w:r w:rsidRPr="00EC61C3">
              <w:rPr>
                <w:szCs w:val="18"/>
              </w:rPr>
              <w:t>DD</w:t>
            </w:r>
          </w:p>
        </w:tc>
      </w:tr>
      <w:tr w:rsidR="002A27FE" w:rsidRPr="00EC61C3" w14:paraId="555E084E"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7066456"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B43FBE0" w14:textId="77777777" w:rsidR="002A27FE" w:rsidRPr="00EC61C3" w:rsidRDefault="002A27FE" w:rsidP="002A27FE">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22A8E7"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EB66862" w14:textId="77777777" w:rsidR="002A27FE" w:rsidRPr="00EC61C3" w:rsidRDefault="002A27FE" w:rsidP="002A27FE">
            <w:pPr>
              <w:pStyle w:val="TAC"/>
              <w:rPr>
                <w:szCs w:val="16"/>
                <w:lang w:eastAsia="zh-CN"/>
              </w:rPr>
            </w:pPr>
            <w:r w:rsidRPr="00EC61C3">
              <w:rPr>
                <w:szCs w:val="18"/>
              </w:rPr>
              <w:t xml:space="preserve">TRS.1.2 </w:t>
            </w:r>
            <w:r w:rsidRPr="00EC61C3">
              <w:rPr>
                <w:szCs w:val="18"/>
                <w:lang w:eastAsia="zh-CN"/>
              </w:rPr>
              <w:t>T</w:t>
            </w:r>
            <w:r w:rsidRPr="00EC61C3">
              <w:rPr>
                <w:szCs w:val="18"/>
              </w:rPr>
              <w:t>DD</w:t>
            </w:r>
          </w:p>
        </w:tc>
        <w:tc>
          <w:tcPr>
            <w:tcW w:w="2268" w:type="dxa"/>
            <w:tcBorders>
              <w:top w:val="single" w:sz="4" w:space="0" w:color="auto"/>
              <w:left w:val="single" w:sz="4" w:space="0" w:color="auto"/>
              <w:bottom w:val="single" w:sz="4" w:space="0" w:color="auto"/>
              <w:right w:val="single" w:sz="4" w:space="0" w:color="auto"/>
            </w:tcBorders>
            <w:hideMark/>
          </w:tcPr>
          <w:p w14:paraId="06CF2F80" w14:textId="77777777" w:rsidR="002A27FE" w:rsidRPr="00EC61C3" w:rsidRDefault="002A27FE" w:rsidP="002A27FE">
            <w:pPr>
              <w:pStyle w:val="TAC"/>
              <w:rPr>
                <w:szCs w:val="16"/>
                <w:lang w:eastAsia="zh-CN"/>
              </w:rPr>
            </w:pPr>
            <w:r w:rsidRPr="00EC61C3">
              <w:rPr>
                <w:szCs w:val="18"/>
              </w:rPr>
              <w:t xml:space="preserve">TRS.1.2 </w:t>
            </w:r>
            <w:r w:rsidRPr="00EC61C3">
              <w:rPr>
                <w:szCs w:val="18"/>
                <w:lang w:eastAsia="zh-CN"/>
              </w:rPr>
              <w:t>T</w:t>
            </w:r>
            <w:r w:rsidRPr="00EC61C3">
              <w:rPr>
                <w:szCs w:val="18"/>
              </w:rPr>
              <w:t>DD</w:t>
            </w:r>
          </w:p>
        </w:tc>
      </w:tr>
      <w:tr w:rsidR="002A27FE" w:rsidRPr="00EC61C3" w14:paraId="583AC64F"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718B21" w14:textId="77777777" w:rsidR="002A27FE" w:rsidRPr="00EC61C3" w:rsidRDefault="002A27FE" w:rsidP="002A27FE">
            <w:pPr>
              <w:pStyle w:val="TAL"/>
            </w:pPr>
            <w:r w:rsidRPr="00EC61C3">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05F32EF5"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D5D28CC" w14:textId="77777777" w:rsidR="002A27FE" w:rsidRPr="00EC61C3" w:rsidRDefault="002A27FE" w:rsidP="002A27FE">
            <w:pPr>
              <w:pStyle w:val="TAC"/>
            </w:pPr>
            <w:r w:rsidRPr="00EC61C3">
              <w:rPr>
                <w:szCs w:val="16"/>
                <w:lang w:eastAsia="zh-CN"/>
              </w:rPr>
              <w:t>OP.1</w:t>
            </w:r>
          </w:p>
        </w:tc>
        <w:tc>
          <w:tcPr>
            <w:tcW w:w="2268" w:type="dxa"/>
            <w:tcBorders>
              <w:top w:val="single" w:sz="4" w:space="0" w:color="auto"/>
              <w:left w:val="single" w:sz="4" w:space="0" w:color="auto"/>
              <w:bottom w:val="single" w:sz="4" w:space="0" w:color="auto"/>
              <w:right w:val="single" w:sz="4" w:space="0" w:color="auto"/>
            </w:tcBorders>
            <w:hideMark/>
          </w:tcPr>
          <w:p w14:paraId="59F2F200" w14:textId="77777777" w:rsidR="002A27FE" w:rsidRPr="00EC61C3" w:rsidRDefault="002A27FE" w:rsidP="002A27FE">
            <w:pPr>
              <w:pStyle w:val="TAC"/>
            </w:pPr>
            <w:r w:rsidRPr="00EC61C3">
              <w:rPr>
                <w:szCs w:val="16"/>
                <w:lang w:eastAsia="zh-CN"/>
              </w:rPr>
              <w:t>OP.1</w:t>
            </w:r>
          </w:p>
        </w:tc>
      </w:tr>
      <w:tr w:rsidR="002A27FE" w:rsidRPr="00EC61C3" w14:paraId="790E9D56"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1D6BC82" w14:textId="77777777" w:rsidR="002A27FE" w:rsidRPr="00EC61C3" w:rsidRDefault="002A27FE" w:rsidP="002A27FE">
            <w:pPr>
              <w:pStyle w:val="TAL"/>
              <w:rPr>
                <w:bCs/>
                <w:lang w:eastAsia="zh-CN"/>
              </w:rPr>
            </w:pPr>
            <w:r w:rsidRPr="00EC61C3">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0AB214" w14:textId="77777777" w:rsidR="002A27FE" w:rsidRPr="00EC61C3" w:rsidRDefault="002A27FE" w:rsidP="002A27FE">
            <w:pPr>
              <w:pStyle w:val="TAL"/>
            </w:pPr>
            <w:r w:rsidRPr="00EC61C3">
              <w:t>Config</w:t>
            </w:r>
            <w:r w:rsidRPr="00EC61C3">
              <w:rPr>
                <w:rFonts w:eastAsia="Malgun Gothic"/>
                <w:szCs w:val="18"/>
              </w:rPr>
              <w:t xml:space="preserve"> </w:t>
            </w:r>
            <w:r w:rsidRPr="00EC61C3">
              <w:t>1,2,4,5</w:t>
            </w:r>
          </w:p>
        </w:tc>
        <w:tc>
          <w:tcPr>
            <w:tcW w:w="1134" w:type="dxa"/>
            <w:vMerge w:val="restart"/>
            <w:tcBorders>
              <w:top w:val="single" w:sz="4" w:space="0" w:color="auto"/>
              <w:left w:val="single" w:sz="4" w:space="0" w:color="auto"/>
              <w:bottom w:val="single" w:sz="4" w:space="0" w:color="auto"/>
              <w:right w:val="single" w:sz="4" w:space="0" w:color="auto"/>
            </w:tcBorders>
          </w:tcPr>
          <w:p w14:paraId="635E5D7D" w14:textId="77777777" w:rsidR="002A27FE" w:rsidRPr="00EC61C3" w:rsidRDefault="002A27FE" w:rsidP="002A27FE">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36357567" w14:textId="77777777" w:rsidR="002A27FE" w:rsidRPr="00EC61C3" w:rsidRDefault="002A27FE" w:rsidP="002A27FE">
            <w:pPr>
              <w:pStyle w:val="TAC"/>
              <w:rPr>
                <w:szCs w:val="16"/>
                <w:lang w:eastAsia="zh-CN"/>
              </w:rPr>
            </w:pPr>
            <w:r w:rsidRPr="00EC61C3">
              <w:rPr>
                <w:szCs w:val="16"/>
                <w:lang w:eastAsia="zh-CN"/>
              </w:rPr>
              <w:t>SSB.1 FR1</w:t>
            </w:r>
          </w:p>
        </w:tc>
        <w:tc>
          <w:tcPr>
            <w:tcW w:w="2268" w:type="dxa"/>
            <w:tcBorders>
              <w:top w:val="single" w:sz="4" w:space="0" w:color="auto"/>
              <w:left w:val="single" w:sz="4" w:space="0" w:color="auto"/>
              <w:bottom w:val="single" w:sz="4" w:space="0" w:color="auto"/>
              <w:right w:val="single" w:sz="4" w:space="0" w:color="auto"/>
            </w:tcBorders>
            <w:hideMark/>
          </w:tcPr>
          <w:p w14:paraId="3BE5C6F6" w14:textId="77777777" w:rsidR="002A27FE" w:rsidRPr="00EC61C3" w:rsidRDefault="002A27FE" w:rsidP="002A27FE">
            <w:pPr>
              <w:pStyle w:val="TAC"/>
              <w:rPr>
                <w:szCs w:val="16"/>
                <w:lang w:eastAsia="zh-CN"/>
              </w:rPr>
            </w:pPr>
            <w:r w:rsidRPr="00EC61C3">
              <w:rPr>
                <w:szCs w:val="16"/>
                <w:lang w:eastAsia="zh-CN"/>
              </w:rPr>
              <w:t>SSB.1 FR1</w:t>
            </w:r>
          </w:p>
        </w:tc>
      </w:tr>
      <w:tr w:rsidR="002A27FE" w:rsidRPr="00EC61C3" w14:paraId="00262172"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B6E181" w14:textId="77777777" w:rsidR="002A27FE" w:rsidRPr="00EC61C3" w:rsidRDefault="002A27FE" w:rsidP="002A27FE">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2F5F60B" w14:textId="77777777" w:rsidR="002A27FE" w:rsidRPr="00EC61C3" w:rsidRDefault="002A27FE" w:rsidP="002A27FE">
            <w:pPr>
              <w:pStyle w:val="TAL"/>
            </w:pPr>
            <w:r w:rsidRPr="00EC61C3">
              <w:t>Config</w:t>
            </w:r>
            <w:r w:rsidRPr="00EC61C3">
              <w:rPr>
                <w:rFonts w:eastAsia="Malgun Gothic"/>
                <w:szCs w:val="18"/>
              </w:rPr>
              <w:t xml:space="preserve"> </w:t>
            </w:r>
            <w:r w:rsidRPr="00EC61C3">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ECD836" w14:textId="77777777" w:rsidR="002A27FE" w:rsidRPr="00EC61C3" w:rsidRDefault="002A27FE" w:rsidP="002A27FE">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92F961D" w14:textId="77777777" w:rsidR="002A27FE" w:rsidRPr="00EC61C3" w:rsidRDefault="002A27FE" w:rsidP="002A27FE">
            <w:pPr>
              <w:pStyle w:val="TAC"/>
              <w:rPr>
                <w:szCs w:val="16"/>
                <w:lang w:eastAsia="zh-CN"/>
              </w:rPr>
            </w:pPr>
            <w:r w:rsidRPr="00EC61C3">
              <w:rPr>
                <w:szCs w:val="16"/>
                <w:lang w:eastAsia="zh-CN"/>
              </w:rPr>
              <w:t>SSB.2 FR1</w:t>
            </w:r>
          </w:p>
        </w:tc>
        <w:tc>
          <w:tcPr>
            <w:tcW w:w="2268" w:type="dxa"/>
            <w:tcBorders>
              <w:top w:val="single" w:sz="4" w:space="0" w:color="auto"/>
              <w:left w:val="single" w:sz="4" w:space="0" w:color="auto"/>
              <w:bottom w:val="single" w:sz="4" w:space="0" w:color="auto"/>
              <w:right w:val="single" w:sz="4" w:space="0" w:color="auto"/>
            </w:tcBorders>
            <w:hideMark/>
          </w:tcPr>
          <w:p w14:paraId="419EB22C" w14:textId="77777777" w:rsidR="002A27FE" w:rsidRPr="00EC61C3" w:rsidRDefault="002A27FE" w:rsidP="002A27FE">
            <w:pPr>
              <w:pStyle w:val="TAC"/>
              <w:rPr>
                <w:szCs w:val="16"/>
                <w:lang w:eastAsia="zh-CN"/>
              </w:rPr>
            </w:pPr>
            <w:r w:rsidRPr="00EC61C3">
              <w:rPr>
                <w:szCs w:val="16"/>
                <w:lang w:eastAsia="zh-CN"/>
              </w:rPr>
              <w:t>SSB.2 FR1</w:t>
            </w:r>
          </w:p>
        </w:tc>
      </w:tr>
      <w:tr w:rsidR="002A27FE" w:rsidRPr="00EC61C3" w14:paraId="4716A25E" w14:textId="77777777" w:rsidTr="002A27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1DDD5A0" w14:textId="77777777" w:rsidR="002A27FE" w:rsidRPr="00EC61C3" w:rsidRDefault="002A27FE" w:rsidP="002A27FE">
            <w:pPr>
              <w:pStyle w:val="TAL"/>
            </w:pPr>
            <w:r w:rsidRPr="00EC61C3">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6593258" w14:textId="77777777" w:rsidR="002A27FE" w:rsidRPr="00EC61C3" w:rsidRDefault="002A27FE" w:rsidP="002A27FE">
            <w:pPr>
              <w:pStyle w:val="TAL"/>
            </w:pPr>
          </w:p>
        </w:tc>
        <w:tc>
          <w:tcPr>
            <w:tcW w:w="1134" w:type="dxa"/>
            <w:tcBorders>
              <w:top w:val="single" w:sz="4" w:space="0" w:color="auto"/>
              <w:left w:val="single" w:sz="4" w:space="0" w:color="auto"/>
              <w:bottom w:val="single" w:sz="4" w:space="0" w:color="auto"/>
              <w:right w:val="single" w:sz="4" w:space="0" w:color="auto"/>
            </w:tcBorders>
          </w:tcPr>
          <w:p w14:paraId="66ED2C50"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3C9EACE" w14:textId="77777777" w:rsidR="002A27FE" w:rsidRPr="00EC61C3" w:rsidRDefault="002A27FE" w:rsidP="002A27FE">
            <w:pPr>
              <w:pStyle w:val="TAC"/>
              <w:rPr>
                <w:szCs w:val="16"/>
                <w:lang w:eastAsia="zh-CN"/>
              </w:rPr>
            </w:pPr>
            <w:r w:rsidRPr="00EC61C3">
              <w:rPr>
                <w:szCs w:val="16"/>
                <w:lang w:eastAsia="zh-CN"/>
              </w:rPr>
              <w:t>SMTC.1</w:t>
            </w:r>
          </w:p>
        </w:tc>
        <w:tc>
          <w:tcPr>
            <w:tcW w:w="2268" w:type="dxa"/>
            <w:tcBorders>
              <w:top w:val="single" w:sz="4" w:space="0" w:color="auto"/>
              <w:left w:val="single" w:sz="4" w:space="0" w:color="auto"/>
              <w:bottom w:val="single" w:sz="4" w:space="0" w:color="auto"/>
              <w:right w:val="single" w:sz="4" w:space="0" w:color="auto"/>
            </w:tcBorders>
            <w:hideMark/>
          </w:tcPr>
          <w:p w14:paraId="6441B055" w14:textId="77777777" w:rsidR="002A27FE" w:rsidRPr="00EC61C3" w:rsidRDefault="002A27FE" w:rsidP="002A27FE">
            <w:pPr>
              <w:pStyle w:val="TAC"/>
              <w:rPr>
                <w:szCs w:val="16"/>
                <w:lang w:eastAsia="zh-CN"/>
              </w:rPr>
            </w:pPr>
            <w:r w:rsidRPr="00EC61C3">
              <w:rPr>
                <w:szCs w:val="16"/>
                <w:lang w:eastAsia="zh-CN"/>
              </w:rPr>
              <w:t>SMTC.1</w:t>
            </w:r>
          </w:p>
        </w:tc>
      </w:tr>
      <w:tr w:rsidR="002A27FE" w:rsidRPr="00EC61C3" w14:paraId="5C9C3DD3"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5FC2CB" w14:textId="77777777" w:rsidR="002A27FE" w:rsidRPr="00EC61C3" w:rsidRDefault="002A27FE" w:rsidP="002A27FE">
            <w:pPr>
              <w:pStyle w:val="TAL"/>
            </w:pPr>
            <w:r w:rsidRPr="00EC61C3">
              <w:rPr>
                <w:szCs w:val="16"/>
              </w:rPr>
              <w:t>TCI state</w:t>
            </w:r>
          </w:p>
        </w:tc>
        <w:tc>
          <w:tcPr>
            <w:tcW w:w="1134" w:type="dxa"/>
            <w:tcBorders>
              <w:top w:val="single" w:sz="4" w:space="0" w:color="auto"/>
              <w:left w:val="single" w:sz="4" w:space="0" w:color="auto"/>
              <w:bottom w:val="single" w:sz="4" w:space="0" w:color="auto"/>
              <w:right w:val="single" w:sz="4" w:space="0" w:color="auto"/>
            </w:tcBorders>
          </w:tcPr>
          <w:p w14:paraId="56C0CCFF"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D853804" w14:textId="77777777" w:rsidR="002A27FE" w:rsidRPr="00EC61C3" w:rsidRDefault="002A27FE" w:rsidP="002A27FE">
            <w:pPr>
              <w:pStyle w:val="TAC"/>
              <w:rPr>
                <w:szCs w:val="16"/>
                <w:lang w:eastAsia="zh-CN"/>
              </w:rPr>
            </w:pPr>
            <w:r w:rsidRPr="00EC61C3">
              <w:t>TCI.State.0</w:t>
            </w:r>
          </w:p>
        </w:tc>
        <w:tc>
          <w:tcPr>
            <w:tcW w:w="2268" w:type="dxa"/>
            <w:tcBorders>
              <w:top w:val="single" w:sz="4" w:space="0" w:color="auto"/>
              <w:left w:val="single" w:sz="4" w:space="0" w:color="auto"/>
              <w:bottom w:val="single" w:sz="4" w:space="0" w:color="auto"/>
              <w:right w:val="single" w:sz="4" w:space="0" w:color="auto"/>
            </w:tcBorders>
            <w:hideMark/>
          </w:tcPr>
          <w:p w14:paraId="3AC2C214" w14:textId="77777777" w:rsidR="002A27FE" w:rsidRPr="00EC61C3" w:rsidRDefault="002A27FE" w:rsidP="002A27FE">
            <w:pPr>
              <w:pStyle w:val="TAC"/>
              <w:rPr>
                <w:szCs w:val="16"/>
                <w:lang w:eastAsia="zh-CN"/>
              </w:rPr>
            </w:pPr>
            <w:r w:rsidRPr="00EC61C3">
              <w:t>TCI.State.0</w:t>
            </w:r>
          </w:p>
        </w:tc>
      </w:tr>
      <w:tr w:rsidR="002A27FE" w:rsidRPr="00EC61C3" w14:paraId="5B4AE976"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FCA935" w14:textId="77777777" w:rsidR="002A27FE" w:rsidRPr="00EC61C3" w:rsidRDefault="002A27FE" w:rsidP="002A27FE">
            <w:pPr>
              <w:pStyle w:val="TAL"/>
              <w:rPr>
                <w:lang w:eastAsia="ko-KR"/>
              </w:rPr>
            </w:pPr>
            <w:r w:rsidRPr="00EC61C3">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7F44320"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0BFF99D" w14:textId="77777777" w:rsidR="002A27FE" w:rsidRPr="00EC61C3" w:rsidRDefault="002A27FE" w:rsidP="002A27FE">
            <w:pPr>
              <w:pStyle w:val="TAC"/>
            </w:pPr>
            <w:r w:rsidRPr="00EC61C3">
              <w:t>1x2 Low</w:t>
            </w:r>
          </w:p>
        </w:tc>
        <w:tc>
          <w:tcPr>
            <w:tcW w:w="2268" w:type="dxa"/>
            <w:tcBorders>
              <w:top w:val="single" w:sz="4" w:space="0" w:color="auto"/>
              <w:left w:val="single" w:sz="4" w:space="0" w:color="auto"/>
              <w:bottom w:val="single" w:sz="4" w:space="0" w:color="auto"/>
              <w:right w:val="single" w:sz="4" w:space="0" w:color="auto"/>
            </w:tcBorders>
            <w:hideMark/>
          </w:tcPr>
          <w:p w14:paraId="3FD7F7D1" w14:textId="77777777" w:rsidR="002A27FE" w:rsidRPr="00EC61C3" w:rsidRDefault="002A27FE" w:rsidP="002A27FE">
            <w:pPr>
              <w:pStyle w:val="TAC"/>
            </w:pPr>
            <w:r w:rsidRPr="00EC61C3">
              <w:t>1x2 Low</w:t>
            </w:r>
          </w:p>
        </w:tc>
      </w:tr>
      <w:tr w:rsidR="002A27FE" w:rsidRPr="00EC61C3" w14:paraId="2EC4F12A"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EB3A38" w14:textId="77777777" w:rsidR="002A27FE" w:rsidRPr="00EC61C3" w:rsidRDefault="002A27FE" w:rsidP="002A27FE">
            <w:pPr>
              <w:pStyle w:val="TAL"/>
            </w:pPr>
            <w:r w:rsidRPr="00EC61C3">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22554D4" w14:textId="77777777" w:rsidR="002A27FE" w:rsidRPr="00EC61C3" w:rsidRDefault="002A27FE" w:rsidP="002A27FE">
            <w:pPr>
              <w:pStyle w:val="TAC"/>
            </w:pPr>
            <w:r w:rsidRPr="00EC61C3">
              <w:t>dB</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7D3424B9" w14:textId="77777777" w:rsidR="002A27FE" w:rsidRPr="00EC61C3" w:rsidRDefault="002A27FE" w:rsidP="002A27FE">
            <w:pPr>
              <w:pStyle w:val="TAC"/>
              <w:rPr>
                <w:rFonts w:cs="v4.2.0"/>
                <w:lang w:eastAsia="zh-CN"/>
              </w:rPr>
            </w:pPr>
            <w:r w:rsidRPr="00EC61C3">
              <w:rPr>
                <w:rFonts w:cs="v4.2.0"/>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5471D9FF" w14:textId="77777777" w:rsidR="002A27FE" w:rsidRPr="00EC61C3" w:rsidRDefault="002A27FE" w:rsidP="002A27FE">
            <w:pPr>
              <w:pStyle w:val="TAC"/>
              <w:rPr>
                <w:rFonts w:cs="v4.2.0"/>
                <w:lang w:eastAsia="zh-CN"/>
              </w:rPr>
            </w:pPr>
            <w:r w:rsidRPr="00EC61C3">
              <w:rPr>
                <w:rFonts w:cs="v4.2.0"/>
                <w:lang w:eastAsia="zh-CN"/>
              </w:rPr>
              <w:t>0</w:t>
            </w:r>
          </w:p>
        </w:tc>
      </w:tr>
      <w:tr w:rsidR="002A27FE" w:rsidRPr="00EC61C3" w14:paraId="5366C46E"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64B6D1" w14:textId="77777777" w:rsidR="002A27FE" w:rsidRPr="00EC61C3" w:rsidRDefault="002A27FE" w:rsidP="002A27FE">
            <w:pPr>
              <w:pStyle w:val="TAL"/>
            </w:pPr>
            <w:r w:rsidRPr="00EC61C3">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C6529B" w14:textId="77777777" w:rsidR="002A27FE" w:rsidRPr="00EC61C3" w:rsidRDefault="002A27FE" w:rsidP="002A27F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5BE69D" w14:textId="77777777" w:rsidR="002A27FE" w:rsidRPr="00EC61C3" w:rsidRDefault="002A27FE" w:rsidP="002A27FE">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DAAFADC" w14:textId="77777777" w:rsidR="002A27FE" w:rsidRPr="00EC61C3" w:rsidRDefault="002A27FE" w:rsidP="002A27FE">
            <w:pPr>
              <w:pStyle w:val="TAC"/>
              <w:rPr>
                <w:rFonts w:cs="v4.2.0"/>
                <w:lang w:eastAsia="zh-CN"/>
              </w:rPr>
            </w:pPr>
          </w:p>
        </w:tc>
      </w:tr>
      <w:tr w:rsidR="002A27FE" w:rsidRPr="00EC61C3" w14:paraId="19F98F1D"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8A8934" w14:textId="77777777" w:rsidR="002A27FE" w:rsidRPr="00EC61C3" w:rsidRDefault="002A27FE" w:rsidP="002A27FE">
            <w:pPr>
              <w:pStyle w:val="TAL"/>
            </w:pPr>
            <w:r w:rsidRPr="00EC61C3">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BE502D" w14:textId="77777777" w:rsidR="002A27FE" w:rsidRPr="00EC61C3" w:rsidRDefault="002A27FE" w:rsidP="002A27F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116C8B4" w14:textId="77777777" w:rsidR="002A27FE" w:rsidRPr="00EC61C3" w:rsidRDefault="002A27FE" w:rsidP="002A27FE">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1E92FB" w14:textId="77777777" w:rsidR="002A27FE" w:rsidRPr="00EC61C3" w:rsidRDefault="002A27FE" w:rsidP="002A27FE">
            <w:pPr>
              <w:pStyle w:val="TAC"/>
              <w:rPr>
                <w:rFonts w:cs="v4.2.0"/>
                <w:lang w:eastAsia="zh-CN"/>
              </w:rPr>
            </w:pPr>
          </w:p>
        </w:tc>
      </w:tr>
      <w:tr w:rsidR="002A27FE" w:rsidRPr="00EC61C3" w14:paraId="0DE6C958"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F3FC9E" w14:textId="77777777" w:rsidR="002A27FE" w:rsidRPr="00EC61C3" w:rsidRDefault="002A27FE" w:rsidP="002A27FE">
            <w:pPr>
              <w:pStyle w:val="TAL"/>
            </w:pPr>
            <w:r w:rsidRPr="00EC61C3">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2EEBE6" w14:textId="77777777" w:rsidR="002A27FE" w:rsidRPr="00EC61C3" w:rsidRDefault="002A27FE" w:rsidP="002A27F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F1CC0BA" w14:textId="77777777" w:rsidR="002A27FE" w:rsidRPr="00EC61C3" w:rsidRDefault="002A27FE" w:rsidP="002A27FE">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D1A882B" w14:textId="77777777" w:rsidR="002A27FE" w:rsidRPr="00EC61C3" w:rsidRDefault="002A27FE" w:rsidP="002A27FE">
            <w:pPr>
              <w:pStyle w:val="TAC"/>
              <w:rPr>
                <w:rFonts w:cs="v4.2.0"/>
                <w:lang w:eastAsia="zh-CN"/>
              </w:rPr>
            </w:pPr>
          </w:p>
        </w:tc>
      </w:tr>
      <w:tr w:rsidR="002A27FE" w:rsidRPr="00EC61C3" w14:paraId="2C9311EE"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C6E1C6" w14:textId="77777777" w:rsidR="002A27FE" w:rsidRPr="00EC61C3" w:rsidRDefault="002A27FE" w:rsidP="002A27FE">
            <w:pPr>
              <w:pStyle w:val="TAL"/>
            </w:pPr>
            <w:r w:rsidRPr="00EC61C3">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D05A99" w14:textId="77777777" w:rsidR="002A27FE" w:rsidRPr="00EC61C3" w:rsidRDefault="002A27FE" w:rsidP="002A27F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D30681E" w14:textId="77777777" w:rsidR="002A27FE" w:rsidRPr="00EC61C3" w:rsidRDefault="002A27FE" w:rsidP="002A27FE">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516F3C9" w14:textId="77777777" w:rsidR="002A27FE" w:rsidRPr="00EC61C3" w:rsidRDefault="002A27FE" w:rsidP="002A27FE">
            <w:pPr>
              <w:pStyle w:val="TAC"/>
              <w:rPr>
                <w:rFonts w:cs="v4.2.0"/>
                <w:lang w:eastAsia="zh-CN"/>
              </w:rPr>
            </w:pPr>
          </w:p>
        </w:tc>
      </w:tr>
      <w:tr w:rsidR="002A27FE" w:rsidRPr="00EC61C3" w14:paraId="2B404DE7"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239BDF" w14:textId="77777777" w:rsidR="002A27FE" w:rsidRPr="00EC61C3" w:rsidRDefault="002A27FE" w:rsidP="002A27FE">
            <w:pPr>
              <w:pStyle w:val="TAL"/>
            </w:pPr>
            <w:r w:rsidRPr="00EC61C3">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1F8DA1" w14:textId="77777777" w:rsidR="002A27FE" w:rsidRPr="00EC61C3" w:rsidRDefault="002A27FE" w:rsidP="002A27F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B894E9A" w14:textId="77777777" w:rsidR="002A27FE" w:rsidRPr="00EC61C3" w:rsidRDefault="002A27FE" w:rsidP="002A27FE">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D99402F" w14:textId="77777777" w:rsidR="002A27FE" w:rsidRPr="00EC61C3" w:rsidRDefault="002A27FE" w:rsidP="002A27FE">
            <w:pPr>
              <w:pStyle w:val="TAC"/>
              <w:rPr>
                <w:rFonts w:cs="v4.2.0"/>
                <w:lang w:eastAsia="zh-CN"/>
              </w:rPr>
            </w:pPr>
          </w:p>
        </w:tc>
      </w:tr>
      <w:tr w:rsidR="002A27FE" w:rsidRPr="00EC61C3" w14:paraId="43A89E33"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F95016" w14:textId="77777777" w:rsidR="002A27FE" w:rsidRPr="00EC61C3" w:rsidRDefault="002A27FE" w:rsidP="002A27FE">
            <w:pPr>
              <w:pStyle w:val="TAL"/>
            </w:pPr>
            <w:r w:rsidRPr="00EC61C3">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824C88" w14:textId="77777777" w:rsidR="002A27FE" w:rsidRPr="00EC61C3" w:rsidRDefault="002A27FE" w:rsidP="002A27F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8BEF6DE" w14:textId="77777777" w:rsidR="002A27FE" w:rsidRPr="00EC61C3" w:rsidRDefault="002A27FE" w:rsidP="002A27FE">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1166FB" w14:textId="77777777" w:rsidR="002A27FE" w:rsidRPr="00EC61C3" w:rsidRDefault="002A27FE" w:rsidP="002A27FE">
            <w:pPr>
              <w:pStyle w:val="TAC"/>
              <w:rPr>
                <w:rFonts w:cs="v4.2.0"/>
                <w:lang w:eastAsia="zh-CN"/>
              </w:rPr>
            </w:pPr>
          </w:p>
        </w:tc>
      </w:tr>
      <w:tr w:rsidR="002A27FE" w:rsidRPr="00EC61C3" w14:paraId="3EFF0B70"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C9DD79" w14:textId="77777777" w:rsidR="002A27FE" w:rsidRPr="00EC61C3" w:rsidRDefault="002A27FE" w:rsidP="002A27FE">
            <w:pPr>
              <w:pStyle w:val="TAL"/>
            </w:pPr>
            <w:r w:rsidRPr="00EC61C3">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4247B7" w14:textId="77777777" w:rsidR="002A27FE" w:rsidRPr="00EC61C3" w:rsidRDefault="002A27FE" w:rsidP="002A27F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EC632BC" w14:textId="77777777" w:rsidR="002A27FE" w:rsidRPr="00EC61C3" w:rsidRDefault="002A27FE" w:rsidP="002A27FE">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4954EDC" w14:textId="77777777" w:rsidR="002A27FE" w:rsidRPr="00EC61C3" w:rsidRDefault="002A27FE" w:rsidP="002A27FE">
            <w:pPr>
              <w:pStyle w:val="TAC"/>
              <w:rPr>
                <w:rFonts w:cs="v4.2.0"/>
                <w:lang w:eastAsia="zh-CN"/>
              </w:rPr>
            </w:pPr>
          </w:p>
        </w:tc>
      </w:tr>
      <w:tr w:rsidR="002A27FE" w:rsidRPr="00EC61C3" w14:paraId="33522DF9"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66A665" w14:textId="77777777" w:rsidR="002A27FE" w:rsidRPr="00EC61C3" w:rsidRDefault="002A27FE" w:rsidP="002A27FE">
            <w:pPr>
              <w:pStyle w:val="TAL"/>
            </w:pPr>
            <w:r w:rsidRPr="00EC61C3">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0A614F" w14:textId="77777777" w:rsidR="002A27FE" w:rsidRPr="00EC61C3" w:rsidRDefault="002A27FE" w:rsidP="002A27F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43EDC3" w14:textId="77777777" w:rsidR="002A27FE" w:rsidRPr="00EC61C3" w:rsidRDefault="002A27FE" w:rsidP="002A27FE">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005386C" w14:textId="77777777" w:rsidR="002A27FE" w:rsidRPr="00EC61C3" w:rsidRDefault="002A27FE" w:rsidP="002A27FE">
            <w:pPr>
              <w:pStyle w:val="TAC"/>
              <w:rPr>
                <w:rFonts w:cs="v4.2.0"/>
                <w:lang w:eastAsia="zh-CN"/>
              </w:rPr>
            </w:pPr>
          </w:p>
        </w:tc>
      </w:tr>
      <w:tr w:rsidR="002A27FE" w:rsidRPr="00EC61C3" w14:paraId="3BAED32A" w14:textId="77777777" w:rsidTr="002A27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BA7FC6" w14:textId="77777777" w:rsidR="002A27FE" w:rsidRPr="00EC61C3" w:rsidRDefault="002A27FE" w:rsidP="002A27FE">
            <w:pPr>
              <w:pStyle w:val="TAL"/>
            </w:pPr>
            <w:r w:rsidRPr="00EC61C3">
              <w:t>N</w:t>
            </w:r>
            <w:r w:rsidRPr="00EC61C3">
              <w:rPr>
                <w:vertAlign w:val="subscript"/>
              </w:rPr>
              <w:t>oc</w:t>
            </w:r>
            <w:r w:rsidRPr="00EC61C3">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77C4B25B" w14:textId="77777777" w:rsidR="002A27FE" w:rsidRPr="00EC61C3" w:rsidRDefault="002A27FE" w:rsidP="002A27FE">
            <w:pPr>
              <w:pStyle w:val="TAC"/>
            </w:pPr>
            <w:r w:rsidRPr="00EC61C3">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FB4EC2" w14:textId="77777777" w:rsidR="002A27FE" w:rsidRPr="00EC61C3" w:rsidRDefault="002A27FE" w:rsidP="002A27FE">
            <w:pPr>
              <w:pStyle w:val="TAC"/>
              <w:rPr>
                <w:rFonts w:cs="v4.2.0"/>
                <w:lang w:eastAsia="zh-CN"/>
              </w:rPr>
            </w:pPr>
            <w:r w:rsidRPr="00EC61C3">
              <w:t>-104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09527F" w14:textId="77777777" w:rsidR="002A27FE" w:rsidRPr="00EC61C3" w:rsidRDefault="002A27FE" w:rsidP="002A27FE">
            <w:pPr>
              <w:pStyle w:val="TAC"/>
              <w:rPr>
                <w:rFonts w:cs="v4.2.0"/>
                <w:lang w:eastAsia="zh-CN"/>
              </w:rPr>
            </w:pPr>
            <w:r w:rsidRPr="00EC61C3">
              <w:t>-104</w:t>
            </w:r>
          </w:p>
        </w:tc>
      </w:tr>
      <w:tr w:rsidR="002A27FE" w:rsidRPr="00EC61C3" w14:paraId="38752242" w14:textId="77777777" w:rsidTr="002A27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E7C401" w14:textId="77777777" w:rsidR="002A27FE" w:rsidRPr="00EC61C3" w:rsidRDefault="002A27FE" w:rsidP="002A27FE">
            <w:pPr>
              <w:pStyle w:val="TAL"/>
              <w:rPr>
                <w:rFonts w:cs="v4.2.0"/>
                <w:lang w:eastAsia="ko-KR"/>
              </w:rPr>
            </w:pPr>
            <w:r w:rsidRPr="00EC61C3">
              <w:rPr>
                <w:rFonts w:cs="v4.2.0"/>
              </w:rPr>
              <w:t>SS-RSRP</w:t>
            </w:r>
            <w:r w:rsidRPr="00EC61C3">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22573AB9" w14:textId="77777777" w:rsidR="002A27FE" w:rsidRPr="00EC61C3" w:rsidRDefault="002A27FE" w:rsidP="002A27FE">
            <w:pPr>
              <w:pStyle w:val="TAC"/>
              <w:rPr>
                <w:rFonts w:cs="v4.2.0"/>
              </w:rPr>
            </w:pPr>
            <w:r w:rsidRPr="00EC61C3">
              <w:rPr>
                <w:rFonts w:cs="v4.2.0"/>
              </w:rPr>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749551" w14:textId="77777777" w:rsidR="002A27FE" w:rsidRPr="00EC61C3" w:rsidRDefault="002A27FE" w:rsidP="002A27FE">
            <w:pPr>
              <w:pStyle w:val="TAC"/>
              <w:rPr>
                <w:rFonts w:cs="v4.2.0"/>
                <w:lang w:eastAsia="zh-CN"/>
              </w:rPr>
            </w:pPr>
            <w:r w:rsidRPr="00EC61C3">
              <w:rPr>
                <w:rFonts w:cs="v4.2.0"/>
              </w:rPr>
              <w:t>-87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90EA31" w14:textId="77777777" w:rsidR="002A27FE" w:rsidRPr="00EC61C3" w:rsidRDefault="002A27FE" w:rsidP="002A27FE">
            <w:pPr>
              <w:pStyle w:val="TAC"/>
              <w:rPr>
                <w:rFonts w:cs="v4.2.0"/>
                <w:lang w:eastAsia="zh-CN"/>
              </w:rPr>
            </w:pPr>
            <w:r w:rsidRPr="00EC61C3">
              <w:rPr>
                <w:rFonts w:cs="v4.2.0"/>
              </w:rPr>
              <w:t>-87</w:t>
            </w:r>
          </w:p>
        </w:tc>
      </w:tr>
      <w:tr w:rsidR="002A27FE" w:rsidRPr="00EC61C3" w14:paraId="564F3D9F" w14:textId="77777777" w:rsidTr="002A27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B00A42" w14:textId="77777777" w:rsidR="002A27FE" w:rsidRPr="00EC61C3" w:rsidRDefault="002A27FE" w:rsidP="002A27FE">
            <w:pPr>
              <w:pStyle w:val="TAL"/>
              <w:rPr>
                <w:lang w:eastAsia="ko-KR"/>
              </w:rPr>
            </w:pPr>
            <w:r w:rsidRPr="00EC61C3">
              <w:t>Ê</w:t>
            </w:r>
            <w:r w:rsidRPr="00EC61C3">
              <w:rPr>
                <w:vertAlign w:val="subscript"/>
              </w:rPr>
              <w:t>s</w:t>
            </w:r>
            <w:r w:rsidRPr="00EC61C3">
              <w:t>/I</w:t>
            </w:r>
            <w:r w:rsidRPr="00EC61C3">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7C863601" w14:textId="77777777" w:rsidR="002A27FE" w:rsidRPr="00EC61C3" w:rsidRDefault="002A27FE" w:rsidP="002A27FE">
            <w:pPr>
              <w:pStyle w:val="TAC"/>
            </w:pPr>
            <w:r w:rsidRPr="00EC61C3">
              <w:t>dB</w:t>
            </w:r>
          </w:p>
        </w:tc>
        <w:tc>
          <w:tcPr>
            <w:tcW w:w="2268" w:type="dxa"/>
            <w:tcBorders>
              <w:top w:val="single" w:sz="4" w:space="0" w:color="auto"/>
              <w:left w:val="single" w:sz="4" w:space="0" w:color="auto"/>
              <w:bottom w:val="single" w:sz="4" w:space="0" w:color="auto"/>
              <w:right w:val="single" w:sz="4" w:space="0" w:color="auto"/>
            </w:tcBorders>
            <w:hideMark/>
          </w:tcPr>
          <w:p w14:paraId="43D2AEC3" w14:textId="77777777" w:rsidR="002A27FE" w:rsidRPr="00EC61C3" w:rsidRDefault="002A27FE" w:rsidP="002A27FE">
            <w:pPr>
              <w:pStyle w:val="TAC"/>
              <w:rPr>
                <w:rFonts w:cs="v4.2.0"/>
                <w:lang w:eastAsia="zh-CN"/>
              </w:rPr>
            </w:pPr>
            <w:r w:rsidRPr="00EC61C3">
              <w:t>17</w:t>
            </w:r>
          </w:p>
        </w:tc>
        <w:tc>
          <w:tcPr>
            <w:tcW w:w="2268" w:type="dxa"/>
            <w:tcBorders>
              <w:top w:val="single" w:sz="4" w:space="0" w:color="auto"/>
              <w:left w:val="single" w:sz="4" w:space="0" w:color="auto"/>
              <w:bottom w:val="single" w:sz="4" w:space="0" w:color="auto"/>
              <w:right w:val="single" w:sz="4" w:space="0" w:color="auto"/>
            </w:tcBorders>
            <w:hideMark/>
          </w:tcPr>
          <w:p w14:paraId="04875186" w14:textId="77777777" w:rsidR="002A27FE" w:rsidRPr="00EC61C3" w:rsidRDefault="002A27FE" w:rsidP="002A27FE">
            <w:pPr>
              <w:pStyle w:val="TAC"/>
              <w:rPr>
                <w:rFonts w:cs="v4.2.0"/>
                <w:lang w:eastAsia="zh-CN"/>
              </w:rPr>
            </w:pPr>
            <w:r w:rsidRPr="00EC61C3">
              <w:t>17</w:t>
            </w:r>
          </w:p>
        </w:tc>
      </w:tr>
      <w:tr w:rsidR="002A27FE" w:rsidRPr="00EC61C3" w14:paraId="2E0D1377" w14:textId="77777777" w:rsidTr="002A27F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FBE297" w14:textId="77777777" w:rsidR="002A27FE" w:rsidRPr="00EC61C3" w:rsidRDefault="002A27FE" w:rsidP="002A27FE">
            <w:pPr>
              <w:pStyle w:val="TAL"/>
              <w:rPr>
                <w:lang w:eastAsia="ko-KR"/>
              </w:rPr>
            </w:pPr>
            <w:r w:rsidRPr="00EC61C3">
              <w:t>Ê</w:t>
            </w:r>
            <w:r w:rsidRPr="00EC61C3">
              <w:rPr>
                <w:vertAlign w:val="subscript"/>
              </w:rPr>
              <w:t>s</w:t>
            </w:r>
            <w:r w:rsidRPr="00EC61C3">
              <w:t>/N</w:t>
            </w:r>
            <w:r w:rsidRPr="00EC61C3">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32308EED" w14:textId="77777777" w:rsidR="002A27FE" w:rsidRPr="00EC61C3" w:rsidRDefault="002A27FE" w:rsidP="002A27FE">
            <w:pPr>
              <w:pStyle w:val="TAC"/>
            </w:pPr>
            <w:r w:rsidRPr="00EC61C3">
              <w:t>dB</w:t>
            </w:r>
          </w:p>
        </w:tc>
        <w:tc>
          <w:tcPr>
            <w:tcW w:w="2268" w:type="dxa"/>
            <w:tcBorders>
              <w:top w:val="single" w:sz="4" w:space="0" w:color="auto"/>
              <w:left w:val="single" w:sz="4" w:space="0" w:color="auto"/>
              <w:bottom w:val="single" w:sz="4" w:space="0" w:color="auto"/>
              <w:right w:val="single" w:sz="4" w:space="0" w:color="auto"/>
            </w:tcBorders>
            <w:hideMark/>
          </w:tcPr>
          <w:p w14:paraId="0BE7EC4C" w14:textId="77777777" w:rsidR="002A27FE" w:rsidRPr="00EC61C3" w:rsidRDefault="002A27FE" w:rsidP="002A27FE">
            <w:pPr>
              <w:pStyle w:val="TAC"/>
              <w:rPr>
                <w:rFonts w:cs="v4.2.0"/>
                <w:lang w:eastAsia="zh-CN"/>
              </w:rPr>
            </w:pPr>
            <w:r w:rsidRPr="00EC61C3">
              <w:t>17</w:t>
            </w:r>
          </w:p>
        </w:tc>
        <w:tc>
          <w:tcPr>
            <w:tcW w:w="2268" w:type="dxa"/>
            <w:tcBorders>
              <w:top w:val="single" w:sz="4" w:space="0" w:color="auto"/>
              <w:left w:val="single" w:sz="4" w:space="0" w:color="auto"/>
              <w:bottom w:val="single" w:sz="4" w:space="0" w:color="auto"/>
              <w:right w:val="single" w:sz="4" w:space="0" w:color="auto"/>
            </w:tcBorders>
            <w:hideMark/>
          </w:tcPr>
          <w:p w14:paraId="5B60DD0D" w14:textId="77777777" w:rsidR="002A27FE" w:rsidRPr="00EC61C3" w:rsidRDefault="002A27FE" w:rsidP="002A27FE">
            <w:pPr>
              <w:pStyle w:val="TAC"/>
              <w:rPr>
                <w:rFonts w:cs="v4.2.0"/>
                <w:lang w:eastAsia="zh-CN"/>
              </w:rPr>
            </w:pPr>
            <w:r w:rsidRPr="00EC61C3">
              <w:t>17</w:t>
            </w:r>
          </w:p>
        </w:tc>
      </w:tr>
      <w:tr w:rsidR="002A27FE" w:rsidRPr="00EC61C3" w14:paraId="4CF3785F"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6B08A9B" w14:textId="77777777" w:rsidR="002A27FE" w:rsidRPr="00EC61C3" w:rsidRDefault="002A27FE" w:rsidP="002A27FE">
            <w:pPr>
              <w:pStyle w:val="TAL"/>
              <w:rPr>
                <w:lang w:eastAsia="ko-KR"/>
              </w:rPr>
            </w:pPr>
            <w:r w:rsidRPr="00EC61C3">
              <w:t>Io</w:t>
            </w:r>
            <w:r w:rsidRPr="00EC61C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C235FF" w14:textId="77777777" w:rsidR="002A27FE" w:rsidRPr="00EC61C3" w:rsidRDefault="002A27FE" w:rsidP="002A27FE">
            <w:pPr>
              <w:pStyle w:val="TAL"/>
            </w:pPr>
            <w:r w:rsidRPr="00EC61C3">
              <w:t>Config</w:t>
            </w:r>
            <w:r w:rsidRPr="00EC61C3">
              <w:rPr>
                <w:rFonts w:eastAsia="Malgun Gothic"/>
                <w:szCs w:val="18"/>
              </w:rPr>
              <w:t xml:space="preserve"> </w:t>
            </w:r>
            <w:r w:rsidRPr="00EC61C3">
              <w:t>1,2,4,5</w:t>
            </w:r>
          </w:p>
        </w:tc>
        <w:tc>
          <w:tcPr>
            <w:tcW w:w="1134" w:type="dxa"/>
            <w:tcBorders>
              <w:top w:val="single" w:sz="4" w:space="0" w:color="auto"/>
              <w:left w:val="single" w:sz="4" w:space="0" w:color="auto"/>
              <w:bottom w:val="single" w:sz="4" w:space="0" w:color="auto"/>
              <w:right w:val="single" w:sz="4" w:space="0" w:color="auto"/>
            </w:tcBorders>
            <w:hideMark/>
          </w:tcPr>
          <w:p w14:paraId="1E9E61BD" w14:textId="77777777" w:rsidR="002A27FE" w:rsidRPr="00EC61C3" w:rsidRDefault="002A27FE" w:rsidP="002A27FE">
            <w:pPr>
              <w:pStyle w:val="TAC"/>
            </w:pPr>
            <w:r w:rsidRPr="00EC61C3">
              <w:t>dBm/</w:t>
            </w:r>
          </w:p>
          <w:p w14:paraId="3D184AEE" w14:textId="77777777" w:rsidR="002A27FE" w:rsidRPr="00EC61C3" w:rsidRDefault="002A27FE" w:rsidP="002A27FE">
            <w:pPr>
              <w:pStyle w:val="TAC"/>
            </w:pPr>
            <w:r w:rsidRPr="00EC61C3">
              <w:t>9.36MHz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FF59EF" w14:textId="77777777" w:rsidR="002A27FE" w:rsidRPr="00EC61C3" w:rsidRDefault="002A27FE" w:rsidP="002A27FE">
            <w:pPr>
              <w:pStyle w:val="TAC"/>
              <w:rPr>
                <w:rFonts w:cs="v4.2.0"/>
                <w:lang w:eastAsia="zh-CN"/>
              </w:rPr>
            </w:pPr>
            <w:r w:rsidRPr="00EC61C3">
              <w:rPr>
                <w:rFonts w:cs="v4.2.0"/>
                <w:lang w:eastAsia="zh-CN"/>
              </w:rPr>
              <w:t>-58.96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2A1EFC" w14:textId="77777777" w:rsidR="002A27FE" w:rsidRPr="00EC61C3" w:rsidRDefault="002A27FE" w:rsidP="002A27FE">
            <w:pPr>
              <w:pStyle w:val="TAC"/>
              <w:rPr>
                <w:rFonts w:cs="v4.2.0"/>
                <w:lang w:eastAsia="zh-CN"/>
              </w:rPr>
            </w:pPr>
            <w:r w:rsidRPr="00EC61C3">
              <w:rPr>
                <w:rFonts w:cs="v4.2.0"/>
                <w:lang w:eastAsia="zh-CN"/>
              </w:rPr>
              <w:t>-58.96</w:t>
            </w:r>
          </w:p>
        </w:tc>
      </w:tr>
      <w:tr w:rsidR="002A27FE" w:rsidRPr="00EC61C3" w14:paraId="41F535D5"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35DB1A6" w14:textId="77777777" w:rsidR="002A27FE" w:rsidRPr="00EC61C3" w:rsidRDefault="002A27FE" w:rsidP="002A27FE">
            <w:pPr>
              <w:pStyle w:val="TAL"/>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74FEAE" w14:textId="77777777" w:rsidR="002A27FE" w:rsidRPr="00EC61C3" w:rsidRDefault="002A27FE" w:rsidP="002A27FE">
            <w:pPr>
              <w:pStyle w:val="TAL"/>
            </w:pPr>
            <w:r w:rsidRPr="00EC61C3">
              <w:t>Config</w:t>
            </w:r>
            <w:r w:rsidRPr="00EC61C3">
              <w:rPr>
                <w:rFonts w:eastAsia="Malgun Gothic"/>
                <w:szCs w:val="18"/>
              </w:rPr>
              <w:t xml:space="preserve"> </w:t>
            </w:r>
            <w:r w:rsidRPr="00EC61C3">
              <w:t>3,6</w:t>
            </w:r>
          </w:p>
        </w:tc>
        <w:tc>
          <w:tcPr>
            <w:tcW w:w="1134" w:type="dxa"/>
            <w:tcBorders>
              <w:top w:val="single" w:sz="4" w:space="0" w:color="auto"/>
              <w:left w:val="single" w:sz="4" w:space="0" w:color="auto"/>
              <w:bottom w:val="single" w:sz="4" w:space="0" w:color="auto"/>
              <w:right w:val="single" w:sz="4" w:space="0" w:color="auto"/>
            </w:tcBorders>
            <w:hideMark/>
          </w:tcPr>
          <w:p w14:paraId="1F5B16BB" w14:textId="77777777" w:rsidR="002A27FE" w:rsidRPr="00EC61C3" w:rsidRDefault="002A27FE" w:rsidP="002A27FE">
            <w:pPr>
              <w:pStyle w:val="TAC"/>
            </w:pPr>
            <w:r w:rsidRPr="00EC61C3">
              <w:t>dBm/</w:t>
            </w:r>
          </w:p>
          <w:p w14:paraId="0483BC49" w14:textId="77777777" w:rsidR="002A27FE" w:rsidRPr="00EC61C3" w:rsidRDefault="002A27FE" w:rsidP="002A27FE">
            <w:pPr>
              <w:pStyle w:val="TAC"/>
            </w:pPr>
            <w:r w:rsidRPr="00EC61C3">
              <w:t>38.16MHz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DAE069" w14:textId="77777777" w:rsidR="002A27FE" w:rsidRPr="00EC61C3" w:rsidRDefault="002A27FE" w:rsidP="002A27FE">
            <w:pPr>
              <w:pStyle w:val="TAC"/>
              <w:rPr>
                <w:rFonts w:cs="v4.2.0"/>
                <w:lang w:eastAsia="zh-CN"/>
              </w:rPr>
            </w:pPr>
            <w:r w:rsidRPr="00EC61C3">
              <w:rPr>
                <w:rFonts w:cs="v4.2.0"/>
                <w:lang w:eastAsia="zh-CN"/>
              </w:rPr>
              <w:t>-52.86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DFF636" w14:textId="77777777" w:rsidR="002A27FE" w:rsidRPr="00EC61C3" w:rsidRDefault="002A27FE" w:rsidP="002A27FE">
            <w:pPr>
              <w:pStyle w:val="TAC"/>
              <w:rPr>
                <w:rFonts w:cs="v4.2.0"/>
                <w:lang w:eastAsia="zh-CN"/>
              </w:rPr>
            </w:pPr>
            <w:r w:rsidRPr="00EC61C3">
              <w:rPr>
                <w:rFonts w:cs="v4.2.0"/>
                <w:lang w:eastAsia="zh-CN"/>
              </w:rPr>
              <w:t>-52.86</w:t>
            </w:r>
          </w:p>
        </w:tc>
      </w:tr>
      <w:tr w:rsidR="002A27FE" w:rsidRPr="00EC61C3" w14:paraId="00025815"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1EF967" w14:textId="77777777" w:rsidR="002A27FE" w:rsidRPr="00EC61C3" w:rsidRDefault="002A27FE" w:rsidP="002A27FE">
            <w:pPr>
              <w:pStyle w:val="TAL"/>
              <w:rPr>
                <w:bCs/>
                <w:lang w:eastAsia="ja-JP"/>
              </w:rPr>
            </w:pPr>
            <w:r w:rsidRPr="00EC61C3">
              <w:rPr>
                <w:szCs w:val="16"/>
                <w:lang w:eastAsia="zh-CN"/>
              </w:rPr>
              <w:t xml:space="preserve">Time offset to Cell1 </w:t>
            </w:r>
            <w:r w:rsidRPr="00EC61C3">
              <w:rPr>
                <w:szCs w:val="16"/>
                <w:vertAlign w:val="superscript"/>
                <w:lang w:eastAsia="zh-CN"/>
              </w:rPr>
              <w:t xml:space="preserve">Note </w:t>
            </w:r>
            <w:r w:rsidRPr="00EC61C3">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7A52DA21" w14:textId="77777777" w:rsidR="002A27FE" w:rsidRPr="00EC61C3" w:rsidRDefault="002A27FE" w:rsidP="002A27FE">
            <w:pPr>
              <w:pStyle w:val="TAC"/>
              <w:rPr>
                <w:lang w:eastAsia="zh-CN"/>
              </w:rPr>
            </w:pPr>
            <w:r w:rsidRPr="00EC61C3">
              <w:rPr>
                <w:bCs/>
                <w:szCs w:val="16"/>
                <w:lang w:eastAsia="zh-CN"/>
              </w:rPr>
              <w:t>ms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870B9D" w14:textId="77777777" w:rsidR="002A27FE" w:rsidRPr="00EC61C3" w:rsidRDefault="002A27FE" w:rsidP="002A27FE">
            <w:pPr>
              <w:pStyle w:val="TAC"/>
              <w:rPr>
                <w:lang w:eastAsia="zh-CN"/>
              </w:rPr>
            </w:pPr>
            <w:r w:rsidRPr="00EC61C3">
              <w:rPr>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D567F7" w14:textId="77777777" w:rsidR="002A27FE" w:rsidRPr="00EC61C3" w:rsidRDefault="002A27FE" w:rsidP="002A27FE">
            <w:pPr>
              <w:pStyle w:val="TAC"/>
              <w:rPr>
                <w:lang w:eastAsia="zh-CN"/>
              </w:rPr>
            </w:pPr>
            <w:r w:rsidRPr="00EC61C3">
              <w:rPr>
                <w:lang w:eastAsia="zh-CN"/>
              </w:rPr>
              <w:t>3</w:t>
            </w:r>
          </w:p>
        </w:tc>
      </w:tr>
      <w:tr w:rsidR="002A27FE" w:rsidRPr="00EC61C3" w14:paraId="291B1434"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F9E016" w14:textId="77777777" w:rsidR="002A27FE" w:rsidRPr="00EC61C3" w:rsidRDefault="002A27FE" w:rsidP="002A27FE">
            <w:pPr>
              <w:pStyle w:val="TAL"/>
              <w:rPr>
                <w:bCs/>
                <w:lang w:eastAsia="zh-CN"/>
              </w:rPr>
            </w:pPr>
            <w:r w:rsidRPr="00EC61C3">
              <w:rPr>
                <w:szCs w:val="16"/>
                <w:lang w:eastAsia="zh-CN"/>
              </w:rPr>
              <w:t xml:space="preserve">Time offset to Cell2 </w:t>
            </w:r>
            <w:r w:rsidRPr="00EC61C3">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3116B09E" w14:textId="77777777" w:rsidR="002A27FE" w:rsidRPr="00EC61C3" w:rsidRDefault="002A27FE" w:rsidP="002A27FE">
            <w:pPr>
              <w:pStyle w:val="TAC"/>
              <w:rPr>
                <w:lang w:eastAsia="ko-KR"/>
              </w:rPr>
            </w:pPr>
            <w:r w:rsidRPr="00EC61C3">
              <w:rPr>
                <w:bCs/>
                <w:szCs w:val="16"/>
              </w:rPr>
              <w:sym w:font="Symbol" w:char="F06D"/>
            </w:r>
            <w:r w:rsidRPr="00EC61C3">
              <w:rPr>
                <w:bCs/>
                <w:szCs w:val="16"/>
              </w:rPr>
              <w: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827224" w14:textId="77777777" w:rsidR="002A27FE" w:rsidRPr="00EC61C3" w:rsidRDefault="002A27FE" w:rsidP="002A27FE">
            <w:pPr>
              <w:pStyle w:val="TAC"/>
              <w:rPr>
                <w:lang w:eastAsia="zh-CN"/>
              </w:rPr>
            </w:pPr>
            <w:r w:rsidRPr="00EC61C3">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61B99F" w14:textId="77777777" w:rsidR="002A27FE" w:rsidRPr="00EC61C3" w:rsidRDefault="002A27FE" w:rsidP="002A27FE">
            <w:pPr>
              <w:pStyle w:val="TAC"/>
              <w:rPr>
                <w:lang w:eastAsia="zh-CN"/>
              </w:rPr>
            </w:pPr>
            <w:r w:rsidRPr="00EC61C3">
              <w:rPr>
                <w:lang w:eastAsia="zh-CN"/>
              </w:rPr>
              <w:t>3</w:t>
            </w:r>
          </w:p>
        </w:tc>
      </w:tr>
      <w:tr w:rsidR="002A27FE" w:rsidRPr="00EC61C3" w14:paraId="0766B103"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E2EA15" w14:textId="77777777" w:rsidR="002A27FE" w:rsidRPr="00EC61C3" w:rsidRDefault="002A27FE" w:rsidP="002A27FE">
            <w:pPr>
              <w:pStyle w:val="TAL"/>
              <w:rPr>
                <w:lang w:eastAsia="ko-KR"/>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23ADD47"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747C8BC" w14:textId="77777777" w:rsidR="002A27FE" w:rsidRPr="00EC61C3" w:rsidRDefault="002A27FE" w:rsidP="002A27FE">
            <w:pPr>
              <w:pStyle w:val="TAC"/>
              <w:rPr>
                <w:rFonts w:cs="v4.2.0"/>
              </w:rPr>
            </w:pPr>
            <w:r w:rsidRPr="00EC61C3">
              <w:rPr>
                <w:rFonts w:cs="v4.2.0"/>
              </w:rPr>
              <w:t>AWGN</w:t>
            </w:r>
          </w:p>
        </w:tc>
        <w:tc>
          <w:tcPr>
            <w:tcW w:w="2268" w:type="dxa"/>
            <w:tcBorders>
              <w:top w:val="single" w:sz="4" w:space="0" w:color="auto"/>
              <w:left w:val="single" w:sz="4" w:space="0" w:color="auto"/>
              <w:bottom w:val="single" w:sz="4" w:space="0" w:color="auto"/>
              <w:right w:val="single" w:sz="4" w:space="0" w:color="auto"/>
            </w:tcBorders>
            <w:hideMark/>
          </w:tcPr>
          <w:p w14:paraId="37EC82E7" w14:textId="77777777" w:rsidR="002A27FE" w:rsidRPr="00EC61C3" w:rsidRDefault="002A27FE" w:rsidP="002A27FE">
            <w:pPr>
              <w:pStyle w:val="TAC"/>
              <w:rPr>
                <w:rFonts w:cs="v4.2.0"/>
              </w:rPr>
            </w:pPr>
            <w:r w:rsidRPr="00EC61C3">
              <w:rPr>
                <w:rFonts w:cs="v4.2.0"/>
              </w:rPr>
              <w:t>AWGN</w:t>
            </w:r>
          </w:p>
        </w:tc>
      </w:tr>
      <w:tr w:rsidR="002A27FE" w:rsidRPr="00EC61C3" w14:paraId="784282A5" w14:textId="77777777" w:rsidTr="002A27FE">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09A17272" w14:textId="77777777" w:rsidR="002A27FE" w:rsidRPr="00EC61C3" w:rsidRDefault="002A27FE" w:rsidP="002A27FE">
            <w:pPr>
              <w:pStyle w:val="TAN"/>
              <w:rPr>
                <w:szCs w:val="18"/>
              </w:rPr>
            </w:pPr>
            <w:r w:rsidRPr="00EC61C3">
              <w:rPr>
                <w:szCs w:val="18"/>
              </w:rPr>
              <w:lastRenderedPageBreak/>
              <w:t>Note 1:</w:t>
            </w:r>
            <w:r w:rsidRPr="00EC61C3">
              <w:rPr>
                <w:sz w:val="22"/>
                <w:lang w:eastAsia="zh-CN"/>
              </w:rPr>
              <w:tab/>
            </w:r>
            <w:r w:rsidRPr="00EC61C3">
              <w:t>OCNG shall be used such that both cells are fully allocated and a constant total transmitted power spectral density is achieved for all OFDM symbols.</w:t>
            </w:r>
          </w:p>
          <w:p w14:paraId="11B0354A" w14:textId="77777777" w:rsidR="002A27FE" w:rsidRPr="00EC61C3" w:rsidRDefault="002A27FE" w:rsidP="002A27FE">
            <w:pPr>
              <w:pStyle w:val="TAN"/>
              <w:rPr>
                <w:szCs w:val="18"/>
              </w:rPr>
            </w:pPr>
            <w:r w:rsidRPr="00EC61C3">
              <w:rPr>
                <w:szCs w:val="18"/>
              </w:rPr>
              <w:t>Note 2:</w:t>
            </w:r>
            <w:r w:rsidRPr="00EC61C3">
              <w:rPr>
                <w:sz w:val="22"/>
                <w:lang w:eastAsia="zh-CN"/>
              </w:rPr>
              <w:tab/>
            </w:r>
            <w:r w:rsidRPr="00EC61C3">
              <w:t xml:space="preserve">Interference from other cells and noise sources not specified in the test is assumed to be constant over subcarriers and time and shall be modeled as AWGN of appropriate power for </w:t>
            </w:r>
            <w:r w:rsidRPr="00EC61C3">
              <w:rPr>
                <w:szCs w:val="18"/>
              </w:rPr>
              <w:t>N</w:t>
            </w:r>
            <w:r w:rsidRPr="00EC61C3">
              <w:rPr>
                <w:szCs w:val="18"/>
                <w:vertAlign w:val="subscript"/>
              </w:rPr>
              <w:t>oc</w:t>
            </w:r>
            <w:r w:rsidRPr="00EC61C3">
              <w:rPr>
                <w:szCs w:val="18"/>
              </w:rPr>
              <w:t xml:space="preserve"> to be fulfilled.</w:t>
            </w:r>
          </w:p>
          <w:p w14:paraId="2FF9225D" w14:textId="77777777" w:rsidR="002A27FE" w:rsidRPr="00EC61C3" w:rsidRDefault="002A27FE" w:rsidP="002A27FE">
            <w:pPr>
              <w:pStyle w:val="TAN"/>
              <w:rPr>
                <w:lang w:eastAsia="zh-CN"/>
              </w:rPr>
            </w:pPr>
            <w:r w:rsidRPr="00EC61C3">
              <w:rPr>
                <w:lang w:eastAsia="ja-JP"/>
              </w:rPr>
              <w:t>Note 3:</w:t>
            </w:r>
            <w:r w:rsidRPr="00EC61C3">
              <w:rPr>
                <w:sz w:val="22"/>
                <w:lang w:eastAsia="zh-CN"/>
              </w:rPr>
              <w:tab/>
            </w:r>
            <w:r w:rsidRPr="00EC61C3">
              <w:rPr>
                <w:lang w:eastAsia="ja-JP"/>
              </w:rPr>
              <w:t>SS-RSRP and Io levels have been derived from other parameters for information purposes. They are not settable parameters themselves</w:t>
            </w:r>
            <w:r w:rsidRPr="00EC61C3">
              <w:t>s.</w:t>
            </w:r>
          </w:p>
          <w:p w14:paraId="03A81265" w14:textId="77777777" w:rsidR="002A27FE" w:rsidRPr="00EC61C3" w:rsidRDefault="002A27FE" w:rsidP="002A27FE">
            <w:pPr>
              <w:pStyle w:val="TAN"/>
              <w:rPr>
                <w:lang w:eastAsia="zh-CN"/>
              </w:rPr>
            </w:pPr>
            <w:r w:rsidRPr="00EC61C3">
              <w:rPr>
                <w:lang w:eastAsia="ja-JP"/>
              </w:rPr>
              <w:t>Note 4:</w:t>
            </w:r>
            <w:r w:rsidRPr="00EC61C3">
              <w:rPr>
                <w:lang w:eastAsia="ja-JP"/>
              </w:rPr>
              <w:tab/>
            </w:r>
            <w:r w:rsidRPr="00EC61C3">
              <w:rPr>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lang w:eastAsia="zh-CN"/>
              </w:rPr>
              <w:t xml:space="preserve"> at the UE antenna connector including time alignment error between the two cells</w:t>
            </w:r>
          </w:p>
          <w:p w14:paraId="61D6608A" w14:textId="77777777" w:rsidR="002A27FE" w:rsidRPr="00EC61C3" w:rsidRDefault="002A27FE" w:rsidP="002A27FE">
            <w:pPr>
              <w:pStyle w:val="TAN"/>
              <w:rPr>
                <w:szCs w:val="18"/>
                <w:lang w:eastAsia="ko-KR"/>
              </w:rPr>
            </w:pPr>
            <w:r w:rsidRPr="00EC61C3">
              <w:rPr>
                <w:lang w:eastAsia="ja-JP"/>
              </w:rPr>
              <w:t xml:space="preserve">Note </w:t>
            </w:r>
            <w:r w:rsidRPr="00EC61C3">
              <w:rPr>
                <w:lang w:eastAsia="zh-CN"/>
              </w:rPr>
              <w:t>5</w:t>
            </w:r>
            <w:r w:rsidRPr="00EC61C3">
              <w:rPr>
                <w:lang w:eastAsia="ja-JP"/>
              </w:rPr>
              <w:t>:</w:t>
            </w:r>
            <w:r w:rsidRPr="00EC61C3">
              <w:rPr>
                <w:lang w:eastAsia="ja-JP"/>
              </w:rPr>
              <w:tab/>
            </w:r>
            <w:r w:rsidRPr="00EC61C3">
              <w:rPr>
                <w:lang w:eastAsia="zh-CN"/>
              </w:rPr>
              <w:t>Receive time difference between slot boundaries of signals received from the two cells at the UE antenna connector including time alignment error between the two cells.</w:t>
            </w:r>
          </w:p>
        </w:tc>
      </w:tr>
    </w:tbl>
    <w:p w14:paraId="2A9ADF17" w14:textId="77777777" w:rsidR="002A27FE" w:rsidRPr="00EC61C3" w:rsidRDefault="002A27FE" w:rsidP="002A27FE">
      <w:pPr>
        <w:rPr>
          <w:lang w:eastAsia="zh-CN"/>
        </w:rPr>
      </w:pPr>
    </w:p>
    <w:p w14:paraId="126D459B" w14:textId="77777777" w:rsidR="002A27FE" w:rsidRPr="00EC61C3" w:rsidRDefault="002A27FE" w:rsidP="002A27FE">
      <w:pPr>
        <w:pStyle w:val="5"/>
        <w:rPr>
          <w:lang w:eastAsia="zh-CN"/>
        </w:rPr>
      </w:pPr>
      <w:r w:rsidRPr="00EC61C3">
        <w:rPr>
          <w:lang w:eastAsia="zh-CN"/>
        </w:rPr>
        <w:t>A.4.5.2.4.2</w:t>
      </w:r>
      <w:r w:rsidRPr="00EC61C3">
        <w:rPr>
          <w:lang w:eastAsia="zh-CN"/>
        </w:rPr>
        <w:tab/>
        <w:t>Test Requirements</w:t>
      </w:r>
    </w:p>
    <w:p w14:paraId="05141365" w14:textId="025745AE" w:rsidR="002A27FE" w:rsidRDefault="002A27FE" w:rsidP="002A27FE">
      <w:pPr>
        <w:rPr>
          <w:ins w:id="42" w:author="Huawei" w:date="2021-04-15T20:29:00Z"/>
          <w:rFonts w:eastAsia="华文细黑"/>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r w:rsidRPr="00EC61C3">
        <w:rPr>
          <w:lang w:eastAsia="zh-CN"/>
        </w:rPr>
        <w:t xml:space="preserve"> </w:t>
      </w:r>
      <w:del w:id="43" w:author="Huawei" w:date="2021-04-15T20:30:00Z">
        <w:r w:rsidRPr="00EC61C3" w:rsidDel="00647F8A">
          <w:delText>The UE is only allowed to cause interruptions immediately before and immediately after an SMTC.</w:delText>
        </w:r>
        <w:r w:rsidRPr="00EC61C3" w:rsidDel="00647F8A">
          <w:rPr>
            <w:lang w:eastAsia="zh-CN"/>
          </w:rPr>
          <w:delText xml:space="preserve"> </w:delText>
        </w:r>
        <w:r w:rsidRPr="00EC61C3" w:rsidDel="00647F8A">
          <w:rPr>
            <w:rFonts w:eastAsia="华文细黑"/>
            <w:lang w:eastAsia="zh-CN"/>
          </w:rPr>
          <w:delText>Each i</w:delText>
        </w:r>
        <w:r w:rsidRPr="00EC61C3" w:rsidDel="00647F8A">
          <w:rPr>
            <w:rFonts w:eastAsia="华文细黑"/>
          </w:rPr>
          <w:delText xml:space="preserve">nterruption </w:delText>
        </w:r>
        <w:r w:rsidRPr="00EC61C3" w:rsidDel="00647F8A">
          <w:rPr>
            <w:rFonts w:eastAsia="华文细黑"/>
            <w:lang w:eastAsia="zh-CN"/>
          </w:rPr>
          <w:delText xml:space="preserve">on NR PSCell </w:delText>
        </w:r>
        <w:r w:rsidRPr="00EC61C3" w:rsidDel="00647F8A">
          <w:rPr>
            <w:rFonts w:eastAsia="华文细黑"/>
          </w:rPr>
          <w:delText xml:space="preserve">shall not exceed </w:delText>
        </w:r>
        <w:r w:rsidRPr="00EC61C3" w:rsidDel="00647F8A">
          <w:rPr>
            <w:rFonts w:eastAsia="华文细黑"/>
            <w:lang w:eastAsia="zh-CN"/>
          </w:rPr>
          <w:delText xml:space="preserve">the value defined in Table </w:delText>
        </w:r>
        <w:r w:rsidRPr="00EC61C3" w:rsidDel="00647F8A">
          <w:rPr>
            <w:rFonts w:eastAsia="MS Mincho"/>
            <w:bCs/>
          </w:rPr>
          <w:delText>A.4.5.2.</w:delText>
        </w:r>
        <w:r w:rsidRPr="00EC61C3" w:rsidDel="00647F8A">
          <w:rPr>
            <w:bCs/>
            <w:lang w:eastAsia="zh-CN"/>
          </w:rPr>
          <w:delText>4</w:delText>
        </w:r>
        <w:r w:rsidRPr="00EC61C3" w:rsidDel="00647F8A">
          <w:rPr>
            <w:snapToGrid w:val="0"/>
          </w:rPr>
          <w:delText>.2</w:delText>
        </w:r>
        <w:r w:rsidRPr="00EC61C3" w:rsidDel="00647F8A">
          <w:rPr>
            <w:snapToGrid w:val="0"/>
            <w:lang w:eastAsia="zh-CN"/>
          </w:rPr>
          <w:delText xml:space="preserve">-1 and Table </w:delText>
        </w:r>
        <w:r w:rsidRPr="00EC61C3" w:rsidDel="00647F8A">
          <w:rPr>
            <w:rFonts w:eastAsia="MS Mincho"/>
            <w:bCs/>
          </w:rPr>
          <w:delText>A.4.5.2.</w:delText>
        </w:r>
        <w:r w:rsidRPr="00EC61C3" w:rsidDel="00647F8A">
          <w:rPr>
            <w:bCs/>
            <w:lang w:eastAsia="zh-CN"/>
          </w:rPr>
          <w:delText>4</w:delText>
        </w:r>
        <w:r w:rsidRPr="00EC61C3" w:rsidDel="00647F8A">
          <w:rPr>
            <w:snapToGrid w:val="0"/>
          </w:rPr>
          <w:delText>.2</w:delText>
        </w:r>
        <w:r w:rsidRPr="00EC61C3" w:rsidDel="00647F8A">
          <w:rPr>
            <w:snapToGrid w:val="0"/>
            <w:lang w:eastAsia="zh-CN"/>
          </w:rPr>
          <w:delText>-2</w:delText>
        </w:r>
        <w:r w:rsidRPr="00EC61C3" w:rsidDel="00647F8A">
          <w:rPr>
            <w:rFonts w:eastAsia="华文细黑"/>
            <w:lang w:eastAsia="zh-CN"/>
          </w:rPr>
          <w:delText>.</w:delText>
        </w:r>
      </w:del>
    </w:p>
    <w:p w14:paraId="54A1B96F" w14:textId="682AF421" w:rsidR="00647F8A" w:rsidRDefault="00647F8A" w:rsidP="00647F8A">
      <w:pPr>
        <w:rPr>
          <w:ins w:id="44" w:author="Huawei" w:date="2021-04-15T20:29:00Z"/>
          <w:snapToGrid w:val="0"/>
          <w:lang w:eastAsia="zh-CN"/>
        </w:rPr>
      </w:pPr>
      <w:ins w:id="45" w:author="Huawei" w:date="2021-04-15T20:29:00Z">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 xml:space="preserve">he UE is only allowed to cause interruptions </w:t>
        </w:r>
      </w:ins>
      <w:ins w:id="46" w:author="Huawei" w:date="2021-04-15T20:45:00Z">
        <w:r w:rsidR="00CC4B2A">
          <w:t xml:space="preserve">on NR PSCell </w:t>
        </w:r>
      </w:ins>
      <w:ins w:id="47" w:author="Huawei" w:date="2021-04-15T20:29:00Z">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rFonts w:eastAsia="MS Mincho"/>
            <w:bCs/>
          </w:rPr>
          <w:t>A.4.5.2.</w:t>
        </w:r>
      </w:ins>
      <w:ins w:id="48" w:author="Huawei" w:date="2021-04-15T20:30:00Z">
        <w:r>
          <w:rPr>
            <w:bCs/>
            <w:lang w:eastAsia="zh-CN"/>
          </w:rPr>
          <w:t>4</w:t>
        </w:r>
      </w:ins>
      <w:ins w:id="49" w:author="Huawei" w:date="2021-04-15T20:29:00Z">
        <w:r w:rsidRPr="00EC61C3">
          <w:rPr>
            <w:snapToGrid w:val="0"/>
          </w:rPr>
          <w:t>.2</w:t>
        </w:r>
        <w:r w:rsidRPr="00EC61C3">
          <w:rPr>
            <w:snapToGrid w:val="0"/>
            <w:lang w:eastAsia="zh-CN"/>
          </w:rPr>
          <w:t>-1</w:t>
        </w:r>
        <w:r>
          <w:rPr>
            <w:snapToGrid w:val="0"/>
            <w:lang w:eastAsia="zh-CN"/>
          </w:rPr>
          <w:t>.</w:t>
        </w:r>
      </w:ins>
    </w:p>
    <w:p w14:paraId="1F93ACD8" w14:textId="1F20F136" w:rsidR="00647F8A" w:rsidRPr="00647F8A" w:rsidRDefault="00647F8A" w:rsidP="002A27FE">
      <w:pPr>
        <w:rPr>
          <w:rFonts w:eastAsia="华文细黑"/>
          <w:lang w:eastAsia="zh-CN"/>
        </w:rPr>
      </w:pPr>
      <w:ins w:id="50" w:author="Huawei" w:date="2021-04-15T20:29:00Z">
        <w:r>
          <w:rPr>
            <w:rFonts w:hint="eastAsia"/>
            <w:snapToGrid w:val="0"/>
            <w:lang w:eastAsia="zh-CN"/>
          </w:rPr>
          <w:t>I</w:t>
        </w:r>
        <w:r>
          <w:rPr>
            <w:snapToGrid w:val="0"/>
            <w:lang w:eastAsia="zh-CN"/>
          </w:rPr>
          <w:t>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sidRPr="00EC61C3">
          <w:rPr>
            <w:rFonts w:eastAsia="MS Mincho"/>
            <w:bCs/>
          </w:rPr>
          <w:t>A.4.5.2.</w:t>
        </w:r>
      </w:ins>
      <w:ins w:id="51" w:author="Huawei" w:date="2021-04-15T20:30:00Z">
        <w:r>
          <w:rPr>
            <w:bCs/>
            <w:lang w:eastAsia="zh-CN"/>
          </w:rPr>
          <w:t>4</w:t>
        </w:r>
      </w:ins>
      <w:ins w:id="52" w:author="Huawei" w:date="2021-04-15T20:29:00Z">
        <w:r w:rsidRPr="00EC61C3">
          <w:rPr>
            <w:snapToGrid w:val="0"/>
          </w:rPr>
          <w:t>.2</w:t>
        </w:r>
        <w:r w:rsidRPr="00EC61C3">
          <w:rPr>
            <w:snapToGrid w:val="0"/>
            <w:lang w:eastAsia="zh-CN"/>
          </w:rPr>
          <w:t>-2</w:t>
        </w:r>
        <w:r w:rsidRPr="00EC61C3">
          <w:t>.</w:t>
        </w:r>
      </w:ins>
    </w:p>
    <w:p w14:paraId="6E38B320" w14:textId="77777777" w:rsidR="002A27FE" w:rsidRPr="00EC61C3" w:rsidRDefault="002A27FE" w:rsidP="002A27FE">
      <w:pPr>
        <w:pStyle w:val="TH"/>
        <w:rPr>
          <w:bCs/>
          <w:lang w:eastAsia="ko-KR"/>
        </w:rPr>
      </w:pPr>
      <w:r w:rsidRPr="00EC61C3">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A27FE" w:rsidRPr="00EC61C3" w14:paraId="2B81A45A" w14:textId="77777777" w:rsidTr="002A27F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03CBDA0" w14:textId="77777777" w:rsidR="002A27FE" w:rsidRPr="00EC61C3" w:rsidRDefault="002A27FE" w:rsidP="002A27FE">
            <w:pPr>
              <w:pStyle w:val="TAH"/>
            </w:pPr>
            <w:r w:rsidRPr="00EC61C3">
              <w:rPr>
                <w:noProof/>
                <w:lang w:val="en-US" w:eastAsia="zh-CN"/>
              </w:rPr>
              <w:drawing>
                <wp:inline distT="0" distB="0" distL="0" distR="0" wp14:anchorId="7738084E" wp14:editId="3BA39518">
                  <wp:extent cx="144780" cy="175260"/>
                  <wp:effectExtent l="0" t="0" r="762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543654A" w14:textId="77777777" w:rsidR="002A27FE" w:rsidRPr="00EC61C3" w:rsidRDefault="002A27FE" w:rsidP="002A27FE">
            <w:pPr>
              <w:pStyle w:val="TAH"/>
            </w:pPr>
            <w:r w:rsidRPr="00EC61C3">
              <w:t>NR Slot length (ms)</w:t>
            </w:r>
          </w:p>
        </w:tc>
        <w:tc>
          <w:tcPr>
            <w:tcW w:w="1969" w:type="dxa"/>
            <w:tcBorders>
              <w:top w:val="single" w:sz="4" w:space="0" w:color="auto"/>
              <w:left w:val="single" w:sz="4" w:space="0" w:color="auto"/>
              <w:bottom w:val="single" w:sz="4" w:space="0" w:color="auto"/>
              <w:right w:val="single" w:sz="4" w:space="0" w:color="auto"/>
            </w:tcBorders>
          </w:tcPr>
          <w:p w14:paraId="05918A46" w14:textId="77777777" w:rsidR="002A27FE" w:rsidRPr="00EC61C3" w:rsidRDefault="002A27FE" w:rsidP="002A27FE">
            <w:pPr>
              <w:pStyle w:val="TAH"/>
            </w:pPr>
            <w:r w:rsidRPr="00EC61C3">
              <w:t>Interruption length</w:t>
            </w:r>
          </w:p>
          <w:p w14:paraId="3B72505C" w14:textId="77777777" w:rsidR="002A27FE" w:rsidRPr="00EC61C3" w:rsidRDefault="002A27FE" w:rsidP="002A27FE">
            <w:pPr>
              <w:pStyle w:val="TAH"/>
            </w:pPr>
          </w:p>
        </w:tc>
      </w:tr>
      <w:tr w:rsidR="002A27FE" w:rsidRPr="00EC61C3" w14:paraId="7F3032F7" w14:textId="77777777" w:rsidTr="002A27FE">
        <w:trPr>
          <w:jc w:val="center"/>
        </w:trPr>
        <w:tc>
          <w:tcPr>
            <w:tcW w:w="649" w:type="dxa"/>
            <w:tcBorders>
              <w:top w:val="single" w:sz="4" w:space="0" w:color="auto"/>
              <w:left w:val="single" w:sz="4" w:space="0" w:color="auto"/>
              <w:bottom w:val="single" w:sz="4" w:space="0" w:color="auto"/>
              <w:right w:val="single" w:sz="4" w:space="0" w:color="auto"/>
            </w:tcBorders>
            <w:hideMark/>
          </w:tcPr>
          <w:p w14:paraId="278ADCC0" w14:textId="77777777" w:rsidR="002A27FE" w:rsidRPr="00EC61C3" w:rsidRDefault="002A27FE" w:rsidP="002A27FE">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14:paraId="1543733E" w14:textId="77777777" w:rsidR="002A27FE" w:rsidRPr="00EC61C3" w:rsidRDefault="002A27FE" w:rsidP="002A27FE">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14:paraId="57A8BB8F" w14:textId="77777777" w:rsidR="002A27FE" w:rsidRPr="00EC61C3" w:rsidRDefault="002A27FE" w:rsidP="002A27FE">
            <w:pPr>
              <w:pStyle w:val="TAC"/>
              <w:rPr>
                <w:b/>
              </w:rPr>
            </w:pPr>
            <w:r w:rsidRPr="00EC61C3">
              <w:t>1</w:t>
            </w:r>
          </w:p>
        </w:tc>
      </w:tr>
      <w:tr w:rsidR="002A27FE" w:rsidRPr="00EC61C3" w14:paraId="273AB18E" w14:textId="77777777" w:rsidTr="002A27FE">
        <w:trPr>
          <w:jc w:val="center"/>
        </w:trPr>
        <w:tc>
          <w:tcPr>
            <w:tcW w:w="649" w:type="dxa"/>
            <w:tcBorders>
              <w:top w:val="single" w:sz="4" w:space="0" w:color="auto"/>
              <w:left w:val="single" w:sz="4" w:space="0" w:color="auto"/>
              <w:bottom w:val="single" w:sz="4" w:space="0" w:color="auto"/>
              <w:right w:val="single" w:sz="4" w:space="0" w:color="auto"/>
            </w:tcBorders>
            <w:hideMark/>
          </w:tcPr>
          <w:p w14:paraId="77201BA6" w14:textId="77777777" w:rsidR="002A27FE" w:rsidRPr="00EC61C3" w:rsidRDefault="002A27FE" w:rsidP="002A27FE">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14:paraId="25D19B21" w14:textId="77777777" w:rsidR="002A27FE" w:rsidRPr="00EC61C3" w:rsidRDefault="002A27FE" w:rsidP="002A27FE">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14:paraId="75390326" w14:textId="77777777" w:rsidR="002A27FE" w:rsidRPr="00EC61C3" w:rsidRDefault="002A27FE" w:rsidP="002A27FE">
            <w:pPr>
              <w:pStyle w:val="TAC"/>
              <w:rPr>
                <w:b/>
                <w:lang w:eastAsia="zh-CN"/>
              </w:rPr>
            </w:pPr>
            <w:r w:rsidRPr="00EC61C3">
              <w:rPr>
                <w:lang w:eastAsia="zh-CN"/>
              </w:rPr>
              <w:t>1</w:t>
            </w:r>
          </w:p>
        </w:tc>
      </w:tr>
    </w:tbl>
    <w:p w14:paraId="11BA6C08" w14:textId="77777777" w:rsidR="002A27FE" w:rsidRPr="00EC61C3" w:rsidRDefault="002A27FE" w:rsidP="002A27FE">
      <w:pPr>
        <w:rPr>
          <w:lang w:eastAsia="zh-CN"/>
        </w:rPr>
      </w:pPr>
    </w:p>
    <w:p w14:paraId="37CF2169" w14:textId="77777777" w:rsidR="002A27FE" w:rsidRPr="00EC61C3" w:rsidRDefault="002A27FE" w:rsidP="002A27FE">
      <w:pPr>
        <w:keepNext/>
        <w:keepLines/>
        <w:spacing w:before="60"/>
        <w:jc w:val="center"/>
        <w:rPr>
          <w:rFonts w:ascii="Arial" w:hAnsi="Arial"/>
          <w:b/>
          <w:bCs/>
          <w:lang w:eastAsia="ko-KR"/>
        </w:rPr>
      </w:pPr>
      <w:r w:rsidRPr="00EC61C3">
        <w:rPr>
          <w:rFonts w:ascii="Arial" w:hAnsi="Arial"/>
          <w:b/>
        </w:rPr>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A27FE" w:rsidRPr="00EC61C3" w14:paraId="38C95BF3" w14:textId="77777777" w:rsidTr="002A27F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0417CF5" w14:textId="77777777" w:rsidR="002A27FE" w:rsidRPr="00EC61C3" w:rsidRDefault="002A27FE" w:rsidP="002A27FE">
            <w:pPr>
              <w:pStyle w:val="TAH"/>
            </w:pPr>
            <w:r w:rsidRPr="00EC61C3">
              <w:rPr>
                <w:noProof/>
                <w:lang w:val="en-US" w:eastAsia="zh-CN"/>
              </w:rPr>
              <w:drawing>
                <wp:inline distT="0" distB="0" distL="0" distR="0" wp14:anchorId="0D9B7DD5" wp14:editId="21370C21">
                  <wp:extent cx="144780" cy="160020"/>
                  <wp:effectExtent l="0" t="0" r="762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B63853E" w14:textId="77777777" w:rsidR="002A27FE" w:rsidRPr="00EC61C3" w:rsidRDefault="002A27FE" w:rsidP="002A27FE">
            <w:pPr>
              <w:pStyle w:val="TAH"/>
            </w:pPr>
            <w:r w:rsidRPr="00EC61C3">
              <w:t>NR Slot length (ms)</w:t>
            </w:r>
          </w:p>
        </w:tc>
        <w:tc>
          <w:tcPr>
            <w:tcW w:w="1969" w:type="dxa"/>
            <w:tcBorders>
              <w:top w:val="single" w:sz="4" w:space="0" w:color="auto"/>
              <w:left w:val="single" w:sz="4" w:space="0" w:color="auto"/>
              <w:bottom w:val="single" w:sz="4" w:space="0" w:color="auto"/>
              <w:right w:val="single" w:sz="4" w:space="0" w:color="auto"/>
            </w:tcBorders>
          </w:tcPr>
          <w:p w14:paraId="03FB64E2" w14:textId="77777777" w:rsidR="002A27FE" w:rsidRPr="00EC61C3" w:rsidRDefault="002A27FE" w:rsidP="002A27FE">
            <w:pPr>
              <w:pStyle w:val="TAH"/>
            </w:pPr>
            <w:r w:rsidRPr="00EC61C3">
              <w:t>Interruption length</w:t>
            </w:r>
          </w:p>
          <w:p w14:paraId="5E59DEE8" w14:textId="77777777" w:rsidR="002A27FE" w:rsidRPr="00EC61C3" w:rsidRDefault="002A27FE" w:rsidP="002A27FE">
            <w:pPr>
              <w:pStyle w:val="TAH"/>
            </w:pPr>
          </w:p>
        </w:tc>
      </w:tr>
      <w:tr w:rsidR="002A27FE" w:rsidRPr="00EC61C3" w14:paraId="2E38EC80" w14:textId="77777777" w:rsidTr="002A27FE">
        <w:trPr>
          <w:jc w:val="center"/>
        </w:trPr>
        <w:tc>
          <w:tcPr>
            <w:tcW w:w="649" w:type="dxa"/>
            <w:tcBorders>
              <w:top w:val="single" w:sz="4" w:space="0" w:color="auto"/>
              <w:left w:val="single" w:sz="4" w:space="0" w:color="auto"/>
              <w:bottom w:val="single" w:sz="4" w:space="0" w:color="auto"/>
              <w:right w:val="single" w:sz="4" w:space="0" w:color="auto"/>
            </w:tcBorders>
            <w:hideMark/>
          </w:tcPr>
          <w:p w14:paraId="1FD941CF" w14:textId="77777777" w:rsidR="002A27FE" w:rsidRPr="00EC61C3" w:rsidRDefault="002A27FE" w:rsidP="002A27FE">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14:paraId="6CBE7571" w14:textId="77777777" w:rsidR="002A27FE" w:rsidRPr="00EC61C3" w:rsidRDefault="002A27FE" w:rsidP="002A27FE">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14:paraId="61AC68AF" w14:textId="4B28F3F4" w:rsidR="002A27FE" w:rsidRPr="00EC61C3" w:rsidRDefault="002A27FE" w:rsidP="002A27FE">
            <w:pPr>
              <w:pStyle w:val="TAC"/>
              <w:rPr>
                <w:b/>
              </w:rPr>
            </w:pPr>
            <w:del w:id="53" w:author="Huawei" w:date="2021-04-15T20:31:00Z">
              <w:r w:rsidRPr="00EC61C3" w:rsidDel="00647F8A">
                <w:delText xml:space="preserve">1 </w:delText>
              </w:r>
            </w:del>
            <w:ins w:id="54" w:author="Huawei" w:date="2021-04-15T20:31:00Z">
              <w:r w:rsidR="00647F8A">
                <w:t>2</w:t>
              </w:r>
              <w:r w:rsidR="00647F8A" w:rsidRPr="00EC61C3">
                <w:t xml:space="preserve"> </w:t>
              </w:r>
            </w:ins>
            <w:r w:rsidRPr="00EC61C3">
              <w:t>+ SMTC duration</w:t>
            </w:r>
          </w:p>
        </w:tc>
      </w:tr>
      <w:tr w:rsidR="002A27FE" w:rsidRPr="00EC61C3" w14:paraId="3686E65E" w14:textId="77777777" w:rsidTr="002A27FE">
        <w:trPr>
          <w:jc w:val="center"/>
        </w:trPr>
        <w:tc>
          <w:tcPr>
            <w:tcW w:w="649" w:type="dxa"/>
            <w:tcBorders>
              <w:top w:val="single" w:sz="4" w:space="0" w:color="auto"/>
              <w:left w:val="single" w:sz="4" w:space="0" w:color="auto"/>
              <w:bottom w:val="single" w:sz="4" w:space="0" w:color="auto"/>
              <w:right w:val="single" w:sz="4" w:space="0" w:color="auto"/>
            </w:tcBorders>
            <w:hideMark/>
          </w:tcPr>
          <w:p w14:paraId="58D5A5B1" w14:textId="77777777" w:rsidR="002A27FE" w:rsidRPr="00EC61C3" w:rsidRDefault="002A27FE" w:rsidP="002A27FE">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14:paraId="1742642D" w14:textId="77777777" w:rsidR="002A27FE" w:rsidRPr="00EC61C3" w:rsidRDefault="002A27FE" w:rsidP="002A27FE">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14:paraId="6909C2E6" w14:textId="07B75412" w:rsidR="002A27FE" w:rsidRPr="00EC61C3" w:rsidRDefault="002A27FE" w:rsidP="002A27FE">
            <w:pPr>
              <w:pStyle w:val="TAC"/>
              <w:rPr>
                <w:b/>
              </w:rPr>
            </w:pPr>
            <w:del w:id="55" w:author="Huawei" w:date="2021-04-15T20:31:00Z">
              <w:r w:rsidRPr="00EC61C3" w:rsidDel="00647F8A">
                <w:delText xml:space="preserve">1 </w:delText>
              </w:r>
            </w:del>
            <w:ins w:id="56" w:author="Huawei" w:date="2021-04-15T20:31:00Z">
              <w:r w:rsidR="00647F8A">
                <w:t>2</w:t>
              </w:r>
              <w:r w:rsidR="00647F8A" w:rsidRPr="00EC61C3">
                <w:t xml:space="preserve"> </w:t>
              </w:r>
            </w:ins>
            <w:r w:rsidRPr="00EC61C3">
              <w:t>+ SMTC duration</w:t>
            </w:r>
          </w:p>
        </w:tc>
      </w:tr>
    </w:tbl>
    <w:p w14:paraId="704084CE" w14:textId="77777777" w:rsidR="002A27FE" w:rsidRPr="00EC61C3" w:rsidRDefault="002A27FE" w:rsidP="002A27FE">
      <w:pPr>
        <w:rPr>
          <w:lang w:eastAsia="zh-CN"/>
        </w:rPr>
      </w:pPr>
    </w:p>
    <w:p w14:paraId="7064D0CA" w14:textId="021BCCD8" w:rsidR="00647F8A" w:rsidRPr="00647F8A" w:rsidRDefault="002A27FE" w:rsidP="002A27FE">
      <w:del w:id="57" w:author="Huawei" w:date="2021-04-15T20:31:00Z">
        <w:r w:rsidRPr="00EC61C3" w:rsidDel="00647F8A">
          <w:delText xml:space="preserve">Each interruption </w:delText>
        </w:r>
        <w:r w:rsidRPr="00EC61C3" w:rsidDel="00647F8A">
          <w:rPr>
            <w:rFonts w:cs="v4.2.0"/>
            <w:lang w:eastAsia="zh-CN"/>
          </w:rPr>
          <w:delText xml:space="preserve">on E-UTRAN PCell </w:delText>
        </w:r>
        <w:r w:rsidRPr="00EC61C3" w:rsidDel="00647F8A">
          <w:delText xml:space="preserve">shall not exceed </w:delText>
        </w:r>
        <w:r w:rsidRPr="00EC61C3" w:rsidDel="00647F8A">
          <w:rPr>
            <w:rFonts w:ascii="Arial" w:hAnsi="Arial"/>
            <w:sz w:val="18"/>
          </w:rPr>
          <w:delText>1</w:delText>
        </w:r>
        <w:r w:rsidRPr="00EC61C3" w:rsidDel="00647F8A">
          <w:rPr>
            <w:rFonts w:ascii="Arial" w:hAnsi="Arial"/>
            <w:sz w:val="18"/>
            <w:lang w:eastAsia="zh-CN"/>
          </w:rPr>
          <w:delText>ms</w:delText>
        </w:r>
        <w:r w:rsidRPr="00EC61C3" w:rsidDel="00647F8A">
          <w:rPr>
            <w:rFonts w:ascii="Arial" w:hAnsi="Arial"/>
            <w:sz w:val="18"/>
          </w:rPr>
          <w:delText xml:space="preserve"> + SMTC duration</w:delText>
        </w:r>
        <w:r w:rsidRPr="00EC61C3" w:rsidDel="00647F8A">
          <w:delText xml:space="preserve"> subframes for synchronous intraband EN-DC, or 2 subframes for asynchronous interband EN-DC</w:delText>
        </w:r>
        <w:r w:rsidRPr="00EC61C3" w:rsidDel="00647F8A">
          <w:rPr>
            <w:lang w:eastAsia="zh-CN"/>
          </w:rPr>
          <w:delText>.</w:delText>
        </w:r>
      </w:del>
      <w:ins w:id="58" w:author="Huawei" w:date="2021-04-15T20:30:00Z">
        <w:r w:rsidR="00647F8A">
          <w:t xml:space="preserve">For </w:t>
        </w:r>
      </w:ins>
      <w:ins w:id="59" w:author="Huawei" w:date="2021-04-15T20:32:00Z">
        <w:r w:rsidR="00647F8A">
          <w:t>a</w:t>
        </w:r>
      </w:ins>
      <w:ins w:id="60" w:author="Huawei" w:date="2021-04-15T20:30:00Z">
        <w:r w:rsidR="00647F8A">
          <w:t xml:space="preserve">synchronous inter-band EN-DC, the UE is only allowed to cause </w:t>
        </w:r>
        <w:r w:rsidR="00647F8A" w:rsidRPr="00EC61C3">
          <w:t xml:space="preserve">interruptions </w:t>
        </w:r>
        <w:r w:rsidR="00647F8A">
          <w:t xml:space="preserve">on E-UTRA PCell </w:t>
        </w:r>
        <w:r w:rsidR="00647F8A" w:rsidRPr="00EC61C3">
          <w:t>immediately before and immediately after an SMTC</w:t>
        </w:r>
        <w:r w:rsidR="00647F8A">
          <w:t>.</w:t>
        </w:r>
        <w:r w:rsidR="00647F8A" w:rsidRPr="00EC61C3">
          <w:t xml:space="preserve"> </w:t>
        </w:r>
        <w:r w:rsidR="00647F8A">
          <w:t xml:space="preserve">Each interruption on E-UTRA PCell shall not exceed </w:t>
        </w:r>
      </w:ins>
      <w:ins w:id="61" w:author="Huawei" w:date="2021-04-15T20:32:00Z">
        <w:r w:rsidR="00647F8A">
          <w:t>2</w:t>
        </w:r>
      </w:ins>
      <w:ins w:id="62" w:author="Huawei" w:date="2021-04-15T20:30:00Z">
        <w:r w:rsidR="00647F8A">
          <w:t xml:space="preserve"> subframe.</w:t>
        </w:r>
      </w:ins>
    </w:p>
    <w:p w14:paraId="3945E5A5" w14:textId="77777777" w:rsidR="002A27FE" w:rsidRPr="00EC61C3" w:rsidRDefault="002A27FE" w:rsidP="002A27FE">
      <w:pPr>
        <w:rPr>
          <w:lang w:eastAsia="zh-CN"/>
        </w:rPr>
      </w:pPr>
      <w:r w:rsidRPr="00EC61C3">
        <w:t>The rate of correct events observed during repeated tests shall be at least 90%.</w:t>
      </w:r>
    </w:p>
    <w:p w14:paraId="30748BED" w14:textId="300DEC08" w:rsidR="00173D92" w:rsidRPr="002A27FE" w:rsidRDefault="00173D92" w:rsidP="00A03328"/>
    <w:p w14:paraId="25AE81DD" w14:textId="77777777" w:rsidR="001E41F3" w:rsidRDefault="003D4A19" w:rsidP="00AD4D9D">
      <w:pPr>
        <w:pStyle w:val="H6"/>
        <w:rPr>
          <w:b/>
          <w:noProof/>
          <w:color w:val="00B0F0"/>
        </w:rPr>
      </w:pPr>
      <w:r w:rsidRPr="00640650">
        <w:rPr>
          <w:b/>
          <w:noProof/>
          <w:color w:val="00B0F0"/>
        </w:rPr>
        <w:t>&lt;End of modified section 1&gt;</w:t>
      </w:r>
    </w:p>
    <w:p w14:paraId="5FEDFC47" w14:textId="77777777" w:rsidR="005B4EE2" w:rsidRDefault="005B4EE2" w:rsidP="005B4EE2"/>
    <w:p w14:paraId="7A7E025D" w14:textId="529247C2" w:rsidR="005B4EE2" w:rsidRPr="00AD4D9D" w:rsidRDefault="005B4EE2" w:rsidP="005B4EE2">
      <w:pPr>
        <w:pStyle w:val="H6"/>
        <w:rPr>
          <w:b/>
          <w:noProof/>
          <w:color w:val="00B0F0"/>
        </w:rPr>
      </w:pPr>
      <w:r w:rsidRPr="00640650">
        <w:rPr>
          <w:b/>
          <w:noProof/>
          <w:color w:val="00B0F0"/>
        </w:rPr>
        <w:lastRenderedPageBreak/>
        <w:t>&lt;</w:t>
      </w:r>
      <w:r>
        <w:rPr>
          <w:rFonts w:hint="eastAsia"/>
          <w:b/>
          <w:noProof/>
          <w:color w:val="00B0F0"/>
          <w:lang w:eastAsia="zh-CN"/>
        </w:rPr>
        <w:t>Start</w:t>
      </w:r>
      <w:r>
        <w:rPr>
          <w:b/>
          <w:noProof/>
          <w:color w:val="00B0F0"/>
        </w:rPr>
        <w:t xml:space="preserve"> of modified section 2</w:t>
      </w:r>
      <w:r w:rsidRPr="00640650">
        <w:rPr>
          <w:b/>
          <w:noProof/>
          <w:color w:val="00B0F0"/>
        </w:rPr>
        <w:t>&gt;</w:t>
      </w:r>
    </w:p>
    <w:p w14:paraId="7DDDE07C" w14:textId="77777777" w:rsidR="002A27FE" w:rsidRPr="00EC61C3" w:rsidRDefault="002A27FE" w:rsidP="002A27FE">
      <w:pPr>
        <w:pStyle w:val="40"/>
        <w:rPr>
          <w:rFonts w:cs="Arial"/>
          <w:bCs/>
        </w:rPr>
      </w:pPr>
      <w:bookmarkStart w:id="63" w:name="_Toc535476373"/>
      <w:r w:rsidRPr="00EC61C3">
        <w:rPr>
          <w:rFonts w:eastAsia="MS Mincho" w:cs="Arial"/>
          <w:bCs/>
        </w:rPr>
        <w:t>A.5.5.2.</w:t>
      </w:r>
      <w:r w:rsidRPr="00EC61C3">
        <w:rPr>
          <w:rFonts w:cs="Arial"/>
          <w:bCs/>
        </w:rPr>
        <w:t>3</w:t>
      </w:r>
      <w:r w:rsidRPr="00EC61C3">
        <w:rPr>
          <w:rFonts w:eastAsia="MS Mincho" w:cs="Arial"/>
          <w:bCs/>
        </w:rPr>
        <w:tab/>
      </w:r>
      <w:r w:rsidRPr="00EC61C3">
        <w:t>E-UTRAN – NR FR2 interruptions during measurements on deactivated NR SCC in synchronous EN-DC</w:t>
      </w:r>
      <w:bookmarkEnd w:id="63"/>
    </w:p>
    <w:p w14:paraId="43F9E7C3" w14:textId="77777777" w:rsidR="002A27FE" w:rsidRPr="00EC61C3" w:rsidRDefault="002A27FE" w:rsidP="002A27FE">
      <w:pPr>
        <w:pStyle w:val="5"/>
      </w:pPr>
      <w:bookmarkStart w:id="64" w:name="_Toc535476374"/>
      <w:r w:rsidRPr="00EC61C3">
        <w:t>A.5.5.2.</w:t>
      </w:r>
      <w:r w:rsidRPr="00EC61C3">
        <w:rPr>
          <w:rFonts w:cs="Arial"/>
        </w:rPr>
        <w:t>3</w:t>
      </w:r>
      <w:r w:rsidRPr="00EC61C3">
        <w:t>.1</w:t>
      </w:r>
      <w:r w:rsidRPr="00EC61C3">
        <w:tab/>
        <w:t>Test Purpose and Environment</w:t>
      </w:r>
      <w:bookmarkEnd w:id="64"/>
    </w:p>
    <w:p w14:paraId="653D0146" w14:textId="77777777" w:rsidR="002A27FE" w:rsidRPr="00EC61C3" w:rsidRDefault="002A27FE" w:rsidP="002A27FE">
      <w:pPr>
        <w:rPr>
          <w:rFonts w:cs="v4.2.0"/>
          <w:lang w:eastAsia="zh-CN"/>
        </w:rPr>
      </w:pPr>
      <w:r w:rsidRPr="00EC61C3">
        <w:rPr>
          <w:lang w:eastAsia="zh-CN"/>
        </w:rPr>
        <w:t xml:space="preserve">The purpose of this test is to </w:t>
      </w:r>
      <w:r w:rsidRPr="00EC61C3">
        <w:rPr>
          <w:rFonts w:cs="v4.2.0"/>
        </w:rPr>
        <w:t xml:space="preserve">verify </w:t>
      </w:r>
      <w:r w:rsidRPr="00EC61C3">
        <w:rPr>
          <w:rFonts w:eastAsiaTheme="minorEastAsia" w:cs="v4.2.0" w:hint="eastAsia"/>
          <w:lang w:eastAsia="zh-CN"/>
        </w:rPr>
        <w:t>E-UTRAN PCell</w:t>
      </w:r>
      <w:r w:rsidRPr="00EC61C3">
        <w:rPr>
          <w:rFonts w:hint="eastAsia"/>
          <w:lang w:eastAsia="zh-CN"/>
        </w:rPr>
        <w:t xml:space="preserve"> </w:t>
      </w:r>
      <w:r w:rsidRPr="00EC61C3">
        <w:rPr>
          <w:rFonts w:eastAsiaTheme="minorEastAsia" w:hint="eastAsia"/>
          <w:lang w:eastAsia="zh-CN"/>
        </w:rPr>
        <w:t>and</w:t>
      </w:r>
      <w:r w:rsidRPr="00EC61C3">
        <w:rPr>
          <w:lang w:eastAsia="zh-CN"/>
        </w:rPr>
        <w:t xml:space="preserve"> NR PSCell interruptions during the measurement on the deactivated NR SCC, </w:t>
      </w:r>
      <w:r w:rsidRPr="00EC61C3">
        <w:rPr>
          <w:rFonts w:cs="v4.2.0"/>
        </w:rPr>
        <w:t>the UE missed ACK/NACK does not exceed the limits</w:t>
      </w:r>
      <w:r w:rsidRPr="00EC61C3">
        <w:rPr>
          <w:lang w:eastAsia="zh-CN"/>
        </w:rPr>
        <w:t xml:space="preserve">. This test will verify the missed ACK/NACK rate for </w:t>
      </w:r>
      <w:r w:rsidRPr="00EC61C3">
        <w:rPr>
          <w:rFonts w:eastAsiaTheme="minorEastAsia" w:cs="v4.2.0" w:hint="eastAsia"/>
          <w:lang w:eastAsia="zh-CN"/>
        </w:rPr>
        <w:t>E-UTRAN PCell</w:t>
      </w:r>
      <w:r w:rsidRPr="00EC61C3">
        <w:rPr>
          <w:rFonts w:hint="eastAsia"/>
          <w:lang w:eastAsia="zh-CN"/>
        </w:rPr>
        <w:t xml:space="preserve"> </w:t>
      </w:r>
      <w:r w:rsidRPr="00EC61C3">
        <w:rPr>
          <w:rFonts w:eastAsiaTheme="minorEastAsia" w:hint="eastAsia"/>
          <w:lang w:eastAsia="zh-CN"/>
        </w:rPr>
        <w:t>and</w:t>
      </w:r>
      <w:r w:rsidRPr="00EC61C3">
        <w:rPr>
          <w:lang w:eastAsia="zh-CN"/>
        </w:rPr>
        <w:t xml:space="preserve"> NR PSCell in EN-DC specified in clause 8. 2.1.2.</w:t>
      </w:r>
      <w:r w:rsidRPr="00EC61C3">
        <w:t xml:space="preserve"> Supported test configurations are shown in table </w:t>
      </w:r>
      <w:r w:rsidRPr="00EC61C3">
        <w:rPr>
          <w:rFonts w:eastAsia="MS Mincho"/>
          <w:bCs/>
        </w:rPr>
        <w:t>A.5.5.2.</w:t>
      </w:r>
      <w:r w:rsidRPr="00EC61C3">
        <w:rPr>
          <w:rFonts w:cs="Arial"/>
          <w:bCs/>
        </w:rPr>
        <w:t>3</w:t>
      </w:r>
      <w:r w:rsidRPr="00EC61C3">
        <w:rPr>
          <w:rFonts w:eastAsia="MS Mincho"/>
          <w:bCs/>
        </w:rPr>
        <w:t>.1</w:t>
      </w:r>
      <w:r w:rsidRPr="00EC61C3">
        <w:rPr>
          <w:bCs/>
          <w:lang w:eastAsia="zh-CN"/>
        </w:rPr>
        <w:t>-1</w:t>
      </w:r>
      <w:r w:rsidRPr="00EC61C3">
        <w:rPr>
          <w:lang w:eastAsia="zh-CN"/>
        </w:rPr>
        <w:t>.</w:t>
      </w:r>
    </w:p>
    <w:p w14:paraId="7066C7AC" w14:textId="77777777" w:rsidR="002A27FE" w:rsidRPr="00EC61C3" w:rsidRDefault="002A27FE" w:rsidP="002A27FE">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Table </w:t>
      </w:r>
      <w:r w:rsidRPr="00EC61C3">
        <w:rPr>
          <w:rFonts w:eastAsia="MS Mincho"/>
          <w:bCs/>
        </w:rPr>
        <w:t>A.5.5.2.</w:t>
      </w:r>
      <w:r w:rsidRPr="00EC61C3">
        <w:rPr>
          <w:rFonts w:cs="Arial"/>
          <w:bCs/>
        </w:rPr>
        <w:t>3</w:t>
      </w:r>
      <w:r w:rsidRPr="00EC61C3">
        <w:rPr>
          <w:rFonts w:eastAsia="MS Mincho"/>
          <w:bCs/>
        </w:rPr>
        <w:t>.1</w:t>
      </w:r>
      <w:r w:rsidRPr="00EC61C3">
        <w:rPr>
          <w:bCs/>
          <w:lang w:eastAsia="zh-CN"/>
        </w:rPr>
        <w:t>-2,</w:t>
      </w:r>
      <w:r w:rsidRPr="00EC61C3">
        <w:rPr>
          <w:lang w:eastAsia="zh-CN"/>
        </w:rPr>
        <w:t xml:space="preserve"> and NR cell specific test parameters</w:t>
      </w:r>
      <w:r w:rsidRPr="00EC61C3">
        <w:t xml:space="preserve"> are given in Table </w:t>
      </w:r>
      <w:r w:rsidRPr="00EC61C3">
        <w:rPr>
          <w:rFonts w:eastAsia="MS Mincho"/>
          <w:bCs/>
        </w:rPr>
        <w:t>A.5.5.2.</w:t>
      </w:r>
      <w:r w:rsidRPr="00EC61C3">
        <w:rPr>
          <w:rFonts w:cs="Arial"/>
          <w:bCs/>
        </w:rPr>
        <w:t>3</w:t>
      </w:r>
      <w:r w:rsidRPr="00EC61C3">
        <w:rPr>
          <w:rFonts w:eastAsia="MS Mincho"/>
          <w:bCs/>
        </w:rPr>
        <w:t>.1</w:t>
      </w:r>
      <w:r w:rsidRPr="00EC61C3">
        <w:rPr>
          <w:bCs/>
          <w:lang w:eastAsia="zh-CN"/>
        </w:rPr>
        <w:t>-3</w:t>
      </w:r>
      <w:r w:rsidRPr="00EC61C3">
        <w:rPr>
          <w:lang w:eastAsia="zh-CN"/>
        </w:rPr>
        <w:t xml:space="preserve"> and</w:t>
      </w:r>
      <w:r w:rsidRPr="00EC61C3">
        <w:t xml:space="preserve"> </w:t>
      </w:r>
      <w:r w:rsidRPr="00EC61C3">
        <w:rPr>
          <w:rFonts w:eastAsia="MS Mincho"/>
          <w:bCs/>
        </w:rPr>
        <w:t>A.5.5.2.</w:t>
      </w:r>
      <w:r w:rsidRPr="00EC61C3">
        <w:rPr>
          <w:rFonts w:cs="Arial"/>
          <w:bCs/>
        </w:rPr>
        <w:t>3</w:t>
      </w:r>
      <w:r w:rsidRPr="00EC61C3">
        <w:rPr>
          <w:rFonts w:eastAsia="MS Mincho"/>
          <w:bCs/>
        </w:rPr>
        <w:t>.1</w:t>
      </w:r>
      <w:r w:rsidRPr="00EC61C3">
        <w:rPr>
          <w:bCs/>
          <w:lang w:eastAsia="zh-CN"/>
        </w:rPr>
        <w:t>-4</w:t>
      </w:r>
      <w:r w:rsidRPr="00EC61C3">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EC61C3">
        <w:t xml:space="preserve">Cell1 shall be configured as </w:t>
      </w:r>
      <w:r w:rsidRPr="00EC61C3">
        <w:rPr>
          <w:lang w:eastAsia="zh-CN"/>
        </w:rPr>
        <w:t xml:space="preserve">LTE </w:t>
      </w:r>
      <w:r w:rsidRPr="00EC61C3">
        <w:t xml:space="preserve">PCell and Cell2 shall be configured as </w:t>
      </w:r>
      <w:r w:rsidRPr="00EC61C3">
        <w:rPr>
          <w:lang w:eastAsia="zh-CN"/>
        </w:rPr>
        <w:t xml:space="preserve">NR </w:t>
      </w:r>
      <w:r w:rsidRPr="00EC61C3">
        <w:t xml:space="preserve">PSCell. </w:t>
      </w:r>
      <w:r w:rsidRPr="00EC61C3">
        <w:rPr>
          <w:lang w:eastAsia="zh-CN"/>
        </w:rPr>
        <w:t xml:space="preserve">The test consists of one time period, with duration of T1. </w:t>
      </w:r>
      <w:r w:rsidRPr="00EC61C3">
        <w:t xml:space="preserve">Prior to the start of the time duration T1, the UE </w:t>
      </w:r>
      <w:r w:rsidRPr="00EC61C3">
        <w:rPr>
          <w:lang w:eastAsia="zh-CN"/>
        </w:rPr>
        <w:t>is connected</w:t>
      </w:r>
      <w:r w:rsidRPr="00EC61C3">
        <w:t xml:space="preserve"> to Cell1 and Cell2.</w:t>
      </w:r>
      <w:r w:rsidRPr="00EC61C3">
        <w:rPr>
          <w:lang w:eastAsia="zh-CN"/>
        </w:rPr>
        <w:t xml:space="preserve"> The point in time at which the RRC message including </w:t>
      </w:r>
      <w:r w:rsidRPr="00EC61C3">
        <w:rPr>
          <w:i/>
          <w:lang w:eastAsia="zh-CN"/>
        </w:rPr>
        <w:t>measCycleSCell</w:t>
      </w:r>
      <w:r w:rsidRPr="00EC61C3">
        <w:rPr>
          <w:lang w:eastAsia="zh-CN"/>
        </w:rPr>
        <w:t xml:space="preserve"> for the deactivated NR SCells is received by the UE, defines the start of time period T1. During T1, LTE PCell and NR PSCell are continuously scheduled in DL.</w:t>
      </w:r>
    </w:p>
    <w:p w14:paraId="32070B3E" w14:textId="77777777" w:rsidR="002A27FE" w:rsidRPr="00EC61C3" w:rsidRDefault="002A27FE" w:rsidP="002A27FE">
      <w:pPr>
        <w:pStyle w:val="TH"/>
      </w:pPr>
      <w:r w:rsidRPr="00EC61C3">
        <w:t>Table A.5.5.2.</w:t>
      </w:r>
      <w:r w:rsidRPr="00EC61C3">
        <w:rPr>
          <w:rFonts w:cs="Arial"/>
          <w:bCs/>
          <w:lang w:eastAsia="zh-CN"/>
        </w:rPr>
        <w:t>3</w:t>
      </w:r>
      <w:r w:rsidRPr="00EC61C3">
        <w:rPr>
          <w:rFonts w:eastAsia="MS Mincho"/>
          <w:bCs/>
        </w:rPr>
        <w:t>.1</w:t>
      </w:r>
      <w:r w:rsidRPr="00EC61C3">
        <w:t xml:space="preserve">-1: </w:t>
      </w:r>
      <w:r w:rsidRPr="00EC61C3">
        <w:rPr>
          <w:lang w:eastAsia="zh-CN"/>
        </w:rPr>
        <w:t xml:space="preserve">Interruption </w:t>
      </w:r>
      <w:r w:rsidRPr="00EC61C3">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A27FE" w:rsidRPr="00EC61C3" w14:paraId="7CD58C7D" w14:textId="77777777" w:rsidTr="002A27FE">
        <w:tc>
          <w:tcPr>
            <w:tcW w:w="2273" w:type="dxa"/>
            <w:shd w:val="clear" w:color="auto" w:fill="auto"/>
          </w:tcPr>
          <w:p w14:paraId="534729CE" w14:textId="77777777" w:rsidR="002A27FE" w:rsidRPr="00EC61C3" w:rsidRDefault="002A27FE" w:rsidP="002A27FE">
            <w:pPr>
              <w:pStyle w:val="TAH"/>
              <w:rPr>
                <w:lang w:eastAsia="zh-CN"/>
              </w:rPr>
            </w:pPr>
            <w:r w:rsidRPr="00EC61C3">
              <w:t>Confi</w:t>
            </w:r>
            <w:r w:rsidRPr="00EC61C3">
              <w:rPr>
                <w:lang w:eastAsia="zh-CN"/>
              </w:rPr>
              <w:t>g</w:t>
            </w:r>
          </w:p>
        </w:tc>
        <w:tc>
          <w:tcPr>
            <w:tcW w:w="7077" w:type="dxa"/>
            <w:shd w:val="clear" w:color="auto" w:fill="auto"/>
          </w:tcPr>
          <w:p w14:paraId="6C1BAD55" w14:textId="77777777" w:rsidR="002A27FE" w:rsidRPr="00EC61C3" w:rsidRDefault="002A27FE" w:rsidP="002A27FE">
            <w:pPr>
              <w:pStyle w:val="TAH"/>
            </w:pPr>
            <w:r w:rsidRPr="00EC61C3">
              <w:t>Description</w:t>
            </w:r>
          </w:p>
        </w:tc>
      </w:tr>
      <w:tr w:rsidR="002A27FE" w:rsidRPr="00EC61C3" w14:paraId="1B09C1D2" w14:textId="77777777" w:rsidTr="002A27FE">
        <w:tc>
          <w:tcPr>
            <w:tcW w:w="2273" w:type="dxa"/>
            <w:shd w:val="clear" w:color="auto" w:fill="auto"/>
          </w:tcPr>
          <w:p w14:paraId="277B85EE" w14:textId="77777777" w:rsidR="002A27FE" w:rsidRPr="00EC61C3" w:rsidRDefault="002A27FE" w:rsidP="002A27FE">
            <w:pPr>
              <w:pStyle w:val="TAL"/>
            </w:pPr>
            <w:r w:rsidRPr="00EC61C3">
              <w:t>1</w:t>
            </w:r>
          </w:p>
        </w:tc>
        <w:tc>
          <w:tcPr>
            <w:tcW w:w="7077" w:type="dxa"/>
            <w:shd w:val="clear" w:color="auto" w:fill="auto"/>
          </w:tcPr>
          <w:p w14:paraId="48CDD24D" w14:textId="77777777" w:rsidR="002A27FE" w:rsidRPr="00EC61C3" w:rsidRDefault="002A27FE" w:rsidP="002A27FE">
            <w:pPr>
              <w:pStyle w:val="TAL"/>
            </w:pPr>
            <w:r w:rsidRPr="00EC61C3">
              <w:rPr>
                <w:lang w:eastAsia="zh-CN"/>
              </w:rPr>
              <w:t xml:space="preserve">LTE FDD, NR </w:t>
            </w:r>
            <w:r w:rsidRPr="00EC61C3">
              <w:t>120 kHz SSB SCS, 100 MHz bandwidth, TDD duplex mode</w:t>
            </w:r>
          </w:p>
        </w:tc>
      </w:tr>
      <w:tr w:rsidR="002A27FE" w:rsidRPr="00EC61C3" w14:paraId="602FC6CD" w14:textId="77777777" w:rsidTr="002A27FE">
        <w:tc>
          <w:tcPr>
            <w:tcW w:w="2273" w:type="dxa"/>
            <w:shd w:val="clear" w:color="auto" w:fill="auto"/>
          </w:tcPr>
          <w:p w14:paraId="605D53B4" w14:textId="77777777" w:rsidR="002A27FE" w:rsidRPr="00EC61C3" w:rsidRDefault="002A27FE" w:rsidP="002A27FE">
            <w:pPr>
              <w:pStyle w:val="TAL"/>
              <w:rPr>
                <w:lang w:eastAsia="zh-CN"/>
              </w:rPr>
            </w:pPr>
            <w:r w:rsidRPr="00EC61C3">
              <w:rPr>
                <w:lang w:eastAsia="zh-CN"/>
              </w:rPr>
              <w:t>2</w:t>
            </w:r>
          </w:p>
        </w:tc>
        <w:tc>
          <w:tcPr>
            <w:tcW w:w="7077" w:type="dxa"/>
            <w:shd w:val="clear" w:color="auto" w:fill="auto"/>
          </w:tcPr>
          <w:p w14:paraId="776105FE" w14:textId="77777777" w:rsidR="002A27FE" w:rsidRPr="00EC61C3" w:rsidRDefault="002A27FE" w:rsidP="002A27FE">
            <w:pPr>
              <w:pStyle w:val="TAL"/>
              <w:rPr>
                <w:lang w:eastAsia="zh-CN"/>
              </w:rPr>
            </w:pPr>
            <w:r w:rsidRPr="00EC61C3">
              <w:rPr>
                <w:lang w:eastAsia="zh-CN"/>
              </w:rPr>
              <w:t xml:space="preserve">LTE TDD, NR </w:t>
            </w:r>
            <w:r w:rsidRPr="00EC61C3">
              <w:t>120 kHz SSB SCS, 100 MHz bandwidth, TDD duplex mode</w:t>
            </w:r>
          </w:p>
        </w:tc>
      </w:tr>
      <w:tr w:rsidR="002A27FE" w:rsidRPr="00EC61C3" w14:paraId="77014674" w14:textId="77777777" w:rsidTr="002A27FE">
        <w:tc>
          <w:tcPr>
            <w:tcW w:w="9350" w:type="dxa"/>
            <w:gridSpan w:val="2"/>
            <w:shd w:val="clear" w:color="auto" w:fill="auto"/>
          </w:tcPr>
          <w:p w14:paraId="23EA851C" w14:textId="77777777" w:rsidR="002A27FE" w:rsidRPr="00EC61C3" w:rsidRDefault="002A27FE" w:rsidP="002A27FE">
            <w:pPr>
              <w:pStyle w:val="TAN"/>
              <w:rPr>
                <w:lang w:eastAsia="zh-CN"/>
              </w:rPr>
            </w:pPr>
            <w:r w:rsidRPr="00EC61C3">
              <w:t>Note:</w:t>
            </w:r>
            <w:r w:rsidRPr="00EC61C3">
              <w:tab/>
              <w:t>The UE is only required to be tested in one of the supported test configurations</w:t>
            </w:r>
          </w:p>
        </w:tc>
      </w:tr>
    </w:tbl>
    <w:p w14:paraId="06F8D4B1" w14:textId="77777777" w:rsidR="002A27FE" w:rsidRPr="00EC61C3" w:rsidRDefault="002A27FE" w:rsidP="002A27FE">
      <w:pPr>
        <w:rPr>
          <w:lang w:eastAsia="zh-CN"/>
        </w:rPr>
      </w:pPr>
    </w:p>
    <w:p w14:paraId="13044A38" w14:textId="77777777" w:rsidR="002A27FE" w:rsidRPr="00EC61C3" w:rsidRDefault="002A27FE" w:rsidP="002A27FE">
      <w:pPr>
        <w:pStyle w:val="TH"/>
      </w:pPr>
      <w:r w:rsidRPr="00EC61C3">
        <w:rPr>
          <w:rFonts w:cs="v4.2.0"/>
        </w:rPr>
        <w:t>Table A.5.5.2.</w:t>
      </w:r>
      <w:r w:rsidRPr="00EC61C3">
        <w:rPr>
          <w:rFonts w:cs="Arial"/>
          <w:bCs/>
          <w:lang w:eastAsia="zh-CN"/>
        </w:rPr>
        <w:t>3</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A27FE" w:rsidRPr="00EC61C3" w14:paraId="0C38ACB5" w14:textId="77777777" w:rsidTr="002A27FE">
        <w:trPr>
          <w:cantSplit/>
          <w:jc w:val="center"/>
        </w:trPr>
        <w:tc>
          <w:tcPr>
            <w:tcW w:w="2410" w:type="dxa"/>
          </w:tcPr>
          <w:p w14:paraId="269FF780" w14:textId="77777777" w:rsidR="002A27FE" w:rsidRPr="00EC61C3" w:rsidRDefault="002A27FE" w:rsidP="002A27FE">
            <w:pPr>
              <w:pStyle w:val="TAH"/>
            </w:pPr>
            <w:r w:rsidRPr="00EC61C3">
              <w:t>Parameter</w:t>
            </w:r>
          </w:p>
        </w:tc>
        <w:tc>
          <w:tcPr>
            <w:tcW w:w="851" w:type="dxa"/>
          </w:tcPr>
          <w:p w14:paraId="61E6A2F8" w14:textId="77777777" w:rsidR="002A27FE" w:rsidRPr="00EC61C3" w:rsidRDefault="002A27FE" w:rsidP="002A27FE">
            <w:pPr>
              <w:pStyle w:val="TAH"/>
            </w:pPr>
            <w:r w:rsidRPr="00EC61C3">
              <w:t>Unit</w:t>
            </w:r>
          </w:p>
        </w:tc>
        <w:tc>
          <w:tcPr>
            <w:tcW w:w="1842" w:type="dxa"/>
          </w:tcPr>
          <w:p w14:paraId="6806EA25" w14:textId="77777777" w:rsidR="002A27FE" w:rsidRPr="00EC61C3" w:rsidRDefault="002A27FE" w:rsidP="002A27FE">
            <w:pPr>
              <w:pStyle w:val="TAH"/>
            </w:pPr>
            <w:r w:rsidRPr="00EC61C3">
              <w:t>Value</w:t>
            </w:r>
          </w:p>
        </w:tc>
        <w:tc>
          <w:tcPr>
            <w:tcW w:w="3665" w:type="dxa"/>
          </w:tcPr>
          <w:p w14:paraId="6C51766A" w14:textId="77777777" w:rsidR="002A27FE" w:rsidRPr="00EC61C3" w:rsidRDefault="002A27FE" w:rsidP="002A27FE">
            <w:pPr>
              <w:pStyle w:val="TAH"/>
            </w:pPr>
            <w:r w:rsidRPr="00EC61C3">
              <w:t>Comment</w:t>
            </w:r>
          </w:p>
        </w:tc>
      </w:tr>
      <w:tr w:rsidR="002A27FE" w:rsidRPr="00EC61C3" w14:paraId="67051142" w14:textId="77777777" w:rsidTr="002A27FE">
        <w:trPr>
          <w:cantSplit/>
          <w:jc w:val="center"/>
        </w:trPr>
        <w:tc>
          <w:tcPr>
            <w:tcW w:w="2410" w:type="dxa"/>
          </w:tcPr>
          <w:p w14:paraId="75465A51" w14:textId="77777777" w:rsidR="002A27FE" w:rsidRPr="00EC61C3" w:rsidRDefault="002A27FE" w:rsidP="002A27FE">
            <w:pPr>
              <w:pStyle w:val="TAL"/>
            </w:pPr>
            <w:r w:rsidRPr="00EC61C3">
              <w:t>RF Channel Number</w:t>
            </w:r>
          </w:p>
        </w:tc>
        <w:tc>
          <w:tcPr>
            <w:tcW w:w="851" w:type="dxa"/>
            <w:vAlign w:val="center"/>
          </w:tcPr>
          <w:p w14:paraId="2703C8F8" w14:textId="77777777" w:rsidR="002A27FE" w:rsidRPr="00EC61C3" w:rsidRDefault="002A27FE" w:rsidP="002A27FE">
            <w:pPr>
              <w:pStyle w:val="TAC"/>
            </w:pPr>
          </w:p>
        </w:tc>
        <w:tc>
          <w:tcPr>
            <w:tcW w:w="1842" w:type="dxa"/>
            <w:vAlign w:val="center"/>
          </w:tcPr>
          <w:p w14:paraId="5741892A" w14:textId="77777777" w:rsidR="002A27FE" w:rsidRPr="00EC61C3" w:rsidRDefault="002A27FE" w:rsidP="002A27FE">
            <w:pPr>
              <w:pStyle w:val="TAC"/>
              <w:rPr>
                <w:lang w:eastAsia="zh-CN"/>
              </w:rPr>
            </w:pPr>
            <w:r w:rsidRPr="00EC61C3">
              <w:rPr>
                <w:rFonts w:cs="Arial"/>
              </w:rPr>
              <w:t>1, 2, 3</w:t>
            </w:r>
          </w:p>
        </w:tc>
        <w:tc>
          <w:tcPr>
            <w:tcW w:w="3665" w:type="dxa"/>
          </w:tcPr>
          <w:p w14:paraId="0837FD82" w14:textId="77777777" w:rsidR="002A27FE" w:rsidRPr="00EC61C3" w:rsidRDefault="002A27FE" w:rsidP="002A27FE">
            <w:pPr>
              <w:pStyle w:val="TAL"/>
              <w:rPr>
                <w:lang w:eastAsia="zh-CN"/>
              </w:rPr>
            </w:pPr>
            <w:r w:rsidRPr="00EC61C3">
              <w:rPr>
                <w:lang w:eastAsia="zh-CN"/>
              </w:rPr>
              <w:t>One is E-UTRAN RF channel and the other two are NR RF channels</w:t>
            </w:r>
          </w:p>
        </w:tc>
      </w:tr>
      <w:tr w:rsidR="002A27FE" w:rsidRPr="00EC61C3" w14:paraId="78789CB0" w14:textId="77777777" w:rsidTr="002A27FE">
        <w:trPr>
          <w:cantSplit/>
          <w:jc w:val="center"/>
        </w:trPr>
        <w:tc>
          <w:tcPr>
            <w:tcW w:w="2410" w:type="dxa"/>
          </w:tcPr>
          <w:p w14:paraId="4873F12F" w14:textId="77777777" w:rsidR="002A27FE" w:rsidRPr="00EC61C3" w:rsidRDefault="002A27FE" w:rsidP="002A27FE">
            <w:pPr>
              <w:pStyle w:val="TAL"/>
            </w:pPr>
            <w:r w:rsidRPr="00EC61C3">
              <w:t xml:space="preserve">Active </w:t>
            </w:r>
            <w:r w:rsidRPr="00EC61C3">
              <w:rPr>
                <w:lang w:eastAsia="ja-JP"/>
              </w:rPr>
              <w:t>PC</w:t>
            </w:r>
            <w:r w:rsidRPr="00EC61C3">
              <w:t>ell</w:t>
            </w:r>
          </w:p>
        </w:tc>
        <w:tc>
          <w:tcPr>
            <w:tcW w:w="851" w:type="dxa"/>
            <w:vAlign w:val="center"/>
          </w:tcPr>
          <w:p w14:paraId="22F87A9B" w14:textId="77777777" w:rsidR="002A27FE" w:rsidRPr="00EC61C3" w:rsidRDefault="002A27FE" w:rsidP="002A27FE">
            <w:pPr>
              <w:pStyle w:val="TAC"/>
            </w:pPr>
          </w:p>
        </w:tc>
        <w:tc>
          <w:tcPr>
            <w:tcW w:w="1842" w:type="dxa"/>
          </w:tcPr>
          <w:p w14:paraId="318460AE" w14:textId="77777777" w:rsidR="002A27FE" w:rsidRPr="00EC61C3" w:rsidRDefault="002A27FE" w:rsidP="002A27FE">
            <w:pPr>
              <w:pStyle w:val="TAC"/>
            </w:pPr>
            <w:r w:rsidRPr="00EC61C3">
              <w:rPr>
                <w:rFonts w:cs="Arial"/>
              </w:rPr>
              <w:t>Cell1</w:t>
            </w:r>
          </w:p>
        </w:tc>
        <w:tc>
          <w:tcPr>
            <w:tcW w:w="3665" w:type="dxa"/>
          </w:tcPr>
          <w:p w14:paraId="3E7DBAEB" w14:textId="77777777" w:rsidR="002A27FE" w:rsidRPr="00EC61C3" w:rsidRDefault="002A27FE" w:rsidP="002A27FE">
            <w:pPr>
              <w:pStyle w:val="TAL"/>
            </w:pPr>
            <w:r w:rsidRPr="00EC61C3">
              <w:t xml:space="preserve">PCell on </w:t>
            </w:r>
            <w:r w:rsidRPr="00EC61C3">
              <w:rPr>
                <w:lang w:eastAsia="zh-CN"/>
              </w:rPr>
              <w:t>E-UTRAN</w:t>
            </w:r>
            <w:r w:rsidRPr="00EC61C3">
              <w:t xml:space="preserve"> RF channel number 1.</w:t>
            </w:r>
          </w:p>
        </w:tc>
      </w:tr>
      <w:tr w:rsidR="002A27FE" w:rsidRPr="00EC61C3" w14:paraId="0A264958" w14:textId="77777777" w:rsidTr="002A27FE">
        <w:trPr>
          <w:cantSplit/>
          <w:jc w:val="center"/>
        </w:trPr>
        <w:tc>
          <w:tcPr>
            <w:tcW w:w="2410" w:type="dxa"/>
          </w:tcPr>
          <w:p w14:paraId="46200B8A" w14:textId="77777777" w:rsidR="002A27FE" w:rsidRPr="00EC61C3" w:rsidRDefault="002A27FE" w:rsidP="002A27FE">
            <w:pPr>
              <w:pStyle w:val="TAL"/>
            </w:pPr>
            <w:r w:rsidRPr="00EC61C3">
              <w:rPr>
                <w:lang w:eastAsia="ja-JP"/>
              </w:rPr>
              <w:t>Configured PSCell</w:t>
            </w:r>
          </w:p>
        </w:tc>
        <w:tc>
          <w:tcPr>
            <w:tcW w:w="851" w:type="dxa"/>
            <w:vAlign w:val="center"/>
          </w:tcPr>
          <w:p w14:paraId="566793DC" w14:textId="77777777" w:rsidR="002A27FE" w:rsidRPr="00EC61C3" w:rsidRDefault="002A27FE" w:rsidP="002A27FE">
            <w:pPr>
              <w:pStyle w:val="TAC"/>
            </w:pPr>
          </w:p>
        </w:tc>
        <w:tc>
          <w:tcPr>
            <w:tcW w:w="1842" w:type="dxa"/>
          </w:tcPr>
          <w:p w14:paraId="5EA039E2" w14:textId="77777777" w:rsidR="002A27FE" w:rsidRPr="00EC61C3" w:rsidRDefault="002A27FE" w:rsidP="002A27FE">
            <w:pPr>
              <w:pStyle w:val="TAC"/>
            </w:pPr>
            <w:r w:rsidRPr="00EC61C3">
              <w:rPr>
                <w:rFonts w:cs="Arial"/>
              </w:rPr>
              <w:t>Cell2</w:t>
            </w:r>
          </w:p>
        </w:tc>
        <w:tc>
          <w:tcPr>
            <w:tcW w:w="3665" w:type="dxa"/>
          </w:tcPr>
          <w:p w14:paraId="43D98092" w14:textId="77777777" w:rsidR="002A27FE" w:rsidRPr="00EC61C3" w:rsidRDefault="002A27FE" w:rsidP="002A27FE">
            <w:pPr>
              <w:pStyle w:val="TAL"/>
            </w:pPr>
            <w:r w:rsidRPr="00EC61C3">
              <w:t xml:space="preserve">PSCell on </w:t>
            </w:r>
            <w:r w:rsidRPr="00EC61C3">
              <w:rPr>
                <w:lang w:eastAsia="zh-CN"/>
              </w:rPr>
              <w:t xml:space="preserve">NR </w:t>
            </w:r>
            <w:r w:rsidRPr="00EC61C3">
              <w:t>RF channel number 2.</w:t>
            </w:r>
          </w:p>
        </w:tc>
      </w:tr>
      <w:tr w:rsidR="002A27FE" w:rsidRPr="00EC61C3" w14:paraId="6D93D7F9" w14:textId="77777777" w:rsidTr="002A27FE">
        <w:trPr>
          <w:cantSplit/>
          <w:jc w:val="center"/>
        </w:trPr>
        <w:tc>
          <w:tcPr>
            <w:tcW w:w="2410" w:type="dxa"/>
          </w:tcPr>
          <w:p w14:paraId="79D86272" w14:textId="77777777" w:rsidR="002A27FE" w:rsidRPr="00EC61C3" w:rsidRDefault="002A27FE" w:rsidP="002A27FE">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vAlign w:val="center"/>
          </w:tcPr>
          <w:p w14:paraId="7D45B96E" w14:textId="77777777" w:rsidR="002A27FE" w:rsidRPr="00EC61C3" w:rsidRDefault="002A27FE" w:rsidP="002A27FE">
            <w:pPr>
              <w:pStyle w:val="TAC"/>
            </w:pPr>
          </w:p>
        </w:tc>
        <w:tc>
          <w:tcPr>
            <w:tcW w:w="1842" w:type="dxa"/>
          </w:tcPr>
          <w:p w14:paraId="76E7A147" w14:textId="77777777" w:rsidR="002A27FE" w:rsidRPr="00EC61C3" w:rsidRDefault="002A27FE" w:rsidP="002A27FE">
            <w:pPr>
              <w:pStyle w:val="TAC"/>
              <w:rPr>
                <w:lang w:eastAsia="zh-CN"/>
              </w:rPr>
            </w:pPr>
            <w:r w:rsidRPr="00EC61C3">
              <w:rPr>
                <w:rFonts w:cs="Arial"/>
              </w:rPr>
              <w:t>Cell</w:t>
            </w:r>
            <w:r w:rsidRPr="00EC61C3">
              <w:rPr>
                <w:rFonts w:cs="Arial"/>
                <w:lang w:eastAsia="zh-CN"/>
              </w:rPr>
              <w:t>3</w:t>
            </w:r>
          </w:p>
        </w:tc>
        <w:tc>
          <w:tcPr>
            <w:tcW w:w="3665" w:type="dxa"/>
          </w:tcPr>
          <w:p w14:paraId="2F23056C" w14:textId="77777777" w:rsidR="002A27FE" w:rsidRPr="00EC61C3" w:rsidRDefault="002A27FE" w:rsidP="002A27FE">
            <w:pPr>
              <w:pStyle w:val="TAL"/>
            </w:pPr>
            <w:r w:rsidRPr="00EC61C3">
              <w:rPr>
                <w:lang w:eastAsia="zh-CN"/>
              </w:rPr>
              <w:t xml:space="preserve">Deactivated </w:t>
            </w:r>
            <w:r w:rsidRPr="00EC61C3">
              <w:t xml:space="preserve">SCell on </w:t>
            </w:r>
            <w:r w:rsidRPr="00EC61C3">
              <w:rPr>
                <w:lang w:eastAsia="zh-CN"/>
              </w:rPr>
              <w:t xml:space="preserve">NR </w:t>
            </w:r>
            <w:r w:rsidRPr="00EC61C3">
              <w:t xml:space="preserve">RF channel number </w:t>
            </w:r>
            <w:r w:rsidRPr="00EC61C3">
              <w:rPr>
                <w:lang w:eastAsia="zh-CN"/>
              </w:rPr>
              <w:t>3</w:t>
            </w:r>
            <w:r w:rsidRPr="00EC61C3">
              <w:t>.</w:t>
            </w:r>
          </w:p>
        </w:tc>
      </w:tr>
      <w:tr w:rsidR="002A27FE" w:rsidRPr="00EC61C3" w14:paraId="0AB61BA0" w14:textId="77777777" w:rsidTr="002A27FE">
        <w:trPr>
          <w:cantSplit/>
          <w:jc w:val="center"/>
        </w:trPr>
        <w:tc>
          <w:tcPr>
            <w:tcW w:w="2410" w:type="dxa"/>
          </w:tcPr>
          <w:p w14:paraId="5BD16032" w14:textId="77777777" w:rsidR="002A27FE" w:rsidRPr="00EC61C3" w:rsidRDefault="002A27FE" w:rsidP="002A27FE">
            <w:pPr>
              <w:pStyle w:val="TAL"/>
            </w:pPr>
            <w:r w:rsidRPr="00EC61C3">
              <w:t>CP length</w:t>
            </w:r>
          </w:p>
        </w:tc>
        <w:tc>
          <w:tcPr>
            <w:tcW w:w="851" w:type="dxa"/>
            <w:vAlign w:val="center"/>
          </w:tcPr>
          <w:p w14:paraId="0A643802" w14:textId="77777777" w:rsidR="002A27FE" w:rsidRPr="00EC61C3" w:rsidRDefault="002A27FE" w:rsidP="002A27FE">
            <w:pPr>
              <w:pStyle w:val="TAC"/>
            </w:pPr>
          </w:p>
        </w:tc>
        <w:tc>
          <w:tcPr>
            <w:tcW w:w="1842" w:type="dxa"/>
          </w:tcPr>
          <w:p w14:paraId="41C55009" w14:textId="77777777" w:rsidR="002A27FE" w:rsidRPr="00EC61C3" w:rsidRDefault="002A27FE" w:rsidP="002A27FE">
            <w:pPr>
              <w:pStyle w:val="TAC"/>
            </w:pPr>
            <w:r w:rsidRPr="00EC61C3">
              <w:rPr>
                <w:rFonts w:cs="Arial"/>
              </w:rPr>
              <w:t>Normal</w:t>
            </w:r>
          </w:p>
        </w:tc>
        <w:tc>
          <w:tcPr>
            <w:tcW w:w="3665" w:type="dxa"/>
          </w:tcPr>
          <w:p w14:paraId="499C42A9" w14:textId="77777777" w:rsidR="002A27FE" w:rsidRPr="00EC61C3" w:rsidRDefault="002A27FE" w:rsidP="002A27FE">
            <w:pPr>
              <w:pStyle w:val="TAL"/>
            </w:pPr>
            <w:r w:rsidRPr="00EC61C3">
              <w:t xml:space="preserve">Applicable to </w:t>
            </w:r>
            <w:r w:rsidRPr="00EC61C3">
              <w:rPr>
                <w:lang w:eastAsia="zh-CN"/>
              </w:rPr>
              <w:t xml:space="preserve">cell1, </w:t>
            </w:r>
            <w:r w:rsidRPr="00EC61C3">
              <w:t xml:space="preserve">cell </w:t>
            </w:r>
            <w:r w:rsidRPr="00EC61C3">
              <w:rPr>
                <w:lang w:eastAsia="zh-CN"/>
              </w:rPr>
              <w:t>2 and cell3</w:t>
            </w:r>
          </w:p>
        </w:tc>
      </w:tr>
      <w:tr w:rsidR="002A27FE" w:rsidRPr="00EC61C3" w14:paraId="1DABD50F" w14:textId="77777777" w:rsidTr="002A27FE">
        <w:trPr>
          <w:cantSplit/>
          <w:jc w:val="center"/>
        </w:trPr>
        <w:tc>
          <w:tcPr>
            <w:tcW w:w="2410" w:type="dxa"/>
          </w:tcPr>
          <w:p w14:paraId="074E6E85" w14:textId="77777777" w:rsidR="002A27FE" w:rsidRPr="00EC61C3" w:rsidRDefault="002A27FE" w:rsidP="002A27FE">
            <w:pPr>
              <w:pStyle w:val="TAL"/>
            </w:pPr>
            <w:r w:rsidRPr="00EC61C3">
              <w:rPr>
                <w:lang w:eastAsia="zh-CN"/>
              </w:rPr>
              <w:t>AoA number</w:t>
            </w:r>
          </w:p>
        </w:tc>
        <w:tc>
          <w:tcPr>
            <w:tcW w:w="851" w:type="dxa"/>
            <w:vAlign w:val="center"/>
          </w:tcPr>
          <w:p w14:paraId="66F289EE" w14:textId="77777777" w:rsidR="002A27FE" w:rsidRPr="00EC61C3" w:rsidRDefault="002A27FE" w:rsidP="002A27FE">
            <w:pPr>
              <w:pStyle w:val="TAC"/>
            </w:pPr>
          </w:p>
        </w:tc>
        <w:tc>
          <w:tcPr>
            <w:tcW w:w="1842" w:type="dxa"/>
          </w:tcPr>
          <w:p w14:paraId="01A25059" w14:textId="77777777" w:rsidR="002A27FE" w:rsidRPr="00EC61C3" w:rsidRDefault="002A27FE" w:rsidP="002A27FE">
            <w:pPr>
              <w:pStyle w:val="TAC"/>
              <w:rPr>
                <w:lang w:eastAsia="zh-CN"/>
              </w:rPr>
            </w:pPr>
            <w:r w:rsidRPr="00EC61C3">
              <w:rPr>
                <w:rFonts w:cs="Arial"/>
                <w:lang w:eastAsia="zh-CN"/>
              </w:rPr>
              <w:t>1</w:t>
            </w:r>
          </w:p>
        </w:tc>
        <w:tc>
          <w:tcPr>
            <w:tcW w:w="3665" w:type="dxa"/>
          </w:tcPr>
          <w:p w14:paraId="4AF1147D" w14:textId="77777777" w:rsidR="002A27FE" w:rsidRPr="00EC61C3" w:rsidRDefault="002A27FE" w:rsidP="002A27FE">
            <w:pPr>
              <w:pStyle w:val="TAL"/>
              <w:rPr>
                <w:lang w:eastAsia="zh-CN"/>
              </w:rPr>
            </w:pPr>
            <w:r w:rsidRPr="00EC61C3">
              <w:t xml:space="preserve">Applicable to </w:t>
            </w:r>
            <w:r w:rsidRPr="00EC61C3">
              <w:rPr>
                <w:lang w:eastAsia="zh-CN"/>
              </w:rPr>
              <w:t>cell2 and cell3</w:t>
            </w:r>
          </w:p>
        </w:tc>
      </w:tr>
      <w:tr w:rsidR="002A27FE" w:rsidRPr="00EC61C3" w14:paraId="124129F4" w14:textId="77777777" w:rsidTr="002A27FE">
        <w:trPr>
          <w:cantSplit/>
          <w:jc w:val="center"/>
        </w:trPr>
        <w:tc>
          <w:tcPr>
            <w:tcW w:w="2410" w:type="dxa"/>
          </w:tcPr>
          <w:p w14:paraId="641950A0" w14:textId="77777777" w:rsidR="002A27FE" w:rsidRPr="00EC61C3" w:rsidRDefault="002A27FE" w:rsidP="002A27FE">
            <w:pPr>
              <w:pStyle w:val="TAL"/>
              <w:rPr>
                <w:lang w:eastAsia="ja-JP"/>
              </w:rPr>
            </w:pPr>
            <w:r w:rsidRPr="00EC61C3">
              <w:rPr>
                <w:lang w:eastAsia="ja-JP"/>
              </w:rPr>
              <w:t>DRX</w:t>
            </w:r>
          </w:p>
        </w:tc>
        <w:tc>
          <w:tcPr>
            <w:tcW w:w="851" w:type="dxa"/>
            <w:vAlign w:val="center"/>
          </w:tcPr>
          <w:p w14:paraId="3A370276" w14:textId="77777777" w:rsidR="002A27FE" w:rsidRPr="00EC61C3" w:rsidRDefault="002A27FE" w:rsidP="002A27FE">
            <w:pPr>
              <w:pStyle w:val="TAC"/>
              <w:rPr>
                <w:lang w:eastAsia="ja-JP"/>
              </w:rPr>
            </w:pPr>
          </w:p>
        </w:tc>
        <w:tc>
          <w:tcPr>
            <w:tcW w:w="1842" w:type="dxa"/>
            <w:vAlign w:val="center"/>
          </w:tcPr>
          <w:p w14:paraId="6B6637C4" w14:textId="77777777" w:rsidR="002A27FE" w:rsidRPr="00EC61C3" w:rsidRDefault="002A27FE" w:rsidP="002A27FE">
            <w:pPr>
              <w:pStyle w:val="TAC"/>
              <w:rPr>
                <w:lang w:eastAsia="ja-JP"/>
              </w:rPr>
            </w:pPr>
            <w:r w:rsidRPr="00EC61C3">
              <w:rPr>
                <w:rFonts w:cs="Arial"/>
                <w:lang w:eastAsia="zh-CN"/>
              </w:rPr>
              <w:t>OFF</w:t>
            </w:r>
          </w:p>
        </w:tc>
        <w:tc>
          <w:tcPr>
            <w:tcW w:w="3665" w:type="dxa"/>
          </w:tcPr>
          <w:p w14:paraId="4B763E4F" w14:textId="77777777" w:rsidR="002A27FE" w:rsidRPr="00EC61C3" w:rsidRDefault="002A27FE" w:rsidP="002A27FE">
            <w:pPr>
              <w:pStyle w:val="TAL"/>
              <w:rPr>
                <w:lang w:eastAsia="ja-JP"/>
              </w:rPr>
            </w:pPr>
          </w:p>
        </w:tc>
      </w:tr>
      <w:tr w:rsidR="002A27FE" w:rsidRPr="00EC61C3" w14:paraId="4078E27B" w14:textId="77777777" w:rsidTr="002A27FE">
        <w:trPr>
          <w:cantSplit/>
          <w:jc w:val="center"/>
        </w:trPr>
        <w:tc>
          <w:tcPr>
            <w:tcW w:w="2410" w:type="dxa"/>
          </w:tcPr>
          <w:p w14:paraId="68F33387" w14:textId="77777777" w:rsidR="002A27FE" w:rsidRPr="00EC61C3" w:rsidRDefault="002A27FE" w:rsidP="002A27FE">
            <w:pPr>
              <w:pStyle w:val="TAL"/>
              <w:rPr>
                <w:lang w:eastAsia="ja-JP"/>
              </w:rPr>
            </w:pPr>
            <w:r w:rsidRPr="00EC61C3">
              <w:rPr>
                <w:lang w:eastAsia="ja-JP"/>
              </w:rPr>
              <w:t>Measurement gap pattern Id</w:t>
            </w:r>
          </w:p>
        </w:tc>
        <w:tc>
          <w:tcPr>
            <w:tcW w:w="851" w:type="dxa"/>
          </w:tcPr>
          <w:p w14:paraId="550CC398" w14:textId="77777777" w:rsidR="002A27FE" w:rsidRPr="00EC61C3" w:rsidRDefault="002A27FE" w:rsidP="002A27FE">
            <w:pPr>
              <w:pStyle w:val="TAC"/>
              <w:rPr>
                <w:lang w:eastAsia="ja-JP"/>
              </w:rPr>
            </w:pPr>
          </w:p>
        </w:tc>
        <w:tc>
          <w:tcPr>
            <w:tcW w:w="1842" w:type="dxa"/>
            <w:vAlign w:val="center"/>
          </w:tcPr>
          <w:p w14:paraId="65B87A3B" w14:textId="77777777" w:rsidR="002A27FE" w:rsidRPr="00EC61C3" w:rsidRDefault="002A27FE" w:rsidP="002A27FE">
            <w:pPr>
              <w:pStyle w:val="TAC"/>
              <w:rPr>
                <w:lang w:eastAsia="zh-CN"/>
              </w:rPr>
            </w:pPr>
            <w:r w:rsidRPr="00EC61C3">
              <w:rPr>
                <w:rFonts w:cs="Arial"/>
                <w:lang w:eastAsia="ja-JP"/>
              </w:rPr>
              <w:t>OFF</w:t>
            </w:r>
          </w:p>
        </w:tc>
        <w:tc>
          <w:tcPr>
            <w:tcW w:w="3665" w:type="dxa"/>
          </w:tcPr>
          <w:p w14:paraId="7136055E" w14:textId="77777777" w:rsidR="002A27FE" w:rsidRPr="00EC61C3" w:rsidRDefault="002A27FE" w:rsidP="002A27FE">
            <w:pPr>
              <w:pStyle w:val="TAL"/>
              <w:rPr>
                <w:lang w:eastAsia="ja-JP"/>
              </w:rPr>
            </w:pPr>
          </w:p>
        </w:tc>
      </w:tr>
      <w:tr w:rsidR="002A27FE" w:rsidRPr="00EC61C3" w14:paraId="7833C113" w14:textId="77777777" w:rsidTr="002A27FE">
        <w:trPr>
          <w:cantSplit/>
          <w:jc w:val="center"/>
        </w:trPr>
        <w:tc>
          <w:tcPr>
            <w:tcW w:w="2410" w:type="dxa"/>
          </w:tcPr>
          <w:p w14:paraId="789561EC" w14:textId="77777777" w:rsidR="002A27FE" w:rsidRPr="00EC61C3" w:rsidRDefault="002A27FE" w:rsidP="002A27FE">
            <w:pPr>
              <w:pStyle w:val="TAL"/>
            </w:pPr>
            <w:r w:rsidRPr="00EC61C3">
              <w:rPr>
                <w:lang w:eastAsia="ja-JP"/>
              </w:rPr>
              <w:t>SCell measurement cycle (measCycleSCell)</w:t>
            </w:r>
          </w:p>
        </w:tc>
        <w:tc>
          <w:tcPr>
            <w:tcW w:w="851" w:type="dxa"/>
            <w:vAlign w:val="center"/>
          </w:tcPr>
          <w:p w14:paraId="15DA8164" w14:textId="77777777" w:rsidR="002A27FE" w:rsidRPr="00EC61C3" w:rsidRDefault="002A27FE" w:rsidP="002A27FE">
            <w:pPr>
              <w:pStyle w:val="TAC"/>
            </w:pPr>
            <w:r w:rsidRPr="00EC61C3">
              <w:rPr>
                <w:rFonts w:cs="v4.2.0"/>
                <w:lang w:eastAsia="ja-JP"/>
              </w:rPr>
              <w:t>ms</w:t>
            </w:r>
          </w:p>
        </w:tc>
        <w:tc>
          <w:tcPr>
            <w:tcW w:w="1842" w:type="dxa"/>
            <w:vAlign w:val="center"/>
          </w:tcPr>
          <w:p w14:paraId="7AA2871B" w14:textId="77777777" w:rsidR="002A27FE" w:rsidRPr="00EC61C3" w:rsidRDefault="002A27FE" w:rsidP="002A27FE">
            <w:pPr>
              <w:pStyle w:val="TAC"/>
              <w:rPr>
                <w:lang w:eastAsia="ja-JP"/>
              </w:rPr>
            </w:pPr>
            <w:r w:rsidRPr="00EC61C3">
              <w:rPr>
                <w:rFonts w:cs="v4.2.0"/>
                <w:lang w:eastAsia="zh-CN"/>
              </w:rPr>
              <w:t>640</w:t>
            </w:r>
          </w:p>
        </w:tc>
        <w:tc>
          <w:tcPr>
            <w:tcW w:w="3665" w:type="dxa"/>
          </w:tcPr>
          <w:p w14:paraId="48261656" w14:textId="77777777" w:rsidR="002A27FE" w:rsidRPr="00EC61C3" w:rsidRDefault="002A27FE" w:rsidP="002A27FE">
            <w:pPr>
              <w:pStyle w:val="TAL"/>
            </w:pPr>
          </w:p>
        </w:tc>
      </w:tr>
    </w:tbl>
    <w:p w14:paraId="7482DBF4" w14:textId="77777777" w:rsidR="002A27FE" w:rsidRPr="00EC61C3" w:rsidRDefault="002A27FE" w:rsidP="002A27FE">
      <w:pPr>
        <w:rPr>
          <w:snapToGrid w:val="0"/>
          <w:lang w:eastAsia="zh-CN"/>
        </w:rPr>
      </w:pPr>
    </w:p>
    <w:p w14:paraId="5B3D08C4" w14:textId="77777777" w:rsidR="002A27FE" w:rsidRPr="00EC61C3" w:rsidRDefault="002A27FE" w:rsidP="002A27FE">
      <w:pPr>
        <w:pStyle w:val="TH"/>
      </w:pPr>
      <w:r w:rsidRPr="00EC61C3">
        <w:rPr>
          <w:rFonts w:cs="v4.2.0"/>
        </w:rPr>
        <w:lastRenderedPageBreak/>
        <w:t>Table A.5.5.2.</w:t>
      </w:r>
      <w:r w:rsidRPr="00EC61C3">
        <w:rPr>
          <w:rFonts w:cs="Arial"/>
          <w:bCs/>
          <w:lang w:eastAsia="zh-CN"/>
        </w:rPr>
        <w:t>3</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2A27FE" w:rsidRPr="00EC61C3" w14:paraId="20BD6829"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861B0C" w14:textId="77777777" w:rsidR="002A27FE" w:rsidRPr="00EC61C3" w:rsidRDefault="002A27FE" w:rsidP="002A27FE">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66C87F03" w14:textId="77777777" w:rsidR="002A27FE" w:rsidRPr="00EC61C3" w:rsidRDefault="002A27FE" w:rsidP="002A27FE">
            <w:pPr>
              <w:pStyle w:val="TAH"/>
              <w:rPr>
                <w:rFonts w:cs="v4.2.0"/>
              </w:rPr>
            </w:pPr>
            <w:r w:rsidRPr="00EC61C3">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34BD8642" w14:textId="77777777" w:rsidR="002A27FE" w:rsidRPr="00EC61C3" w:rsidRDefault="002A27FE" w:rsidP="002A27FE">
            <w:pPr>
              <w:pStyle w:val="TAH"/>
              <w:rPr>
                <w:rFonts w:cs="v4.2.0"/>
                <w:lang w:eastAsia="zh-CN"/>
              </w:rPr>
            </w:pPr>
            <w:r w:rsidRPr="00EC61C3">
              <w:rPr>
                <w:rFonts w:cs="v4.2.0"/>
              </w:rPr>
              <w:t xml:space="preserve">Cell </w:t>
            </w:r>
            <w:r w:rsidRPr="00EC61C3">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65D46897" w14:textId="77777777" w:rsidR="002A27FE" w:rsidRPr="00EC61C3" w:rsidRDefault="002A27FE" w:rsidP="002A27FE">
            <w:pPr>
              <w:pStyle w:val="TAH"/>
              <w:rPr>
                <w:rFonts w:cs="v4.2.0"/>
                <w:lang w:eastAsia="zh-CN"/>
              </w:rPr>
            </w:pPr>
            <w:r w:rsidRPr="00EC61C3">
              <w:rPr>
                <w:rFonts w:cs="v4.2.0"/>
              </w:rPr>
              <w:t xml:space="preserve">Cell </w:t>
            </w:r>
            <w:r w:rsidRPr="00EC61C3">
              <w:rPr>
                <w:rFonts w:cs="v4.2.0"/>
                <w:lang w:eastAsia="zh-CN"/>
              </w:rPr>
              <w:t>3</w:t>
            </w:r>
          </w:p>
        </w:tc>
      </w:tr>
      <w:tr w:rsidR="002A27FE" w:rsidRPr="00EC61C3" w14:paraId="18441904"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D51B7AD" w14:textId="77777777" w:rsidR="002A27FE" w:rsidRPr="00EC61C3" w:rsidRDefault="002A27FE" w:rsidP="002A27FE">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30025F6"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17BD3E76" w14:textId="77777777" w:rsidR="002A27FE" w:rsidRPr="00EC61C3" w:rsidRDefault="002A27FE" w:rsidP="002A27FE">
            <w:pPr>
              <w:pStyle w:val="TAC"/>
              <w:rPr>
                <w:rFonts w:cs="v4.2.0"/>
                <w:lang w:eastAsia="zh-CN"/>
              </w:rPr>
            </w:pPr>
            <w:r w:rsidRPr="00EC61C3">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52120484" w14:textId="77777777" w:rsidR="002A27FE" w:rsidRPr="00EC61C3" w:rsidRDefault="002A27FE" w:rsidP="002A27FE">
            <w:pPr>
              <w:pStyle w:val="TAC"/>
              <w:rPr>
                <w:rFonts w:cs="v4.2.0"/>
                <w:lang w:eastAsia="zh-CN"/>
              </w:rPr>
            </w:pPr>
            <w:r w:rsidRPr="00EC61C3">
              <w:rPr>
                <w:rFonts w:cs="v4.2.0"/>
                <w:lang w:eastAsia="zh-CN"/>
              </w:rPr>
              <w:t>FR2</w:t>
            </w:r>
          </w:p>
        </w:tc>
      </w:tr>
      <w:tr w:rsidR="002A27FE" w:rsidRPr="00EC61C3" w14:paraId="1F215FB7" w14:textId="77777777" w:rsidTr="002A27FE">
        <w:trPr>
          <w:cantSplit/>
          <w:trHeight w:val="117"/>
          <w:jc w:val="center"/>
        </w:trPr>
        <w:tc>
          <w:tcPr>
            <w:tcW w:w="2122" w:type="dxa"/>
            <w:tcBorders>
              <w:left w:val="single" w:sz="4" w:space="0" w:color="auto"/>
              <w:right w:val="single" w:sz="4" w:space="0" w:color="auto"/>
            </w:tcBorders>
          </w:tcPr>
          <w:p w14:paraId="078078DC" w14:textId="77777777" w:rsidR="002A27FE" w:rsidRPr="00EC61C3" w:rsidRDefault="002A27FE" w:rsidP="002A27FE">
            <w:pPr>
              <w:pStyle w:val="TAL"/>
              <w:rPr>
                <w:rFonts w:cs="Arial"/>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66A9518F" w14:textId="77777777" w:rsidR="002A27FE" w:rsidRPr="00EC61C3" w:rsidRDefault="002A27FE" w:rsidP="002A27FE">
            <w:pPr>
              <w:pStyle w:val="TAL"/>
              <w:rPr>
                <w:rFonts w:cs="Arial"/>
              </w:rPr>
            </w:pPr>
            <w:r w:rsidRPr="00EC61C3">
              <w:rPr>
                <w:rFonts w:cs="Arial"/>
              </w:rPr>
              <w:t xml:space="preserve">Config 1,2 </w:t>
            </w:r>
          </w:p>
        </w:tc>
        <w:tc>
          <w:tcPr>
            <w:tcW w:w="1134" w:type="dxa"/>
            <w:tcBorders>
              <w:left w:val="single" w:sz="4" w:space="0" w:color="auto"/>
              <w:right w:val="single" w:sz="4" w:space="0" w:color="auto"/>
            </w:tcBorders>
          </w:tcPr>
          <w:p w14:paraId="08AAB94A" w14:textId="77777777" w:rsidR="002A27FE" w:rsidRPr="00EC61C3" w:rsidRDefault="002A27FE" w:rsidP="002A27FE">
            <w:pPr>
              <w:pStyle w:val="TAC"/>
              <w:rPr>
                <w:rFonts w:cs="Arial"/>
              </w:rPr>
            </w:pPr>
          </w:p>
        </w:tc>
        <w:tc>
          <w:tcPr>
            <w:tcW w:w="2261" w:type="dxa"/>
            <w:tcBorders>
              <w:left w:val="single" w:sz="4" w:space="0" w:color="auto"/>
              <w:bottom w:val="single" w:sz="4" w:space="0" w:color="auto"/>
              <w:right w:val="single" w:sz="4" w:space="0" w:color="auto"/>
            </w:tcBorders>
          </w:tcPr>
          <w:p w14:paraId="1892F34C" w14:textId="77777777" w:rsidR="002A27FE" w:rsidRPr="00EC61C3" w:rsidRDefault="002A27FE" w:rsidP="002A27FE">
            <w:pPr>
              <w:pStyle w:val="TAC"/>
              <w:rPr>
                <w:rFonts w:cs="Arial"/>
                <w:lang w:eastAsia="zh-CN"/>
              </w:rPr>
            </w:pPr>
            <w:r w:rsidRPr="00EC61C3">
              <w:rPr>
                <w:rFonts w:cs="Arial"/>
                <w:lang w:eastAsia="zh-CN"/>
              </w:rPr>
              <w:t>TDD</w:t>
            </w:r>
          </w:p>
        </w:tc>
        <w:tc>
          <w:tcPr>
            <w:tcW w:w="1804" w:type="dxa"/>
            <w:tcBorders>
              <w:left w:val="single" w:sz="4" w:space="0" w:color="auto"/>
              <w:bottom w:val="single" w:sz="4" w:space="0" w:color="auto"/>
              <w:right w:val="single" w:sz="4" w:space="0" w:color="auto"/>
            </w:tcBorders>
          </w:tcPr>
          <w:p w14:paraId="588C72EA" w14:textId="77777777" w:rsidR="002A27FE" w:rsidRPr="00EC61C3" w:rsidRDefault="002A27FE" w:rsidP="002A27FE">
            <w:pPr>
              <w:pStyle w:val="TAC"/>
              <w:rPr>
                <w:rFonts w:cs="Arial"/>
                <w:lang w:eastAsia="zh-CN"/>
              </w:rPr>
            </w:pPr>
            <w:r w:rsidRPr="00EC61C3">
              <w:rPr>
                <w:rFonts w:cs="Arial"/>
                <w:lang w:eastAsia="zh-CN"/>
              </w:rPr>
              <w:t>TDD</w:t>
            </w:r>
          </w:p>
        </w:tc>
      </w:tr>
      <w:tr w:rsidR="002A27FE" w:rsidRPr="00EC61C3" w14:paraId="028277D6" w14:textId="77777777" w:rsidTr="002A27FE">
        <w:trPr>
          <w:cantSplit/>
          <w:trHeight w:val="117"/>
          <w:jc w:val="center"/>
        </w:trPr>
        <w:tc>
          <w:tcPr>
            <w:tcW w:w="2122" w:type="dxa"/>
            <w:tcBorders>
              <w:left w:val="single" w:sz="4" w:space="0" w:color="auto"/>
              <w:right w:val="single" w:sz="4" w:space="0" w:color="auto"/>
            </w:tcBorders>
          </w:tcPr>
          <w:p w14:paraId="5E61A7C0" w14:textId="77777777" w:rsidR="002A27FE" w:rsidRPr="00EC61C3" w:rsidRDefault="002A27FE" w:rsidP="002A27FE">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36D5A66" w14:textId="77777777" w:rsidR="002A27FE" w:rsidRPr="00EC61C3" w:rsidRDefault="002A27FE" w:rsidP="002A27FE">
            <w:pPr>
              <w:pStyle w:val="TAL"/>
              <w:rPr>
                <w:rFonts w:cs="Arial"/>
              </w:rPr>
            </w:pPr>
            <w:r w:rsidRPr="00EC61C3">
              <w:rPr>
                <w:rFonts w:cs="Arial"/>
              </w:rPr>
              <w:t>Config 1,2</w:t>
            </w:r>
          </w:p>
        </w:tc>
        <w:tc>
          <w:tcPr>
            <w:tcW w:w="1134" w:type="dxa"/>
            <w:tcBorders>
              <w:left w:val="single" w:sz="4" w:space="0" w:color="auto"/>
              <w:right w:val="single" w:sz="4" w:space="0" w:color="auto"/>
            </w:tcBorders>
          </w:tcPr>
          <w:p w14:paraId="7531D93D" w14:textId="77777777" w:rsidR="002A27FE" w:rsidRPr="00EC61C3" w:rsidRDefault="002A27FE" w:rsidP="002A27FE">
            <w:pPr>
              <w:pStyle w:val="TAC"/>
              <w:rPr>
                <w:rFonts w:cs="Arial"/>
              </w:rPr>
            </w:pPr>
          </w:p>
        </w:tc>
        <w:tc>
          <w:tcPr>
            <w:tcW w:w="2261" w:type="dxa"/>
            <w:tcBorders>
              <w:left w:val="single" w:sz="4" w:space="0" w:color="auto"/>
              <w:bottom w:val="single" w:sz="4" w:space="0" w:color="auto"/>
              <w:right w:val="single" w:sz="4" w:space="0" w:color="auto"/>
            </w:tcBorders>
            <w:vAlign w:val="center"/>
          </w:tcPr>
          <w:p w14:paraId="1467DF5E" w14:textId="77777777" w:rsidR="002A27FE" w:rsidRPr="00EC61C3" w:rsidRDefault="002A27FE" w:rsidP="002A27FE">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c>
          <w:tcPr>
            <w:tcW w:w="1804" w:type="dxa"/>
            <w:tcBorders>
              <w:left w:val="single" w:sz="4" w:space="0" w:color="auto"/>
              <w:bottom w:val="single" w:sz="4" w:space="0" w:color="auto"/>
              <w:right w:val="single" w:sz="4" w:space="0" w:color="auto"/>
            </w:tcBorders>
            <w:vAlign w:val="center"/>
          </w:tcPr>
          <w:p w14:paraId="6FF0C355" w14:textId="77777777" w:rsidR="002A27FE" w:rsidRPr="00EC61C3" w:rsidRDefault="002A27FE" w:rsidP="002A27FE">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2A27FE" w:rsidRPr="00EC61C3" w14:paraId="71922800" w14:textId="77777777" w:rsidTr="002A27FE">
        <w:trPr>
          <w:cantSplit/>
          <w:jc w:val="center"/>
        </w:trPr>
        <w:tc>
          <w:tcPr>
            <w:tcW w:w="2122" w:type="dxa"/>
            <w:tcBorders>
              <w:top w:val="single" w:sz="4" w:space="0" w:color="auto"/>
              <w:left w:val="single" w:sz="4" w:space="0" w:color="auto"/>
              <w:right w:val="single" w:sz="4" w:space="0" w:color="auto"/>
            </w:tcBorders>
          </w:tcPr>
          <w:p w14:paraId="623C0C34" w14:textId="77777777" w:rsidR="002A27FE" w:rsidRPr="00EC61C3" w:rsidRDefault="002A27FE" w:rsidP="002A27FE">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34AD2154" w14:textId="77777777" w:rsidR="002A27FE" w:rsidRPr="00EC61C3" w:rsidRDefault="002A27FE" w:rsidP="002A27FE">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0E45659" w14:textId="77777777" w:rsidR="002A27FE" w:rsidRPr="00EC61C3" w:rsidRDefault="002A27FE" w:rsidP="002A27FE">
            <w:pPr>
              <w:pStyle w:val="TAC"/>
              <w:rPr>
                <w:rFonts w:cs="Arial"/>
                <w:lang w:eastAsia="zh-CN"/>
              </w:rPr>
            </w:pPr>
            <w:r w:rsidRPr="00EC61C3">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14:paraId="02D19570" w14:textId="77777777" w:rsidR="002A27FE" w:rsidRPr="00EC61C3" w:rsidRDefault="002A27FE" w:rsidP="002A27FE">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3D5E9BF7" w14:textId="77777777" w:rsidR="002A27FE" w:rsidRPr="00EC61C3" w:rsidRDefault="002A27FE" w:rsidP="002A27FE">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2A27FE" w:rsidRPr="00EC61C3" w14:paraId="05DA755D" w14:textId="77777777" w:rsidTr="002A27FE">
        <w:trPr>
          <w:cantSplit/>
          <w:jc w:val="center"/>
        </w:trPr>
        <w:tc>
          <w:tcPr>
            <w:tcW w:w="2122" w:type="dxa"/>
            <w:tcBorders>
              <w:top w:val="single" w:sz="4" w:space="0" w:color="auto"/>
              <w:left w:val="single" w:sz="4" w:space="0" w:color="auto"/>
              <w:right w:val="single" w:sz="4" w:space="0" w:color="auto"/>
            </w:tcBorders>
          </w:tcPr>
          <w:p w14:paraId="0F156D9B" w14:textId="77777777" w:rsidR="002A27FE" w:rsidRPr="00EC61C3" w:rsidRDefault="002A27FE" w:rsidP="002A27FE">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41A9279" w14:textId="77777777" w:rsidR="002A27FE" w:rsidRPr="00EC61C3" w:rsidRDefault="002A27FE" w:rsidP="002A27FE">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4A720A84"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140A4CA3" w14:textId="77777777" w:rsidR="002A27FE" w:rsidRPr="00EC61C3" w:rsidRDefault="002A27FE" w:rsidP="002A27FE">
            <w:pPr>
              <w:pStyle w:val="TAC"/>
              <w:rPr>
                <w:rFonts w:cs="v4.2.0"/>
                <w:lang w:eastAsia="zh-CN"/>
              </w:rPr>
            </w:pPr>
            <w:r w:rsidRPr="00EC61C3">
              <w:t>DLBWP.0</w:t>
            </w:r>
            <w:r w:rsidRPr="00EC61C3">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14:paraId="6A2AC528" w14:textId="77777777" w:rsidR="002A27FE" w:rsidRPr="00EC61C3" w:rsidRDefault="002A27FE" w:rsidP="002A27FE">
            <w:pPr>
              <w:pStyle w:val="TAC"/>
              <w:rPr>
                <w:rFonts w:cs="v4.2.0"/>
                <w:lang w:eastAsia="zh-CN"/>
              </w:rPr>
            </w:pPr>
            <w:r w:rsidRPr="00EC61C3">
              <w:t>DLBWP.0</w:t>
            </w:r>
            <w:r w:rsidRPr="00EC61C3">
              <w:rPr>
                <w:rFonts w:eastAsiaTheme="minorEastAsia" w:hint="eastAsia"/>
                <w:lang w:eastAsia="zh-CN"/>
              </w:rPr>
              <w:t>.1</w:t>
            </w:r>
          </w:p>
        </w:tc>
      </w:tr>
      <w:tr w:rsidR="002A27FE" w:rsidRPr="00EC61C3" w14:paraId="131A7B1C" w14:textId="77777777" w:rsidTr="002A27FE">
        <w:trPr>
          <w:cantSplit/>
          <w:jc w:val="center"/>
        </w:trPr>
        <w:tc>
          <w:tcPr>
            <w:tcW w:w="2122" w:type="dxa"/>
            <w:tcBorders>
              <w:top w:val="single" w:sz="4" w:space="0" w:color="auto"/>
              <w:left w:val="single" w:sz="4" w:space="0" w:color="auto"/>
              <w:right w:val="single" w:sz="4" w:space="0" w:color="auto"/>
            </w:tcBorders>
          </w:tcPr>
          <w:p w14:paraId="28D51E7E" w14:textId="77777777" w:rsidR="002A27FE" w:rsidRPr="00EC61C3" w:rsidRDefault="002A27FE" w:rsidP="002A27FE">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2FF99F9" w14:textId="77777777" w:rsidR="002A27FE" w:rsidRPr="00EC61C3" w:rsidRDefault="002A27FE" w:rsidP="002A27FE">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72C2A2E5"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2FF0294C" w14:textId="77777777" w:rsidR="002A27FE" w:rsidRPr="00EC61C3" w:rsidRDefault="002A27FE" w:rsidP="002A27FE">
            <w:pPr>
              <w:pStyle w:val="TAC"/>
              <w:rPr>
                <w:rFonts w:cs="v4.2.0"/>
                <w:lang w:eastAsia="zh-CN"/>
              </w:rPr>
            </w:pPr>
            <w:r w:rsidRPr="00EC61C3">
              <w:t>DLBWP.</w:t>
            </w:r>
            <w:r w:rsidRPr="00EC61C3">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14:paraId="2B6D1710" w14:textId="77777777" w:rsidR="002A27FE" w:rsidRPr="00EC61C3" w:rsidRDefault="002A27FE" w:rsidP="002A27FE">
            <w:pPr>
              <w:pStyle w:val="TAC"/>
              <w:rPr>
                <w:rFonts w:cs="v4.2.0"/>
                <w:lang w:eastAsia="zh-CN"/>
              </w:rPr>
            </w:pPr>
            <w:r w:rsidRPr="00EC61C3">
              <w:t>DLBWP.</w:t>
            </w:r>
            <w:r w:rsidRPr="00EC61C3">
              <w:rPr>
                <w:rFonts w:eastAsiaTheme="minorEastAsia" w:hint="eastAsia"/>
                <w:lang w:eastAsia="zh-CN"/>
              </w:rPr>
              <w:t>1.1</w:t>
            </w:r>
          </w:p>
        </w:tc>
      </w:tr>
      <w:tr w:rsidR="002A27FE" w:rsidRPr="00EC61C3" w14:paraId="2AB6D188" w14:textId="77777777" w:rsidTr="002A27FE">
        <w:trPr>
          <w:cantSplit/>
          <w:jc w:val="center"/>
        </w:trPr>
        <w:tc>
          <w:tcPr>
            <w:tcW w:w="2122" w:type="dxa"/>
            <w:tcBorders>
              <w:top w:val="single" w:sz="4" w:space="0" w:color="auto"/>
              <w:left w:val="single" w:sz="4" w:space="0" w:color="auto"/>
              <w:right w:val="single" w:sz="4" w:space="0" w:color="auto"/>
            </w:tcBorders>
          </w:tcPr>
          <w:p w14:paraId="79F1A0C8" w14:textId="77777777" w:rsidR="002A27FE" w:rsidRPr="00EC61C3" w:rsidRDefault="002A27FE" w:rsidP="002A27FE">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5B22107" w14:textId="77777777" w:rsidR="002A27FE" w:rsidRPr="00EC61C3" w:rsidRDefault="002A27FE" w:rsidP="002A27FE">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DA9D37F"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572393B0" w14:textId="77777777" w:rsidR="002A27FE" w:rsidRPr="00EC61C3" w:rsidRDefault="002A27FE" w:rsidP="002A27FE">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14:paraId="0AE5BE01" w14:textId="77777777" w:rsidR="002A27FE" w:rsidRPr="00EC61C3" w:rsidRDefault="002A27FE" w:rsidP="002A27FE">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2A27FE" w:rsidRPr="00EC61C3" w14:paraId="37C536BE" w14:textId="77777777" w:rsidTr="002A27FE">
        <w:trPr>
          <w:cantSplit/>
          <w:jc w:val="center"/>
        </w:trPr>
        <w:tc>
          <w:tcPr>
            <w:tcW w:w="2122" w:type="dxa"/>
            <w:tcBorders>
              <w:top w:val="single" w:sz="4" w:space="0" w:color="auto"/>
              <w:left w:val="single" w:sz="4" w:space="0" w:color="auto"/>
              <w:right w:val="single" w:sz="4" w:space="0" w:color="auto"/>
            </w:tcBorders>
          </w:tcPr>
          <w:p w14:paraId="4291057B" w14:textId="77777777" w:rsidR="002A27FE" w:rsidRPr="00EC61C3" w:rsidRDefault="002A27FE" w:rsidP="002A27FE">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08C0691" w14:textId="77777777" w:rsidR="002A27FE" w:rsidRPr="00EC61C3" w:rsidRDefault="002A27FE" w:rsidP="002A27FE">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6E4BC13"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300FDEC0" w14:textId="77777777" w:rsidR="002A27FE" w:rsidRPr="00EC61C3" w:rsidRDefault="002A27FE" w:rsidP="002A27FE">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14:paraId="6BE127EA" w14:textId="77777777" w:rsidR="002A27FE" w:rsidRPr="00EC61C3" w:rsidRDefault="002A27FE" w:rsidP="002A27FE">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2A27FE" w:rsidRPr="00EC61C3" w14:paraId="26F1840F" w14:textId="77777777" w:rsidTr="002A27FE">
        <w:trPr>
          <w:cantSplit/>
          <w:jc w:val="center"/>
        </w:trPr>
        <w:tc>
          <w:tcPr>
            <w:tcW w:w="2122" w:type="dxa"/>
            <w:tcBorders>
              <w:top w:val="single" w:sz="4" w:space="0" w:color="auto"/>
              <w:left w:val="single" w:sz="4" w:space="0" w:color="auto"/>
              <w:right w:val="single" w:sz="4" w:space="0" w:color="auto"/>
            </w:tcBorders>
          </w:tcPr>
          <w:p w14:paraId="23D1DEE2" w14:textId="77777777" w:rsidR="002A27FE" w:rsidRPr="00EC61C3" w:rsidRDefault="002A27FE" w:rsidP="002A27FE">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45603EFF" w14:textId="77777777" w:rsidR="002A27FE" w:rsidRPr="00EC61C3" w:rsidRDefault="002A27FE" w:rsidP="002A27FE">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85D8DA3"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580F6740" w14:textId="77777777" w:rsidR="002A27FE" w:rsidRPr="00EC61C3" w:rsidRDefault="002A27FE" w:rsidP="002A27FE">
            <w:pPr>
              <w:pStyle w:val="TAC"/>
              <w:rPr>
                <w:rFonts w:cs="Arial"/>
                <w:szCs w:val="16"/>
                <w:lang w:eastAsia="zh-CN"/>
              </w:rPr>
            </w:pPr>
            <w:r w:rsidRPr="00EC61C3">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14:paraId="61F8F590" w14:textId="77777777" w:rsidR="002A27FE" w:rsidRPr="00EC61C3" w:rsidRDefault="002A27FE" w:rsidP="002A27FE">
            <w:pPr>
              <w:pStyle w:val="TAC"/>
              <w:rPr>
                <w:rFonts w:cs="Arial"/>
                <w:szCs w:val="16"/>
                <w:lang w:eastAsia="zh-CN"/>
              </w:rPr>
            </w:pPr>
            <w:r w:rsidRPr="00EC61C3">
              <w:rPr>
                <w:rFonts w:cs="Arial"/>
                <w:szCs w:val="16"/>
                <w:lang w:eastAsia="zh-CN"/>
              </w:rPr>
              <w:t>-</w:t>
            </w:r>
          </w:p>
        </w:tc>
      </w:tr>
      <w:tr w:rsidR="002A27FE" w:rsidRPr="00EC61C3" w14:paraId="1A96FE26" w14:textId="77777777" w:rsidTr="002A27FE">
        <w:trPr>
          <w:cantSplit/>
          <w:jc w:val="center"/>
        </w:trPr>
        <w:tc>
          <w:tcPr>
            <w:tcW w:w="2122" w:type="dxa"/>
            <w:tcBorders>
              <w:left w:val="single" w:sz="4" w:space="0" w:color="auto"/>
              <w:right w:val="single" w:sz="4" w:space="0" w:color="auto"/>
            </w:tcBorders>
            <w:vAlign w:val="center"/>
          </w:tcPr>
          <w:p w14:paraId="1A63F8C3" w14:textId="77777777" w:rsidR="002A27FE" w:rsidRPr="00EC61C3" w:rsidRDefault="002A27FE" w:rsidP="002A27FE">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084B04FE" w14:textId="77777777" w:rsidR="002A27FE" w:rsidRPr="00EC61C3" w:rsidRDefault="002A27FE" w:rsidP="002A27FE">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410B47EF"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68D3767C" w14:textId="77777777" w:rsidR="002A27FE" w:rsidRPr="00EC61C3" w:rsidRDefault="002A27FE" w:rsidP="002A27FE">
            <w:pPr>
              <w:pStyle w:val="TAC"/>
              <w:rPr>
                <w:rFonts w:cs="Arial"/>
                <w:szCs w:val="16"/>
                <w:lang w:eastAsia="zh-CN"/>
              </w:rPr>
            </w:pPr>
            <w:r w:rsidRPr="00EC61C3">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14:paraId="13756B03" w14:textId="77777777" w:rsidR="002A27FE" w:rsidRPr="00EC61C3" w:rsidRDefault="002A27FE" w:rsidP="002A27FE">
            <w:pPr>
              <w:pStyle w:val="TAC"/>
              <w:rPr>
                <w:rFonts w:cs="Arial"/>
                <w:szCs w:val="16"/>
                <w:lang w:eastAsia="zh-CN"/>
              </w:rPr>
            </w:pPr>
            <w:r w:rsidRPr="00EC61C3">
              <w:rPr>
                <w:rFonts w:cs="Arial"/>
                <w:szCs w:val="16"/>
                <w:lang w:eastAsia="zh-CN"/>
              </w:rPr>
              <w:t xml:space="preserve">CR.3.1 TDD  </w:t>
            </w:r>
          </w:p>
        </w:tc>
      </w:tr>
      <w:tr w:rsidR="002A27FE" w:rsidRPr="00EC61C3" w14:paraId="5067141D" w14:textId="77777777" w:rsidTr="002A27FE">
        <w:trPr>
          <w:cantSplit/>
          <w:jc w:val="center"/>
        </w:trPr>
        <w:tc>
          <w:tcPr>
            <w:tcW w:w="2122" w:type="dxa"/>
            <w:tcBorders>
              <w:left w:val="single" w:sz="4" w:space="0" w:color="auto"/>
              <w:right w:val="single" w:sz="4" w:space="0" w:color="auto"/>
            </w:tcBorders>
            <w:vAlign w:val="center"/>
          </w:tcPr>
          <w:p w14:paraId="2DA0CA27" w14:textId="77777777" w:rsidR="002A27FE" w:rsidRPr="00EC61C3" w:rsidRDefault="002A27FE" w:rsidP="002A27FE">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0C78058D" w14:textId="77777777" w:rsidR="002A27FE" w:rsidRPr="00EC61C3" w:rsidRDefault="002A27FE" w:rsidP="002A27FE">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3799B5B"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1B49E78C" w14:textId="77777777" w:rsidR="002A27FE" w:rsidRPr="00EC61C3" w:rsidRDefault="002A27FE" w:rsidP="002A27FE">
            <w:pPr>
              <w:pStyle w:val="TAC"/>
              <w:rPr>
                <w:rFonts w:cs="Arial"/>
                <w:szCs w:val="16"/>
                <w:lang w:eastAsia="zh-CN"/>
              </w:rPr>
            </w:pPr>
            <w:r w:rsidRPr="00EC61C3">
              <w:rPr>
                <w:rFonts w:cs="Arial"/>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vAlign w:val="center"/>
          </w:tcPr>
          <w:p w14:paraId="7D44B880" w14:textId="77777777" w:rsidR="002A27FE" w:rsidRPr="00EC61C3" w:rsidRDefault="002A27FE" w:rsidP="002A27FE">
            <w:pPr>
              <w:pStyle w:val="TAC"/>
              <w:rPr>
                <w:rFonts w:cs="Arial"/>
                <w:szCs w:val="16"/>
                <w:lang w:eastAsia="zh-CN"/>
              </w:rPr>
            </w:pPr>
            <w:r w:rsidRPr="00EC61C3">
              <w:rPr>
                <w:rFonts w:cs="Arial"/>
                <w:szCs w:val="16"/>
                <w:lang w:eastAsia="zh-CN"/>
              </w:rPr>
              <w:t>CCR 3.1 TDD</w:t>
            </w:r>
          </w:p>
        </w:tc>
      </w:tr>
      <w:tr w:rsidR="002A27FE" w:rsidRPr="00EC61C3" w14:paraId="64C3D0A2" w14:textId="77777777" w:rsidTr="002A27FE">
        <w:trPr>
          <w:cantSplit/>
          <w:jc w:val="center"/>
        </w:trPr>
        <w:tc>
          <w:tcPr>
            <w:tcW w:w="3681" w:type="dxa"/>
            <w:gridSpan w:val="2"/>
            <w:tcBorders>
              <w:left w:val="single" w:sz="4" w:space="0" w:color="auto"/>
              <w:bottom w:val="single" w:sz="4" w:space="0" w:color="auto"/>
              <w:right w:val="single" w:sz="4" w:space="0" w:color="auto"/>
            </w:tcBorders>
          </w:tcPr>
          <w:p w14:paraId="1D7B8211" w14:textId="77777777" w:rsidR="002A27FE" w:rsidRPr="00EC61C3" w:rsidRDefault="002A27FE" w:rsidP="002A27FE">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26397E60"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06B1E532" w14:textId="77777777" w:rsidR="002A27FE" w:rsidRPr="00EC61C3" w:rsidRDefault="002A27FE" w:rsidP="002A27FE">
            <w:pPr>
              <w:pStyle w:val="TAC"/>
              <w:rPr>
                <w:rFonts w:cs="Arial"/>
              </w:rPr>
            </w:pPr>
            <w:r w:rsidRPr="00EC61C3">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71B26B1B" w14:textId="77777777" w:rsidR="002A27FE" w:rsidRPr="00EC61C3" w:rsidRDefault="002A27FE" w:rsidP="002A27FE">
            <w:pPr>
              <w:pStyle w:val="TAC"/>
              <w:rPr>
                <w:rFonts w:cs="Arial"/>
              </w:rPr>
            </w:pPr>
            <w:r w:rsidRPr="00EC61C3">
              <w:rPr>
                <w:rFonts w:cs="Arial"/>
                <w:szCs w:val="16"/>
                <w:lang w:eastAsia="zh-CN"/>
              </w:rPr>
              <w:t>OP.1</w:t>
            </w:r>
          </w:p>
        </w:tc>
      </w:tr>
      <w:tr w:rsidR="002A27FE" w:rsidRPr="00EC61C3" w14:paraId="3A547814" w14:textId="77777777" w:rsidTr="002A27FE">
        <w:trPr>
          <w:cantSplit/>
          <w:jc w:val="center"/>
        </w:trPr>
        <w:tc>
          <w:tcPr>
            <w:tcW w:w="2122" w:type="dxa"/>
            <w:tcBorders>
              <w:left w:val="single" w:sz="4" w:space="0" w:color="auto"/>
              <w:right w:val="single" w:sz="4" w:space="0" w:color="auto"/>
            </w:tcBorders>
          </w:tcPr>
          <w:p w14:paraId="4727D15C" w14:textId="77777777" w:rsidR="002A27FE" w:rsidRPr="00EC61C3" w:rsidRDefault="002A27FE" w:rsidP="002A27FE">
            <w:pPr>
              <w:pStyle w:val="TAL"/>
              <w:rPr>
                <w:rFonts w:cs="Arial"/>
                <w:bCs/>
                <w:lang w:eastAsia="zh-CN"/>
              </w:rPr>
            </w:pPr>
            <w:r w:rsidRPr="00EC61C3">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D978F96" w14:textId="77777777" w:rsidR="002A27FE" w:rsidRPr="00EC61C3" w:rsidRDefault="002A27FE" w:rsidP="002A27FE">
            <w:pPr>
              <w:pStyle w:val="TAL"/>
              <w:rPr>
                <w:rFonts w:cs="Arial"/>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1A6C4D2E" w14:textId="77777777" w:rsidR="002A27FE" w:rsidRPr="00EC61C3" w:rsidRDefault="002A27FE" w:rsidP="002A27F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47D98F77" w14:textId="77777777" w:rsidR="002A27FE" w:rsidRPr="00EC61C3" w:rsidRDefault="002A27FE" w:rsidP="002A27FE">
            <w:pPr>
              <w:pStyle w:val="TAC"/>
              <w:rPr>
                <w:rFonts w:cs="Arial"/>
                <w:szCs w:val="16"/>
                <w:lang w:eastAsia="zh-CN"/>
              </w:rPr>
            </w:pPr>
            <w:r w:rsidRPr="00EC61C3">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00619317" w14:textId="77777777" w:rsidR="002A27FE" w:rsidRPr="00EC61C3" w:rsidRDefault="002A27FE" w:rsidP="002A27FE">
            <w:pPr>
              <w:pStyle w:val="TAC"/>
              <w:rPr>
                <w:rFonts w:cs="Arial"/>
                <w:szCs w:val="16"/>
                <w:lang w:eastAsia="zh-CN"/>
              </w:rPr>
            </w:pPr>
            <w:r w:rsidRPr="00EC61C3">
              <w:rPr>
                <w:rFonts w:eastAsiaTheme="minorEastAsia" w:cs="Arial" w:hint="eastAsia"/>
                <w:szCs w:val="16"/>
                <w:lang w:eastAsia="zh-CN"/>
              </w:rPr>
              <w:t>SSB.1 FR2</w:t>
            </w:r>
          </w:p>
        </w:tc>
      </w:tr>
      <w:tr w:rsidR="002A27FE" w:rsidRPr="00EC61C3" w14:paraId="309EDF00" w14:textId="77777777" w:rsidTr="002A27FE">
        <w:trPr>
          <w:cantSplit/>
          <w:jc w:val="center"/>
        </w:trPr>
        <w:tc>
          <w:tcPr>
            <w:tcW w:w="2122" w:type="dxa"/>
            <w:tcBorders>
              <w:left w:val="single" w:sz="4" w:space="0" w:color="auto"/>
              <w:right w:val="single" w:sz="4" w:space="0" w:color="auto"/>
            </w:tcBorders>
          </w:tcPr>
          <w:p w14:paraId="558F5CE0" w14:textId="77777777" w:rsidR="002A27FE" w:rsidRPr="00EC61C3" w:rsidRDefault="002A27FE" w:rsidP="002A27FE">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7EADBC8" w14:textId="77777777" w:rsidR="002A27FE" w:rsidRPr="00EC61C3" w:rsidRDefault="002A27FE" w:rsidP="002A27FE">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07FE82C4" w14:textId="77777777" w:rsidR="002A27FE" w:rsidRPr="00EC61C3" w:rsidRDefault="002A27FE" w:rsidP="002A27F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49EB5D76" w14:textId="77777777" w:rsidR="002A27FE" w:rsidRPr="00EC61C3" w:rsidRDefault="002A27FE" w:rsidP="002A27FE">
            <w:pPr>
              <w:pStyle w:val="TAC"/>
              <w:rPr>
                <w:rFonts w:cs="Arial"/>
                <w:szCs w:val="16"/>
                <w:lang w:eastAsia="zh-CN"/>
              </w:rPr>
            </w:pPr>
            <w:r w:rsidRPr="00EC61C3">
              <w:rPr>
                <w:rFonts w:cs="Arial"/>
                <w:szCs w:val="16"/>
                <w:lang w:eastAsia="zh-CN"/>
              </w:rPr>
              <w:t xml:space="preserve">SMTC.1 </w:t>
            </w:r>
          </w:p>
        </w:tc>
        <w:tc>
          <w:tcPr>
            <w:tcW w:w="1804" w:type="dxa"/>
            <w:tcBorders>
              <w:top w:val="single" w:sz="4" w:space="0" w:color="auto"/>
              <w:left w:val="single" w:sz="4" w:space="0" w:color="auto"/>
              <w:bottom w:val="single" w:sz="4" w:space="0" w:color="auto"/>
              <w:right w:val="single" w:sz="4" w:space="0" w:color="auto"/>
            </w:tcBorders>
          </w:tcPr>
          <w:p w14:paraId="656D63E9" w14:textId="77777777" w:rsidR="002A27FE" w:rsidRPr="00EC61C3" w:rsidRDefault="002A27FE" w:rsidP="002A27FE">
            <w:pPr>
              <w:pStyle w:val="TAC"/>
              <w:rPr>
                <w:rFonts w:cs="Arial"/>
                <w:szCs w:val="16"/>
                <w:lang w:eastAsia="zh-CN"/>
              </w:rPr>
            </w:pPr>
            <w:r w:rsidRPr="00EC61C3">
              <w:rPr>
                <w:rFonts w:cs="Arial"/>
                <w:szCs w:val="16"/>
                <w:lang w:eastAsia="zh-CN"/>
              </w:rPr>
              <w:t xml:space="preserve">SMTC.1 </w:t>
            </w:r>
          </w:p>
        </w:tc>
      </w:tr>
      <w:tr w:rsidR="002A27FE" w:rsidRPr="00EC61C3" w14:paraId="7F7FE090" w14:textId="77777777" w:rsidTr="002A27FE">
        <w:trPr>
          <w:cantSplit/>
          <w:jc w:val="center"/>
        </w:trPr>
        <w:tc>
          <w:tcPr>
            <w:tcW w:w="2122" w:type="dxa"/>
            <w:tcBorders>
              <w:left w:val="single" w:sz="4" w:space="0" w:color="auto"/>
              <w:right w:val="single" w:sz="4" w:space="0" w:color="auto"/>
            </w:tcBorders>
          </w:tcPr>
          <w:p w14:paraId="59DDD86B" w14:textId="77777777" w:rsidR="002A27FE" w:rsidRPr="00EC61C3" w:rsidRDefault="002A27FE" w:rsidP="002A27FE">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EC45D69" w14:textId="77777777" w:rsidR="002A27FE" w:rsidRPr="00EC61C3" w:rsidRDefault="002A27FE" w:rsidP="002A27FE">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3E404522" w14:textId="77777777" w:rsidR="002A27FE" w:rsidRPr="00EC61C3" w:rsidRDefault="002A27FE" w:rsidP="002A27F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42A907D6" w14:textId="77777777" w:rsidR="002A27FE" w:rsidRPr="00EC61C3" w:rsidRDefault="002A27FE" w:rsidP="002A27FE">
            <w:pPr>
              <w:pStyle w:val="TAC"/>
              <w:rPr>
                <w:rFonts w:cs="Arial"/>
                <w:szCs w:val="16"/>
                <w:lang w:eastAsia="zh-CN"/>
              </w:rPr>
            </w:pPr>
            <w:r w:rsidRPr="00EC61C3">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14:paraId="699E7874" w14:textId="77777777" w:rsidR="002A27FE" w:rsidRPr="00EC61C3" w:rsidRDefault="002A27FE" w:rsidP="002A27FE">
            <w:pPr>
              <w:pStyle w:val="TAC"/>
              <w:rPr>
                <w:rFonts w:cs="Arial"/>
                <w:szCs w:val="16"/>
                <w:lang w:eastAsia="zh-CN"/>
              </w:rPr>
            </w:pPr>
            <w:r w:rsidRPr="00EC61C3">
              <w:rPr>
                <w:szCs w:val="18"/>
              </w:rPr>
              <w:t>TRS.2.1 TDD</w:t>
            </w:r>
          </w:p>
        </w:tc>
      </w:tr>
      <w:tr w:rsidR="002A27FE" w:rsidRPr="00EC61C3" w14:paraId="73D17471" w14:textId="77777777" w:rsidTr="002A27FE">
        <w:trPr>
          <w:cantSplit/>
          <w:jc w:val="center"/>
        </w:trPr>
        <w:tc>
          <w:tcPr>
            <w:tcW w:w="2122" w:type="dxa"/>
            <w:tcBorders>
              <w:left w:val="single" w:sz="4" w:space="0" w:color="auto"/>
              <w:right w:val="single" w:sz="4" w:space="0" w:color="auto"/>
            </w:tcBorders>
          </w:tcPr>
          <w:p w14:paraId="67D70020" w14:textId="77777777" w:rsidR="002A27FE" w:rsidRPr="00EC61C3" w:rsidRDefault="002A27FE" w:rsidP="002A27FE">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3E2CC9BB" w14:textId="77777777" w:rsidR="002A27FE" w:rsidRPr="00EC61C3" w:rsidRDefault="002A27FE" w:rsidP="002A27FE">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5743D94F" w14:textId="77777777" w:rsidR="002A27FE" w:rsidRPr="00EC61C3" w:rsidRDefault="002A27FE" w:rsidP="002A27F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60F48563" w14:textId="77777777" w:rsidR="002A27FE" w:rsidRPr="00EC61C3" w:rsidRDefault="002A27FE" w:rsidP="002A27FE">
            <w:pPr>
              <w:pStyle w:val="TAC"/>
              <w:rPr>
                <w:rFonts w:cs="Arial"/>
                <w:szCs w:val="16"/>
                <w:lang w:eastAsia="zh-CN"/>
              </w:rPr>
            </w:pPr>
            <w:r w:rsidRPr="00EC61C3">
              <w:t>TCI.State.0</w:t>
            </w:r>
          </w:p>
        </w:tc>
        <w:tc>
          <w:tcPr>
            <w:tcW w:w="1804" w:type="dxa"/>
            <w:tcBorders>
              <w:top w:val="single" w:sz="4" w:space="0" w:color="auto"/>
              <w:left w:val="single" w:sz="4" w:space="0" w:color="auto"/>
              <w:bottom w:val="single" w:sz="4" w:space="0" w:color="auto"/>
              <w:right w:val="single" w:sz="4" w:space="0" w:color="auto"/>
            </w:tcBorders>
            <w:vAlign w:val="center"/>
          </w:tcPr>
          <w:p w14:paraId="1FAE1111" w14:textId="77777777" w:rsidR="002A27FE" w:rsidRPr="00EC61C3" w:rsidRDefault="002A27FE" w:rsidP="002A27FE">
            <w:pPr>
              <w:pStyle w:val="TAC"/>
              <w:rPr>
                <w:rFonts w:cs="Arial"/>
                <w:szCs w:val="16"/>
                <w:lang w:eastAsia="zh-CN"/>
              </w:rPr>
            </w:pPr>
            <w:r w:rsidRPr="00EC61C3">
              <w:t>TCI.State.0</w:t>
            </w:r>
          </w:p>
        </w:tc>
      </w:tr>
      <w:tr w:rsidR="002A27FE" w:rsidRPr="00EC61C3" w14:paraId="12AE154B"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56D06E4" w14:textId="77777777" w:rsidR="002A27FE" w:rsidRPr="00EC61C3" w:rsidRDefault="002A27FE" w:rsidP="002A27FE">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2AE2BC7" w14:textId="77777777" w:rsidR="002A27FE" w:rsidRPr="00EC61C3" w:rsidRDefault="002A27FE" w:rsidP="002A27FE">
            <w:pPr>
              <w:pStyle w:val="TAC"/>
              <w:rPr>
                <w:rFonts w:cs="Arial"/>
              </w:rPr>
            </w:pPr>
            <w:r w:rsidRPr="00EC61C3">
              <w:rPr>
                <w:rFonts w:cs="Arial"/>
              </w:rPr>
              <w:t>dB</w:t>
            </w:r>
          </w:p>
        </w:tc>
        <w:tc>
          <w:tcPr>
            <w:tcW w:w="2261" w:type="dxa"/>
            <w:vMerge w:val="restart"/>
            <w:tcBorders>
              <w:top w:val="single" w:sz="4" w:space="0" w:color="auto"/>
              <w:left w:val="single" w:sz="4" w:space="0" w:color="auto"/>
              <w:right w:val="single" w:sz="4" w:space="0" w:color="auto"/>
            </w:tcBorders>
            <w:vAlign w:val="center"/>
          </w:tcPr>
          <w:p w14:paraId="6ED227B0" w14:textId="77777777" w:rsidR="002A27FE" w:rsidRPr="00EC61C3" w:rsidRDefault="002A27FE" w:rsidP="002A27FE">
            <w:pPr>
              <w:pStyle w:val="TAC"/>
              <w:rPr>
                <w:rFonts w:cs="v4.2.0"/>
                <w:lang w:eastAsia="zh-CN"/>
              </w:rPr>
            </w:pPr>
            <w:r w:rsidRPr="00EC61C3">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14:paraId="0F498633" w14:textId="77777777" w:rsidR="002A27FE" w:rsidRPr="00EC61C3" w:rsidRDefault="002A27FE" w:rsidP="002A27FE">
            <w:pPr>
              <w:pStyle w:val="TAC"/>
              <w:rPr>
                <w:rFonts w:cs="v4.2.0"/>
                <w:lang w:eastAsia="zh-CN"/>
              </w:rPr>
            </w:pPr>
            <w:r w:rsidRPr="00EC61C3">
              <w:rPr>
                <w:rFonts w:cs="v4.2.0"/>
                <w:lang w:eastAsia="zh-CN"/>
              </w:rPr>
              <w:t>0</w:t>
            </w:r>
          </w:p>
        </w:tc>
      </w:tr>
      <w:tr w:rsidR="002A27FE" w:rsidRPr="00EC61C3" w14:paraId="7C0B90D7"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B738BA7" w14:textId="77777777" w:rsidR="002A27FE" w:rsidRPr="00EC61C3" w:rsidRDefault="002A27FE" w:rsidP="002A27FE">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5AC1625A"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47E70AFC"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059D3BCB" w14:textId="77777777" w:rsidR="002A27FE" w:rsidRPr="00EC61C3" w:rsidRDefault="002A27FE" w:rsidP="002A27FE">
            <w:pPr>
              <w:pStyle w:val="TAC"/>
              <w:rPr>
                <w:rFonts w:cs="v4.2.0"/>
                <w:lang w:eastAsia="zh-CN"/>
              </w:rPr>
            </w:pPr>
          </w:p>
        </w:tc>
      </w:tr>
      <w:tr w:rsidR="002A27FE" w:rsidRPr="00EC61C3" w14:paraId="3D85F1B4"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2C08DDA" w14:textId="77777777" w:rsidR="002A27FE" w:rsidRPr="00EC61C3" w:rsidRDefault="002A27FE" w:rsidP="002A27FE">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100EC6E1"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21F061AF"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1DE0360A" w14:textId="77777777" w:rsidR="002A27FE" w:rsidRPr="00EC61C3" w:rsidRDefault="002A27FE" w:rsidP="002A27FE">
            <w:pPr>
              <w:pStyle w:val="TAC"/>
              <w:rPr>
                <w:rFonts w:cs="v4.2.0"/>
                <w:lang w:eastAsia="zh-CN"/>
              </w:rPr>
            </w:pPr>
          </w:p>
        </w:tc>
      </w:tr>
      <w:tr w:rsidR="002A27FE" w:rsidRPr="00EC61C3" w14:paraId="5A9ACC3A"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6965896" w14:textId="77777777" w:rsidR="002A27FE" w:rsidRPr="00EC61C3" w:rsidRDefault="002A27FE" w:rsidP="002A27FE">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60D1564C"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59E87959"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46844012" w14:textId="77777777" w:rsidR="002A27FE" w:rsidRPr="00EC61C3" w:rsidRDefault="002A27FE" w:rsidP="002A27FE">
            <w:pPr>
              <w:pStyle w:val="TAC"/>
              <w:rPr>
                <w:rFonts w:cs="v4.2.0"/>
                <w:lang w:eastAsia="zh-CN"/>
              </w:rPr>
            </w:pPr>
          </w:p>
        </w:tc>
      </w:tr>
      <w:tr w:rsidR="002A27FE" w:rsidRPr="00EC61C3" w14:paraId="552A4AE2"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F99B72A" w14:textId="77777777" w:rsidR="002A27FE" w:rsidRPr="00EC61C3" w:rsidRDefault="002A27FE" w:rsidP="002A27FE">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4714CE41"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0439612B"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28516206" w14:textId="77777777" w:rsidR="002A27FE" w:rsidRPr="00EC61C3" w:rsidRDefault="002A27FE" w:rsidP="002A27FE">
            <w:pPr>
              <w:pStyle w:val="TAC"/>
              <w:rPr>
                <w:rFonts w:cs="v4.2.0"/>
                <w:lang w:eastAsia="zh-CN"/>
              </w:rPr>
            </w:pPr>
          </w:p>
        </w:tc>
      </w:tr>
      <w:tr w:rsidR="002A27FE" w:rsidRPr="00EC61C3" w14:paraId="23622C89"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879D9C" w14:textId="77777777" w:rsidR="002A27FE" w:rsidRPr="00EC61C3" w:rsidRDefault="002A27FE" w:rsidP="002A27FE">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37B65DE3"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6A3C9CBD"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3255DF3E" w14:textId="77777777" w:rsidR="002A27FE" w:rsidRPr="00EC61C3" w:rsidRDefault="002A27FE" w:rsidP="002A27FE">
            <w:pPr>
              <w:pStyle w:val="TAC"/>
              <w:rPr>
                <w:rFonts w:cs="v4.2.0"/>
                <w:lang w:eastAsia="zh-CN"/>
              </w:rPr>
            </w:pPr>
          </w:p>
        </w:tc>
      </w:tr>
      <w:tr w:rsidR="002A27FE" w:rsidRPr="00EC61C3" w14:paraId="15EB9A85"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853438A" w14:textId="77777777" w:rsidR="002A27FE" w:rsidRPr="00EC61C3" w:rsidRDefault="002A27FE" w:rsidP="002A27FE">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7D52A858"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67114668"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1CC6E929" w14:textId="77777777" w:rsidR="002A27FE" w:rsidRPr="00EC61C3" w:rsidRDefault="002A27FE" w:rsidP="002A27FE">
            <w:pPr>
              <w:pStyle w:val="TAC"/>
              <w:rPr>
                <w:rFonts w:cs="v4.2.0"/>
                <w:lang w:eastAsia="zh-CN"/>
              </w:rPr>
            </w:pPr>
          </w:p>
        </w:tc>
      </w:tr>
      <w:tr w:rsidR="002A27FE" w:rsidRPr="00EC61C3" w14:paraId="7166748E"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93A4E1" w14:textId="77777777" w:rsidR="002A27FE" w:rsidRPr="00EC61C3" w:rsidRDefault="002A27FE" w:rsidP="002A27FE">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5D2906EE"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09FBC556"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1ACE24CC" w14:textId="77777777" w:rsidR="002A27FE" w:rsidRPr="00EC61C3" w:rsidRDefault="002A27FE" w:rsidP="002A27FE">
            <w:pPr>
              <w:pStyle w:val="TAC"/>
              <w:rPr>
                <w:rFonts w:cs="v4.2.0"/>
                <w:lang w:eastAsia="zh-CN"/>
              </w:rPr>
            </w:pPr>
          </w:p>
        </w:tc>
      </w:tr>
      <w:tr w:rsidR="002A27FE" w:rsidRPr="00EC61C3" w14:paraId="56B43BE4"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92729C" w14:textId="77777777" w:rsidR="002A27FE" w:rsidRPr="00EC61C3" w:rsidRDefault="002A27FE" w:rsidP="002A27FE">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7438A70" w14:textId="77777777" w:rsidR="002A27FE" w:rsidRPr="00EC61C3" w:rsidRDefault="002A27FE" w:rsidP="002A27FE">
            <w:pPr>
              <w:pStyle w:val="TAC"/>
              <w:rPr>
                <w:rFonts w:cs="Arial"/>
              </w:rPr>
            </w:pPr>
          </w:p>
        </w:tc>
        <w:tc>
          <w:tcPr>
            <w:tcW w:w="2261" w:type="dxa"/>
            <w:vMerge/>
            <w:tcBorders>
              <w:left w:val="single" w:sz="4" w:space="0" w:color="auto"/>
              <w:bottom w:val="single" w:sz="4" w:space="0" w:color="auto"/>
              <w:right w:val="single" w:sz="4" w:space="0" w:color="auto"/>
            </w:tcBorders>
          </w:tcPr>
          <w:p w14:paraId="0522B446" w14:textId="77777777" w:rsidR="002A27FE" w:rsidRPr="00EC61C3" w:rsidRDefault="002A27FE" w:rsidP="002A27FE">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14:paraId="1F6A93C9" w14:textId="77777777" w:rsidR="002A27FE" w:rsidRPr="00EC61C3" w:rsidRDefault="002A27FE" w:rsidP="002A27FE">
            <w:pPr>
              <w:pStyle w:val="TAC"/>
              <w:rPr>
                <w:rFonts w:cs="Arial"/>
                <w:szCs w:val="16"/>
                <w:lang w:eastAsia="ja-JP"/>
              </w:rPr>
            </w:pPr>
          </w:p>
        </w:tc>
      </w:tr>
      <w:tr w:rsidR="002A27FE" w:rsidRPr="00EC61C3" w14:paraId="5C88D095"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6A8AAB" w14:textId="77777777" w:rsidR="002A27FE" w:rsidRPr="00EC61C3" w:rsidRDefault="002A27FE" w:rsidP="002A27FE">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156B118"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15D49992" w14:textId="77777777" w:rsidR="002A27FE" w:rsidRPr="00EC61C3" w:rsidRDefault="002A27FE" w:rsidP="002A27FE">
            <w:pPr>
              <w:pStyle w:val="TAC"/>
              <w:rPr>
                <w:rFonts w:cs="v4.2.0"/>
              </w:rPr>
            </w:pPr>
            <w:r w:rsidRPr="00EC61C3">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18144431" w14:textId="77777777" w:rsidR="002A27FE" w:rsidRPr="00EC61C3" w:rsidRDefault="002A27FE" w:rsidP="002A27FE">
            <w:pPr>
              <w:pStyle w:val="TAC"/>
              <w:rPr>
                <w:rFonts w:cs="v4.2.0"/>
              </w:rPr>
            </w:pPr>
            <w:r w:rsidRPr="00EC61C3">
              <w:rPr>
                <w:rFonts w:cs="v4.2.0"/>
              </w:rPr>
              <w:t>AWGN</w:t>
            </w:r>
          </w:p>
        </w:tc>
      </w:tr>
      <w:tr w:rsidR="002A27FE" w:rsidRPr="00EC61C3" w14:paraId="51F58D46"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7B6DA98" w14:textId="77777777" w:rsidR="002A27FE" w:rsidRPr="00EC61C3" w:rsidRDefault="002A27FE" w:rsidP="002A27FE">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0CECB35E" w14:textId="77777777" w:rsidR="002A27FE" w:rsidRPr="00EC61C3" w:rsidRDefault="002A27FE" w:rsidP="002A27FE">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6FA9CED3" w14:textId="77777777" w:rsidR="002A27FE" w:rsidRPr="00EC61C3" w:rsidRDefault="002A27FE" w:rsidP="002A27FE">
            <w:pPr>
              <w:pStyle w:val="TAC"/>
              <w:rPr>
                <w:rFonts w:cs="Arial"/>
                <w:lang w:eastAsia="zh-CN"/>
              </w:rPr>
            </w:pPr>
            <w:r w:rsidRPr="00EC61C3">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14:paraId="60705EE6" w14:textId="77777777" w:rsidR="002A27FE" w:rsidRPr="00EC61C3" w:rsidRDefault="002A27FE" w:rsidP="002A27FE">
            <w:pPr>
              <w:pStyle w:val="TAC"/>
              <w:rPr>
                <w:rFonts w:cs="Arial"/>
                <w:lang w:eastAsia="zh-CN"/>
              </w:rPr>
            </w:pPr>
            <w:r w:rsidRPr="00EC61C3">
              <w:rPr>
                <w:rFonts w:cs="Arial"/>
                <w:lang w:eastAsia="zh-CN"/>
              </w:rPr>
              <w:t>3</w:t>
            </w:r>
          </w:p>
        </w:tc>
      </w:tr>
      <w:tr w:rsidR="002A27FE" w:rsidRPr="00EC61C3" w14:paraId="6193FA30"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4398999" w14:textId="77777777" w:rsidR="002A27FE" w:rsidRPr="00EC61C3" w:rsidRDefault="002A27FE" w:rsidP="002A27FE">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14:paraId="3E60A440" w14:textId="77777777" w:rsidR="002A27FE" w:rsidRPr="00EC61C3" w:rsidRDefault="002A27FE" w:rsidP="002A27FE">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1C89F3C8" w14:textId="77777777" w:rsidR="002A27FE" w:rsidRPr="00EC61C3" w:rsidRDefault="002A27FE" w:rsidP="002A27FE">
            <w:pPr>
              <w:pStyle w:val="TAC"/>
              <w:rPr>
                <w:rFonts w:cs="Arial"/>
                <w:lang w:eastAsia="zh-CN"/>
              </w:rPr>
            </w:pPr>
            <w:r w:rsidRPr="00EC61C3">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735A12E6" w14:textId="77777777" w:rsidR="002A27FE" w:rsidRPr="00EC61C3" w:rsidRDefault="002A27FE" w:rsidP="002A27FE">
            <w:pPr>
              <w:pStyle w:val="TAC"/>
              <w:rPr>
                <w:rFonts w:cs="Arial"/>
                <w:lang w:eastAsia="zh-CN"/>
              </w:rPr>
            </w:pPr>
            <w:r w:rsidRPr="00EC61C3">
              <w:rPr>
                <w:rFonts w:cs="Arial"/>
                <w:lang w:eastAsia="zh-CN"/>
              </w:rPr>
              <w:t>3</w:t>
            </w:r>
          </w:p>
        </w:tc>
      </w:tr>
      <w:tr w:rsidR="002A27FE" w:rsidRPr="00EC61C3" w14:paraId="09427439" w14:textId="77777777" w:rsidTr="002A27FE">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04F1EE5D" w14:textId="77777777" w:rsidR="002A27FE" w:rsidRPr="00EC61C3" w:rsidRDefault="002A27FE" w:rsidP="002A27FE">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505220FA" w14:textId="77777777" w:rsidR="002A27FE" w:rsidRPr="00EC61C3" w:rsidRDefault="002A27FE" w:rsidP="002A27FE">
            <w:pPr>
              <w:pStyle w:val="TAN"/>
              <w:rPr>
                <w:rFonts w:cs="Arial"/>
                <w:lang w:eastAsia="zh-CN"/>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rFonts w:cs="Arial"/>
                <w:lang w:eastAsia="zh-CN"/>
              </w:rPr>
              <w:t xml:space="preserve"> including time alignment error between the two cells</w:t>
            </w:r>
          </w:p>
          <w:p w14:paraId="79C803B0" w14:textId="77777777" w:rsidR="002A27FE" w:rsidRPr="00EC61C3" w:rsidRDefault="002A27FE" w:rsidP="002A27FE">
            <w:pPr>
              <w:pStyle w:val="TAN"/>
              <w:rPr>
                <w:rFonts w:cs="Arial"/>
                <w:szCs w:val="18"/>
              </w:rPr>
            </w:pPr>
            <w:r w:rsidRPr="00EC61C3">
              <w:rPr>
                <w:rFonts w:cs="Arial"/>
                <w:szCs w:val="18"/>
              </w:rPr>
              <w:t xml:space="preserve">Note </w:t>
            </w:r>
            <w:r w:rsidRPr="00EC61C3">
              <w:rPr>
                <w:rFonts w:cs="Arial"/>
                <w:szCs w:val="18"/>
                <w:lang w:eastAsia="zh-CN"/>
              </w:rPr>
              <w:t>3</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r w:rsidRPr="00EC61C3">
              <w:rPr>
                <w:rFonts w:cs="v4.2.0"/>
                <w:lang w:eastAsia="zh-CN"/>
              </w:rPr>
              <w:t>slot</w:t>
            </w:r>
            <w:r w:rsidRPr="00EC61C3">
              <w:rPr>
                <w:rFonts w:cs="v4.2.0"/>
              </w:rPr>
              <w:t xml:space="preserve"> timing boundary </w:t>
            </w:r>
            <w:r w:rsidRPr="00EC61C3">
              <w:rPr>
                <w:rFonts w:cs="v4.2.0"/>
                <w:lang w:eastAsia="zh-CN"/>
              </w:rPr>
              <w:t xml:space="preserve">from two NR Cells </w:t>
            </w:r>
            <w:r w:rsidRPr="00EC61C3">
              <w:rPr>
                <w:rFonts w:cs="Arial"/>
                <w:lang w:eastAsia="zh-CN"/>
              </w:rPr>
              <w:t>including time alignment error between the two cells</w:t>
            </w:r>
          </w:p>
        </w:tc>
      </w:tr>
    </w:tbl>
    <w:p w14:paraId="557156CB" w14:textId="77777777" w:rsidR="002A27FE" w:rsidRPr="00EC61C3" w:rsidRDefault="002A27FE" w:rsidP="002A27FE">
      <w:pPr>
        <w:rPr>
          <w:lang w:eastAsia="zh-CN"/>
        </w:rPr>
      </w:pPr>
    </w:p>
    <w:p w14:paraId="781B8A67" w14:textId="77777777" w:rsidR="002A27FE" w:rsidRPr="00EC61C3" w:rsidRDefault="002A27FE" w:rsidP="002A27FE">
      <w:pPr>
        <w:pStyle w:val="TH"/>
        <w:rPr>
          <w:snapToGrid w:val="0"/>
          <w:lang w:eastAsia="zh-CN"/>
        </w:rPr>
      </w:pPr>
      <w:bookmarkStart w:id="65" w:name="_Toc535476375"/>
      <w:r w:rsidRPr="00EC61C3">
        <w:rPr>
          <w:rFonts w:cs="v4.2.0"/>
        </w:rPr>
        <w:t>Table A.5.5.2.</w:t>
      </w:r>
      <w:r w:rsidRPr="00EC61C3">
        <w:rPr>
          <w:rFonts w:cs="Arial"/>
          <w:bCs/>
          <w:lang w:eastAsia="zh-CN"/>
        </w:rPr>
        <w:t>3</w:t>
      </w:r>
      <w:r w:rsidRPr="00EC61C3">
        <w:rPr>
          <w:rFonts w:eastAsia="MS Mincho"/>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NR SCC in synchronous EN-DC</w:t>
      </w:r>
    </w:p>
    <w:p w14:paraId="53997765" w14:textId="77777777" w:rsidR="002A27FE" w:rsidRPr="00EC61C3" w:rsidRDefault="002A27FE" w:rsidP="002A27FE">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2A27FE" w:rsidRPr="00EC61C3" w14:paraId="6D5BE751" w14:textId="77777777" w:rsidTr="002A27F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1863FC6" w14:textId="77777777" w:rsidR="002A27FE" w:rsidRPr="00EC61C3" w:rsidRDefault="002A27FE" w:rsidP="002A27FE">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56495FDA" w14:textId="77777777" w:rsidR="002A27FE" w:rsidRPr="00EC61C3" w:rsidRDefault="002A27FE" w:rsidP="002A27FE">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7EF0EA0" w14:textId="77777777" w:rsidR="002A27FE" w:rsidRPr="00EC61C3" w:rsidRDefault="002A27FE" w:rsidP="002A27FE">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9110790" w14:textId="77777777" w:rsidR="002A27FE" w:rsidRPr="00EC61C3" w:rsidRDefault="002A27FE" w:rsidP="002A27FE">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3</w:t>
            </w:r>
          </w:p>
        </w:tc>
      </w:tr>
      <w:tr w:rsidR="002A27FE" w:rsidRPr="00EC61C3" w14:paraId="20840E97" w14:textId="77777777" w:rsidTr="002A27F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9C5FD9E" w14:textId="77777777" w:rsidR="002A27FE" w:rsidRPr="00EC61C3" w:rsidRDefault="002A27FE" w:rsidP="002A27FE">
            <w:pPr>
              <w:keepNext/>
              <w:keepLines/>
              <w:spacing w:after="0"/>
              <w:rPr>
                <w:rFonts w:ascii="Arial" w:eastAsiaTheme="minorEastAsia" w:hAnsi="Arial" w:cs="Arial"/>
                <w:sz w:val="18"/>
                <w:lang w:val="da-DK"/>
              </w:rPr>
            </w:pPr>
            <w:r w:rsidRPr="00EC61C3">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B9F8585" w14:textId="77777777" w:rsidR="002A27FE" w:rsidRPr="00EC61C3" w:rsidRDefault="002A27FE" w:rsidP="002A27FE">
            <w:pPr>
              <w:keepNext/>
              <w:keepLines/>
              <w:spacing w:after="0"/>
              <w:jc w:val="center"/>
              <w:rPr>
                <w:rFonts w:ascii="Arial" w:eastAsiaTheme="minorEastAsia"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14:paraId="71D2012D" w14:textId="77777777" w:rsidR="002A27FE" w:rsidRPr="00EC61C3" w:rsidRDefault="002A27FE" w:rsidP="002A27FE">
            <w:pPr>
              <w:keepNext/>
              <w:keepLines/>
              <w:spacing w:after="0"/>
              <w:jc w:val="center"/>
              <w:rPr>
                <w:rFonts w:ascii="Arial" w:eastAsiaTheme="minorEastAsia" w:hAnsi="Arial" w:cs="Arial"/>
                <w:sz w:val="18"/>
                <w:lang w:val="en-US"/>
              </w:rPr>
            </w:pPr>
            <w:r w:rsidRPr="00EC61C3">
              <w:rPr>
                <w:rFonts w:ascii="Arial" w:eastAsiaTheme="minorEastAsia" w:hAnsi="Arial" w:cs="Arial" w:hint="eastAsia"/>
                <w:sz w:val="18"/>
                <w:lang w:val="en-US" w:eastAsia="zh-CN"/>
              </w:rPr>
              <w:t>Setup 1 defined in clause A.3.15.1</w:t>
            </w:r>
          </w:p>
        </w:tc>
      </w:tr>
      <w:tr w:rsidR="002A27FE" w:rsidRPr="00EC61C3" w14:paraId="22E17A77" w14:textId="77777777" w:rsidTr="002A27F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530786C" w14:textId="77777777" w:rsidR="002A27FE" w:rsidRPr="00EC61C3" w:rsidRDefault="002A27FE" w:rsidP="002A27FE">
            <w:pPr>
              <w:keepNext/>
              <w:keepLines/>
              <w:spacing w:after="0"/>
              <w:rPr>
                <w:rFonts w:ascii="Arial" w:eastAsiaTheme="minorEastAsia"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6</w:t>
            </w:r>
          </w:p>
        </w:tc>
        <w:tc>
          <w:tcPr>
            <w:tcW w:w="1271" w:type="dxa"/>
            <w:tcBorders>
              <w:top w:val="single" w:sz="4" w:space="0" w:color="auto"/>
              <w:left w:val="single" w:sz="4" w:space="0" w:color="auto"/>
              <w:bottom w:val="single" w:sz="4" w:space="0" w:color="auto"/>
              <w:right w:val="single" w:sz="4" w:space="0" w:color="auto"/>
            </w:tcBorders>
          </w:tcPr>
          <w:p w14:paraId="2F88783D" w14:textId="77777777" w:rsidR="002A27FE" w:rsidRPr="00EC61C3" w:rsidRDefault="002A27FE" w:rsidP="002A27FE">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1798E0F"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hAnsi="Arial"/>
                <w:sz w:val="18"/>
                <w:lang w:val="en-US"/>
              </w:rPr>
              <w:t>Fine</w:t>
            </w:r>
          </w:p>
        </w:tc>
        <w:tc>
          <w:tcPr>
            <w:tcW w:w="1662" w:type="dxa"/>
            <w:tcBorders>
              <w:top w:val="single" w:sz="4" w:space="0" w:color="auto"/>
              <w:left w:val="single" w:sz="4" w:space="0" w:color="auto"/>
              <w:bottom w:val="single" w:sz="4" w:space="0" w:color="auto"/>
              <w:right w:val="single" w:sz="4" w:space="0" w:color="auto"/>
            </w:tcBorders>
            <w:vAlign w:val="center"/>
          </w:tcPr>
          <w:p w14:paraId="4F4B9D61" w14:textId="77777777" w:rsidR="002A27FE" w:rsidRPr="00EC61C3" w:rsidRDefault="002A27FE" w:rsidP="002A27FE">
            <w:pPr>
              <w:keepNext/>
              <w:keepLines/>
              <w:spacing w:after="0"/>
              <w:jc w:val="center"/>
              <w:rPr>
                <w:rFonts w:ascii="Arial" w:eastAsiaTheme="minorEastAsia" w:hAnsi="Arial" w:cs="Arial"/>
                <w:sz w:val="18"/>
                <w:lang w:val="en-US" w:eastAsia="zh-CN"/>
              </w:rPr>
            </w:pPr>
            <w:r w:rsidRPr="00EC61C3">
              <w:rPr>
                <w:rFonts w:ascii="Arial" w:eastAsiaTheme="minorEastAsia" w:hAnsi="Arial" w:cs="Arial"/>
                <w:sz w:val="18"/>
                <w:lang w:val="en-US" w:eastAsia="zh-CN"/>
              </w:rPr>
              <w:t>Rough</w:t>
            </w:r>
          </w:p>
        </w:tc>
      </w:tr>
      <w:tr w:rsidR="002A27FE" w:rsidRPr="00EC61C3" w14:paraId="5089E848" w14:textId="77777777" w:rsidTr="002A27F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F23F41B" w14:textId="77777777" w:rsidR="002A27FE" w:rsidRPr="00EC61C3" w:rsidRDefault="002A27FE" w:rsidP="002A27FE">
            <w:pPr>
              <w:keepNext/>
              <w:keepLines/>
              <w:spacing w:after="0"/>
              <w:rPr>
                <w:rFonts w:ascii="Arial" w:eastAsiaTheme="minorEastAsia" w:hAnsi="Arial" w:cs="Arial"/>
                <w:sz w:val="18"/>
                <w:vertAlign w:val="superscript"/>
                <w:lang w:val="en-US"/>
              </w:rPr>
            </w:pPr>
            <w:r w:rsidRPr="00EC61C3">
              <w:rPr>
                <w:rFonts w:ascii="Arial" w:eastAsia="Calibri" w:hAnsi="Arial" w:cs="Arial"/>
                <w:position w:val="-12"/>
                <w:sz w:val="18"/>
                <w:szCs w:val="22"/>
                <w:lang w:val="en-US"/>
              </w:rPr>
              <w:object w:dxaOrig="405" w:dyaOrig="345" w14:anchorId="30822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6" o:title=""/>
                </v:shape>
                <o:OLEObject Type="Embed" ProgID="Equation.3" ShapeID="_x0000_i1025" DrawAspect="Content" ObjectID="_1683711736" r:id="rId17"/>
              </w:object>
            </w:r>
            <w:r w:rsidRPr="00EC61C3">
              <w:rPr>
                <w:rFonts w:ascii="Arial" w:eastAsiaTheme="minorEastAsia" w:hAnsi="Arial" w:cs="Arial"/>
                <w:sz w:val="18"/>
                <w:vertAlign w:val="superscript"/>
                <w:lang w:val="en-US"/>
              </w:rPr>
              <w:t>Note1</w:t>
            </w:r>
          </w:p>
          <w:p w14:paraId="61589795" w14:textId="77777777" w:rsidR="002A27FE" w:rsidRPr="00EC61C3" w:rsidRDefault="002A27FE" w:rsidP="002A27F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1EBC1EED"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FB1DE0" w14:textId="77777777" w:rsidR="002A27FE" w:rsidRPr="00EC61C3" w:rsidRDefault="002A27FE" w:rsidP="002A27FE">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14:paraId="09B5E18F"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-111.7</w:t>
            </w:r>
          </w:p>
        </w:tc>
        <w:tc>
          <w:tcPr>
            <w:tcW w:w="1662" w:type="dxa"/>
            <w:vMerge w:val="restart"/>
            <w:tcBorders>
              <w:top w:val="single" w:sz="4" w:space="0" w:color="auto"/>
              <w:left w:val="single" w:sz="4" w:space="0" w:color="auto"/>
              <w:right w:val="single" w:sz="4" w:space="0" w:color="auto"/>
            </w:tcBorders>
            <w:vAlign w:val="center"/>
          </w:tcPr>
          <w:p w14:paraId="219AF3DB"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-104.7</w:t>
            </w:r>
          </w:p>
        </w:tc>
      </w:tr>
      <w:tr w:rsidR="002A27FE" w:rsidRPr="00EC61C3" w14:paraId="6D4B565B"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5A0F62F"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B1155B9"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125C39"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7268AB27"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47AFD11" w14:textId="77777777" w:rsidR="002A27FE" w:rsidRPr="00EC61C3" w:rsidRDefault="002A27FE" w:rsidP="002A27FE">
            <w:pPr>
              <w:spacing w:after="0"/>
              <w:rPr>
                <w:rFonts w:ascii="Arial" w:eastAsia="Calibri" w:hAnsi="Arial" w:cs="Arial"/>
                <w:sz w:val="18"/>
                <w:szCs w:val="22"/>
                <w:lang w:val="en-US"/>
              </w:rPr>
            </w:pPr>
          </w:p>
        </w:tc>
      </w:tr>
      <w:tr w:rsidR="002A27FE" w:rsidRPr="00EC61C3" w14:paraId="54F94904"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3CD173"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E3C144C"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E39A9F"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73AFBF11"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841F24D" w14:textId="77777777" w:rsidR="002A27FE" w:rsidRPr="00EC61C3" w:rsidRDefault="002A27FE" w:rsidP="002A27FE">
            <w:pPr>
              <w:spacing w:after="0"/>
              <w:rPr>
                <w:rFonts w:ascii="Arial" w:eastAsia="Calibri" w:hAnsi="Arial" w:cs="Arial"/>
                <w:sz w:val="18"/>
                <w:szCs w:val="22"/>
                <w:lang w:val="en-US"/>
              </w:rPr>
            </w:pPr>
          </w:p>
        </w:tc>
      </w:tr>
      <w:tr w:rsidR="002A27FE" w:rsidRPr="00EC61C3" w14:paraId="7290E7DF"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A72FE82"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89ABC30"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3233C2"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7F88DC4"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5636E73" w14:textId="77777777" w:rsidR="002A27FE" w:rsidRPr="00EC61C3" w:rsidRDefault="002A27FE" w:rsidP="002A27FE">
            <w:pPr>
              <w:spacing w:after="0"/>
              <w:rPr>
                <w:rFonts w:ascii="Arial" w:eastAsia="Calibri" w:hAnsi="Arial" w:cs="Arial"/>
                <w:sz w:val="18"/>
                <w:szCs w:val="22"/>
                <w:lang w:val="en-US"/>
              </w:rPr>
            </w:pPr>
          </w:p>
        </w:tc>
      </w:tr>
      <w:tr w:rsidR="002A27FE" w:rsidRPr="00EC61C3" w14:paraId="577A585E"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C1C5BC2"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6F90429"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2154D6"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2BC07B92"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1251641D" w14:textId="77777777" w:rsidR="002A27FE" w:rsidRPr="00EC61C3" w:rsidRDefault="002A27FE" w:rsidP="002A27FE">
            <w:pPr>
              <w:spacing w:after="0"/>
              <w:rPr>
                <w:rFonts w:ascii="Arial" w:eastAsia="Calibri" w:hAnsi="Arial" w:cs="Arial"/>
                <w:sz w:val="18"/>
                <w:szCs w:val="22"/>
                <w:lang w:val="en-US"/>
              </w:rPr>
            </w:pPr>
          </w:p>
        </w:tc>
      </w:tr>
      <w:tr w:rsidR="002A27FE" w:rsidRPr="00EC61C3" w14:paraId="601348C8" w14:textId="77777777" w:rsidTr="002A27F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B9CF1F5"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EFAF562"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A47EFB"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DA81682"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4746353" w14:textId="77777777" w:rsidR="002A27FE" w:rsidRPr="00EC61C3" w:rsidRDefault="002A27FE" w:rsidP="002A27FE">
            <w:pPr>
              <w:spacing w:after="0"/>
              <w:rPr>
                <w:rFonts w:ascii="Arial" w:eastAsia="Calibri" w:hAnsi="Arial" w:cs="Arial"/>
                <w:sz w:val="18"/>
                <w:szCs w:val="22"/>
                <w:lang w:val="en-US"/>
              </w:rPr>
            </w:pPr>
          </w:p>
        </w:tc>
      </w:tr>
      <w:tr w:rsidR="002A27FE" w:rsidRPr="00EC61C3" w14:paraId="57F6E3FC" w14:textId="77777777" w:rsidTr="002A27F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EDC147E" w14:textId="77777777" w:rsidR="002A27FE" w:rsidRPr="00EC61C3" w:rsidRDefault="002A27FE" w:rsidP="002A27FE">
            <w:pPr>
              <w:keepNext/>
              <w:keepLines/>
              <w:spacing w:after="0"/>
              <w:rPr>
                <w:rFonts w:ascii="Arial" w:eastAsiaTheme="minorEastAsia" w:hAnsi="Arial" w:cs="Arial"/>
                <w:sz w:val="18"/>
                <w:vertAlign w:val="superscript"/>
                <w:lang w:val="en-US"/>
              </w:rPr>
            </w:pPr>
            <w:r w:rsidRPr="00EC61C3">
              <w:rPr>
                <w:rFonts w:ascii="Arial" w:eastAsia="Calibri" w:hAnsi="Arial" w:cs="Arial"/>
                <w:position w:val="-12"/>
                <w:sz w:val="18"/>
                <w:szCs w:val="22"/>
                <w:lang w:val="en-US"/>
              </w:rPr>
              <w:object w:dxaOrig="405" w:dyaOrig="345" w14:anchorId="0C5659F6">
                <v:shape id="_x0000_i1026" type="#_x0000_t75" style="width:20.55pt;height:20.55pt" o:ole="" fillcolor="window">
                  <v:imagedata r:id="rId16" o:title=""/>
                </v:shape>
                <o:OLEObject Type="Embed" ProgID="Equation.3" ShapeID="_x0000_i1026" DrawAspect="Content" ObjectID="_1683711737" r:id="rId18"/>
              </w:object>
            </w:r>
            <w:r w:rsidRPr="00EC61C3">
              <w:rPr>
                <w:rFonts w:ascii="Arial" w:eastAsiaTheme="minorEastAsia" w:hAnsi="Arial" w:cs="Arial"/>
                <w:sz w:val="18"/>
                <w:vertAlign w:val="superscript"/>
                <w:lang w:val="en-US"/>
              </w:rPr>
              <w:t>Note1</w:t>
            </w:r>
          </w:p>
          <w:p w14:paraId="3C0B1EEF" w14:textId="77777777" w:rsidR="002A27FE" w:rsidRPr="00EC61C3" w:rsidRDefault="002A27FE" w:rsidP="002A27F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11AE85A7"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F4A0E70" w14:textId="77777777" w:rsidR="002A27FE" w:rsidRPr="00EC61C3" w:rsidRDefault="002A27FE" w:rsidP="002A27FE">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dBm/SCS</w:t>
            </w:r>
            <w:r w:rsidRPr="00EC61C3">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0718D66D"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-102.7</w:t>
            </w:r>
          </w:p>
        </w:tc>
        <w:tc>
          <w:tcPr>
            <w:tcW w:w="1662" w:type="dxa"/>
            <w:vMerge w:val="restart"/>
            <w:tcBorders>
              <w:top w:val="single" w:sz="4" w:space="0" w:color="auto"/>
              <w:left w:val="single" w:sz="4" w:space="0" w:color="auto"/>
              <w:right w:val="single" w:sz="4" w:space="0" w:color="auto"/>
            </w:tcBorders>
            <w:vAlign w:val="center"/>
          </w:tcPr>
          <w:p w14:paraId="5EE6D143"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-95.7</w:t>
            </w:r>
          </w:p>
        </w:tc>
      </w:tr>
      <w:tr w:rsidR="002A27FE" w:rsidRPr="00EC61C3" w14:paraId="4F213C82"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59522EC"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569928C"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27E465"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B71C0DF"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600FE1B" w14:textId="77777777" w:rsidR="002A27FE" w:rsidRPr="00EC61C3" w:rsidRDefault="002A27FE" w:rsidP="002A27FE">
            <w:pPr>
              <w:spacing w:after="0"/>
              <w:rPr>
                <w:rFonts w:ascii="Arial" w:eastAsia="Calibri" w:hAnsi="Arial" w:cs="Arial"/>
                <w:sz w:val="18"/>
                <w:szCs w:val="22"/>
                <w:lang w:val="en-US"/>
              </w:rPr>
            </w:pPr>
          </w:p>
        </w:tc>
      </w:tr>
      <w:tr w:rsidR="002A27FE" w:rsidRPr="00EC61C3" w14:paraId="7C020E35"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1B13E1"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ED6719C"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D14376"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E16053F"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DD413A2" w14:textId="77777777" w:rsidR="002A27FE" w:rsidRPr="00EC61C3" w:rsidRDefault="002A27FE" w:rsidP="002A27FE">
            <w:pPr>
              <w:spacing w:after="0"/>
              <w:rPr>
                <w:rFonts w:ascii="Arial" w:eastAsia="Calibri" w:hAnsi="Arial" w:cs="Arial"/>
                <w:sz w:val="18"/>
                <w:szCs w:val="22"/>
                <w:lang w:val="en-US"/>
              </w:rPr>
            </w:pPr>
          </w:p>
        </w:tc>
      </w:tr>
      <w:tr w:rsidR="002A27FE" w:rsidRPr="00EC61C3" w14:paraId="68075318"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5E7F7DE"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F1D0026"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9B9F6C"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B3FE879"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DC635B5" w14:textId="77777777" w:rsidR="002A27FE" w:rsidRPr="00EC61C3" w:rsidRDefault="002A27FE" w:rsidP="002A27FE">
            <w:pPr>
              <w:spacing w:after="0"/>
              <w:rPr>
                <w:rFonts w:ascii="Arial" w:eastAsia="Calibri" w:hAnsi="Arial" w:cs="Arial"/>
                <w:sz w:val="18"/>
                <w:szCs w:val="22"/>
                <w:lang w:val="en-US"/>
              </w:rPr>
            </w:pPr>
          </w:p>
        </w:tc>
      </w:tr>
      <w:tr w:rsidR="002A27FE" w:rsidRPr="00EC61C3" w14:paraId="1401F0D2"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C0BA0BF"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522C834"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6766CF"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3DFC699"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AD2CCA7" w14:textId="77777777" w:rsidR="002A27FE" w:rsidRPr="00EC61C3" w:rsidRDefault="002A27FE" w:rsidP="002A27FE">
            <w:pPr>
              <w:spacing w:after="0"/>
              <w:rPr>
                <w:rFonts w:ascii="Arial" w:eastAsia="Calibri" w:hAnsi="Arial" w:cs="Arial"/>
                <w:sz w:val="18"/>
                <w:szCs w:val="22"/>
                <w:lang w:val="en-US"/>
              </w:rPr>
            </w:pPr>
          </w:p>
        </w:tc>
      </w:tr>
      <w:tr w:rsidR="002A27FE" w:rsidRPr="00EC61C3" w14:paraId="041618B8" w14:textId="77777777" w:rsidTr="002A27F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9806D13"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EE54200"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21DA81"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9C88545"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5CAD6C06" w14:textId="77777777" w:rsidR="002A27FE" w:rsidRPr="00EC61C3" w:rsidRDefault="002A27FE" w:rsidP="002A27FE">
            <w:pPr>
              <w:spacing w:after="0"/>
              <w:rPr>
                <w:rFonts w:ascii="Arial" w:eastAsia="Calibri" w:hAnsi="Arial" w:cs="Arial"/>
                <w:sz w:val="18"/>
                <w:szCs w:val="22"/>
                <w:lang w:val="en-US"/>
              </w:rPr>
            </w:pPr>
          </w:p>
        </w:tc>
      </w:tr>
      <w:tr w:rsidR="002A27FE" w:rsidRPr="00EC61C3" w14:paraId="7D66EFA1" w14:textId="77777777" w:rsidTr="002A27F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EBF0BF4" w14:textId="77777777" w:rsidR="002A27FE" w:rsidRPr="00EC61C3" w:rsidRDefault="002A27FE" w:rsidP="002A27FE">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lastRenderedPageBreak/>
              <w:t>SS-RSRP</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23A89EC"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ACA0D5B" w14:textId="77777777" w:rsidR="002A27FE" w:rsidRPr="00EC61C3" w:rsidRDefault="002A27FE" w:rsidP="002A27FE">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dBm/SCS</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346F481B"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c>
          <w:tcPr>
            <w:tcW w:w="1662" w:type="dxa"/>
            <w:vMerge w:val="restart"/>
            <w:tcBorders>
              <w:top w:val="single" w:sz="4" w:space="0" w:color="auto"/>
              <w:left w:val="single" w:sz="4" w:space="0" w:color="auto"/>
              <w:right w:val="single" w:sz="4" w:space="0" w:color="auto"/>
            </w:tcBorders>
            <w:vAlign w:val="center"/>
            <w:hideMark/>
          </w:tcPr>
          <w:p w14:paraId="2C2E0AF4"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r>
      <w:tr w:rsidR="002A27FE" w:rsidRPr="00EC61C3" w14:paraId="14A65C5E"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103EE25"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ED3E89E"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8FD3E2"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2C060D0"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694EF1FD" w14:textId="77777777" w:rsidR="002A27FE" w:rsidRPr="00EC61C3" w:rsidRDefault="002A27FE" w:rsidP="002A27FE">
            <w:pPr>
              <w:spacing w:after="0"/>
              <w:rPr>
                <w:rFonts w:ascii="Arial" w:eastAsia="Calibri" w:hAnsi="Arial" w:cs="Arial"/>
                <w:sz w:val="18"/>
                <w:szCs w:val="22"/>
                <w:lang w:val="en-US"/>
              </w:rPr>
            </w:pPr>
          </w:p>
        </w:tc>
      </w:tr>
      <w:tr w:rsidR="002A27FE" w:rsidRPr="00EC61C3" w14:paraId="4AFD42F0"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D323360"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9E9D0AE"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F75EC8"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61FBE1A4"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70C3941" w14:textId="77777777" w:rsidR="002A27FE" w:rsidRPr="00EC61C3" w:rsidRDefault="002A27FE" w:rsidP="002A27FE">
            <w:pPr>
              <w:spacing w:after="0"/>
              <w:rPr>
                <w:rFonts w:ascii="Arial" w:eastAsia="Calibri" w:hAnsi="Arial" w:cs="Arial"/>
                <w:sz w:val="18"/>
                <w:szCs w:val="22"/>
                <w:lang w:val="en-US"/>
              </w:rPr>
            </w:pPr>
          </w:p>
        </w:tc>
      </w:tr>
      <w:tr w:rsidR="002A27FE" w:rsidRPr="00EC61C3" w14:paraId="6C3F17DD"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0FDC03C"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1C4AFD6"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9A9045"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19D4D48"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2AAA8F10" w14:textId="77777777" w:rsidR="002A27FE" w:rsidRPr="00EC61C3" w:rsidRDefault="002A27FE" w:rsidP="002A27FE">
            <w:pPr>
              <w:spacing w:after="0"/>
              <w:rPr>
                <w:rFonts w:ascii="Arial" w:eastAsia="Calibri" w:hAnsi="Arial" w:cs="Arial"/>
                <w:sz w:val="18"/>
                <w:szCs w:val="22"/>
                <w:lang w:val="en-US"/>
              </w:rPr>
            </w:pPr>
          </w:p>
        </w:tc>
      </w:tr>
      <w:tr w:rsidR="002A27FE" w:rsidRPr="00EC61C3" w14:paraId="24609664"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836093"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A1CBD33"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93002F"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17AB676"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BB686DC" w14:textId="77777777" w:rsidR="002A27FE" w:rsidRPr="00EC61C3" w:rsidRDefault="002A27FE" w:rsidP="002A27FE">
            <w:pPr>
              <w:spacing w:after="0"/>
              <w:rPr>
                <w:rFonts w:ascii="Arial" w:eastAsia="Calibri" w:hAnsi="Arial" w:cs="Arial"/>
                <w:sz w:val="18"/>
                <w:szCs w:val="22"/>
                <w:lang w:val="en-US"/>
              </w:rPr>
            </w:pPr>
          </w:p>
        </w:tc>
      </w:tr>
      <w:tr w:rsidR="002A27FE" w:rsidRPr="00EC61C3" w14:paraId="603DE3D7"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8764688"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C7C9ED4"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E61989"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14:paraId="1D6E738A"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14:paraId="315335A6" w14:textId="77777777" w:rsidR="002A27FE" w:rsidRPr="00EC61C3" w:rsidRDefault="002A27FE" w:rsidP="002A27FE">
            <w:pPr>
              <w:spacing w:after="0"/>
              <w:rPr>
                <w:rFonts w:ascii="Arial" w:eastAsia="Calibri" w:hAnsi="Arial" w:cs="Arial"/>
                <w:sz w:val="18"/>
                <w:szCs w:val="22"/>
                <w:lang w:val="en-US"/>
              </w:rPr>
            </w:pPr>
          </w:p>
        </w:tc>
      </w:tr>
      <w:tr w:rsidR="002A27FE" w:rsidRPr="00EC61C3" w14:paraId="5DF22ED2" w14:textId="77777777" w:rsidTr="002A27FE">
        <w:trPr>
          <w:trHeight w:val="52"/>
          <w:jc w:val="center"/>
        </w:trPr>
        <w:tc>
          <w:tcPr>
            <w:tcW w:w="1814" w:type="dxa"/>
            <w:vMerge w:val="restart"/>
            <w:tcBorders>
              <w:top w:val="single" w:sz="4" w:space="0" w:color="auto"/>
              <w:left w:val="single" w:sz="4" w:space="0" w:color="auto"/>
              <w:right w:val="single" w:sz="4" w:space="0" w:color="auto"/>
            </w:tcBorders>
            <w:vAlign w:val="center"/>
            <w:hideMark/>
          </w:tcPr>
          <w:p w14:paraId="415A9455"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position w:val="-12"/>
                <w:sz w:val="18"/>
                <w:szCs w:val="22"/>
                <w:lang w:val="en-US"/>
              </w:rPr>
              <w:object w:dxaOrig="615" w:dyaOrig="390" w14:anchorId="67C5DCD9">
                <v:shape id="_x0000_i1027" type="#_x0000_t75" style="width:30.85pt;height:20.55pt" o:ole="" fillcolor="window">
                  <v:imagedata r:id="rId19" o:title=""/>
                </v:shape>
                <o:OLEObject Type="Embed" ProgID="Equation.3" ShapeID="_x0000_i1027" DrawAspect="Content" ObjectID="_1683711738" r:id="rId20"/>
              </w:object>
            </w:r>
          </w:p>
        </w:tc>
        <w:tc>
          <w:tcPr>
            <w:tcW w:w="1814" w:type="dxa"/>
            <w:tcBorders>
              <w:top w:val="single" w:sz="4" w:space="0" w:color="auto"/>
              <w:left w:val="single" w:sz="4" w:space="0" w:color="auto"/>
              <w:bottom w:val="single" w:sz="4" w:space="0" w:color="auto"/>
              <w:right w:val="single" w:sz="4" w:space="0" w:color="auto"/>
            </w:tcBorders>
          </w:tcPr>
          <w:p w14:paraId="4AF969EE"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14:paraId="5D619C43" w14:textId="77777777" w:rsidR="002A27FE" w:rsidRPr="00EC61C3" w:rsidRDefault="002A27FE" w:rsidP="002A27FE">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w:t>
            </w:r>
          </w:p>
        </w:tc>
        <w:tc>
          <w:tcPr>
            <w:tcW w:w="1661" w:type="dxa"/>
            <w:vMerge w:val="restart"/>
            <w:tcBorders>
              <w:top w:val="single" w:sz="4" w:space="0" w:color="auto"/>
              <w:left w:val="single" w:sz="4" w:space="0" w:color="auto"/>
              <w:right w:val="single" w:sz="4" w:space="0" w:color="auto"/>
            </w:tcBorders>
            <w:vAlign w:val="center"/>
            <w:hideMark/>
          </w:tcPr>
          <w:p w14:paraId="04B49727"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12</w:t>
            </w:r>
          </w:p>
        </w:tc>
        <w:tc>
          <w:tcPr>
            <w:tcW w:w="1662" w:type="dxa"/>
            <w:vMerge w:val="restart"/>
            <w:tcBorders>
              <w:top w:val="single" w:sz="4" w:space="0" w:color="auto"/>
              <w:left w:val="single" w:sz="4" w:space="0" w:color="auto"/>
              <w:right w:val="single" w:sz="4" w:space="0" w:color="auto"/>
            </w:tcBorders>
            <w:vAlign w:val="center"/>
            <w:hideMark/>
          </w:tcPr>
          <w:p w14:paraId="1F175A5C"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5</w:t>
            </w:r>
          </w:p>
        </w:tc>
      </w:tr>
      <w:tr w:rsidR="002A27FE" w:rsidRPr="00EC61C3" w14:paraId="37442672" w14:textId="77777777" w:rsidTr="002A27FE">
        <w:trPr>
          <w:trHeight w:val="52"/>
          <w:jc w:val="center"/>
        </w:trPr>
        <w:tc>
          <w:tcPr>
            <w:tcW w:w="1814" w:type="dxa"/>
            <w:vMerge/>
            <w:tcBorders>
              <w:left w:val="single" w:sz="4" w:space="0" w:color="auto"/>
              <w:right w:val="single" w:sz="4" w:space="0" w:color="auto"/>
            </w:tcBorders>
            <w:vAlign w:val="center"/>
          </w:tcPr>
          <w:p w14:paraId="2EFB1F5B" w14:textId="77777777" w:rsidR="002A27FE" w:rsidRPr="00EC61C3" w:rsidRDefault="002A27FE" w:rsidP="002A27F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2EEC391"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14:paraId="4CD185E4"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1D0A4B2E"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2EF2E4E6" w14:textId="77777777" w:rsidR="002A27FE" w:rsidRPr="00EC61C3" w:rsidRDefault="002A27FE" w:rsidP="002A27FE">
            <w:pPr>
              <w:keepNext/>
              <w:keepLines/>
              <w:spacing w:after="0"/>
              <w:jc w:val="center"/>
              <w:rPr>
                <w:rFonts w:ascii="Arial" w:eastAsiaTheme="minorEastAsia" w:hAnsi="Arial" w:cs="Arial"/>
                <w:sz w:val="18"/>
                <w:lang w:val="en-US"/>
              </w:rPr>
            </w:pPr>
          </w:p>
        </w:tc>
      </w:tr>
      <w:tr w:rsidR="002A27FE" w:rsidRPr="00EC61C3" w14:paraId="7105150D" w14:textId="77777777" w:rsidTr="002A27FE">
        <w:trPr>
          <w:trHeight w:val="52"/>
          <w:jc w:val="center"/>
        </w:trPr>
        <w:tc>
          <w:tcPr>
            <w:tcW w:w="1814" w:type="dxa"/>
            <w:vMerge/>
            <w:tcBorders>
              <w:left w:val="single" w:sz="4" w:space="0" w:color="auto"/>
              <w:right w:val="single" w:sz="4" w:space="0" w:color="auto"/>
            </w:tcBorders>
            <w:vAlign w:val="center"/>
          </w:tcPr>
          <w:p w14:paraId="4C83A38D" w14:textId="77777777" w:rsidR="002A27FE" w:rsidRPr="00EC61C3" w:rsidRDefault="002A27FE" w:rsidP="002A27F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12644A4"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14:paraId="64244169"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5DEE4078"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182C27F1" w14:textId="77777777" w:rsidR="002A27FE" w:rsidRPr="00EC61C3" w:rsidRDefault="002A27FE" w:rsidP="002A27FE">
            <w:pPr>
              <w:keepNext/>
              <w:keepLines/>
              <w:spacing w:after="0"/>
              <w:jc w:val="center"/>
              <w:rPr>
                <w:rFonts w:ascii="Arial" w:eastAsiaTheme="minorEastAsia" w:hAnsi="Arial" w:cs="Arial"/>
                <w:sz w:val="18"/>
                <w:lang w:val="en-US"/>
              </w:rPr>
            </w:pPr>
          </w:p>
        </w:tc>
      </w:tr>
      <w:tr w:rsidR="002A27FE" w:rsidRPr="00EC61C3" w14:paraId="5E1758B8" w14:textId="77777777" w:rsidTr="002A27FE">
        <w:trPr>
          <w:trHeight w:val="52"/>
          <w:jc w:val="center"/>
        </w:trPr>
        <w:tc>
          <w:tcPr>
            <w:tcW w:w="1814" w:type="dxa"/>
            <w:vMerge/>
            <w:tcBorders>
              <w:left w:val="single" w:sz="4" w:space="0" w:color="auto"/>
              <w:right w:val="single" w:sz="4" w:space="0" w:color="auto"/>
            </w:tcBorders>
            <w:vAlign w:val="center"/>
          </w:tcPr>
          <w:p w14:paraId="6B057F05" w14:textId="77777777" w:rsidR="002A27FE" w:rsidRPr="00EC61C3" w:rsidRDefault="002A27FE" w:rsidP="002A27F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CE6C0DA"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14:paraId="4B814389"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3908BE87"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1F822021" w14:textId="77777777" w:rsidR="002A27FE" w:rsidRPr="00EC61C3" w:rsidRDefault="002A27FE" w:rsidP="002A27FE">
            <w:pPr>
              <w:keepNext/>
              <w:keepLines/>
              <w:spacing w:after="0"/>
              <w:jc w:val="center"/>
              <w:rPr>
                <w:rFonts w:ascii="Arial" w:eastAsiaTheme="minorEastAsia" w:hAnsi="Arial" w:cs="Arial"/>
                <w:sz w:val="18"/>
                <w:lang w:val="en-US"/>
              </w:rPr>
            </w:pPr>
          </w:p>
        </w:tc>
      </w:tr>
      <w:tr w:rsidR="002A27FE" w:rsidRPr="00EC61C3" w14:paraId="3F316890" w14:textId="77777777" w:rsidTr="002A27FE">
        <w:trPr>
          <w:trHeight w:val="52"/>
          <w:jc w:val="center"/>
        </w:trPr>
        <w:tc>
          <w:tcPr>
            <w:tcW w:w="1814" w:type="dxa"/>
            <w:vMerge/>
            <w:tcBorders>
              <w:left w:val="single" w:sz="4" w:space="0" w:color="auto"/>
              <w:right w:val="single" w:sz="4" w:space="0" w:color="auto"/>
            </w:tcBorders>
            <w:vAlign w:val="center"/>
          </w:tcPr>
          <w:p w14:paraId="40B376AA" w14:textId="77777777" w:rsidR="002A27FE" w:rsidRPr="00EC61C3" w:rsidRDefault="002A27FE" w:rsidP="002A27F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FDC4035"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14:paraId="7F981308"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081F1BB0"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2C75D321" w14:textId="77777777" w:rsidR="002A27FE" w:rsidRPr="00EC61C3" w:rsidRDefault="002A27FE" w:rsidP="002A27FE">
            <w:pPr>
              <w:keepNext/>
              <w:keepLines/>
              <w:spacing w:after="0"/>
              <w:jc w:val="center"/>
              <w:rPr>
                <w:rFonts w:ascii="Arial" w:eastAsiaTheme="minorEastAsia" w:hAnsi="Arial" w:cs="Arial"/>
                <w:sz w:val="18"/>
                <w:lang w:val="en-US"/>
              </w:rPr>
            </w:pPr>
          </w:p>
        </w:tc>
      </w:tr>
      <w:tr w:rsidR="002A27FE" w:rsidRPr="00EC61C3" w14:paraId="3EFCA9CA" w14:textId="77777777" w:rsidTr="002A27FE">
        <w:trPr>
          <w:trHeight w:val="52"/>
          <w:jc w:val="center"/>
        </w:trPr>
        <w:tc>
          <w:tcPr>
            <w:tcW w:w="1814" w:type="dxa"/>
            <w:vMerge/>
            <w:tcBorders>
              <w:left w:val="single" w:sz="4" w:space="0" w:color="auto"/>
              <w:bottom w:val="single" w:sz="4" w:space="0" w:color="auto"/>
              <w:right w:val="single" w:sz="4" w:space="0" w:color="auto"/>
            </w:tcBorders>
            <w:vAlign w:val="center"/>
          </w:tcPr>
          <w:p w14:paraId="65853267" w14:textId="77777777" w:rsidR="002A27FE" w:rsidRPr="00EC61C3" w:rsidRDefault="002A27FE" w:rsidP="002A27F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1EB8E4E"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14:paraId="04BF2DF7"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1" w:type="dxa"/>
            <w:vMerge/>
            <w:tcBorders>
              <w:left w:val="single" w:sz="4" w:space="0" w:color="auto"/>
              <w:bottom w:val="single" w:sz="4" w:space="0" w:color="auto"/>
              <w:right w:val="single" w:sz="4" w:space="0" w:color="auto"/>
            </w:tcBorders>
            <w:vAlign w:val="center"/>
          </w:tcPr>
          <w:p w14:paraId="35531839"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2" w:type="dxa"/>
            <w:vMerge/>
            <w:tcBorders>
              <w:left w:val="single" w:sz="4" w:space="0" w:color="auto"/>
              <w:bottom w:val="single" w:sz="4" w:space="0" w:color="auto"/>
              <w:right w:val="single" w:sz="4" w:space="0" w:color="auto"/>
            </w:tcBorders>
            <w:vAlign w:val="center"/>
          </w:tcPr>
          <w:p w14:paraId="4FD52516" w14:textId="77777777" w:rsidR="002A27FE" w:rsidRPr="00EC61C3" w:rsidRDefault="002A27FE" w:rsidP="002A27FE">
            <w:pPr>
              <w:keepNext/>
              <w:keepLines/>
              <w:spacing w:after="0"/>
              <w:jc w:val="center"/>
              <w:rPr>
                <w:rFonts w:ascii="Arial" w:eastAsiaTheme="minorEastAsia" w:hAnsi="Arial" w:cs="Arial"/>
                <w:sz w:val="18"/>
                <w:lang w:val="en-US"/>
              </w:rPr>
            </w:pPr>
          </w:p>
        </w:tc>
      </w:tr>
      <w:tr w:rsidR="002A27FE" w:rsidRPr="00EC61C3" w14:paraId="3E17A45E" w14:textId="77777777" w:rsidTr="002A27FE">
        <w:trPr>
          <w:trHeight w:val="31"/>
          <w:jc w:val="center"/>
        </w:trPr>
        <w:tc>
          <w:tcPr>
            <w:tcW w:w="1814" w:type="dxa"/>
            <w:vMerge w:val="restart"/>
            <w:tcBorders>
              <w:top w:val="single" w:sz="4" w:space="0" w:color="auto"/>
              <w:left w:val="single" w:sz="4" w:space="0" w:color="auto"/>
              <w:right w:val="single" w:sz="4" w:space="0" w:color="auto"/>
            </w:tcBorders>
            <w:vAlign w:val="center"/>
          </w:tcPr>
          <w:p w14:paraId="7E0A7A54" w14:textId="77777777" w:rsidR="002A27FE" w:rsidRPr="00EC61C3" w:rsidRDefault="002A27FE" w:rsidP="002A27FE">
            <w:pPr>
              <w:keepNext/>
              <w:keepLines/>
              <w:spacing w:after="0"/>
              <w:jc w:val="both"/>
              <w:rPr>
                <w:rFonts w:ascii="Arial" w:eastAsia="Calibri" w:hAnsi="Arial" w:cs="Arial"/>
                <w:position w:val="-12"/>
                <w:sz w:val="18"/>
                <w:szCs w:val="22"/>
                <w:lang w:val="en-US"/>
              </w:rPr>
            </w:pPr>
            <w:r w:rsidRPr="00EC61C3">
              <w:rPr>
                <w:rFonts w:cs="Arial"/>
              </w:rPr>
              <w:t>Ê</w:t>
            </w:r>
            <w:r w:rsidRPr="00EC61C3">
              <w:rPr>
                <w:rFonts w:cs="Arial"/>
                <w:vertAlign w:val="subscript"/>
              </w:rPr>
              <w:t>s</w:t>
            </w:r>
            <w:r w:rsidRPr="00EC61C3">
              <w:rPr>
                <w:rFonts w:cs="Arial"/>
              </w:rPr>
              <w:t>/N</w:t>
            </w:r>
            <w:r w:rsidRPr="00EC61C3">
              <w:rPr>
                <w:rFonts w:cs="Arial"/>
                <w:vertAlign w:val="subscript"/>
              </w:rPr>
              <w:t>oc</w:t>
            </w:r>
          </w:p>
        </w:tc>
        <w:tc>
          <w:tcPr>
            <w:tcW w:w="1814" w:type="dxa"/>
            <w:tcBorders>
              <w:top w:val="single" w:sz="4" w:space="0" w:color="auto"/>
              <w:left w:val="single" w:sz="4" w:space="0" w:color="auto"/>
              <w:bottom w:val="single" w:sz="4" w:space="0" w:color="auto"/>
              <w:right w:val="single" w:sz="4" w:space="0" w:color="auto"/>
            </w:tcBorders>
          </w:tcPr>
          <w:p w14:paraId="7303E172" w14:textId="77777777" w:rsidR="002A27FE" w:rsidRPr="00EC61C3" w:rsidRDefault="002A27FE" w:rsidP="002A27FE">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14:paraId="76ECD935" w14:textId="77777777" w:rsidR="002A27FE" w:rsidRPr="00EC61C3" w:rsidRDefault="002A27FE" w:rsidP="002A27FE">
            <w:pPr>
              <w:keepNext/>
              <w:keepLines/>
              <w:spacing w:after="0"/>
              <w:jc w:val="center"/>
              <w:rPr>
                <w:rFonts w:ascii="Arial" w:eastAsiaTheme="minorEastAsia" w:hAnsi="Arial" w:cs="Arial"/>
                <w:sz w:val="18"/>
                <w:lang w:val="en-US"/>
              </w:rPr>
            </w:pPr>
            <w:r w:rsidRPr="00EC61C3">
              <w:rPr>
                <w:rFonts w:cs="Arial"/>
              </w:rPr>
              <w:t>dB</w:t>
            </w:r>
          </w:p>
        </w:tc>
        <w:tc>
          <w:tcPr>
            <w:tcW w:w="1661" w:type="dxa"/>
            <w:vMerge w:val="restart"/>
            <w:tcBorders>
              <w:top w:val="single" w:sz="4" w:space="0" w:color="auto"/>
              <w:left w:val="single" w:sz="4" w:space="0" w:color="auto"/>
              <w:right w:val="single" w:sz="4" w:space="0" w:color="auto"/>
            </w:tcBorders>
            <w:vAlign w:val="center"/>
          </w:tcPr>
          <w:p w14:paraId="7755BDC3" w14:textId="77777777" w:rsidR="002A27FE" w:rsidRPr="00EC61C3" w:rsidRDefault="002A27FE" w:rsidP="002A27FE">
            <w:pPr>
              <w:pStyle w:val="TAC"/>
              <w:rPr>
                <w:rFonts w:eastAsiaTheme="minorEastAsia"/>
                <w:lang w:val="en-US"/>
              </w:rPr>
            </w:pPr>
            <w:r>
              <w:rPr>
                <w:rFonts w:eastAsiaTheme="minorEastAsia"/>
                <w:lang w:eastAsia="zh-CN"/>
              </w:rPr>
              <w:t>12</w:t>
            </w:r>
          </w:p>
        </w:tc>
        <w:tc>
          <w:tcPr>
            <w:tcW w:w="1662" w:type="dxa"/>
            <w:vMerge w:val="restart"/>
            <w:tcBorders>
              <w:top w:val="single" w:sz="4" w:space="0" w:color="auto"/>
              <w:left w:val="single" w:sz="4" w:space="0" w:color="auto"/>
              <w:right w:val="single" w:sz="4" w:space="0" w:color="auto"/>
            </w:tcBorders>
            <w:vAlign w:val="center"/>
          </w:tcPr>
          <w:p w14:paraId="2F5DD741" w14:textId="77777777" w:rsidR="002A27FE" w:rsidRPr="00EC61C3" w:rsidRDefault="002A27FE" w:rsidP="002A27FE">
            <w:pPr>
              <w:pStyle w:val="TAC"/>
              <w:rPr>
                <w:rFonts w:eastAsiaTheme="minorEastAsia"/>
                <w:lang w:val="en-US"/>
              </w:rPr>
            </w:pPr>
            <w:r>
              <w:rPr>
                <w:rFonts w:eastAsiaTheme="minorEastAsia"/>
                <w:lang w:eastAsia="zh-CN"/>
              </w:rPr>
              <w:t>5</w:t>
            </w:r>
          </w:p>
        </w:tc>
      </w:tr>
      <w:tr w:rsidR="002A27FE" w:rsidRPr="00EC61C3" w14:paraId="439B10D5" w14:textId="77777777" w:rsidTr="002A27FE">
        <w:trPr>
          <w:trHeight w:val="26"/>
          <w:jc w:val="center"/>
        </w:trPr>
        <w:tc>
          <w:tcPr>
            <w:tcW w:w="1814" w:type="dxa"/>
            <w:vMerge/>
            <w:tcBorders>
              <w:left w:val="single" w:sz="4" w:space="0" w:color="auto"/>
              <w:right w:val="single" w:sz="4" w:space="0" w:color="auto"/>
            </w:tcBorders>
          </w:tcPr>
          <w:p w14:paraId="2C097621" w14:textId="77777777" w:rsidR="002A27FE" w:rsidRPr="00EC61C3" w:rsidRDefault="002A27FE" w:rsidP="002A27F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02058A83" w14:textId="77777777" w:rsidR="002A27FE" w:rsidRPr="00EC61C3" w:rsidRDefault="002A27FE" w:rsidP="002A27FE">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NR_TDD_FR2_B</w:t>
            </w:r>
          </w:p>
        </w:tc>
        <w:tc>
          <w:tcPr>
            <w:tcW w:w="1271" w:type="dxa"/>
            <w:vMerge/>
            <w:tcBorders>
              <w:left w:val="single" w:sz="4" w:space="0" w:color="auto"/>
              <w:right w:val="single" w:sz="4" w:space="0" w:color="auto"/>
            </w:tcBorders>
          </w:tcPr>
          <w:p w14:paraId="299F71BF" w14:textId="77777777" w:rsidR="002A27FE" w:rsidRPr="00EC61C3" w:rsidRDefault="002A27FE" w:rsidP="002A27FE">
            <w:pPr>
              <w:keepNext/>
              <w:keepLines/>
              <w:spacing w:after="0"/>
              <w:jc w:val="center"/>
              <w:rPr>
                <w:rFonts w:cs="Arial"/>
              </w:rPr>
            </w:pPr>
          </w:p>
        </w:tc>
        <w:tc>
          <w:tcPr>
            <w:tcW w:w="1661" w:type="dxa"/>
            <w:vMerge/>
            <w:tcBorders>
              <w:left w:val="single" w:sz="4" w:space="0" w:color="auto"/>
              <w:right w:val="single" w:sz="4" w:space="0" w:color="auto"/>
            </w:tcBorders>
          </w:tcPr>
          <w:p w14:paraId="64DB8208" w14:textId="77777777" w:rsidR="002A27FE" w:rsidRPr="00EC61C3" w:rsidRDefault="002A27FE" w:rsidP="002A27F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54184EFD" w14:textId="77777777" w:rsidR="002A27FE" w:rsidRPr="00EC61C3" w:rsidRDefault="002A27FE" w:rsidP="002A27FE">
            <w:pPr>
              <w:keepNext/>
              <w:keepLines/>
              <w:spacing w:after="0"/>
              <w:jc w:val="center"/>
              <w:rPr>
                <w:rFonts w:eastAsiaTheme="minorEastAsia" w:cs="Arial"/>
                <w:lang w:eastAsia="zh-CN"/>
              </w:rPr>
            </w:pPr>
          </w:p>
        </w:tc>
      </w:tr>
      <w:tr w:rsidR="002A27FE" w:rsidRPr="00EC61C3" w14:paraId="74FF399D" w14:textId="77777777" w:rsidTr="002A27FE">
        <w:trPr>
          <w:trHeight w:val="26"/>
          <w:jc w:val="center"/>
        </w:trPr>
        <w:tc>
          <w:tcPr>
            <w:tcW w:w="1814" w:type="dxa"/>
            <w:vMerge/>
            <w:tcBorders>
              <w:left w:val="single" w:sz="4" w:space="0" w:color="auto"/>
              <w:right w:val="single" w:sz="4" w:space="0" w:color="auto"/>
            </w:tcBorders>
          </w:tcPr>
          <w:p w14:paraId="2EE19BD0" w14:textId="77777777" w:rsidR="002A27FE" w:rsidRPr="00EC61C3" w:rsidRDefault="002A27FE" w:rsidP="002A27F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20234BA3" w14:textId="77777777" w:rsidR="002A27FE" w:rsidRPr="00EC61C3" w:rsidRDefault="002A27FE" w:rsidP="002A27FE">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NR_TDD_FR2_F</w:t>
            </w:r>
          </w:p>
        </w:tc>
        <w:tc>
          <w:tcPr>
            <w:tcW w:w="1271" w:type="dxa"/>
            <w:vMerge/>
            <w:tcBorders>
              <w:left w:val="single" w:sz="4" w:space="0" w:color="auto"/>
              <w:right w:val="single" w:sz="4" w:space="0" w:color="auto"/>
            </w:tcBorders>
          </w:tcPr>
          <w:p w14:paraId="0519743A" w14:textId="77777777" w:rsidR="002A27FE" w:rsidRPr="00EC61C3" w:rsidRDefault="002A27FE" w:rsidP="002A27FE">
            <w:pPr>
              <w:keepNext/>
              <w:keepLines/>
              <w:spacing w:after="0"/>
              <w:jc w:val="center"/>
              <w:rPr>
                <w:rFonts w:cs="Arial"/>
              </w:rPr>
            </w:pPr>
          </w:p>
        </w:tc>
        <w:tc>
          <w:tcPr>
            <w:tcW w:w="1661" w:type="dxa"/>
            <w:vMerge/>
            <w:tcBorders>
              <w:left w:val="single" w:sz="4" w:space="0" w:color="auto"/>
              <w:right w:val="single" w:sz="4" w:space="0" w:color="auto"/>
            </w:tcBorders>
          </w:tcPr>
          <w:p w14:paraId="3C8C778A" w14:textId="77777777" w:rsidR="002A27FE" w:rsidRPr="00EC61C3" w:rsidRDefault="002A27FE" w:rsidP="002A27F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73D2B1E3" w14:textId="77777777" w:rsidR="002A27FE" w:rsidRPr="00EC61C3" w:rsidRDefault="002A27FE" w:rsidP="002A27FE">
            <w:pPr>
              <w:keepNext/>
              <w:keepLines/>
              <w:spacing w:after="0"/>
              <w:jc w:val="center"/>
              <w:rPr>
                <w:rFonts w:eastAsiaTheme="minorEastAsia" w:cs="Arial"/>
                <w:lang w:eastAsia="zh-CN"/>
              </w:rPr>
            </w:pPr>
          </w:p>
        </w:tc>
      </w:tr>
      <w:tr w:rsidR="002A27FE" w:rsidRPr="00EC61C3" w14:paraId="02A8ADC1" w14:textId="77777777" w:rsidTr="002A27FE">
        <w:trPr>
          <w:trHeight w:val="26"/>
          <w:jc w:val="center"/>
        </w:trPr>
        <w:tc>
          <w:tcPr>
            <w:tcW w:w="1814" w:type="dxa"/>
            <w:vMerge/>
            <w:tcBorders>
              <w:left w:val="single" w:sz="4" w:space="0" w:color="auto"/>
              <w:right w:val="single" w:sz="4" w:space="0" w:color="auto"/>
            </w:tcBorders>
          </w:tcPr>
          <w:p w14:paraId="7E522874" w14:textId="77777777" w:rsidR="002A27FE" w:rsidRPr="00EC61C3" w:rsidRDefault="002A27FE" w:rsidP="002A27F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30E6E40D" w14:textId="77777777" w:rsidR="002A27FE" w:rsidRPr="00EC61C3" w:rsidRDefault="002A27FE" w:rsidP="002A27FE">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NR_TDD_FR2_G</w:t>
            </w:r>
          </w:p>
        </w:tc>
        <w:tc>
          <w:tcPr>
            <w:tcW w:w="1271" w:type="dxa"/>
            <w:vMerge/>
            <w:tcBorders>
              <w:left w:val="single" w:sz="4" w:space="0" w:color="auto"/>
              <w:right w:val="single" w:sz="4" w:space="0" w:color="auto"/>
            </w:tcBorders>
          </w:tcPr>
          <w:p w14:paraId="24C78E95" w14:textId="77777777" w:rsidR="002A27FE" w:rsidRPr="00EC61C3" w:rsidRDefault="002A27FE" w:rsidP="002A27FE">
            <w:pPr>
              <w:keepNext/>
              <w:keepLines/>
              <w:spacing w:after="0"/>
              <w:jc w:val="center"/>
              <w:rPr>
                <w:rFonts w:cs="Arial"/>
              </w:rPr>
            </w:pPr>
          </w:p>
        </w:tc>
        <w:tc>
          <w:tcPr>
            <w:tcW w:w="1661" w:type="dxa"/>
            <w:vMerge/>
            <w:tcBorders>
              <w:left w:val="single" w:sz="4" w:space="0" w:color="auto"/>
              <w:right w:val="single" w:sz="4" w:space="0" w:color="auto"/>
            </w:tcBorders>
          </w:tcPr>
          <w:p w14:paraId="16B5A507" w14:textId="77777777" w:rsidR="002A27FE" w:rsidRPr="00EC61C3" w:rsidRDefault="002A27FE" w:rsidP="002A27F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5188A82D" w14:textId="77777777" w:rsidR="002A27FE" w:rsidRPr="00EC61C3" w:rsidRDefault="002A27FE" w:rsidP="002A27FE">
            <w:pPr>
              <w:keepNext/>
              <w:keepLines/>
              <w:spacing w:after="0"/>
              <w:jc w:val="center"/>
              <w:rPr>
                <w:rFonts w:eastAsiaTheme="minorEastAsia" w:cs="Arial"/>
                <w:lang w:eastAsia="zh-CN"/>
              </w:rPr>
            </w:pPr>
          </w:p>
        </w:tc>
      </w:tr>
      <w:tr w:rsidR="002A27FE" w:rsidRPr="00EC61C3" w14:paraId="6391B749" w14:textId="77777777" w:rsidTr="002A27FE">
        <w:trPr>
          <w:trHeight w:val="26"/>
          <w:jc w:val="center"/>
        </w:trPr>
        <w:tc>
          <w:tcPr>
            <w:tcW w:w="1814" w:type="dxa"/>
            <w:vMerge/>
            <w:tcBorders>
              <w:left w:val="single" w:sz="4" w:space="0" w:color="auto"/>
              <w:right w:val="single" w:sz="4" w:space="0" w:color="auto"/>
            </w:tcBorders>
          </w:tcPr>
          <w:p w14:paraId="1C1E6BB4" w14:textId="77777777" w:rsidR="002A27FE" w:rsidRPr="00EC61C3" w:rsidRDefault="002A27FE" w:rsidP="002A27F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5616A0C6" w14:textId="77777777" w:rsidR="002A27FE" w:rsidRPr="00EC61C3" w:rsidRDefault="002A27FE" w:rsidP="002A27FE">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NR_TDD_FR2_T</w:t>
            </w:r>
          </w:p>
        </w:tc>
        <w:tc>
          <w:tcPr>
            <w:tcW w:w="1271" w:type="dxa"/>
            <w:vMerge/>
            <w:tcBorders>
              <w:left w:val="single" w:sz="4" w:space="0" w:color="auto"/>
              <w:right w:val="single" w:sz="4" w:space="0" w:color="auto"/>
            </w:tcBorders>
          </w:tcPr>
          <w:p w14:paraId="3D22A83E" w14:textId="77777777" w:rsidR="002A27FE" w:rsidRPr="00EC61C3" w:rsidRDefault="002A27FE" w:rsidP="002A27FE">
            <w:pPr>
              <w:keepNext/>
              <w:keepLines/>
              <w:spacing w:after="0"/>
              <w:jc w:val="center"/>
              <w:rPr>
                <w:rFonts w:cs="Arial"/>
              </w:rPr>
            </w:pPr>
          </w:p>
        </w:tc>
        <w:tc>
          <w:tcPr>
            <w:tcW w:w="1661" w:type="dxa"/>
            <w:vMerge/>
            <w:tcBorders>
              <w:left w:val="single" w:sz="4" w:space="0" w:color="auto"/>
              <w:right w:val="single" w:sz="4" w:space="0" w:color="auto"/>
            </w:tcBorders>
          </w:tcPr>
          <w:p w14:paraId="759D23F8" w14:textId="77777777" w:rsidR="002A27FE" w:rsidRPr="00EC61C3" w:rsidRDefault="002A27FE" w:rsidP="002A27F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2879CBF1" w14:textId="77777777" w:rsidR="002A27FE" w:rsidRPr="00EC61C3" w:rsidRDefault="002A27FE" w:rsidP="002A27FE">
            <w:pPr>
              <w:keepNext/>
              <w:keepLines/>
              <w:spacing w:after="0"/>
              <w:jc w:val="center"/>
              <w:rPr>
                <w:rFonts w:eastAsiaTheme="minorEastAsia" w:cs="Arial"/>
                <w:lang w:eastAsia="zh-CN"/>
              </w:rPr>
            </w:pPr>
          </w:p>
        </w:tc>
      </w:tr>
      <w:tr w:rsidR="002A27FE" w:rsidRPr="00EC61C3" w14:paraId="002C19DE" w14:textId="77777777" w:rsidTr="002A27FE">
        <w:trPr>
          <w:trHeight w:val="26"/>
          <w:jc w:val="center"/>
        </w:trPr>
        <w:tc>
          <w:tcPr>
            <w:tcW w:w="1814" w:type="dxa"/>
            <w:vMerge/>
            <w:tcBorders>
              <w:left w:val="single" w:sz="4" w:space="0" w:color="auto"/>
              <w:bottom w:val="single" w:sz="4" w:space="0" w:color="auto"/>
              <w:right w:val="single" w:sz="4" w:space="0" w:color="auto"/>
            </w:tcBorders>
          </w:tcPr>
          <w:p w14:paraId="68316A72" w14:textId="77777777" w:rsidR="002A27FE" w:rsidRPr="00EC61C3" w:rsidRDefault="002A27FE" w:rsidP="002A27F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4ACD8C14" w14:textId="77777777" w:rsidR="002A27FE" w:rsidRPr="00EC61C3" w:rsidRDefault="002A27FE" w:rsidP="002A27FE">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tcPr>
          <w:p w14:paraId="4A83ADFC" w14:textId="77777777" w:rsidR="002A27FE" w:rsidRPr="00EC61C3" w:rsidRDefault="002A27FE" w:rsidP="002A27FE">
            <w:pPr>
              <w:keepNext/>
              <w:keepLines/>
              <w:spacing w:after="0"/>
              <w:jc w:val="center"/>
              <w:rPr>
                <w:rFonts w:cs="Arial"/>
              </w:rPr>
            </w:pPr>
          </w:p>
        </w:tc>
        <w:tc>
          <w:tcPr>
            <w:tcW w:w="1661" w:type="dxa"/>
            <w:vMerge/>
            <w:tcBorders>
              <w:left w:val="single" w:sz="4" w:space="0" w:color="auto"/>
              <w:bottom w:val="single" w:sz="4" w:space="0" w:color="auto"/>
              <w:right w:val="single" w:sz="4" w:space="0" w:color="auto"/>
            </w:tcBorders>
          </w:tcPr>
          <w:p w14:paraId="38B68AC4" w14:textId="77777777" w:rsidR="002A27FE" w:rsidRPr="00EC61C3" w:rsidRDefault="002A27FE" w:rsidP="002A27FE">
            <w:pPr>
              <w:keepNext/>
              <w:keepLines/>
              <w:spacing w:after="0"/>
              <w:jc w:val="center"/>
              <w:rPr>
                <w:rFonts w:eastAsiaTheme="minorEastAsia" w:cs="Arial"/>
                <w:lang w:eastAsia="zh-CN"/>
              </w:rPr>
            </w:pPr>
          </w:p>
        </w:tc>
        <w:tc>
          <w:tcPr>
            <w:tcW w:w="1662" w:type="dxa"/>
            <w:vMerge/>
            <w:tcBorders>
              <w:left w:val="single" w:sz="4" w:space="0" w:color="auto"/>
              <w:bottom w:val="single" w:sz="4" w:space="0" w:color="auto"/>
              <w:right w:val="single" w:sz="4" w:space="0" w:color="auto"/>
            </w:tcBorders>
          </w:tcPr>
          <w:p w14:paraId="4DF66276" w14:textId="77777777" w:rsidR="002A27FE" w:rsidRPr="00EC61C3" w:rsidRDefault="002A27FE" w:rsidP="002A27FE">
            <w:pPr>
              <w:keepNext/>
              <w:keepLines/>
              <w:spacing w:after="0"/>
              <w:jc w:val="center"/>
              <w:rPr>
                <w:rFonts w:eastAsiaTheme="minorEastAsia" w:cs="Arial"/>
                <w:lang w:eastAsia="zh-CN"/>
              </w:rPr>
            </w:pPr>
          </w:p>
        </w:tc>
      </w:tr>
      <w:tr w:rsidR="002A27FE" w:rsidRPr="00EC61C3" w14:paraId="0E0A10A1" w14:textId="77777777" w:rsidTr="002A27F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6E91AB0" w14:textId="77777777" w:rsidR="002A27FE" w:rsidRPr="00EC61C3" w:rsidRDefault="002A27FE" w:rsidP="002A27FE">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t>Io</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27B19EE4"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4296798" w14:textId="77777777" w:rsidR="002A27FE" w:rsidRPr="00EC61C3" w:rsidRDefault="002A27FE" w:rsidP="002A27FE">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dBm/95.04 MHz</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23781919"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-61.45</w:t>
            </w:r>
          </w:p>
        </w:tc>
        <w:tc>
          <w:tcPr>
            <w:tcW w:w="1662" w:type="dxa"/>
            <w:vMerge w:val="restart"/>
            <w:tcBorders>
              <w:top w:val="single" w:sz="4" w:space="0" w:color="auto"/>
              <w:left w:val="single" w:sz="4" w:space="0" w:color="auto"/>
              <w:right w:val="single" w:sz="4" w:space="0" w:color="auto"/>
            </w:tcBorders>
            <w:vAlign w:val="center"/>
            <w:hideMark/>
          </w:tcPr>
          <w:p w14:paraId="5167969E"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-60.52</w:t>
            </w:r>
          </w:p>
        </w:tc>
      </w:tr>
      <w:tr w:rsidR="002A27FE" w:rsidRPr="00EC61C3" w14:paraId="181232AF"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32CB32D"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4E29226"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0D9C9D"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0C3E0097"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41A95442" w14:textId="77777777" w:rsidR="002A27FE" w:rsidRPr="00EC61C3" w:rsidRDefault="002A27FE" w:rsidP="002A27FE">
            <w:pPr>
              <w:spacing w:after="0"/>
              <w:rPr>
                <w:rFonts w:ascii="Arial" w:eastAsia="Calibri" w:hAnsi="Arial" w:cs="Arial"/>
                <w:sz w:val="18"/>
                <w:szCs w:val="22"/>
                <w:lang w:val="en-US"/>
              </w:rPr>
            </w:pPr>
          </w:p>
        </w:tc>
      </w:tr>
      <w:tr w:rsidR="002A27FE" w:rsidRPr="00EC61C3" w14:paraId="7A4ABD75"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D2F1ABA"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320F90E"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FF83BA"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1F6D30CB"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AF59465" w14:textId="77777777" w:rsidR="002A27FE" w:rsidRPr="00EC61C3" w:rsidRDefault="002A27FE" w:rsidP="002A27FE">
            <w:pPr>
              <w:spacing w:after="0"/>
              <w:rPr>
                <w:rFonts w:ascii="Arial" w:eastAsia="Calibri" w:hAnsi="Arial" w:cs="Arial"/>
                <w:sz w:val="18"/>
                <w:szCs w:val="22"/>
                <w:lang w:val="en-US"/>
              </w:rPr>
            </w:pPr>
          </w:p>
        </w:tc>
      </w:tr>
      <w:tr w:rsidR="002A27FE" w:rsidRPr="00EC61C3" w14:paraId="108466B7"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0531862"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EDB2A37"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EF45D1"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7E56217D"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494FABF3" w14:textId="77777777" w:rsidR="002A27FE" w:rsidRPr="00EC61C3" w:rsidRDefault="002A27FE" w:rsidP="002A27FE">
            <w:pPr>
              <w:spacing w:after="0"/>
              <w:rPr>
                <w:rFonts w:ascii="Arial" w:eastAsia="Calibri" w:hAnsi="Arial" w:cs="Arial"/>
                <w:sz w:val="18"/>
                <w:szCs w:val="22"/>
                <w:lang w:val="en-US"/>
              </w:rPr>
            </w:pPr>
          </w:p>
        </w:tc>
      </w:tr>
      <w:tr w:rsidR="002A27FE" w:rsidRPr="00EC61C3" w14:paraId="53C31D97"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265415D"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189602E"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3BA4EB"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6132ADE6"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0464B49" w14:textId="77777777" w:rsidR="002A27FE" w:rsidRPr="00EC61C3" w:rsidRDefault="002A27FE" w:rsidP="002A27FE">
            <w:pPr>
              <w:spacing w:after="0"/>
              <w:rPr>
                <w:rFonts w:ascii="Arial" w:eastAsia="Calibri" w:hAnsi="Arial" w:cs="Arial"/>
                <w:sz w:val="18"/>
                <w:szCs w:val="22"/>
                <w:lang w:val="en-US"/>
              </w:rPr>
            </w:pPr>
          </w:p>
        </w:tc>
      </w:tr>
      <w:tr w:rsidR="002A27FE" w:rsidRPr="00EC61C3" w14:paraId="168E9EEB"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F52FD3F"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DCA6076"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E34B09"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75C26CA3"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ECE9749" w14:textId="77777777" w:rsidR="002A27FE" w:rsidRPr="00EC61C3" w:rsidRDefault="002A27FE" w:rsidP="002A27FE">
            <w:pPr>
              <w:spacing w:after="0"/>
              <w:rPr>
                <w:rFonts w:ascii="Arial" w:eastAsia="Calibri" w:hAnsi="Arial" w:cs="Arial"/>
                <w:sz w:val="18"/>
                <w:szCs w:val="22"/>
                <w:lang w:val="en-US"/>
              </w:rPr>
            </w:pPr>
          </w:p>
        </w:tc>
      </w:tr>
      <w:tr w:rsidR="002A27FE" w:rsidRPr="00EC61C3" w14:paraId="75543222" w14:textId="77777777" w:rsidTr="002A27FE">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78735736"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1:</w:t>
            </w:r>
            <w:r w:rsidRPr="00EC61C3">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2CB670A9">
                <v:shape id="_x0000_i1028" type="#_x0000_t75" style="width:20.55pt;height:20.55pt" o:ole="" fillcolor="window">
                  <v:imagedata r:id="rId16" o:title=""/>
                </v:shape>
                <o:OLEObject Type="Embed" ProgID="Equation.3" ShapeID="_x0000_i1028" DrawAspect="Content" ObjectID="_1683711739" r:id="rId21"/>
              </w:object>
            </w:r>
            <w:r w:rsidRPr="00EC61C3">
              <w:rPr>
                <w:rFonts w:ascii="Arial" w:eastAsiaTheme="minorEastAsia" w:hAnsi="Arial" w:cs="Arial"/>
                <w:sz w:val="18"/>
                <w:lang w:val="en-US"/>
              </w:rPr>
              <w:t xml:space="preserve"> to be fulfilled.</w:t>
            </w:r>
          </w:p>
          <w:p w14:paraId="7BE5BB82"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2:</w:t>
            </w:r>
            <w:r w:rsidRPr="00EC61C3">
              <w:rPr>
                <w:rFonts w:ascii="Arial" w:eastAsiaTheme="minorEastAsia" w:hAnsi="Arial" w:cs="Arial"/>
                <w:sz w:val="18"/>
                <w:lang w:val="en-US"/>
              </w:rPr>
              <w:tab/>
              <w:t>SS-RSRP and Io levels have been derived from other parameters for information purposes. They are not settable parameters themselves.</w:t>
            </w:r>
          </w:p>
          <w:p w14:paraId="37576509"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3:</w:t>
            </w:r>
            <w:r w:rsidRPr="00EC61C3">
              <w:rPr>
                <w:rFonts w:ascii="Arial" w:eastAsiaTheme="minorEastAsia" w:hAnsi="Arial" w:cs="Arial"/>
                <w:sz w:val="18"/>
                <w:lang w:val="en-US"/>
              </w:rPr>
              <w:tab/>
              <w:t>SS-RSRP minimum requirements are specified assuming independent interference and noise at each receiver antenna port.</w:t>
            </w:r>
          </w:p>
          <w:p w14:paraId="2ECBD905"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 xml:space="preserve">Note 4: </w:t>
            </w:r>
            <w:r w:rsidRPr="00EC61C3">
              <w:rPr>
                <w:rFonts w:ascii="Arial" w:eastAsiaTheme="minorEastAsia" w:hAnsi="Arial" w:cs="Arial"/>
                <w:sz w:val="18"/>
                <w:lang w:val="en-US"/>
              </w:rPr>
              <w:tab/>
              <w:t>Equivalent power received by an antenna with 0dBi gain at the centre of the quiet zone</w:t>
            </w:r>
          </w:p>
          <w:p w14:paraId="5D516AFC"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5:</w:t>
            </w:r>
            <w:r w:rsidRPr="00EC61C3">
              <w:rPr>
                <w:rFonts w:ascii="Arial" w:eastAsiaTheme="minorEastAsia" w:hAnsi="Arial" w:cs="Arial"/>
                <w:sz w:val="18"/>
                <w:lang w:val="en-US"/>
              </w:rPr>
              <w:tab/>
              <w:t>As observed with 0dBi gain antenna at the centre of the quiet zone</w:t>
            </w:r>
          </w:p>
          <w:p w14:paraId="17821B0B" w14:textId="77777777" w:rsidR="002A27FE" w:rsidRPr="00EC61C3" w:rsidRDefault="002A27FE" w:rsidP="002A27FE">
            <w:pPr>
              <w:keepNext/>
              <w:keepLines/>
              <w:spacing w:after="0"/>
              <w:ind w:left="851" w:hanging="851"/>
              <w:rPr>
                <w:rFonts w:ascii="Arial" w:eastAsiaTheme="minorEastAsia" w:hAnsi="Arial" w:cs="Arial"/>
                <w:sz w:val="18"/>
                <w:lang w:val="en-US" w:eastAsia="zh-CN"/>
              </w:rPr>
            </w:pPr>
            <w:r w:rsidRPr="00EC61C3">
              <w:rPr>
                <w:rFonts w:ascii="Arial" w:hAnsi="Arial" w:cs="Arial"/>
                <w:sz w:val="18"/>
              </w:rPr>
              <w:t xml:space="preserve">Note </w:t>
            </w:r>
            <w:r w:rsidRPr="00EC61C3">
              <w:rPr>
                <w:rFonts w:ascii="Arial" w:hAnsi="Arial" w:cs="Arial"/>
                <w:sz w:val="18"/>
                <w:lang w:eastAsia="zh-CN"/>
              </w:rPr>
              <w:t>6</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tbl>
    <w:p w14:paraId="3A144AF2" w14:textId="77777777" w:rsidR="002A27FE" w:rsidRPr="00EC61C3" w:rsidRDefault="002A27FE" w:rsidP="002A27FE">
      <w:pPr>
        <w:rPr>
          <w:snapToGrid w:val="0"/>
          <w:lang w:eastAsia="zh-CN"/>
        </w:rPr>
      </w:pPr>
    </w:p>
    <w:p w14:paraId="378C04D9" w14:textId="77777777" w:rsidR="002A27FE" w:rsidRPr="00EC61C3" w:rsidRDefault="002A27FE" w:rsidP="002A27FE">
      <w:pPr>
        <w:pStyle w:val="5"/>
        <w:rPr>
          <w:snapToGrid w:val="0"/>
        </w:rPr>
      </w:pPr>
      <w:r w:rsidRPr="00EC61C3">
        <w:rPr>
          <w:snapToGrid w:val="0"/>
        </w:rPr>
        <w:t>A.5.5.2.</w:t>
      </w:r>
      <w:r w:rsidRPr="00EC61C3">
        <w:rPr>
          <w:rFonts w:cs="Arial"/>
          <w:bCs/>
        </w:rPr>
        <w:t>3</w:t>
      </w:r>
      <w:r w:rsidRPr="00EC61C3">
        <w:rPr>
          <w:rFonts w:eastAsia="MS Mincho"/>
          <w:bCs/>
        </w:rPr>
        <w:t>.</w:t>
      </w:r>
      <w:r w:rsidRPr="00EC61C3">
        <w:rPr>
          <w:bCs/>
        </w:rPr>
        <w:t>2</w:t>
      </w:r>
      <w:r w:rsidRPr="00EC61C3">
        <w:rPr>
          <w:snapToGrid w:val="0"/>
        </w:rPr>
        <w:tab/>
        <w:t>Test Requirements</w:t>
      </w:r>
      <w:bookmarkEnd w:id="65"/>
    </w:p>
    <w:p w14:paraId="11A2D7FE" w14:textId="1B558C6A" w:rsidR="002A27FE" w:rsidRDefault="002A27FE" w:rsidP="002A27FE">
      <w:pPr>
        <w:rPr>
          <w:ins w:id="66" w:author="Huawei" w:date="2021-04-15T20:35:00Z"/>
          <w:bCs/>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r w:rsidRPr="00EC61C3">
        <w:rPr>
          <w:lang w:eastAsia="zh-CN"/>
        </w:rPr>
        <w:t xml:space="preserve"> </w:t>
      </w:r>
      <w:del w:id="67" w:author="Huawei" w:date="2021-04-15T20:35:00Z">
        <w:r w:rsidRPr="00EC61C3" w:rsidDel="00CD1F35">
          <w:delText>The UE is only allowed to cause interruptions immediately before and immediately after an SMTC.</w:delText>
        </w:r>
        <w:r w:rsidRPr="00EC61C3" w:rsidDel="00CD1F35">
          <w:rPr>
            <w:lang w:eastAsia="zh-CN"/>
          </w:rPr>
          <w:delText xml:space="preserve"> </w:delText>
        </w:r>
        <w:r w:rsidRPr="00EC61C3" w:rsidDel="00CD1F35">
          <w:rPr>
            <w:rFonts w:eastAsia="华文细黑"/>
            <w:lang w:eastAsia="zh-CN"/>
          </w:rPr>
          <w:delText>Each i</w:delText>
        </w:r>
        <w:r w:rsidRPr="00EC61C3" w:rsidDel="00CD1F35">
          <w:rPr>
            <w:rFonts w:eastAsia="华文细黑"/>
          </w:rPr>
          <w:delText xml:space="preserve">nterruption </w:delText>
        </w:r>
        <w:r w:rsidRPr="00EC61C3" w:rsidDel="00CD1F35">
          <w:rPr>
            <w:rFonts w:eastAsia="华文细黑"/>
            <w:lang w:eastAsia="zh-CN"/>
          </w:rPr>
          <w:delText xml:space="preserve">on NR PSCell </w:delText>
        </w:r>
        <w:r w:rsidRPr="00EC61C3" w:rsidDel="00CD1F35">
          <w:rPr>
            <w:rFonts w:eastAsia="华文细黑"/>
          </w:rPr>
          <w:delText xml:space="preserve">shall not exceed </w:delText>
        </w:r>
        <w:r w:rsidRPr="00EC61C3" w:rsidDel="00CD1F35">
          <w:rPr>
            <w:rFonts w:eastAsia="华文细黑"/>
            <w:lang w:eastAsia="zh-CN"/>
          </w:rPr>
          <w:delText xml:space="preserve">the value defined in Table </w:delText>
        </w:r>
        <w:r w:rsidRPr="00EC61C3" w:rsidDel="00CD1F35">
          <w:rPr>
            <w:snapToGrid w:val="0"/>
          </w:rPr>
          <w:delText>A.5.5.2.</w:delText>
        </w:r>
        <w:r w:rsidRPr="00EC61C3" w:rsidDel="00CD1F35">
          <w:rPr>
            <w:rFonts w:cs="Arial"/>
            <w:bCs/>
          </w:rPr>
          <w:delText>3</w:delText>
        </w:r>
        <w:r w:rsidRPr="00EC61C3" w:rsidDel="00CD1F35">
          <w:rPr>
            <w:rFonts w:eastAsia="MS Mincho"/>
            <w:bCs/>
          </w:rPr>
          <w:delText>.</w:delText>
        </w:r>
        <w:r w:rsidRPr="00EC61C3" w:rsidDel="00CD1F35">
          <w:rPr>
            <w:bCs/>
          </w:rPr>
          <w:delText>2</w:delText>
        </w:r>
        <w:r w:rsidRPr="00EC61C3" w:rsidDel="00CD1F35">
          <w:rPr>
            <w:bCs/>
            <w:lang w:eastAsia="zh-CN"/>
          </w:rPr>
          <w:delText xml:space="preserve">-1 and Table </w:delText>
        </w:r>
        <w:r w:rsidRPr="00EC61C3" w:rsidDel="00CD1F35">
          <w:rPr>
            <w:snapToGrid w:val="0"/>
          </w:rPr>
          <w:delText>A.5.5.2.</w:delText>
        </w:r>
        <w:r w:rsidRPr="00EC61C3" w:rsidDel="00CD1F35">
          <w:rPr>
            <w:rFonts w:cs="Arial"/>
            <w:bCs/>
          </w:rPr>
          <w:delText>3</w:delText>
        </w:r>
        <w:r w:rsidRPr="00EC61C3" w:rsidDel="00CD1F35">
          <w:rPr>
            <w:rFonts w:eastAsia="MS Mincho"/>
            <w:bCs/>
          </w:rPr>
          <w:delText>.</w:delText>
        </w:r>
        <w:r w:rsidRPr="00EC61C3" w:rsidDel="00CD1F35">
          <w:rPr>
            <w:bCs/>
          </w:rPr>
          <w:delText>2</w:delText>
        </w:r>
        <w:r w:rsidRPr="00EC61C3" w:rsidDel="00CD1F35">
          <w:rPr>
            <w:bCs/>
            <w:lang w:eastAsia="zh-CN"/>
          </w:rPr>
          <w:delText>-2.</w:delText>
        </w:r>
      </w:del>
    </w:p>
    <w:p w14:paraId="57CAC191" w14:textId="3B23BE45" w:rsidR="00CD1F35" w:rsidRDefault="00CD1F35" w:rsidP="00CD1F35">
      <w:pPr>
        <w:rPr>
          <w:ins w:id="68" w:author="Huawei" w:date="2021-04-15T20:35:00Z"/>
          <w:snapToGrid w:val="0"/>
          <w:lang w:eastAsia="zh-CN"/>
        </w:rPr>
      </w:pPr>
      <w:ins w:id="69" w:author="Huawei" w:date="2021-04-15T20:35:00Z">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 xml:space="preserve">he UE is only allowed to cause interruptions </w:t>
        </w:r>
      </w:ins>
      <w:ins w:id="70" w:author="Huawei" w:date="2021-04-15T20:46:00Z">
        <w:r w:rsidR="00CC4B2A">
          <w:t xml:space="preserve">on NR PSCell </w:t>
        </w:r>
      </w:ins>
      <w:ins w:id="71" w:author="Huawei" w:date="2021-04-15T20:35:00Z">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A.5</w:t>
        </w:r>
        <w:r w:rsidRPr="00EC61C3">
          <w:rPr>
            <w:rFonts w:eastAsia="MS Mincho"/>
            <w:bCs/>
          </w:rPr>
          <w:t>.5.2.</w:t>
        </w:r>
        <w:r w:rsidRPr="00EC61C3">
          <w:rPr>
            <w:bCs/>
            <w:lang w:eastAsia="zh-CN"/>
          </w:rPr>
          <w:t>3</w:t>
        </w:r>
        <w:r w:rsidRPr="00EC61C3">
          <w:rPr>
            <w:snapToGrid w:val="0"/>
          </w:rPr>
          <w:t>.2</w:t>
        </w:r>
        <w:r w:rsidRPr="00EC61C3">
          <w:rPr>
            <w:snapToGrid w:val="0"/>
            <w:lang w:eastAsia="zh-CN"/>
          </w:rPr>
          <w:t>-1</w:t>
        </w:r>
        <w:r>
          <w:rPr>
            <w:snapToGrid w:val="0"/>
            <w:lang w:eastAsia="zh-CN"/>
          </w:rPr>
          <w:t>.</w:t>
        </w:r>
      </w:ins>
    </w:p>
    <w:p w14:paraId="48EA18EB" w14:textId="51BBB5DA" w:rsidR="00CD1F35" w:rsidRPr="00CD1F35" w:rsidRDefault="00CD1F35" w:rsidP="002A27FE">
      <w:pPr>
        <w:rPr>
          <w:rFonts w:eastAsia="华文细黑"/>
          <w:lang w:eastAsia="zh-CN"/>
        </w:rPr>
      </w:pPr>
      <w:ins w:id="72" w:author="Huawei" w:date="2021-04-15T20:35:00Z">
        <w:r>
          <w:rPr>
            <w:rFonts w:hint="eastAsia"/>
            <w:snapToGrid w:val="0"/>
            <w:lang w:eastAsia="zh-CN"/>
          </w:rPr>
          <w:t>I</w:t>
        </w:r>
        <w:r>
          <w:rPr>
            <w:snapToGrid w:val="0"/>
            <w:lang w:eastAsia="zh-CN"/>
          </w:rPr>
          <w:t xml:space="preserve">f the NR PSCell is in the same band as the deactivated SCell, the UE is only allowed to cause an interruption on PSCell no earlier than </w:t>
        </w:r>
      </w:ins>
      <w:ins w:id="73" w:author="Huawei" w:date="2021-04-15T20:36:00Z">
        <w:r>
          <w:rPr>
            <w:snapToGrid w:val="0"/>
            <w:lang w:eastAsia="zh-CN"/>
          </w:rPr>
          <w:t>4</w:t>
        </w:r>
      </w:ins>
      <w:ins w:id="74" w:author="Huawei" w:date="2021-04-15T20:35:00Z">
        <w:r>
          <w:rPr>
            <w:snapToGrid w:val="0"/>
            <w:lang w:eastAsia="zh-CN"/>
          </w:rPr>
          <w:t xml:space="preserve"> slot before an SMTC and no later than </w:t>
        </w:r>
      </w:ins>
      <w:ins w:id="75" w:author="Huawei" w:date="2021-04-15T20:36:00Z">
        <w:r>
          <w:rPr>
            <w:snapToGrid w:val="0"/>
            <w:lang w:eastAsia="zh-CN"/>
          </w:rPr>
          <w:t>4</w:t>
        </w:r>
      </w:ins>
      <w:ins w:id="76" w:author="Huawei" w:date="2021-04-15T20:35:00Z">
        <w:r>
          <w:rPr>
            <w:snapToGrid w:val="0"/>
            <w:lang w:eastAsia="zh-CN"/>
          </w:rPr>
          <w:t xml:space="preserve">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Pr>
            <w:rFonts w:eastAsia="MS Mincho"/>
            <w:bCs/>
          </w:rPr>
          <w:t>A.</w:t>
        </w:r>
      </w:ins>
      <w:ins w:id="77" w:author="Huawei" w:date="2021-04-15T20:36:00Z">
        <w:r>
          <w:rPr>
            <w:rFonts w:eastAsia="MS Mincho"/>
            <w:bCs/>
          </w:rPr>
          <w:t>5</w:t>
        </w:r>
      </w:ins>
      <w:ins w:id="78" w:author="Huawei" w:date="2021-04-15T20:35:00Z">
        <w:r w:rsidRPr="00EC61C3">
          <w:rPr>
            <w:rFonts w:eastAsia="MS Mincho"/>
            <w:bCs/>
          </w:rPr>
          <w:t>.5.2.</w:t>
        </w:r>
        <w:r w:rsidRPr="00EC61C3">
          <w:rPr>
            <w:bCs/>
            <w:lang w:eastAsia="zh-CN"/>
          </w:rPr>
          <w:t>3</w:t>
        </w:r>
        <w:r w:rsidRPr="00EC61C3">
          <w:rPr>
            <w:snapToGrid w:val="0"/>
          </w:rPr>
          <w:t>.2</w:t>
        </w:r>
        <w:r w:rsidRPr="00EC61C3">
          <w:rPr>
            <w:snapToGrid w:val="0"/>
            <w:lang w:eastAsia="zh-CN"/>
          </w:rPr>
          <w:t>-2</w:t>
        </w:r>
        <w:r w:rsidRPr="00EC61C3">
          <w:t>.</w:t>
        </w:r>
      </w:ins>
    </w:p>
    <w:p w14:paraId="2F44F8FA" w14:textId="77777777" w:rsidR="002A27FE" w:rsidRPr="00EC61C3" w:rsidRDefault="002A27FE" w:rsidP="002A27FE">
      <w:pPr>
        <w:pStyle w:val="TH"/>
      </w:pPr>
      <w:r w:rsidRPr="00EC61C3">
        <w:t>Table A.5.5.2.3.2-1: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2A27FE" w:rsidRPr="00EC61C3" w14:paraId="5602B182" w14:textId="77777777" w:rsidTr="002A27FE">
        <w:trPr>
          <w:trHeight w:val="631"/>
          <w:jc w:val="center"/>
        </w:trPr>
        <w:tc>
          <w:tcPr>
            <w:tcW w:w="649" w:type="dxa"/>
            <w:shd w:val="clear" w:color="auto" w:fill="auto"/>
            <w:vAlign w:val="center"/>
          </w:tcPr>
          <w:p w14:paraId="04105029" w14:textId="77777777" w:rsidR="002A27FE" w:rsidRPr="00EC61C3" w:rsidRDefault="002A27FE" w:rsidP="002A27FE">
            <w:pPr>
              <w:pStyle w:val="TAH"/>
            </w:pPr>
            <w:r w:rsidRPr="00EC61C3">
              <w:rPr>
                <w:noProof/>
                <w:lang w:val="en-US" w:eastAsia="zh-CN"/>
              </w:rPr>
              <w:drawing>
                <wp:inline distT="0" distB="0" distL="0" distR="0" wp14:anchorId="3D6DEC1E" wp14:editId="3D081244">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00DFF75C" w14:textId="77777777" w:rsidR="002A27FE" w:rsidRPr="00EC61C3" w:rsidRDefault="002A27FE" w:rsidP="002A27FE">
            <w:pPr>
              <w:pStyle w:val="TAH"/>
            </w:pPr>
            <w:r w:rsidRPr="00EC61C3">
              <w:t>NR Slot length (ms)</w:t>
            </w:r>
          </w:p>
        </w:tc>
        <w:tc>
          <w:tcPr>
            <w:tcW w:w="1969" w:type="dxa"/>
          </w:tcPr>
          <w:p w14:paraId="2B213C52" w14:textId="77777777" w:rsidR="002A27FE" w:rsidRPr="00EC61C3" w:rsidRDefault="002A27FE" w:rsidP="002A27FE">
            <w:pPr>
              <w:pStyle w:val="TAH"/>
            </w:pPr>
            <w:r w:rsidRPr="00EC61C3">
              <w:t>Interruption length</w:t>
            </w:r>
          </w:p>
          <w:p w14:paraId="3513DC99" w14:textId="77777777" w:rsidR="002A27FE" w:rsidRPr="00EC61C3" w:rsidRDefault="002A27FE" w:rsidP="002A27FE">
            <w:pPr>
              <w:pStyle w:val="TAH"/>
            </w:pPr>
            <w:r w:rsidRPr="00EC61C3">
              <w:t>(slot)</w:t>
            </w:r>
          </w:p>
        </w:tc>
      </w:tr>
      <w:tr w:rsidR="002A27FE" w:rsidRPr="00EC61C3" w:rsidDel="00FC0501" w14:paraId="4056FEE8" w14:textId="77777777" w:rsidTr="002A27FE">
        <w:trPr>
          <w:jc w:val="center"/>
        </w:trPr>
        <w:tc>
          <w:tcPr>
            <w:tcW w:w="649" w:type="dxa"/>
            <w:shd w:val="clear" w:color="auto" w:fill="auto"/>
          </w:tcPr>
          <w:p w14:paraId="4060BB34" w14:textId="77777777" w:rsidR="002A27FE" w:rsidRPr="00EC61C3" w:rsidRDefault="002A27FE" w:rsidP="002A27FE">
            <w:pPr>
              <w:pStyle w:val="TAC"/>
            </w:pPr>
            <w:r w:rsidRPr="00EC61C3">
              <w:t>3</w:t>
            </w:r>
          </w:p>
        </w:tc>
        <w:tc>
          <w:tcPr>
            <w:tcW w:w="1298" w:type="dxa"/>
          </w:tcPr>
          <w:p w14:paraId="59FA9C7F" w14:textId="77777777" w:rsidR="002A27FE" w:rsidRPr="00EC61C3" w:rsidRDefault="002A27FE" w:rsidP="002A27FE">
            <w:pPr>
              <w:pStyle w:val="TAC"/>
              <w:rPr>
                <w:b/>
              </w:rPr>
            </w:pPr>
            <w:r w:rsidRPr="00EC61C3">
              <w:t>0.125</w:t>
            </w:r>
          </w:p>
        </w:tc>
        <w:tc>
          <w:tcPr>
            <w:tcW w:w="1969" w:type="dxa"/>
            <w:shd w:val="clear" w:color="auto" w:fill="auto"/>
          </w:tcPr>
          <w:p w14:paraId="7E528F79" w14:textId="77777777" w:rsidR="002A27FE" w:rsidRPr="00EC61C3" w:rsidRDefault="002A27FE" w:rsidP="002A27FE">
            <w:pPr>
              <w:pStyle w:val="TAC"/>
              <w:rPr>
                <w:b/>
                <w:lang w:eastAsia="zh-CN"/>
              </w:rPr>
            </w:pPr>
            <w:r w:rsidRPr="00EC61C3">
              <w:rPr>
                <w:lang w:eastAsia="zh-CN"/>
              </w:rPr>
              <w:t>4</w:t>
            </w:r>
          </w:p>
        </w:tc>
      </w:tr>
    </w:tbl>
    <w:p w14:paraId="647DDE20" w14:textId="77777777" w:rsidR="002A27FE" w:rsidRPr="00EC61C3" w:rsidRDefault="002A27FE" w:rsidP="002A27FE">
      <w:pPr>
        <w:rPr>
          <w:lang w:eastAsia="zh-CN"/>
        </w:rPr>
      </w:pPr>
    </w:p>
    <w:p w14:paraId="4BBF5547" w14:textId="77777777" w:rsidR="002A27FE" w:rsidRPr="00EC61C3" w:rsidRDefault="002A27FE" w:rsidP="002A27FE">
      <w:pPr>
        <w:pStyle w:val="TH"/>
      </w:pPr>
      <w:r w:rsidRPr="00EC61C3">
        <w:lastRenderedPageBreak/>
        <w:t>Table A.5.5.2.3.2-2: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2A27FE" w:rsidRPr="00EC61C3" w14:paraId="071672EC" w14:textId="77777777" w:rsidTr="002A27FE">
        <w:trPr>
          <w:trHeight w:val="631"/>
          <w:jc w:val="center"/>
        </w:trPr>
        <w:tc>
          <w:tcPr>
            <w:tcW w:w="649" w:type="dxa"/>
            <w:shd w:val="clear" w:color="auto" w:fill="auto"/>
            <w:vAlign w:val="center"/>
          </w:tcPr>
          <w:p w14:paraId="063774F7" w14:textId="77777777" w:rsidR="002A27FE" w:rsidRPr="00EC61C3" w:rsidRDefault="002A27FE" w:rsidP="002A27FE">
            <w:pPr>
              <w:pStyle w:val="TAH"/>
            </w:pPr>
            <w:r w:rsidRPr="00EC61C3">
              <w:rPr>
                <w:noProof/>
                <w:lang w:val="en-US" w:eastAsia="zh-CN"/>
              </w:rPr>
              <w:drawing>
                <wp:inline distT="0" distB="0" distL="0" distR="0" wp14:anchorId="79B18C99" wp14:editId="2B6BB7E1">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188ED7FD" w14:textId="77777777" w:rsidR="002A27FE" w:rsidRPr="00EC61C3" w:rsidRDefault="002A27FE" w:rsidP="002A27FE">
            <w:pPr>
              <w:pStyle w:val="TAH"/>
            </w:pPr>
            <w:r w:rsidRPr="00EC61C3">
              <w:t>NR Slot length (ms)</w:t>
            </w:r>
          </w:p>
        </w:tc>
        <w:tc>
          <w:tcPr>
            <w:tcW w:w="1969" w:type="dxa"/>
          </w:tcPr>
          <w:p w14:paraId="3B00B77D" w14:textId="77777777" w:rsidR="002A27FE" w:rsidRPr="00EC61C3" w:rsidRDefault="002A27FE" w:rsidP="002A27FE">
            <w:pPr>
              <w:pStyle w:val="TAH"/>
            </w:pPr>
            <w:r w:rsidRPr="00EC61C3">
              <w:t>Interruption length</w:t>
            </w:r>
          </w:p>
          <w:p w14:paraId="258C0131" w14:textId="77777777" w:rsidR="002A27FE" w:rsidRPr="00EC61C3" w:rsidRDefault="002A27FE" w:rsidP="002A27FE">
            <w:pPr>
              <w:pStyle w:val="TAH"/>
            </w:pPr>
            <w:r w:rsidRPr="00EC61C3">
              <w:t>(slot)</w:t>
            </w:r>
          </w:p>
        </w:tc>
      </w:tr>
      <w:tr w:rsidR="002A27FE" w:rsidRPr="00EC61C3" w:rsidDel="00FC0501" w14:paraId="6F2B8F0F" w14:textId="77777777" w:rsidTr="002A27FE">
        <w:trPr>
          <w:jc w:val="center"/>
        </w:trPr>
        <w:tc>
          <w:tcPr>
            <w:tcW w:w="649" w:type="dxa"/>
            <w:shd w:val="clear" w:color="auto" w:fill="auto"/>
          </w:tcPr>
          <w:p w14:paraId="03436B1B" w14:textId="77777777" w:rsidR="002A27FE" w:rsidRPr="00EC61C3" w:rsidRDefault="002A27FE" w:rsidP="002A27FE">
            <w:pPr>
              <w:pStyle w:val="TAC"/>
            </w:pPr>
            <w:r w:rsidRPr="00EC61C3">
              <w:t>3</w:t>
            </w:r>
          </w:p>
        </w:tc>
        <w:tc>
          <w:tcPr>
            <w:tcW w:w="1439" w:type="dxa"/>
          </w:tcPr>
          <w:p w14:paraId="4C709418" w14:textId="77777777" w:rsidR="002A27FE" w:rsidRPr="00EC61C3" w:rsidRDefault="002A27FE" w:rsidP="002A27FE">
            <w:pPr>
              <w:pStyle w:val="TAC"/>
              <w:rPr>
                <w:b/>
              </w:rPr>
            </w:pPr>
            <w:r w:rsidRPr="00EC61C3">
              <w:t>0.125</w:t>
            </w:r>
          </w:p>
        </w:tc>
        <w:tc>
          <w:tcPr>
            <w:tcW w:w="1969" w:type="dxa"/>
            <w:shd w:val="clear" w:color="auto" w:fill="auto"/>
          </w:tcPr>
          <w:p w14:paraId="15EE39C9" w14:textId="673E07BC" w:rsidR="002A27FE" w:rsidRPr="00EC61C3" w:rsidRDefault="002A27FE" w:rsidP="002A27FE">
            <w:pPr>
              <w:pStyle w:val="TAC"/>
              <w:rPr>
                <w:b/>
              </w:rPr>
            </w:pPr>
            <w:del w:id="79" w:author="Huawei" w:date="2021-04-15T20:36:00Z">
              <w:r w:rsidRPr="00EC61C3" w:rsidDel="00CD1F35">
                <w:delText xml:space="preserve">4 </w:delText>
              </w:r>
            </w:del>
            <w:ins w:id="80" w:author="Huawei" w:date="2021-04-15T20:36:00Z">
              <w:r w:rsidR="00CD1F35">
                <w:t>8</w:t>
              </w:r>
              <w:r w:rsidR="00CD1F35" w:rsidRPr="00EC61C3">
                <w:t xml:space="preserve"> </w:t>
              </w:r>
            </w:ins>
            <w:r w:rsidRPr="00EC61C3">
              <w:t>+ SMTC duration</w:t>
            </w:r>
          </w:p>
        </w:tc>
      </w:tr>
    </w:tbl>
    <w:p w14:paraId="751C37BE" w14:textId="2FD3C0A7" w:rsidR="002A27FE" w:rsidRPr="00EC61C3" w:rsidDel="00CD1F35" w:rsidRDefault="002A27FE" w:rsidP="002A27FE">
      <w:pPr>
        <w:rPr>
          <w:del w:id="81" w:author="Huawei" w:date="2021-04-15T20:38:00Z"/>
          <w:lang w:eastAsia="zh-CN"/>
        </w:rPr>
      </w:pPr>
      <w:del w:id="82" w:author="Huawei" w:date="2021-04-15T20:38:00Z">
        <w:r w:rsidRPr="00EC61C3" w:rsidDel="00CD1F35">
          <w:delText xml:space="preserve">Each interruption </w:delText>
        </w:r>
        <w:r w:rsidRPr="00EC61C3" w:rsidDel="00CD1F35">
          <w:rPr>
            <w:rFonts w:cs="v4.2.0"/>
            <w:lang w:eastAsia="zh-CN"/>
          </w:rPr>
          <w:delText xml:space="preserve">on E-UTRAN PCell </w:delText>
        </w:r>
        <w:r w:rsidRPr="00EC61C3" w:rsidDel="00CD1F35">
          <w:delText>shall not exceed 1 subframe for synchronous interband EN-DC</w:delText>
        </w:r>
        <w:r w:rsidRPr="00EC61C3" w:rsidDel="00CD1F35">
          <w:rPr>
            <w:lang w:eastAsia="zh-CN"/>
          </w:rPr>
          <w:delText>.</w:delText>
        </w:r>
      </w:del>
    </w:p>
    <w:p w14:paraId="5693799F" w14:textId="77777777" w:rsidR="002A27FE" w:rsidRPr="00EC61C3" w:rsidRDefault="002A27FE" w:rsidP="002A27FE"/>
    <w:p w14:paraId="72AD9D81" w14:textId="7482AB10" w:rsidR="002A27FE" w:rsidRPr="00EC61C3" w:rsidDel="00CD1F35" w:rsidRDefault="002A27FE" w:rsidP="002A27FE">
      <w:pPr>
        <w:rPr>
          <w:del w:id="83" w:author="Huawei" w:date="2021-04-15T20:38:00Z"/>
          <w:rFonts w:eastAsiaTheme="minorEastAsia"/>
          <w:lang w:eastAsia="zh-CN"/>
        </w:rPr>
      </w:pPr>
      <w:del w:id="84" w:author="Huawei" w:date="2021-04-15T20:38:00Z">
        <w:r w:rsidRPr="00EC61C3" w:rsidDel="00CD1F35">
          <w:delText xml:space="preserve">Each interruption </w:delText>
        </w:r>
        <w:r w:rsidRPr="00EC61C3" w:rsidDel="00CD1F35">
          <w:rPr>
            <w:rFonts w:eastAsiaTheme="minorEastAsia" w:cs="v4.2.0" w:hint="eastAsia"/>
            <w:lang w:eastAsia="zh-CN"/>
          </w:rPr>
          <w:delText xml:space="preserve">on E-UTRAN PCell </w:delText>
        </w:r>
        <w:r w:rsidRPr="00EC61C3" w:rsidDel="00CD1F35">
          <w:delText>shall not exceed 1 subframe</w:delText>
        </w:r>
        <w:r w:rsidRPr="00EC61C3" w:rsidDel="00CD1F35">
          <w:rPr>
            <w:rFonts w:eastAsiaTheme="minorEastAsia" w:hint="eastAsia"/>
            <w:lang w:eastAsia="zh-CN"/>
          </w:rPr>
          <w:delText>.</w:delText>
        </w:r>
      </w:del>
    </w:p>
    <w:p w14:paraId="0980486A" w14:textId="2342FF85" w:rsidR="002A27FE" w:rsidRPr="00CD1F35" w:rsidRDefault="00CD1F35" w:rsidP="002A27FE">
      <w:ins w:id="85" w:author="Huawei" w:date="2021-04-15T20:37:00Z">
        <w:r>
          <w:t xml:space="preserve">For synchronous inter-band EN-DC, the UE is only allowed to cause </w:t>
        </w:r>
        <w:r w:rsidRPr="00EC61C3">
          <w:t xml:space="preserve">interruptions </w:t>
        </w:r>
        <w:r>
          <w:t xml:space="preserve">on E-UTRA PCell </w:t>
        </w:r>
        <w:r w:rsidRPr="00EC61C3">
          <w:t>immediately before and immediately after an SMTC</w:t>
        </w:r>
        <w:r>
          <w:t>.</w:t>
        </w:r>
        <w:r w:rsidRPr="00EC61C3">
          <w:t xml:space="preserve"> </w:t>
        </w:r>
        <w:r>
          <w:t>Each interruption on E-UTRA PCell shall not exceed 1 subframe.</w:t>
        </w:r>
      </w:ins>
    </w:p>
    <w:p w14:paraId="1966C960" w14:textId="77777777" w:rsidR="002A27FE" w:rsidRPr="00EC61C3" w:rsidRDefault="002A27FE" w:rsidP="002A27FE">
      <w:pPr>
        <w:rPr>
          <w:lang w:eastAsia="zh-CN"/>
        </w:rPr>
      </w:pPr>
      <w:r w:rsidRPr="00EC61C3">
        <w:t>The rate of correct events observed during repeated tests shall be at least 90%.</w:t>
      </w:r>
    </w:p>
    <w:p w14:paraId="17482A90" w14:textId="77777777" w:rsidR="002A27FE" w:rsidRPr="00EC61C3" w:rsidRDefault="002A27FE" w:rsidP="002A27FE">
      <w:pPr>
        <w:pStyle w:val="40"/>
        <w:rPr>
          <w:rFonts w:cs="Arial"/>
          <w:bCs/>
        </w:rPr>
      </w:pPr>
      <w:bookmarkStart w:id="86" w:name="_Toc535476376"/>
      <w:r w:rsidRPr="00EC61C3">
        <w:rPr>
          <w:rFonts w:eastAsia="MS Mincho" w:cs="Arial"/>
          <w:bCs/>
        </w:rPr>
        <w:t>A.5.5.2.</w:t>
      </w:r>
      <w:r w:rsidRPr="00EC61C3">
        <w:rPr>
          <w:rFonts w:cs="Arial"/>
          <w:bCs/>
        </w:rPr>
        <w:t>4</w:t>
      </w:r>
      <w:r w:rsidRPr="00EC61C3">
        <w:rPr>
          <w:rFonts w:eastAsia="MS Mincho" w:cs="Arial"/>
          <w:bCs/>
        </w:rPr>
        <w:tab/>
      </w:r>
      <w:r w:rsidRPr="00EC61C3">
        <w:t>E-UTRAN – NR FR2 interruptions during measurements on deactivated NR SCC in asynchronous EN-DC</w:t>
      </w:r>
      <w:bookmarkEnd w:id="86"/>
    </w:p>
    <w:p w14:paraId="4695A31D" w14:textId="77777777" w:rsidR="002A27FE" w:rsidRPr="00EC61C3" w:rsidRDefault="002A27FE" w:rsidP="002A27FE">
      <w:pPr>
        <w:pStyle w:val="5"/>
      </w:pPr>
      <w:bookmarkStart w:id="87" w:name="_Toc535476377"/>
      <w:r w:rsidRPr="00EC61C3">
        <w:t>A.5.5.2.</w:t>
      </w:r>
      <w:r w:rsidRPr="00EC61C3">
        <w:rPr>
          <w:rFonts w:cs="Arial"/>
        </w:rPr>
        <w:t>4</w:t>
      </w:r>
      <w:r w:rsidRPr="00EC61C3">
        <w:t>.1</w:t>
      </w:r>
      <w:r w:rsidRPr="00EC61C3">
        <w:tab/>
        <w:t>Test Purpose and Environment</w:t>
      </w:r>
      <w:bookmarkEnd w:id="87"/>
    </w:p>
    <w:p w14:paraId="759F7057" w14:textId="77777777" w:rsidR="002A27FE" w:rsidRPr="00EC61C3" w:rsidRDefault="002A27FE" w:rsidP="002A27FE">
      <w:pPr>
        <w:rPr>
          <w:rFonts w:cs="v4.2.0"/>
          <w:lang w:eastAsia="zh-CN"/>
        </w:rPr>
      </w:pPr>
      <w:r w:rsidRPr="00EC61C3">
        <w:rPr>
          <w:lang w:eastAsia="zh-CN"/>
        </w:rPr>
        <w:t xml:space="preserve">The purpose of this test is to </w:t>
      </w:r>
      <w:r w:rsidRPr="00EC61C3">
        <w:rPr>
          <w:rFonts w:cs="v4.2.0"/>
        </w:rPr>
        <w:t xml:space="preserve">verify </w:t>
      </w:r>
      <w:r w:rsidRPr="00EC61C3">
        <w:rPr>
          <w:rFonts w:eastAsiaTheme="minorEastAsia" w:cs="v4.2.0" w:hint="eastAsia"/>
          <w:lang w:eastAsia="zh-CN"/>
        </w:rPr>
        <w:t>E-UTRAN PCell</w:t>
      </w:r>
      <w:r w:rsidRPr="00EC61C3">
        <w:rPr>
          <w:rFonts w:hint="eastAsia"/>
          <w:lang w:eastAsia="zh-CN"/>
        </w:rPr>
        <w:t xml:space="preserve"> </w:t>
      </w:r>
      <w:r w:rsidRPr="00EC61C3">
        <w:rPr>
          <w:rFonts w:eastAsiaTheme="minorEastAsia" w:hint="eastAsia"/>
          <w:lang w:eastAsia="zh-CN"/>
        </w:rPr>
        <w:t>and</w:t>
      </w:r>
      <w:r w:rsidRPr="00EC61C3">
        <w:rPr>
          <w:rFonts w:hint="eastAsia"/>
          <w:lang w:eastAsia="zh-CN"/>
        </w:rPr>
        <w:t xml:space="preserve"> </w:t>
      </w:r>
      <w:r w:rsidRPr="00EC61C3">
        <w:rPr>
          <w:lang w:eastAsia="zh-CN"/>
        </w:rPr>
        <w:t xml:space="preserve">NR PSCell interruptions during the measurement on the deactivated NR SCC, </w:t>
      </w:r>
      <w:r w:rsidRPr="00EC61C3">
        <w:rPr>
          <w:rFonts w:cs="v4.2.0"/>
        </w:rPr>
        <w:t>the UE missed ACK/NACK does not exceed the limits</w:t>
      </w:r>
      <w:r w:rsidRPr="00EC61C3">
        <w:rPr>
          <w:lang w:eastAsia="zh-CN"/>
        </w:rPr>
        <w:t xml:space="preserve">. This test will verify the missed ACK/NACK rate for </w:t>
      </w:r>
      <w:r w:rsidRPr="00EC61C3">
        <w:rPr>
          <w:rFonts w:eastAsiaTheme="minorEastAsia" w:cs="v4.2.0" w:hint="eastAsia"/>
          <w:lang w:eastAsia="zh-CN"/>
        </w:rPr>
        <w:t>E-UTRAN PCell</w:t>
      </w:r>
      <w:r w:rsidRPr="00EC61C3">
        <w:rPr>
          <w:rFonts w:hint="eastAsia"/>
          <w:lang w:eastAsia="zh-CN"/>
        </w:rPr>
        <w:t xml:space="preserve"> </w:t>
      </w:r>
      <w:r w:rsidRPr="00EC61C3">
        <w:rPr>
          <w:rFonts w:eastAsiaTheme="minorEastAsia" w:hint="eastAsia"/>
          <w:lang w:eastAsia="zh-CN"/>
        </w:rPr>
        <w:t>and</w:t>
      </w:r>
      <w:r w:rsidRPr="00EC61C3">
        <w:rPr>
          <w:rFonts w:hint="eastAsia"/>
          <w:lang w:eastAsia="zh-CN"/>
        </w:rPr>
        <w:t xml:space="preserve"> </w:t>
      </w:r>
      <w:r w:rsidRPr="00EC61C3">
        <w:rPr>
          <w:lang w:eastAsia="zh-CN"/>
        </w:rPr>
        <w:t>NR PSCell in EN-DC specified in clause 8. 2.1.2.</w:t>
      </w:r>
      <w:r w:rsidRPr="00EC61C3">
        <w:t xml:space="preserve"> Supported test configurations are shown in table </w:t>
      </w:r>
      <w:r w:rsidRPr="00EC61C3">
        <w:rPr>
          <w:rFonts w:eastAsia="MS Mincho"/>
          <w:bCs/>
        </w:rPr>
        <w:t>A.5.5.2.</w:t>
      </w:r>
      <w:r w:rsidRPr="00EC61C3">
        <w:rPr>
          <w:rFonts w:cs="Arial"/>
          <w:bCs/>
          <w:lang w:eastAsia="zh-CN"/>
        </w:rPr>
        <w:t>4</w:t>
      </w:r>
      <w:r w:rsidRPr="00EC61C3">
        <w:rPr>
          <w:rFonts w:eastAsia="MS Mincho"/>
          <w:bCs/>
        </w:rPr>
        <w:t>.1</w:t>
      </w:r>
      <w:r w:rsidRPr="00EC61C3">
        <w:rPr>
          <w:bCs/>
          <w:lang w:eastAsia="zh-CN"/>
        </w:rPr>
        <w:t>-1</w:t>
      </w:r>
      <w:r w:rsidRPr="00EC61C3">
        <w:rPr>
          <w:lang w:eastAsia="zh-CN"/>
        </w:rPr>
        <w:t>.</w:t>
      </w:r>
    </w:p>
    <w:p w14:paraId="00A5AD86" w14:textId="77777777" w:rsidR="002A27FE" w:rsidRPr="00EC61C3" w:rsidRDefault="002A27FE" w:rsidP="002A27FE">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Table </w:t>
      </w:r>
      <w:r w:rsidRPr="00EC61C3">
        <w:rPr>
          <w:rFonts w:eastAsia="MS Mincho"/>
          <w:bCs/>
        </w:rPr>
        <w:t>A.5.5.2.</w:t>
      </w:r>
      <w:r w:rsidRPr="00EC61C3">
        <w:rPr>
          <w:rFonts w:cs="Arial"/>
          <w:bCs/>
          <w:lang w:eastAsia="zh-CN"/>
        </w:rPr>
        <w:t>4</w:t>
      </w:r>
      <w:r w:rsidRPr="00EC61C3">
        <w:rPr>
          <w:rFonts w:eastAsia="MS Mincho"/>
          <w:bCs/>
        </w:rPr>
        <w:t>.1</w:t>
      </w:r>
      <w:r w:rsidRPr="00EC61C3">
        <w:rPr>
          <w:bCs/>
          <w:lang w:eastAsia="zh-CN"/>
        </w:rPr>
        <w:t>-2,</w:t>
      </w:r>
      <w:r w:rsidRPr="00EC61C3">
        <w:rPr>
          <w:lang w:eastAsia="zh-CN"/>
        </w:rPr>
        <w:t xml:space="preserve"> and NR cell specific test parameters</w:t>
      </w:r>
      <w:r w:rsidRPr="00EC61C3">
        <w:t xml:space="preserve"> are given in Table </w:t>
      </w:r>
      <w:r w:rsidRPr="00EC61C3">
        <w:rPr>
          <w:rFonts w:eastAsia="MS Mincho"/>
          <w:bCs/>
        </w:rPr>
        <w:t>A.5.5.2.</w:t>
      </w:r>
      <w:r w:rsidRPr="00EC61C3">
        <w:rPr>
          <w:rFonts w:cs="Arial"/>
          <w:bCs/>
          <w:lang w:eastAsia="zh-CN"/>
        </w:rPr>
        <w:t>4</w:t>
      </w:r>
      <w:r w:rsidRPr="00EC61C3">
        <w:rPr>
          <w:rFonts w:eastAsia="MS Mincho"/>
          <w:bCs/>
        </w:rPr>
        <w:t>.1</w:t>
      </w:r>
      <w:r w:rsidRPr="00EC61C3">
        <w:rPr>
          <w:bCs/>
          <w:lang w:eastAsia="zh-CN"/>
        </w:rPr>
        <w:t>-3</w:t>
      </w:r>
      <w:r w:rsidRPr="00EC61C3">
        <w:rPr>
          <w:lang w:eastAsia="zh-CN"/>
        </w:rPr>
        <w:t xml:space="preserve"> and</w:t>
      </w:r>
      <w:r w:rsidRPr="00EC61C3">
        <w:t xml:space="preserve"> </w:t>
      </w:r>
      <w:r w:rsidRPr="00EC61C3">
        <w:rPr>
          <w:rFonts w:eastAsia="MS Mincho"/>
          <w:bCs/>
        </w:rPr>
        <w:t>A.5.5.2.</w:t>
      </w:r>
      <w:r w:rsidRPr="00EC61C3">
        <w:rPr>
          <w:rFonts w:cs="Arial"/>
          <w:bCs/>
          <w:lang w:eastAsia="zh-CN"/>
        </w:rPr>
        <w:t>4</w:t>
      </w:r>
      <w:r w:rsidRPr="00EC61C3">
        <w:rPr>
          <w:rFonts w:eastAsia="MS Mincho"/>
          <w:bCs/>
        </w:rPr>
        <w:t>.1</w:t>
      </w:r>
      <w:r w:rsidRPr="00EC61C3">
        <w:rPr>
          <w:bCs/>
          <w:lang w:eastAsia="zh-CN"/>
        </w:rPr>
        <w:t>-4</w:t>
      </w:r>
      <w:r w:rsidRPr="00EC61C3">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EC61C3">
        <w:t xml:space="preserve">Cell1 shall be configured as </w:t>
      </w:r>
      <w:r w:rsidRPr="00EC61C3">
        <w:rPr>
          <w:lang w:eastAsia="zh-CN"/>
        </w:rPr>
        <w:t xml:space="preserve">LTE </w:t>
      </w:r>
      <w:r w:rsidRPr="00EC61C3">
        <w:t xml:space="preserve">PCell and Cell2 shall be configured as </w:t>
      </w:r>
      <w:r w:rsidRPr="00EC61C3">
        <w:rPr>
          <w:lang w:eastAsia="zh-CN"/>
        </w:rPr>
        <w:t xml:space="preserve">NR </w:t>
      </w:r>
      <w:r w:rsidRPr="00EC61C3">
        <w:t xml:space="preserve">PSCell. </w:t>
      </w:r>
      <w:r w:rsidRPr="00EC61C3">
        <w:rPr>
          <w:lang w:eastAsia="zh-CN"/>
        </w:rPr>
        <w:t xml:space="preserve">The test consists of one time period, with duration of T1. </w:t>
      </w:r>
      <w:r w:rsidRPr="00EC61C3">
        <w:t xml:space="preserve">Prior to the start of the time duration T1, the UE </w:t>
      </w:r>
      <w:r w:rsidRPr="00EC61C3">
        <w:rPr>
          <w:lang w:eastAsia="zh-CN"/>
        </w:rPr>
        <w:t>is connected</w:t>
      </w:r>
      <w:r w:rsidRPr="00EC61C3">
        <w:t xml:space="preserve"> to Cell1 and Cell2.</w:t>
      </w:r>
      <w:r w:rsidRPr="00EC61C3">
        <w:rPr>
          <w:lang w:eastAsia="zh-CN"/>
        </w:rPr>
        <w:t xml:space="preserve"> The point in time at which the RRC message including </w:t>
      </w:r>
      <w:r w:rsidRPr="00EC61C3">
        <w:rPr>
          <w:i/>
          <w:lang w:eastAsia="zh-CN"/>
        </w:rPr>
        <w:t>measCycleSCell</w:t>
      </w:r>
      <w:r w:rsidRPr="00EC61C3">
        <w:rPr>
          <w:lang w:eastAsia="zh-CN"/>
        </w:rPr>
        <w:t xml:space="preserve"> for the deactivated NR SCells is received by the UE, defines the start of time period T1. During T1, LTE PCell and NR PSCell are continuously scheduled in DL.</w:t>
      </w:r>
    </w:p>
    <w:p w14:paraId="6EFEA127" w14:textId="77777777" w:rsidR="002A27FE" w:rsidRPr="00EC61C3" w:rsidRDefault="002A27FE" w:rsidP="002A27FE">
      <w:pPr>
        <w:pStyle w:val="TH"/>
      </w:pPr>
      <w:r w:rsidRPr="00EC61C3">
        <w:t>Table A.5.5.2.</w:t>
      </w:r>
      <w:r w:rsidRPr="00EC61C3">
        <w:rPr>
          <w:rFonts w:cs="Arial"/>
          <w:bCs/>
          <w:lang w:eastAsia="zh-CN"/>
        </w:rPr>
        <w:t>4</w:t>
      </w:r>
      <w:r w:rsidRPr="00EC61C3">
        <w:rPr>
          <w:rFonts w:eastAsia="MS Mincho"/>
          <w:bCs/>
        </w:rPr>
        <w:t>.1</w:t>
      </w:r>
      <w:r w:rsidRPr="00EC61C3">
        <w:t xml:space="preserve">-1: </w:t>
      </w:r>
      <w:r w:rsidRPr="00EC61C3">
        <w:rPr>
          <w:lang w:eastAsia="zh-CN"/>
        </w:rPr>
        <w:t xml:space="preserve">Interruption </w:t>
      </w:r>
      <w:r w:rsidRPr="00EC61C3">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A27FE" w:rsidRPr="00EC61C3" w14:paraId="24C04D78" w14:textId="77777777" w:rsidTr="002A27FE">
        <w:tc>
          <w:tcPr>
            <w:tcW w:w="2273" w:type="dxa"/>
            <w:shd w:val="clear" w:color="auto" w:fill="auto"/>
          </w:tcPr>
          <w:p w14:paraId="39794D34" w14:textId="77777777" w:rsidR="002A27FE" w:rsidRPr="00EC61C3" w:rsidRDefault="002A27FE" w:rsidP="002A27FE">
            <w:pPr>
              <w:pStyle w:val="TAH"/>
              <w:rPr>
                <w:lang w:eastAsia="zh-CN"/>
              </w:rPr>
            </w:pPr>
            <w:r w:rsidRPr="00EC61C3">
              <w:t>Confi</w:t>
            </w:r>
            <w:r w:rsidRPr="00EC61C3">
              <w:rPr>
                <w:lang w:eastAsia="zh-CN"/>
              </w:rPr>
              <w:t>g</w:t>
            </w:r>
          </w:p>
        </w:tc>
        <w:tc>
          <w:tcPr>
            <w:tcW w:w="7077" w:type="dxa"/>
            <w:shd w:val="clear" w:color="auto" w:fill="auto"/>
          </w:tcPr>
          <w:p w14:paraId="7D93A8D1" w14:textId="77777777" w:rsidR="002A27FE" w:rsidRPr="00EC61C3" w:rsidRDefault="002A27FE" w:rsidP="002A27FE">
            <w:pPr>
              <w:pStyle w:val="TAH"/>
            </w:pPr>
            <w:r w:rsidRPr="00EC61C3">
              <w:t>Description</w:t>
            </w:r>
          </w:p>
        </w:tc>
      </w:tr>
      <w:tr w:rsidR="002A27FE" w:rsidRPr="00EC61C3" w14:paraId="58B7A7C2" w14:textId="77777777" w:rsidTr="002A27FE">
        <w:tc>
          <w:tcPr>
            <w:tcW w:w="2273" w:type="dxa"/>
            <w:shd w:val="clear" w:color="auto" w:fill="auto"/>
          </w:tcPr>
          <w:p w14:paraId="0068ABAC" w14:textId="77777777" w:rsidR="002A27FE" w:rsidRPr="00EC61C3" w:rsidRDefault="002A27FE" w:rsidP="002A27FE">
            <w:pPr>
              <w:pStyle w:val="TAC"/>
            </w:pPr>
            <w:r w:rsidRPr="00EC61C3">
              <w:t>1</w:t>
            </w:r>
          </w:p>
        </w:tc>
        <w:tc>
          <w:tcPr>
            <w:tcW w:w="7077" w:type="dxa"/>
            <w:shd w:val="clear" w:color="auto" w:fill="auto"/>
          </w:tcPr>
          <w:p w14:paraId="4A8E8601" w14:textId="77777777" w:rsidR="002A27FE" w:rsidRPr="00EC61C3" w:rsidRDefault="002A27FE" w:rsidP="002A27FE">
            <w:pPr>
              <w:pStyle w:val="TAC"/>
            </w:pPr>
            <w:r w:rsidRPr="00EC61C3">
              <w:rPr>
                <w:lang w:eastAsia="zh-CN"/>
              </w:rPr>
              <w:t xml:space="preserve">LTE FDD, NR </w:t>
            </w:r>
            <w:r w:rsidRPr="00EC61C3">
              <w:t>120 kHz SSB SCS, 100 MHz bandwidth, TDD duplex mode</w:t>
            </w:r>
          </w:p>
        </w:tc>
      </w:tr>
      <w:tr w:rsidR="002A27FE" w:rsidRPr="00EC61C3" w14:paraId="2FE4BC30" w14:textId="77777777" w:rsidTr="002A27FE">
        <w:tc>
          <w:tcPr>
            <w:tcW w:w="2273" w:type="dxa"/>
            <w:shd w:val="clear" w:color="auto" w:fill="auto"/>
          </w:tcPr>
          <w:p w14:paraId="18ABAC13" w14:textId="77777777" w:rsidR="002A27FE" w:rsidRPr="00EC61C3" w:rsidRDefault="002A27FE" w:rsidP="002A27FE">
            <w:pPr>
              <w:pStyle w:val="TAC"/>
              <w:rPr>
                <w:lang w:eastAsia="zh-CN"/>
              </w:rPr>
            </w:pPr>
            <w:r w:rsidRPr="00EC61C3">
              <w:rPr>
                <w:lang w:eastAsia="zh-CN"/>
              </w:rPr>
              <w:t>2</w:t>
            </w:r>
          </w:p>
        </w:tc>
        <w:tc>
          <w:tcPr>
            <w:tcW w:w="7077" w:type="dxa"/>
            <w:shd w:val="clear" w:color="auto" w:fill="auto"/>
          </w:tcPr>
          <w:p w14:paraId="0CF50C47" w14:textId="77777777" w:rsidR="002A27FE" w:rsidRPr="00EC61C3" w:rsidRDefault="002A27FE" w:rsidP="002A27FE">
            <w:pPr>
              <w:pStyle w:val="TAC"/>
              <w:rPr>
                <w:lang w:eastAsia="zh-CN"/>
              </w:rPr>
            </w:pPr>
            <w:r w:rsidRPr="00EC61C3">
              <w:rPr>
                <w:lang w:eastAsia="zh-CN"/>
              </w:rPr>
              <w:t xml:space="preserve">LTE TDD, NR </w:t>
            </w:r>
            <w:r w:rsidRPr="00EC61C3">
              <w:t>120 kHz SSB SCS, 100 MHz bandwidth, TDD duplex mode</w:t>
            </w:r>
          </w:p>
        </w:tc>
      </w:tr>
      <w:tr w:rsidR="002A27FE" w:rsidRPr="00EC61C3" w14:paraId="24F5780A" w14:textId="77777777" w:rsidTr="002A27FE">
        <w:tc>
          <w:tcPr>
            <w:tcW w:w="9350" w:type="dxa"/>
            <w:gridSpan w:val="2"/>
            <w:shd w:val="clear" w:color="auto" w:fill="auto"/>
          </w:tcPr>
          <w:p w14:paraId="75144058" w14:textId="77777777" w:rsidR="002A27FE" w:rsidRPr="00EC61C3" w:rsidRDefault="002A27FE" w:rsidP="002A27FE">
            <w:pPr>
              <w:pStyle w:val="TAN"/>
              <w:rPr>
                <w:lang w:eastAsia="zh-CN"/>
              </w:rPr>
            </w:pPr>
            <w:r w:rsidRPr="00EC61C3">
              <w:t>Note:</w:t>
            </w:r>
            <w:r w:rsidRPr="00EC61C3">
              <w:tab/>
              <w:t>The UE is only required to be tested in one of the supported test configurations</w:t>
            </w:r>
          </w:p>
        </w:tc>
      </w:tr>
    </w:tbl>
    <w:p w14:paraId="780AEC13" w14:textId="77777777" w:rsidR="002A27FE" w:rsidRPr="00EC61C3" w:rsidRDefault="002A27FE" w:rsidP="002A27FE">
      <w:pPr>
        <w:rPr>
          <w:lang w:eastAsia="zh-CN"/>
        </w:rPr>
      </w:pPr>
    </w:p>
    <w:p w14:paraId="560F89F0" w14:textId="77777777" w:rsidR="002A27FE" w:rsidRPr="00EC61C3" w:rsidRDefault="002A27FE" w:rsidP="002A27FE">
      <w:pPr>
        <w:pStyle w:val="TH"/>
      </w:pPr>
      <w:r w:rsidRPr="00EC61C3">
        <w:rPr>
          <w:rFonts w:cs="v4.2.0"/>
        </w:rPr>
        <w:t>Table A.5.5.2.</w:t>
      </w:r>
      <w:r w:rsidRPr="00EC61C3">
        <w:rPr>
          <w:rFonts w:cs="Arial"/>
          <w:bCs/>
          <w:lang w:eastAsia="zh-CN"/>
        </w:rPr>
        <w:t>4</w:t>
      </w:r>
      <w:r w:rsidRPr="00EC61C3">
        <w:rPr>
          <w:rFonts w:eastAsia="MS Mincho"/>
          <w:bCs/>
        </w:rPr>
        <w:t>.1</w:t>
      </w:r>
      <w:r w:rsidRPr="00EC61C3">
        <w:rPr>
          <w:rFonts w:cs="v4.2.0"/>
        </w:rPr>
        <w:t xml:space="preserve">-2: General test parameters for </w:t>
      </w:r>
      <w:r w:rsidRPr="00EC61C3">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A27FE" w:rsidRPr="00EC61C3" w14:paraId="185F9F11" w14:textId="77777777" w:rsidTr="002A27FE">
        <w:trPr>
          <w:cantSplit/>
          <w:jc w:val="center"/>
        </w:trPr>
        <w:tc>
          <w:tcPr>
            <w:tcW w:w="2410" w:type="dxa"/>
          </w:tcPr>
          <w:p w14:paraId="2D2BB1E7" w14:textId="77777777" w:rsidR="002A27FE" w:rsidRPr="00EC61C3" w:rsidRDefault="002A27FE" w:rsidP="002A27FE">
            <w:pPr>
              <w:pStyle w:val="TAH"/>
              <w:rPr>
                <w:rFonts w:cs="Arial"/>
                <w:b w:val="0"/>
                <w:bCs/>
              </w:rPr>
            </w:pPr>
            <w:r w:rsidRPr="00EC61C3">
              <w:rPr>
                <w:rFonts w:cs="Arial"/>
                <w:b w:val="0"/>
                <w:bCs/>
              </w:rPr>
              <w:t>Parameter</w:t>
            </w:r>
          </w:p>
        </w:tc>
        <w:tc>
          <w:tcPr>
            <w:tcW w:w="851" w:type="dxa"/>
          </w:tcPr>
          <w:p w14:paraId="0054AC1C" w14:textId="77777777" w:rsidR="002A27FE" w:rsidRPr="00EC61C3" w:rsidRDefault="002A27FE" w:rsidP="002A27FE">
            <w:pPr>
              <w:pStyle w:val="TAH"/>
              <w:rPr>
                <w:rFonts w:cs="Arial"/>
                <w:b w:val="0"/>
                <w:bCs/>
              </w:rPr>
            </w:pPr>
            <w:r w:rsidRPr="00EC61C3">
              <w:rPr>
                <w:rFonts w:cs="Arial"/>
                <w:b w:val="0"/>
                <w:bCs/>
              </w:rPr>
              <w:t>Unit</w:t>
            </w:r>
          </w:p>
        </w:tc>
        <w:tc>
          <w:tcPr>
            <w:tcW w:w="1842" w:type="dxa"/>
          </w:tcPr>
          <w:p w14:paraId="4B5B62B2" w14:textId="77777777" w:rsidR="002A27FE" w:rsidRPr="00EC61C3" w:rsidRDefault="002A27FE" w:rsidP="002A27FE">
            <w:pPr>
              <w:pStyle w:val="TAH"/>
              <w:rPr>
                <w:rFonts w:cs="Arial"/>
                <w:b w:val="0"/>
                <w:bCs/>
              </w:rPr>
            </w:pPr>
            <w:r w:rsidRPr="00EC61C3">
              <w:rPr>
                <w:rFonts w:cs="Arial"/>
                <w:b w:val="0"/>
                <w:bCs/>
              </w:rPr>
              <w:t>Value</w:t>
            </w:r>
          </w:p>
        </w:tc>
        <w:tc>
          <w:tcPr>
            <w:tcW w:w="3665" w:type="dxa"/>
          </w:tcPr>
          <w:p w14:paraId="0BE62D2C" w14:textId="77777777" w:rsidR="002A27FE" w:rsidRPr="00EC61C3" w:rsidRDefault="002A27FE" w:rsidP="002A27FE">
            <w:pPr>
              <w:pStyle w:val="TAH"/>
              <w:rPr>
                <w:rFonts w:cs="Arial"/>
                <w:b w:val="0"/>
                <w:bCs/>
              </w:rPr>
            </w:pPr>
            <w:r w:rsidRPr="00EC61C3">
              <w:rPr>
                <w:rFonts w:cs="Arial"/>
                <w:b w:val="0"/>
                <w:bCs/>
              </w:rPr>
              <w:t>Comment</w:t>
            </w:r>
          </w:p>
        </w:tc>
      </w:tr>
      <w:tr w:rsidR="002A27FE" w:rsidRPr="00EC61C3" w14:paraId="0C1F0CFD" w14:textId="77777777" w:rsidTr="002A27FE">
        <w:trPr>
          <w:cantSplit/>
          <w:jc w:val="center"/>
        </w:trPr>
        <w:tc>
          <w:tcPr>
            <w:tcW w:w="2410" w:type="dxa"/>
          </w:tcPr>
          <w:p w14:paraId="27661DDA" w14:textId="77777777" w:rsidR="002A27FE" w:rsidRPr="00EC61C3" w:rsidRDefault="002A27FE" w:rsidP="002A27FE">
            <w:pPr>
              <w:pStyle w:val="TAL"/>
              <w:rPr>
                <w:rFonts w:cs="Arial"/>
              </w:rPr>
            </w:pPr>
            <w:r w:rsidRPr="00EC61C3">
              <w:rPr>
                <w:rFonts w:cs="Arial"/>
              </w:rPr>
              <w:t>RF Channel Number</w:t>
            </w:r>
          </w:p>
        </w:tc>
        <w:tc>
          <w:tcPr>
            <w:tcW w:w="851" w:type="dxa"/>
            <w:vAlign w:val="center"/>
          </w:tcPr>
          <w:p w14:paraId="13940366" w14:textId="77777777" w:rsidR="002A27FE" w:rsidRPr="00EC61C3" w:rsidRDefault="002A27FE" w:rsidP="002A27FE">
            <w:pPr>
              <w:pStyle w:val="TAC"/>
              <w:rPr>
                <w:rFonts w:cs="Arial"/>
              </w:rPr>
            </w:pPr>
          </w:p>
        </w:tc>
        <w:tc>
          <w:tcPr>
            <w:tcW w:w="1842" w:type="dxa"/>
            <w:vAlign w:val="center"/>
          </w:tcPr>
          <w:p w14:paraId="3053134F" w14:textId="77777777" w:rsidR="002A27FE" w:rsidRPr="00EC61C3" w:rsidRDefault="002A27FE" w:rsidP="002A27FE">
            <w:pPr>
              <w:pStyle w:val="TAC"/>
              <w:rPr>
                <w:rFonts w:cs="Arial"/>
                <w:lang w:eastAsia="zh-CN"/>
              </w:rPr>
            </w:pPr>
            <w:r w:rsidRPr="00EC61C3">
              <w:rPr>
                <w:rFonts w:cs="Arial"/>
              </w:rPr>
              <w:t>1, 2</w:t>
            </w:r>
          </w:p>
        </w:tc>
        <w:tc>
          <w:tcPr>
            <w:tcW w:w="3665" w:type="dxa"/>
          </w:tcPr>
          <w:p w14:paraId="7E187A76" w14:textId="77777777" w:rsidR="002A27FE" w:rsidRPr="00EC61C3" w:rsidRDefault="002A27FE" w:rsidP="002A27FE">
            <w:pPr>
              <w:pStyle w:val="TAL"/>
              <w:rPr>
                <w:rFonts w:cs="Arial"/>
                <w:lang w:eastAsia="zh-CN"/>
              </w:rPr>
            </w:pPr>
            <w:r w:rsidRPr="00EC61C3">
              <w:rPr>
                <w:rFonts w:cs="Arial"/>
                <w:lang w:eastAsia="zh-CN"/>
              </w:rPr>
              <w:t>One is E-UTRAN RF channel and the other two are NR RF channel</w:t>
            </w:r>
          </w:p>
        </w:tc>
      </w:tr>
      <w:tr w:rsidR="002A27FE" w:rsidRPr="00EC61C3" w14:paraId="2BDA6788" w14:textId="77777777" w:rsidTr="002A27FE">
        <w:trPr>
          <w:cantSplit/>
          <w:jc w:val="center"/>
        </w:trPr>
        <w:tc>
          <w:tcPr>
            <w:tcW w:w="2410" w:type="dxa"/>
          </w:tcPr>
          <w:p w14:paraId="1E41ECCD" w14:textId="77777777" w:rsidR="002A27FE" w:rsidRPr="00EC61C3" w:rsidRDefault="002A27FE" w:rsidP="002A27FE">
            <w:pPr>
              <w:pStyle w:val="TAL"/>
              <w:rPr>
                <w:rFonts w:cs="Arial"/>
              </w:rPr>
            </w:pPr>
            <w:r w:rsidRPr="00EC61C3">
              <w:rPr>
                <w:rFonts w:cs="Arial"/>
              </w:rPr>
              <w:t xml:space="preserve">Active </w:t>
            </w:r>
            <w:r w:rsidRPr="00EC61C3">
              <w:rPr>
                <w:rFonts w:cs="Arial"/>
                <w:lang w:eastAsia="ja-JP"/>
              </w:rPr>
              <w:t>PC</w:t>
            </w:r>
            <w:r w:rsidRPr="00EC61C3">
              <w:rPr>
                <w:rFonts w:cs="Arial"/>
              </w:rPr>
              <w:t>ell</w:t>
            </w:r>
          </w:p>
        </w:tc>
        <w:tc>
          <w:tcPr>
            <w:tcW w:w="851" w:type="dxa"/>
            <w:vAlign w:val="center"/>
          </w:tcPr>
          <w:p w14:paraId="6226325D" w14:textId="77777777" w:rsidR="002A27FE" w:rsidRPr="00EC61C3" w:rsidRDefault="002A27FE" w:rsidP="002A27FE">
            <w:pPr>
              <w:pStyle w:val="TAC"/>
              <w:rPr>
                <w:rFonts w:cs="Arial"/>
              </w:rPr>
            </w:pPr>
          </w:p>
        </w:tc>
        <w:tc>
          <w:tcPr>
            <w:tcW w:w="1842" w:type="dxa"/>
          </w:tcPr>
          <w:p w14:paraId="6E66F4F8" w14:textId="77777777" w:rsidR="002A27FE" w:rsidRPr="00EC61C3" w:rsidRDefault="002A27FE" w:rsidP="002A27FE">
            <w:pPr>
              <w:pStyle w:val="TAC"/>
              <w:rPr>
                <w:rFonts w:cs="Arial"/>
              </w:rPr>
            </w:pPr>
            <w:r w:rsidRPr="00EC61C3">
              <w:rPr>
                <w:rFonts w:cs="Arial"/>
              </w:rPr>
              <w:t>Cell1</w:t>
            </w:r>
          </w:p>
        </w:tc>
        <w:tc>
          <w:tcPr>
            <w:tcW w:w="3665" w:type="dxa"/>
          </w:tcPr>
          <w:p w14:paraId="7ED0D077" w14:textId="77777777" w:rsidR="002A27FE" w:rsidRPr="00EC61C3" w:rsidRDefault="002A27FE" w:rsidP="002A27FE">
            <w:pPr>
              <w:pStyle w:val="TAL"/>
              <w:rPr>
                <w:rFonts w:cs="Arial"/>
              </w:rPr>
            </w:pPr>
            <w:r w:rsidRPr="00EC61C3">
              <w:rPr>
                <w:rFonts w:cs="Arial"/>
              </w:rPr>
              <w:t xml:space="preserve">PCell on </w:t>
            </w:r>
            <w:r w:rsidRPr="00EC61C3">
              <w:rPr>
                <w:rFonts w:cs="Arial"/>
                <w:lang w:eastAsia="zh-CN"/>
              </w:rPr>
              <w:t>E-UTRAN</w:t>
            </w:r>
            <w:r w:rsidRPr="00EC61C3">
              <w:rPr>
                <w:rFonts w:cs="Arial"/>
              </w:rPr>
              <w:t xml:space="preserve"> RF channel number 1.</w:t>
            </w:r>
          </w:p>
        </w:tc>
      </w:tr>
      <w:tr w:rsidR="002A27FE" w:rsidRPr="00EC61C3" w14:paraId="47D85D4C" w14:textId="77777777" w:rsidTr="002A27FE">
        <w:trPr>
          <w:cantSplit/>
          <w:jc w:val="center"/>
        </w:trPr>
        <w:tc>
          <w:tcPr>
            <w:tcW w:w="2410" w:type="dxa"/>
          </w:tcPr>
          <w:p w14:paraId="74C2A172" w14:textId="77777777" w:rsidR="002A27FE" w:rsidRPr="00EC61C3" w:rsidRDefault="002A27FE" w:rsidP="002A27FE">
            <w:pPr>
              <w:pStyle w:val="TAL"/>
              <w:rPr>
                <w:rFonts w:cs="Arial"/>
              </w:rPr>
            </w:pPr>
            <w:r w:rsidRPr="00EC61C3">
              <w:rPr>
                <w:rFonts w:cs="Arial"/>
                <w:lang w:eastAsia="ja-JP"/>
              </w:rPr>
              <w:t>Configured PSCell</w:t>
            </w:r>
          </w:p>
        </w:tc>
        <w:tc>
          <w:tcPr>
            <w:tcW w:w="851" w:type="dxa"/>
            <w:vAlign w:val="center"/>
          </w:tcPr>
          <w:p w14:paraId="69B898D5" w14:textId="77777777" w:rsidR="002A27FE" w:rsidRPr="00EC61C3" w:rsidRDefault="002A27FE" w:rsidP="002A27FE">
            <w:pPr>
              <w:pStyle w:val="TAC"/>
              <w:rPr>
                <w:rFonts w:cs="Arial"/>
              </w:rPr>
            </w:pPr>
          </w:p>
        </w:tc>
        <w:tc>
          <w:tcPr>
            <w:tcW w:w="1842" w:type="dxa"/>
          </w:tcPr>
          <w:p w14:paraId="69CC1E7C" w14:textId="77777777" w:rsidR="002A27FE" w:rsidRPr="00EC61C3" w:rsidRDefault="002A27FE" w:rsidP="002A27FE">
            <w:pPr>
              <w:pStyle w:val="TAC"/>
              <w:rPr>
                <w:rFonts w:cs="Arial"/>
              </w:rPr>
            </w:pPr>
            <w:r w:rsidRPr="00EC61C3">
              <w:rPr>
                <w:rFonts w:cs="Arial"/>
              </w:rPr>
              <w:t>Cell2</w:t>
            </w:r>
          </w:p>
        </w:tc>
        <w:tc>
          <w:tcPr>
            <w:tcW w:w="3665" w:type="dxa"/>
          </w:tcPr>
          <w:p w14:paraId="56BA6598" w14:textId="77777777" w:rsidR="002A27FE" w:rsidRPr="00EC61C3" w:rsidRDefault="002A27FE" w:rsidP="002A27FE">
            <w:pPr>
              <w:pStyle w:val="TAL"/>
              <w:rPr>
                <w:rFonts w:cs="Arial"/>
              </w:rPr>
            </w:pPr>
            <w:r w:rsidRPr="00EC61C3">
              <w:rPr>
                <w:rFonts w:cs="Arial"/>
              </w:rPr>
              <w:t xml:space="preserve">PSCell on </w:t>
            </w:r>
            <w:r w:rsidRPr="00EC61C3">
              <w:rPr>
                <w:rFonts w:cs="Arial"/>
                <w:lang w:eastAsia="zh-CN"/>
              </w:rPr>
              <w:t xml:space="preserve">NR </w:t>
            </w:r>
            <w:r w:rsidRPr="00EC61C3">
              <w:rPr>
                <w:rFonts w:cs="Arial"/>
              </w:rPr>
              <w:t>RF channel number 2.</w:t>
            </w:r>
          </w:p>
        </w:tc>
      </w:tr>
      <w:tr w:rsidR="002A27FE" w:rsidRPr="00EC61C3" w14:paraId="3E0024DC" w14:textId="77777777" w:rsidTr="002A27FE">
        <w:trPr>
          <w:cantSplit/>
          <w:jc w:val="center"/>
        </w:trPr>
        <w:tc>
          <w:tcPr>
            <w:tcW w:w="2410" w:type="dxa"/>
          </w:tcPr>
          <w:p w14:paraId="528007B9" w14:textId="77777777" w:rsidR="002A27FE" w:rsidRPr="00EC61C3" w:rsidRDefault="002A27FE" w:rsidP="002A27FE">
            <w:pPr>
              <w:pStyle w:val="TAL"/>
              <w:rPr>
                <w:rFonts w:cs="Arial"/>
              </w:rPr>
            </w:pPr>
            <w:r w:rsidRPr="00EC61C3">
              <w:rPr>
                <w:rFonts w:cs="Arial"/>
                <w:lang w:eastAsia="ja-JP"/>
              </w:rPr>
              <w:t xml:space="preserve">Configured </w:t>
            </w:r>
            <w:r w:rsidRPr="00EC61C3">
              <w:rPr>
                <w:rFonts w:cs="Arial"/>
                <w:lang w:eastAsia="zh-CN"/>
              </w:rPr>
              <w:t>deactivated</w:t>
            </w:r>
            <w:r w:rsidRPr="00EC61C3">
              <w:rPr>
                <w:rFonts w:cs="Arial"/>
                <w:lang w:eastAsia="ja-JP"/>
              </w:rPr>
              <w:t xml:space="preserve"> SCell</w:t>
            </w:r>
          </w:p>
        </w:tc>
        <w:tc>
          <w:tcPr>
            <w:tcW w:w="851" w:type="dxa"/>
            <w:vAlign w:val="center"/>
          </w:tcPr>
          <w:p w14:paraId="14B51941" w14:textId="77777777" w:rsidR="002A27FE" w:rsidRPr="00EC61C3" w:rsidRDefault="002A27FE" w:rsidP="002A27FE">
            <w:pPr>
              <w:pStyle w:val="TAC"/>
              <w:rPr>
                <w:rFonts w:cs="Arial"/>
              </w:rPr>
            </w:pPr>
          </w:p>
        </w:tc>
        <w:tc>
          <w:tcPr>
            <w:tcW w:w="1842" w:type="dxa"/>
          </w:tcPr>
          <w:p w14:paraId="02968C50" w14:textId="77777777" w:rsidR="002A27FE" w:rsidRPr="00EC61C3" w:rsidRDefault="002A27FE" w:rsidP="002A27FE">
            <w:pPr>
              <w:pStyle w:val="TAC"/>
              <w:rPr>
                <w:rFonts w:cs="Arial"/>
                <w:lang w:eastAsia="zh-CN"/>
              </w:rPr>
            </w:pPr>
            <w:r w:rsidRPr="00EC61C3">
              <w:rPr>
                <w:rFonts w:cs="Arial"/>
              </w:rPr>
              <w:t>Cell</w:t>
            </w:r>
            <w:r w:rsidRPr="00EC61C3">
              <w:rPr>
                <w:rFonts w:cs="Arial"/>
                <w:lang w:eastAsia="zh-CN"/>
              </w:rPr>
              <w:t>3</w:t>
            </w:r>
          </w:p>
        </w:tc>
        <w:tc>
          <w:tcPr>
            <w:tcW w:w="3665" w:type="dxa"/>
          </w:tcPr>
          <w:p w14:paraId="6491874B" w14:textId="77777777" w:rsidR="002A27FE" w:rsidRPr="00EC61C3" w:rsidRDefault="002A27FE" w:rsidP="002A27FE">
            <w:pPr>
              <w:pStyle w:val="TAL"/>
              <w:rPr>
                <w:rFonts w:cs="Arial"/>
              </w:rPr>
            </w:pPr>
            <w:r w:rsidRPr="00EC61C3">
              <w:rPr>
                <w:rFonts w:cs="Arial"/>
                <w:lang w:eastAsia="zh-CN"/>
              </w:rPr>
              <w:t xml:space="preserve">Deactivated </w:t>
            </w:r>
            <w:r w:rsidRPr="00EC61C3">
              <w:rPr>
                <w:rFonts w:cs="Arial"/>
              </w:rPr>
              <w:t xml:space="preserve">SCell on </w:t>
            </w:r>
            <w:r w:rsidRPr="00EC61C3">
              <w:rPr>
                <w:rFonts w:cs="Arial"/>
                <w:lang w:eastAsia="zh-CN"/>
              </w:rPr>
              <w:t xml:space="preserve">NR </w:t>
            </w:r>
            <w:r w:rsidRPr="00EC61C3">
              <w:rPr>
                <w:rFonts w:cs="Arial"/>
              </w:rPr>
              <w:t xml:space="preserve">RF channel number </w:t>
            </w:r>
            <w:r w:rsidRPr="00EC61C3">
              <w:rPr>
                <w:rFonts w:cs="Arial"/>
                <w:lang w:eastAsia="zh-CN"/>
              </w:rPr>
              <w:t>2</w:t>
            </w:r>
            <w:r w:rsidRPr="00EC61C3">
              <w:rPr>
                <w:rFonts w:cs="Arial"/>
              </w:rPr>
              <w:t>.</w:t>
            </w:r>
          </w:p>
        </w:tc>
      </w:tr>
      <w:tr w:rsidR="002A27FE" w:rsidRPr="00EC61C3" w14:paraId="07219D45" w14:textId="77777777" w:rsidTr="002A27FE">
        <w:trPr>
          <w:cantSplit/>
          <w:jc w:val="center"/>
        </w:trPr>
        <w:tc>
          <w:tcPr>
            <w:tcW w:w="2410" w:type="dxa"/>
          </w:tcPr>
          <w:p w14:paraId="2692E9E2" w14:textId="77777777" w:rsidR="002A27FE" w:rsidRPr="00EC61C3" w:rsidRDefault="002A27FE" w:rsidP="002A27FE">
            <w:pPr>
              <w:pStyle w:val="TAL"/>
              <w:rPr>
                <w:rFonts w:cs="Arial"/>
              </w:rPr>
            </w:pPr>
            <w:r w:rsidRPr="00EC61C3">
              <w:rPr>
                <w:rFonts w:cs="Arial"/>
              </w:rPr>
              <w:t>CP length</w:t>
            </w:r>
          </w:p>
        </w:tc>
        <w:tc>
          <w:tcPr>
            <w:tcW w:w="851" w:type="dxa"/>
            <w:vAlign w:val="center"/>
          </w:tcPr>
          <w:p w14:paraId="6D235465" w14:textId="77777777" w:rsidR="002A27FE" w:rsidRPr="00EC61C3" w:rsidRDefault="002A27FE" w:rsidP="002A27FE">
            <w:pPr>
              <w:pStyle w:val="TAC"/>
              <w:rPr>
                <w:rFonts w:cs="Arial"/>
              </w:rPr>
            </w:pPr>
          </w:p>
        </w:tc>
        <w:tc>
          <w:tcPr>
            <w:tcW w:w="1842" w:type="dxa"/>
          </w:tcPr>
          <w:p w14:paraId="7F69A9F6" w14:textId="77777777" w:rsidR="002A27FE" w:rsidRPr="00EC61C3" w:rsidRDefault="002A27FE" w:rsidP="002A27FE">
            <w:pPr>
              <w:pStyle w:val="TAC"/>
              <w:rPr>
                <w:rFonts w:cs="Arial"/>
              </w:rPr>
            </w:pPr>
            <w:r w:rsidRPr="00EC61C3">
              <w:rPr>
                <w:rFonts w:cs="Arial"/>
              </w:rPr>
              <w:t>Normal</w:t>
            </w:r>
          </w:p>
        </w:tc>
        <w:tc>
          <w:tcPr>
            <w:tcW w:w="3665" w:type="dxa"/>
          </w:tcPr>
          <w:p w14:paraId="13AA4B90" w14:textId="77777777" w:rsidR="002A27FE" w:rsidRPr="00EC61C3" w:rsidRDefault="002A27FE" w:rsidP="002A27FE">
            <w:pPr>
              <w:pStyle w:val="TAL"/>
              <w:rPr>
                <w:rFonts w:cs="Arial"/>
              </w:rPr>
            </w:pPr>
            <w:r w:rsidRPr="00EC61C3">
              <w:rPr>
                <w:rFonts w:cs="Arial"/>
              </w:rPr>
              <w:t xml:space="preserve">Applicable to </w:t>
            </w:r>
            <w:r w:rsidRPr="00EC61C3">
              <w:rPr>
                <w:rFonts w:cs="Arial"/>
                <w:lang w:eastAsia="zh-CN"/>
              </w:rPr>
              <w:t xml:space="preserve">cell1, </w:t>
            </w:r>
            <w:r w:rsidRPr="00EC61C3">
              <w:rPr>
                <w:rFonts w:cs="Arial"/>
              </w:rPr>
              <w:t xml:space="preserve">cell </w:t>
            </w:r>
            <w:r w:rsidRPr="00EC61C3">
              <w:rPr>
                <w:rFonts w:cs="Arial"/>
                <w:lang w:eastAsia="zh-CN"/>
              </w:rPr>
              <w:t>2 and cell3</w:t>
            </w:r>
          </w:p>
        </w:tc>
      </w:tr>
      <w:tr w:rsidR="002A27FE" w:rsidRPr="00EC61C3" w14:paraId="55847DF2" w14:textId="77777777" w:rsidTr="002A27FE">
        <w:trPr>
          <w:cantSplit/>
          <w:jc w:val="center"/>
        </w:trPr>
        <w:tc>
          <w:tcPr>
            <w:tcW w:w="2410" w:type="dxa"/>
          </w:tcPr>
          <w:p w14:paraId="2F9B1E42" w14:textId="77777777" w:rsidR="002A27FE" w:rsidRPr="00EC61C3" w:rsidRDefault="002A27FE" w:rsidP="002A27FE">
            <w:pPr>
              <w:pStyle w:val="TAL"/>
              <w:rPr>
                <w:rFonts w:cs="Arial"/>
                <w:lang w:eastAsia="zh-CN"/>
              </w:rPr>
            </w:pPr>
            <w:r w:rsidRPr="00EC61C3">
              <w:rPr>
                <w:rFonts w:cs="Arial"/>
                <w:lang w:eastAsia="zh-CN"/>
              </w:rPr>
              <w:t>AoA number</w:t>
            </w:r>
          </w:p>
        </w:tc>
        <w:tc>
          <w:tcPr>
            <w:tcW w:w="851" w:type="dxa"/>
            <w:vAlign w:val="center"/>
          </w:tcPr>
          <w:p w14:paraId="6CE49AAC" w14:textId="77777777" w:rsidR="002A27FE" w:rsidRPr="00EC61C3" w:rsidRDefault="002A27FE" w:rsidP="002A27FE">
            <w:pPr>
              <w:pStyle w:val="TAC"/>
              <w:rPr>
                <w:rFonts w:cs="Arial"/>
              </w:rPr>
            </w:pPr>
          </w:p>
        </w:tc>
        <w:tc>
          <w:tcPr>
            <w:tcW w:w="1842" w:type="dxa"/>
          </w:tcPr>
          <w:p w14:paraId="190EAA61" w14:textId="77777777" w:rsidR="002A27FE" w:rsidRPr="00EC61C3" w:rsidRDefault="002A27FE" w:rsidP="002A27FE">
            <w:pPr>
              <w:pStyle w:val="TAC"/>
              <w:rPr>
                <w:rFonts w:cs="Arial"/>
                <w:lang w:eastAsia="zh-CN"/>
              </w:rPr>
            </w:pPr>
            <w:r w:rsidRPr="00EC61C3">
              <w:rPr>
                <w:rFonts w:cs="Arial"/>
                <w:lang w:eastAsia="zh-CN"/>
              </w:rPr>
              <w:t>1</w:t>
            </w:r>
          </w:p>
        </w:tc>
        <w:tc>
          <w:tcPr>
            <w:tcW w:w="3665" w:type="dxa"/>
          </w:tcPr>
          <w:p w14:paraId="62AB024F" w14:textId="77777777" w:rsidR="002A27FE" w:rsidRPr="00EC61C3" w:rsidRDefault="002A27FE" w:rsidP="002A27FE">
            <w:pPr>
              <w:pStyle w:val="TAL"/>
              <w:rPr>
                <w:rFonts w:cs="Arial"/>
              </w:rPr>
            </w:pPr>
            <w:r w:rsidRPr="00EC61C3">
              <w:rPr>
                <w:rFonts w:cs="Arial"/>
              </w:rPr>
              <w:t xml:space="preserve">Applicable to </w:t>
            </w:r>
            <w:r w:rsidRPr="00EC61C3">
              <w:rPr>
                <w:rFonts w:cs="Arial"/>
                <w:lang w:eastAsia="zh-CN"/>
              </w:rPr>
              <w:t>cell2 and cell3</w:t>
            </w:r>
          </w:p>
        </w:tc>
      </w:tr>
      <w:tr w:rsidR="002A27FE" w:rsidRPr="00EC61C3" w14:paraId="7A747F66" w14:textId="77777777" w:rsidTr="002A27FE">
        <w:trPr>
          <w:cantSplit/>
          <w:jc w:val="center"/>
        </w:trPr>
        <w:tc>
          <w:tcPr>
            <w:tcW w:w="2410" w:type="dxa"/>
          </w:tcPr>
          <w:p w14:paraId="56E0804F" w14:textId="77777777" w:rsidR="002A27FE" w:rsidRPr="00EC61C3" w:rsidRDefault="002A27FE" w:rsidP="002A27FE">
            <w:pPr>
              <w:pStyle w:val="TAL"/>
              <w:rPr>
                <w:rFonts w:cs="Arial"/>
              </w:rPr>
            </w:pPr>
            <w:r w:rsidRPr="00EC61C3">
              <w:rPr>
                <w:rFonts w:cs="Arial"/>
                <w:lang w:eastAsia="ja-JP"/>
              </w:rPr>
              <w:t>DRX</w:t>
            </w:r>
          </w:p>
        </w:tc>
        <w:tc>
          <w:tcPr>
            <w:tcW w:w="851" w:type="dxa"/>
            <w:vAlign w:val="center"/>
          </w:tcPr>
          <w:p w14:paraId="7DA736E7" w14:textId="77777777" w:rsidR="002A27FE" w:rsidRPr="00EC61C3" w:rsidRDefault="002A27FE" w:rsidP="002A27FE">
            <w:pPr>
              <w:pStyle w:val="TAC"/>
              <w:rPr>
                <w:rFonts w:cs="Arial"/>
              </w:rPr>
            </w:pPr>
          </w:p>
        </w:tc>
        <w:tc>
          <w:tcPr>
            <w:tcW w:w="1842" w:type="dxa"/>
            <w:vAlign w:val="center"/>
          </w:tcPr>
          <w:p w14:paraId="12F244D1" w14:textId="77777777" w:rsidR="002A27FE" w:rsidRPr="00EC61C3" w:rsidRDefault="002A27FE" w:rsidP="002A27FE">
            <w:pPr>
              <w:pStyle w:val="TAC"/>
              <w:rPr>
                <w:rFonts w:cs="Arial"/>
                <w:lang w:eastAsia="zh-CN"/>
              </w:rPr>
            </w:pPr>
            <w:r w:rsidRPr="00EC61C3">
              <w:rPr>
                <w:rFonts w:cs="Arial"/>
                <w:lang w:eastAsia="zh-CN"/>
              </w:rPr>
              <w:t>OFF</w:t>
            </w:r>
          </w:p>
        </w:tc>
        <w:tc>
          <w:tcPr>
            <w:tcW w:w="3665" w:type="dxa"/>
          </w:tcPr>
          <w:p w14:paraId="7346B401" w14:textId="77777777" w:rsidR="002A27FE" w:rsidRPr="00EC61C3" w:rsidRDefault="002A27FE" w:rsidP="002A27FE">
            <w:pPr>
              <w:pStyle w:val="TAL"/>
              <w:rPr>
                <w:rFonts w:cs="Arial"/>
                <w:lang w:eastAsia="zh-CN"/>
              </w:rPr>
            </w:pPr>
          </w:p>
        </w:tc>
      </w:tr>
      <w:tr w:rsidR="002A27FE" w:rsidRPr="00EC61C3" w14:paraId="3D99C720" w14:textId="77777777" w:rsidTr="002A27FE">
        <w:trPr>
          <w:cantSplit/>
          <w:jc w:val="center"/>
        </w:trPr>
        <w:tc>
          <w:tcPr>
            <w:tcW w:w="2410" w:type="dxa"/>
          </w:tcPr>
          <w:p w14:paraId="624861C4" w14:textId="77777777" w:rsidR="002A27FE" w:rsidRPr="00EC61C3" w:rsidRDefault="002A27FE" w:rsidP="002A27FE">
            <w:pPr>
              <w:pStyle w:val="TAL"/>
              <w:rPr>
                <w:rFonts w:cs="Arial"/>
                <w:lang w:eastAsia="ja-JP"/>
              </w:rPr>
            </w:pPr>
            <w:r w:rsidRPr="00EC61C3">
              <w:rPr>
                <w:rFonts w:cs="Arial"/>
                <w:lang w:eastAsia="ja-JP"/>
              </w:rPr>
              <w:t>Measurement gap pattern Id</w:t>
            </w:r>
          </w:p>
        </w:tc>
        <w:tc>
          <w:tcPr>
            <w:tcW w:w="851" w:type="dxa"/>
          </w:tcPr>
          <w:p w14:paraId="0DDB83D5" w14:textId="77777777" w:rsidR="002A27FE" w:rsidRPr="00EC61C3" w:rsidRDefault="002A27FE" w:rsidP="002A27FE">
            <w:pPr>
              <w:pStyle w:val="TAC"/>
              <w:rPr>
                <w:rFonts w:cs="Arial"/>
                <w:lang w:eastAsia="ja-JP"/>
              </w:rPr>
            </w:pPr>
          </w:p>
        </w:tc>
        <w:tc>
          <w:tcPr>
            <w:tcW w:w="1842" w:type="dxa"/>
            <w:vAlign w:val="center"/>
          </w:tcPr>
          <w:p w14:paraId="395D3DDF" w14:textId="77777777" w:rsidR="002A27FE" w:rsidRPr="00EC61C3" w:rsidRDefault="002A27FE" w:rsidP="002A27FE">
            <w:pPr>
              <w:pStyle w:val="TAC"/>
              <w:rPr>
                <w:rFonts w:cs="Arial"/>
                <w:lang w:eastAsia="ja-JP"/>
              </w:rPr>
            </w:pPr>
            <w:r w:rsidRPr="00EC61C3">
              <w:rPr>
                <w:rFonts w:cs="Arial"/>
                <w:lang w:eastAsia="ja-JP"/>
              </w:rPr>
              <w:t>OFF</w:t>
            </w:r>
          </w:p>
        </w:tc>
        <w:tc>
          <w:tcPr>
            <w:tcW w:w="3665" w:type="dxa"/>
          </w:tcPr>
          <w:p w14:paraId="491B7664" w14:textId="77777777" w:rsidR="002A27FE" w:rsidRPr="00EC61C3" w:rsidRDefault="002A27FE" w:rsidP="002A27FE">
            <w:pPr>
              <w:pStyle w:val="TAL"/>
              <w:rPr>
                <w:rFonts w:cs="Arial"/>
                <w:lang w:eastAsia="ja-JP"/>
              </w:rPr>
            </w:pPr>
          </w:p>
        </w:tc>
      </w:tr>
      <w:tr w:rsidR="002A27FE" w:rsidRPr="00EC61C3" w14:paraId="32445404" w14:textId="77777777" w:rsidTr="002A27FE">
        <w:trPr>
          <w:cantSplit/>
          <w:jc w:val="center"/>
        </w:trPr>
        <w:tc>
          <w:tcPr>
            <w:tcW w:w="2410" w:type="dxa"/>
          </w:tcPr>
          <w:p w14:paraId="4F78E693" w14:textId="77777777" w:rsidR="002A27FE" w:rsidRPr="00EC61C3" w:rsidRDefault="002A27FE" w:rsidP="002A27FE">
            <w:pPr>
              <w:pStyle w:val="TAL"/>
              <w:rPr>
                <w:rFonts w:cs="Arial"/>
                <w:lang w:eastAsia="ja-JP"/>
              </w:rPr>
            </w:pPr>
            <w:r w:rsidRPr="00EC61C3">
              <w:rPr>
                <w:rFonts w:cs="Arial"/>
                <w:lang w:eastAsia="ja-JP"/>
              </w:rPr>
              <w:t>SCell measurement cycle (measCycleSCell)</w:t>
            </w:r>
          </w:p>
        </w:tc>
        <w:tc>
          <w:tcPr>
            <w:tcW w:w="851" w:type="dxa"/>
            <w:vAlign w:val="center"/>
          </w:tcPr>
          <w:p w14:paraId="6C3267F9" w14:textId="77777777" w:rsidR="002A27FE" w:rsidRPr="00EC61C3" w:rsidRDefault="002A27FE" w:rsidP="002A27FE">
            <w:pPr>
              <w:pStyle w:val="TAL"/>
              <w:jc w:val="center"/>
              <w:rPr>
                <w:rFonts w:cs="Arial"/>
                <w:lang w:eastAsia="ja-JP"/>
              </w:rPr>
            </w:pPr>
            <w:r w:rsidRPr="00EC61C3">
              <w:rPr>
                <w:rFonts w:cs="v4.2.0"/>
                <w:lang w:eastAsia="ja-JP"/>
              </w:rPr>
              <w:t>ms</w:t>
            </w:r>
          </w:p>
        </w:tc>
        <w:tc>
          <w:tcPr>
            <w:tcW w:w="1842" w:type="dxa"/>
            <w:vAlign w:val="center"/>
          </w:tcPr>
          <w:p w14:paraId="64CB9BBD" w14:textId="77777777" w:rsidR="002A27FE" w:rsidRPr="00EC61C3" w:rsidRDefault="002A27FE" w:rsidP="002A27FE">
            <w:pPr>
              <w:pStyle w:val="TAL"/>
              <w:jc w:val="center"/>
              <w:rPr>
                <w:rFonts w:cs="Arial"/>
                <w:lang w:eastAsia="zh-CN"/>
              </w:rPr>
            </w:pPr>
            <w:r w:rsidRPr="00EC61C3">
              <w:rPr>
                <w:rFonts w:cs="v4.2.0"/>
                <w:lang w:eastAsia="zh-CN"/>
              </w:rPr>
              <w:t>640</w:t>
            </w:r>
          </w:p>
        </w:tc>
        <w:tc>
          <w:tcPr>
            <w:tcW w:w="3665" w:type="dxa"/>
          </w:tcPr>
          <w:p w14:paraId="72228B3B" w14:textId="77777777" w:rsidR="002A27FE" w:rsidRPr="00EC61C3" w:rsidRDefault="002A27FE" w:rsidP="002A27FE">
            <w:pPr>
              <w:pStyle w:val="TAL"/>
              <w:rPr>
                <w:rFonts w:cs="Arial"/>
                <w:lang w:eastAsia="ja-JP"/>
              </w:rPr>
            </w:pPr>
          </w:p>
        </w:tc>
      </w:tr>
      <w:tr w:rsidR="002A27FE" w:rsidRPr="00EC61C3" w14:paraId="7980F701" w14:textId="77777777" w:rsidTr="002A27FE">
        <w:trPr>
          <w:cantSplit/>
          <w:jc w:val="center"/>
        </w:trPr>
        <w:tc>
          <w:tcPr>
            <w:tcW w:w="2410" w:type="dxa"/>
          </w:tcPr>
          <w:p w14:paraId="0257E16B" w14:textId="77777777" w:rsidR="002A27FE" w:rsidRPr="00EC61C3" w:rsidRDefault="002A27FE" w:rsidP="002A27FE">
            <w:pPr>
              <w:pStyle w:val="TAL"/>
              <w:rPr>
                <w:rFonts w:cs="Arial"/>
              </w:rPr>
            </w:pPr>
            <w:r w:rsidRPr="00EC61C3">
              <w:rPr>
                <w:rFonts w:cs="Arial"/>
              </w:rPr>
              <w:t>T1</w:t>
            </w:r>
          </w:p>
        </w:tc>
        <w:tc>
          <w:tcPr>
            <w:tcW w:w="851" w:type="dxa"/>
            <w:vAlign w:val="center"/>
          </w:tcPr>
          <w:p w14:paraId="006F6FAF" w14:textId="77777777" w:rsidR="002A27FE" w:rsidRPr="00EC61C3" w:rsidRDefault="002A27FE" w:rsidP="002A27FE">
            <w:pPr>
              <w:pStyle w:val="TAC"/>
              <w:rPr>
                <w:rFonts w:cs="Arial"/>
              </w:rPr>
            </w:pPr>
            <w:r w:rsidRPr="00EC61C3">
              <w:rPr>
                <w:rFonts w:cs="Arial"/>
              </w:rPr>
              <w:t>s</w:t>
            </w:r>
          </w:p>
        </w:tc>
        <w:tc>
          <w:tcPr>
            <w:tcW w:w="1842" w:type="dxa"/>
          </w:tcPr>
          <w:p w14:paraId="4E1C4DB0" w14:textId="77777777" w:rsidR="002A27FE" w:rsidRPr="00EC61C3" w:rsidRDefault="002A27FE" w:rsidP="002A27FE">
            <w:pPr>
              <w:pStyle w:val="TAC"/>
              <w:rPr>
                <w:rFonts w:cs="Arial"/>
                <w:lang w:eastAsia="ja-JP"/>
              </w:rPr>
            </w:pPr>
            <w:r w:rsidRPr="00EC61C3">
              <w:rPr>
                <w:rFonts w:cs="Arial"/>
                <w:lang w:eastAsia="ja-JP"/>
              </w:rPr>
              <w:t>10</w:t>
            </w:r>
          </w:p>
        </w:tc>
        <w:tc>
          <w:tcPr>
            <w:tcW w:w="3665" w:type="dxa"/>
          </w:tcPr>
          <w:p w14:paraId="2EDD43DB" w14:textId="77777777" w:rsidR="002A27FE" w:rsidRPr="00EC61C3" w:rsidRDefault="002A27FE" w:rsidP="002A27FE">
            <w:pPr>
              <w:pStyle w:val="TAL"/>
              <w:rPr>
                <w:rFonts w:cs="Arial"/>
              </w:rPr>
            </w:pPr>
          </w:p>
        </w:tc>
      </w:tr>
    </w:tbl>
    <w:p w14:paraId="6390E862" w14:textId="77777777" w:rsidR="002A27FE" w:rsidRPr="00EC61C3" w:rsidRDefault="002A27FE" w:rsidP="002A27FE">
      <w:pPr>
        <w:rPr>
          <w:snapToGrid w:val="0"/>
          <w:lang w:eastAsia="zh-CN"/>
        </w:rPr>
      </w:pPr>
    </w:p>
    <w:p w14:paraId="492FDDBB" w14:textId="77777777" w:rsidR="002A27FE" w:rsidRPr="00EC61C3" w:rsidRDefault="002A27FE" w:rsidP="002A27FE">
      <w:pPr>
        <w:pStyle w:val="TH"/>
      </w:pPr>
      <w:r w:rsidRPr="00EC61C3">
        <w:rPr>
          <w:rFonts w:cs="v4.2.0"/>
        </w:rPr>
        <w:lastRenderedPageBreak/>
        <w:t>Table A.5.5.2.</w:t>
      </w:r>
      <w:r w:rsidRPr="00EC61C3">
        <w:rPr>
          <w:rFonts w:cs="Arial"/>
          <w:bCs/>
          <w:lang w:eastAsia="zh-CN"/>
        </w:rPr>
        <w:t>3</w:t>
      </w:r>
      <w:r w:rsidRPr="00EC61C3">
        <w:rPr>
          <w:rFonts w:eastAsia="MS Mincho"/>
          <w:bCs/>
        </w:rPr>
        <w:t>.1</w:t>
      </w:r>
      <w:r w:rsidRPr="00EC61C3">
        <w:rPr>
          <w:rFonts w:cs="v4.2.0"/>
        </w:rPr>
        <w:t xml:space="preserve">-3: </w:t>
      </w:r>
      <w:r w:rsidRPr="00EC61C3">
        <w:rPr>
          <w:rFonts w:cs="v4.2.0"/>
          <w:lang w:eastAsia="zh-CN"/>
        </w:rPr>
        <w:t>NR c</w:t>
      </w:r>
      <w:r w:rsidRPr="00EC61C3">
        <w:rPr>
          <w:rFonts w:cs="v4.2.0"/>
        </w:rPr>
        <w:t xml:space="preserve">ell specific test parameters for </w:t>
      </w:r>
      <w:r w:rsidRPr="00EC61C3">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2A27FE" w:rsidRPr="00EC61C3" w14:paraId="29C0B347"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5A1883" w14:textId="77777777" w:rsidR="002A27FE" w:rsidRPr="00EC61C3" w:rsidRDefault="002A27FE" w:rsidP="002A27FE">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376B41AB" w14:textId="77777777" w:rsidR="002A27FE" w:rsidRPr="00EC61C3" w:rsidRDefault="002A27FE" w:rsidP="002A27FE">
            <w:pPr>
              <w:pStyle w:val="TAH"/>
              <w:rPr>
                <w:rFonts w:cs="v4.2.0"/>
              </w:rPr>
            </w:pPr>
            <w:r w:rsidRPr="00EC61C3">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28C2FC10" w14:textId="77777777" w:rsidR="002A27FE" w:rsidRPr="00EC61C3" w:rsidRDefault="002A27FE" w:rsidP="002A27FE">
            <w:pPr>
              <w:pStyle w:val="TAH"/>
              <w:rPr>
                <w:rFonts w:cs="v4.2.0"/>
                <w:lang w:eastAsia="zh-CN"/>
              </w:rPr>
            </w:pPr>
            <w:r w:rsidRPr="00EC61C3">
              <w:rPr>
                <w:rFonts w:cs="v4.2.0"/>
              </w:rPr>
              <w:t xml:space="preserve">Cell </w:t>
            </w:r>
            <w:r w:rsidRPr="00EC61C3">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5B4CBB77" w14:textId="77777777" w:rsidR="002A27FE" w:rsidRPr="00EC61C3" w:rsidRDefault="002A27FE" w:rsidP="002A27FE">
            <w:pPr>
              <w:pStyle w:val="TAH"/>
              <w:rPr>
                <w:rFonts w:cs="v4.2.0"/>
                <w:lang w:eastAsia="zh-CN"/>
              </w:rPr>
            </w:pPr>
            <w:r w:rsidRPr="00EC61C3">
              <w:rPr>
                <w:rFonts w:cs="v4.2.0"/>
              </w:rPr>
              <w:t xml:space="preserve">Cell </w:t>
            </w:r>
            <w:r w:rsidRPr="00EC61C3">
              <w:rPr>
                <w:rFonts w:cs="v4.2.0"/>
                <w:lang w:eastAsia="zh-CN"/>
              </w:rPr>
              <w:t>3</w:t>
            </w:r>
          </w:p>
        </w:tc>
      </w:tr>
      <w:tr w:rsidR="002A27FE" w:rsidRPr="00EC61C3" w14:paraId="040B7A32"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0AA659C" w14:textId="77777777" w:rsidR="002A27FE" w:rsidRPr="00EC61C3" w:rsidRDefault="002A27FE" w:rsidP="002A27FE">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4090211"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68A10B55" w14:textId="77777777" w:rsidR="002A27FE" w:rsidRPr="00EC61C3" w:rsidRDefault="002A27FE" w:rsidP="002A27FE">
            <w:pPr>
              <w:pStyle w:val="TAC"/>
              <w:rPr>
                <w:rFonts w:cs="v4.2.0"/>
                <w:lang w:eastAsia="zh-CN"/>
              </w:rPr>
            </w:pPr>
            <w:r w:rsidRPr="00EC61C3">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053CAED3" w14:textId="77777777" w:rsidR="002A27FE" w:rsidRPr="00EC61C3" w:rsidRDefault="002A27FE" w:rsidP="002A27FE">
            <w:pPr>
              <w:pStyle w:val="TAC"/>
              <w:rPr>
                <w:rFonts w:cs="v4.2.0"/>
                <w:lang w:eastAsia="zh-CN"/>
              </w:rPr>
            </w:pPr>
            <w:r w:rsidRPr="00EC61C3">
              <w:rPr>
                <w:rFonts w:cs="v4.2.0"/>
                <w:lang w:eastAsia="zh-CN"/>
              </w:rPr>
              <w:t>FR2</w:t>
            </w:r>
          </w:p>
        </w:tc>
      </w:tr>
      <w:tr w:rsidR="002A27FE" w:rsidRPr="00EC61C3" w14:paraId="079F86BE" w14:textId="77777777" w:rsidTr="002A27FE">
        <w:trPr>
          <w:cantSplit/>
          <w:trHeight w:val="117"/>
          <w:jc w:val="center"/>
        </w:trPr>
        <w:tc>
          <w:tcPr>
            <w:tcW w:w="2122" w:type="dxa"/>
            <w:tcBorders>
              <w:left w:val="single" w:sz="4" w:space="0" w:color="auto"/>
              <w:bottom w:val="single" w:sz="4" w:space="0" w:color="auto"/>
              <w:right w:val="single" w:sz="4" w:space="0" w:color="auto"/>
            </w:tcBorders>
          </w:tcPr>
          <w:p w14:paraId="475B83B7" w14:textId="77777777" w:rsidR="002A27FE" w:rsidRPr="00EC61C3" w:rsidRDefault="002A27FE" w:rsidP="002A27FE">
            <w:pPr>
              <w:pStyle w:val="TAL"/>
              <w:rPr>
                <w:rFonts w:cs="Arial"/>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CD8DC20" w14:textId="77777777" w:rsidR="002A27FE" w:rsidRPr="00EC61C3" w:rsidRDefault="002A27FE" w:rsidP="002A27FE">
            <w:pPr>
              <w:pStyle w:val="TAL"/>
              <w:rPr>
                <w:rFonts w:cs="Arial"/>
              </w:rPr>
            </w:pPr>
            <w:r w:rsidRPr="00EC61C3">
              <w:rPr>
                <w:rFonts w:cs="Arial"/>
              </w:rPr>
              <w:t xml:space="preserve">Config 1,2 </w:t>
            </w:r>
          </w:p>
        </w:tc>
        <w:tc>
          <w:tcPr>
            <w:tcW w:w="1134" w:type="dxa"/>
            <w:tcBorders>
              <w:left w:val="single" w:sz="4" w:space="0" w:color="auto"/>
              <w:bottom w:val="single" w:sz="4" w:space="0" w:color="auto"/>
              <w:right w:val="single" w:sz="4" w:space="0" w:color="auto"/>
            </w:tcBorders>
          </w:tcPr>
          <w:p w14:paraId="46816688" w14:textId="77777777" w:rsidR="002A27FE" w:rsidRPr="00EC61C3" w:rsidRDefault="002A27FE" w:rsidP="002A27FE">
            <w:pPr>
              <w:pStyle w:val="TAC"/>
              <w:rPr>
                <w:rFonts w:cs="Arial"/>
              </w:rPr>
            </w:pPr>
          </w:p>
        </w:tc>
        <w:tc>
          <w:tcPr>
            <w:tcW w:w="2261" w:type="dxa"/>
            <w:tcBorders>
              <w:left w:val="single" w:sz="4" w:space="0" w:color="auto"/>
              <w:bottom w:val="single" w:sz="4" w:space="0" w:color="auto"/>
              <w:right w:val="single" w:sz="4" w:space="0" w:color="auto"/>
            </w:tcBorders>
          </w:tcPr>
          <w:p w14:paraId="6D473E01" w14:textId="77777777" w:rsidR="002A27FE" w:rsidRPr="00EC61C3" w:rsidRDefault="002A27FE" w:rsidP="002A27FE">
            <w:pPr>
              <w:pStyle w:val="TAC"/>
              <w:rPr>
                <w:rFonts w:cs="Arial"/>
                <w:lang w:eastAsia="zh-CN"/>
              </w:rPr>
            </w:pPr>
            <w:r w:rsidRPr="00EC61C3">
              <w:rPr>
                <w:rFonts w:cs="Arial"/>
                <w:lang w:eastAsia="zh-CN"/>
              </w:rPr>
              <w:t>TDD</w:t>
            </w:r>
          </w:p>
        </w:tc>
        <w:tc>
          <w:tcPr>
            <w:tcW w:w="1804" w:type="dxa"/>
            <w:tcBorders>
              <w:left w:val="single" w:sz="4" w:space="0" w:color="auto"/>
              <w:bottom w:val="single" w:sz="4" w:space="0" w:color="auto"/>
              <w:right w:val="single" w:sz="4" w:space="0" w:color="auto"/>
            </w:tcBorders>
          </w:tcPr>
          <w:p w14:paraId="61229AF5" w14:textId="77777777" w:rsidR="002A27FE" w:rsidRPr="00EC61C3" w:rsidRDefault="002A27FE" w:rsidP="002A27FE">
            <w:pPr>
              <w:pStyle w:val="TAC"/>
              <w:rPr>
                <w:rFonts w:cs="Arial"/>
                <w:lang w:eastAsia="zh-CN"/>
              </w:rPr>
            </w:pPr>
            <w:r w:rsidRPr="00EC61C3">
              <w:rPr>
                <w:rFonts w:cs="Arial"/>
                <w:lang w:eastAsia="zh-CN"/>
              </w:rPr>
              <w:t>TDD</w:t>
            </w:r>
          </w:p>
        </w:tc>
      </w:tr>
      <w:tr w:rsidR="002A27FE" w:rsidRPr="00EC61C3" w14:paraId="1F255760" w14:textId="77777777" w:rsidTr="002A27FE">
        <w:trPr>
          <w:cantSplit/>
          <w:trHeight w:val="117"/>
          <w:jc w:val="center"/>
        </w:trPr>
        <w:tc>
          <w:tcPr>
            <w:tcW w:w="2122" w:type="dxa"/>
            <w:tcBorders>
              <w:left w:val="single" w:sz="4" w:space="0" w:color="auto"/>
              <w:right w:val="single" w:sz="4" w:space="0" w:color="auto"/>
            </w:tcBorders>
          </w:tcPr>
          <w:p w14:paraId="0E00E36B" w14:textId="77777777" w:rsidR="002A27FE" w:rsidRPr="00EC61C3" w:rsidRDefault="002A27FE" w:rsidP="002A27FE">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32142C8" w14:textId="77777777" w:rsidR="002A27FE" w:rsidRPr="00EC61C3" w:rsidRDefault="002A27FE" w:rsidP="002A27FE">
            <w:pPr>
              <w:pStyle w:val="TAL"/>
              <w:rPr>
                <w:rFonts w:cs="Arial"/>
              </w:rPr>
            </w:pPr>
            <w:r w:rsidRPr="00EC61C3">
              <w:rPr>
                <w:rFonts w:cs="Arial"/>
              </w:rPr>
              <w:t>Config 1,2</w:t>
            </w:r>
          </w:p>
        </w:tc>
        <w:tc>
          <w:tcPr>
            <w:tcW w:w="1134" w:type="dxa"/>
            <w:tcBorders>
              <w:left w:val="single" w:sz="4" w:space="0" w:color="auto"/>
              <w:right w:val="single" w:sz="4" w:space="0" w:color="auto"/>
            </w:tcBorders>
          </w:tcPr>
          <w:p w14:paraId="3E0BD45D" w14:textId="77777777" w:rsidR="002A27FE" w:rsidRPr="00EC61C3" w:rsidRDefault="002A27FE" w:rsidP="002A27FE">
            <w:pPr>
              <w:pStyle w:val="TAC"/>
              <w:rPr>
                <w:rFonts w:cs="Arial"/>
              </w:rPr>
            </w:pPr>
          </w:p>
        </w:tc>
        <w:tc>
          <w:tcPr>
            <w:tcW w:w="2261" w:type="dxa"/>
            <w:tcBorders>
              <w:left w:val="single" w:sz="4" w:space="0" w:color="auto"/>
              <w:bottom w:val="single" w:sz="4" w:space="0" w:color="auto"/>
              <w:right w:val="single" w:sz="4" w:space="0" w:color="auto"/>
            </w:tcBorders>
            <w:vAlign w:val="center"/>
          </w:tcPr>
          <w:p w14:paraId="66DEC83A" w14:textId="77777777" w:rsidR="002A27FE" w:rsidRPr="00EC61C3" w:rsidRDefault="002A27FE" w:rsidP="002A27FE">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c>
          <w:tcPr>
            <w:tcW w:w="1804" w:type="dxa"/>
            <w:tcBorders>
              <w:left w:val="single" w:sz="4" w:space="0" w:color="auto"/>
              <w:bottom w:val="single" w:sz="4" w:space="0" w:color="auto"/>
              <w:right w:val="single" w:sz="4" w:space="0" w:color="auto"/>
            </w:tcBorders>
            <w:vAlign w:val="center"/>
          </w:tcPr>
          <w:p w14:paraId="0BB44E1D" w14:textId="77777777" w:rsidR="002A27FE" w:rsidRPr="00EC61C3" w:rsidRDefault="002A27FE" w:rsidP="002A27FE">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2A27FE" w:rsidRPr="00EC61C3" w14:paraId="2374C4E3" w14:textId="77777777" w:rsidTr="002A27FE">
        <w:trPr>
          <w:cantSplit/>
          <w:jc w:val="center"/>
        </w:trPr>
        <w:tc>
          <w:tcPr>
            <w:tcW w:w="2122" w:type="dxa"/>
            <w:tcBorders>
              <w:top w:val="single" w:sz="4" w:space="0" w:color="auto"/>
              <w:left w:val="single" w:sz="4" w:space="0" w:color="auto"/>
              <w:right w:val="single" w:sz="4" w:space="0" w:color="auto"/>
            </w:tcBorders>
          </w:tcPr>
          <w:p w14:paraId="7695B11F" w14:textId="77777777" w:rsidR="002A27FE" w:rsidRPr="00EC61C3" w:rsidRDefault="002A27FE" w:rsidP="002A27FE">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67B8FBC1" w14:textId="77777777" w:rsidR="002A27FE" w:rsidRPr="00EC61C3" w:rsidRDefault="002A27FE" w:rsidP="002A27FE">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E9F00F1" w14:textId="77777777" w:rsidR="002A27FE" w:rsidRPr="00EC61C3" w:rsidRDefault="002A27FE" w:rsidP="002A27FE">
            <w:pPr>
              <w:pStyle w:val="TAC"/>
              <w:rPr>
                <w:rFonts w:cs="Arial"/>
                <w:lang w:eastAsia="zh-CN"/>
              </w:rPr>
            </w:pPr>
            <w:r w:rsidRPr="00EC61C3">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14:paraId="74F3F19E" w14:textId="77777777" w:rsidR="002A27FE" w:rsidRPr="00EC61C3" w:rsidRDefault="002A27FE" w:rsidP="002A27FE">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4D8932F5" w14:textId="77777777" w:rsidR="002A27FE" w:rsidRPr="00EC61C3" w:rsidRDefault="002A27FE" w:rsidP="002A27FE">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2A27FE" w:rsidRPr="00EC61C3" w14:paraId="25FA9470" w14:textId="77777777" w:rsidTr="002A27FE">
        <w:trPr>
          <w:cantSplit/>
          <w:jc w:val="center"/>
        </w:trPr>
        <w:tc>
          <w:tcPr>
            <w:tcW w:w="2122" w:type="dxa"/>
            <w:tcBorders>
              <w:top w:val="single" w:sz="4" w:space="0" w:color="auto"/>
              <w:left w:val="single" w:sz="4" w:space="0" w:color="auto"/>
              <w:right w:val="single" w:sz="4" w:space="0" w:color="auto"/>
            </w:tcBorders>
          </w:tcPr>
          <w:p w14:paraId="51B1F0CF" w14:textId="77777777" w:rsidR="002A27FE" w:rsidRPr="00EC61C3" w:rsidRDefault="002A27FE" w:rsidP="002A27FE">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27025D1" w14:textId="77777777" w:rsidR="002A27FE" w:rsidRPr="00EC61C3" w:rsidRDefault="002A27FE" w:rsidP="002A27FE">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3679CFE" w14:textId="77777777" w:rsidR="002A27FE" w:rsidRPr="00EC61C3" w:rsidRDefault="002A27FE" w:rsidP="002A27F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08FE7C7E" w14:textId="77777777" w:rsidR="002A27FE" w:rsidRPr="00EC61C3" w:rsidRDefault="002A27FE" w:rsidP="002A27FE">
            <w:pPr>
              <w:pStyle w:val="TAC"/>
              <w:rPr>
                <w:rFonts w:cs="v4.2.0"/>
                <w:lang w:eastAsia="zh-CN"/>
              </w:rPr>
            </w:pPr>
            <w:r w:rsidRPr="00EC61C3">
              <w:t>DLBWP.0</w:t>
            </w:r>
            <w:r w:rsidRPr="00EC61C3">
              <w:rPr>
                <w:rFonts w:eastAsiaTheme="minorEastAsia" w:hint="eastAsia"/>
                <w:lang w:eastAsia="zh-CN"/>
              </w:rPr>
              <w:t>.1</w:t>
            </w:r>
          </w:p>
        </w:tc>
      </w:tr>
      <w:tr w:rsidR="002A27FE" w:rsidRPr="00EC61C3" w14:paraId="11FF8C42" w14:textId="77777777" w:rsidTr="002A27FE">
        <w:trPr>
          <w:cantSplit/>
          <w:jc w:val="center"/>
        </w:trPr>
        <w:tc>
          <w:tcPr>
            <w:tcW w:w="2122" w:type="dxa"/>
            <w:tcBorders>
              <w:top w:val="single" w:sz="4" w:space="0" w:color="auto"/>
              <w:left w:val="single" w:sz="4" w:space="0" w:color="auto"/>
              <w:right w:val="single" w:sz="4" w:space="0" w:color="auto"/>
            </w:tcBorders>
          </w:tcPr>
          <w:p w14:paraId="191D5C0A" w14:textId="77777777" w:rsidR="002A27FE" w:rsidRPr="00EC61C3" w:rsidRDefault="002A27FE" w:rsidP="002A27FE">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660ACD3" w14:textId="77777777" w:rsidR="002A27FE" w:rsidRPr="00EC61C3" w:rsidRDefault="002A27FE" w:rsidP="002A27FE">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15D2CF2E" w14:textId="77777777" w:rsidR="002A27FE" w:rsidRPr="00EC61C3" w:rsidRDefault="002A27FE" w:rsidP="002A27F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5362D7D9" w14:textId="77777777" w:rsidR="002A27FE" w:rsidRPr="00EC61C3" w:rsidRDefault="002A27FE" w:rsidP="002A27FE">
            <w:pPr>
              <w:pStyle w:val="TAC"/>
              <w:rPr>
                <w:rFonts w:cs="v4.2.0"/>
                <w:lang w:eastAsia="zh-CN"/>
              </w:rPr>
            </w:pPr>
            <w:r w:rsidRPr="00EC61C3">
              <w:t>DLBWP.</w:t>
            </w:r>
            <w:r w:rsidRPr="00EC61C3">
              <w:rPr>
                <w:rFonts w:eastAsiaTheme="minorEastAsia" w:hint="eastAsia"/>
                <w:lang w:eastAsia="zh-CN"/>
              </w:rPr>
              <w:t>1.1</w:t>
            </w:r>
          </w:p>
        </w:tc>
      </w:tr>
      <w:tr w:rsidR="002A27FE" w:rsidRPr="00EC61C3" w14:paraId="2632BA0A" w14:textId="77777777" w:rsidTr="002A27FE">
        <w:trPr>
          <w:cantSplit/>
          <w:jc w:val="center"/>
        </w:trPr>
        <w:tc>
          <w:tcPr>
            <w:tcW w:w="2122" w:type="dxa"/>
            <w:tcBorders>
              <w:top w:val="single" w:sz="4" w:space="0" w:color="auto"/>
              <w:left w:val="single" w:sz="4" w:space="0" w:color="auto"/>
              <w:right w:val="single" w:sz="4" w:space="0" w:color="auto"/>
            </w:tcBorders>
          </w:tcPr>
          <w:p w14:paraId="13B46D16" w14:textId="77777777" w:rsidR="002A27FE" w:rsidRPr="00EC61C3" w:rsidRDefault="002A27FE" w:rsidP="002A27FE">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BC9A5CF" w14:textId="77777777" w:rsidR="002A27FE" w:rsidRPr="00EC61C3" w:rsidRDefault="002A27FE" w:rsidP="002A27FE">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1EAAE3F" w14:textId="77777777" w:rsidR="002A27FE" w:rsidRPr="00EC61C3" w:rsidRDefault="002A27FE" w:rsidP="002A27F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332B7BA2" w14:textId="77777777" w:rsidR="002A27FE" w:rsidRPr="00EC61C3" w:rsidRDefault="002A27FE" w:rsidP="002A27FE">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2A27FE" w:rsidRPr="00EC61C3" w14:paraId="6E3B2833" w14:textId="77777777" w:rsidTr="002A27FE">
        <w:trPr>
          <w:cantSplit/>
          <w:jc w:val="center"/>
        </w:trPr>
        <w:tc>
          <w:tcPr>
            <w:tcW w:w="2122" w:type="dxa"/>
            <w:tcBorders>
              <w:top w:val="single" w:sz="4" w:space="0" w:color="auto"/>
              <w:left w:val="single" w:sz="4" w:space="0" w:color="auto"/>
              <w:right w:val="single" w:sz="4" w:space="0" w:color="auto"/>
            </w:tcBorders>
          </w:tcPr>
          <w:p w14:paraId="0317D05A" w14:textId="77777777" w:rsidR="002A27FE" w:rsidRPr="00EC61C3" w:rsidRDefault="002A27FE" w:rsidP="002A27FE">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3A0C172" w14:textId="77777777" w:rsidR="002A27FE" w:rsidRPr="00EC61C3" w:rsidRDefault="002A27FE" w:rsidP="002A27FE">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092A0777" w14:textId="77777777" w:rsidR="002A27FE" w:rsidRPr="00EC61C3" w:rsidRDefault="002A27FE" w:rsidP="002A27F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2C6D0A91" w14:textId="77777777" w:rsidR="002A27FE" w:rsidRPr="00EC61C3" w:rsidRDefault="002A27FE" w:rsidP="002A27FE">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2A27FE" w:rsidRPr="00EC61C3" w14:paraId="43EC6535" w14:textId="77777777" w:rsidTr="002A27FE">
        <w:trPr>
          <w:cantSplit/>
          <w:jc w:val="center"/>
        </w:trPr>
        <w:tc>
          <w:tcPr>
            <w:tcW w:w="2122" w:type="dxa"/>
            <w:tcBorders>
              <w:top w:val="single" w:sz="4" w:space="0" w:color="auto"/>
              <w:left w:val="single" w:sz="4" w:space="0" w:color="auto"/>
              <w:right w:val="single" w:sz="4" w:space="0" w:color="auto"/>
            </w:tcBorders>
          </w:tcPr>
          <w:p w14:paraId="6E823053" w14:textId="77777777" w:rsidR="002A27FE" w:rsidRPr="00EC61C3" w:rsidRDefault="002A27FE" w:rsidP="002A27FE">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1384CD7A" w14:textId="77777777" w:rsidR="002A27FE" w:rsidRPr="00EC61C3" w:rsidRDefault="002A27FE" w:rsidP="002A27FE">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8CB7565"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606386BF" w14:textId="77777777" w:rsidR="002A27FE" w:rsidRPr="00EC61C3" w:rsidRDefault="002A27FE" w:rsidP="002A27FE">
            <w:pPr>
              <w:pStyle w:val="TAC"/>
              <w:rPr>
                <w:rFonts w:cs="Arial"/>
                <w:szCs w:val="16"/>
                <w:lang w:eastAsia="zh-CN"/>
              </w:rPr>
            </w:pPr>
            <w:r w:rsidRPr="00EC61C3">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14:paraId="65352C2B" w14:textId="77777777" w:rsidR="002A27FE" w:rsidRPr="00EC61C3" w:rsidRDefault="002A27FE" w:rsidP="002A27FE">
            <w:pPr>
              <w:pStyle w:val="TAC"/>
              <w:rPr>
                <w:rFonts w:cs="Arial"/>
                <w:szCs w:val="16"/>
                <w:lang w:eastAsia="zh-CN"/>
              </w:rPr>
            </w:pPr>
            <w:r w:rsidRPr="00EC61C3">
              <w:rPr>
                <w:rFonts w:cs="Arial"/>
                <w:szCs w:val="16"/>
                <w:lang w:eastAsia="zh-CN"/>
              </w:rPr>
              <w:t>-</w:t>
            </w:r>
          </w:p>
        </w:tc>
      </w:tr>
      <w:tr w:rsidR="002A27FE" w:rsidRPr="00EC61C3" w14:paraId="4F71E016" w14:textId="77777777" w:rsidTr="002A27FE">
        <w:trPr>
          <w:cantSplit/>
          <w:jc w:val="center"/>
        </w:trPr>
        <w:tc>
          <w:tcPr>
            <w:tcW w:w="2122" w:type="dxa"/>
            <w:tcBorders>
              <w:left w:val="single" w:sz="4" w:space="0" w:color="auto"/>
              <w:right w:val="single" w:sz="4" w:space="0" w:color="auto"/>
            </w:tcBorders>
            <w:vAlign w:val="center"/>
          </w:tcPr>
          <w:p w14:paraId="5EF37832" w14:textId="77777777" w:rsidR="002A27FE" w:rsidRPr="00EC61C3" w:rsidRDefault="002A27FE" w:rsidP="002A27FE">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3D56FD1E" w14:textId="77777777" w:rsidR="002A27FE" w:rsidRPr="00EC61C3" w:rsidRDefault="002A27FE" w:rsidP="002A27FE">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4D393167"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26291D87" w14:textId="77777777" w:rsidR="002A27FE" w:rsidRPr="00EC61C3" w:rsidRDefault="002A27FE" w:rsidP="002A27FE">
            <w:pPr>
              <w:pStyle w:val="TAC"/>
              <w:rPr>
                <w:rFonts w:cs="Arial"/>
                <w:szCs w:val="16"/>
                <w:lang w:eastAsia="zh-CN"/>
              </w:rPr>
            </w:pPr>
            <w:r w:rsidRPr="00EC61C3">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14:paraId="125E871B" w14:textId="77777777" w:rsidR="002A27FE" w:rsidRPr="00EC61C3" w:rsidRDefault="002A27FE" w:rsidP="002A27FE">
            <w:pPr>
              <w:pStyle w:val="TAC"/>
              <w:rPr>
                <w:rFonts w:cs="Arial"/>
                <w:szCs w:val="16"/>
                <w:lang w:eastAsia="zh-CN"/>
              </w:rPr>
            </w:pPr>
            <w:r w:rsidRPr="00EC61C3">
              <w:rPr>
                <w:rFonts w:cs="Arial"/>
                <w:szCs w:val="16"/>
                <w:lang w:eastAsia="zh-CN"/>
              </w:rPr>
              <w:t xml:space="preserve">CR.3.1 TDD  </w:t>
            </w:r>
          </w:p>
        </w:tc>
      </w:tr>
      <w:tr w:rsidR="002A27FE" w:rsidRPr="00EC61C3" w14:paraId="7D14F035" w14:textId="77777777" w:rsidTr="002A27FE">
        <w:trPr>
          <w:cantSplit/>
          <w:jc w:val="center"/>
        </w:trPr>
        <w:tc>
          <w:tcPr>
            <w:tcW w:w="2122" w:type="dxa"/>
            <w:tcBorders>
              <w:left w:val="single" w:sz="4" w:space="0" w:color="auto"/>
              <w:right w:val="single" w:sz="4" w:space="0" w:color="auto"/>
            </w:tcBorders>
            <w:vAlign w:val="center"/>
          </w:tcPr>
          <w:p w14:paraId="5EAE9E8E" w14:textId="77777777" w:rsidR="002A27FE" w:rsidRPr="00EC61C3" w:rsidRDefault="002A27FE" w:rsidP="002A27FE">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C05A35F" w14:textId="77777777" w:rsidR="002A27FE" w:rsidRPr="00EC61C3" w:rsidRDefault="002A27FE" w:rsidP="002A27FE">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2F596208"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1312A3C0" w14:textId="77777777" w:rsidR="002A27FE" w:rsidRPr="00EC61C3" w:rsidRDefault="002A27FE" w:rsidP="002A27FE">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c>
          <w:tcPr>
            <w:tcW w:w="1804" w:type="dxa"/>
            <w:tcBorders>
              <w:top w:val="single" w:sz="4" w:space="0" w:color="auto"/>
              <w:left w:val="single" w:sz="4" w:space="0" w:color="auto"/>
              <w:bottom w:val="single" w:sz="4" w:space="0" w:color="auto"/>
              <w:right w:val="single" w:sz="4" w:space="0" w:color="auto"/>
            </w:tcBorders>
            <w:vAlign w:val="center"/>
          </w:tcPr>
          <w:p w14:paraId="4D20C43B" w14:textId="77777777" w:rsidR="002A27FE" w:rsidRPr="00EC61C3" w:rsidRDefault="002A27FE" w:rsidP="002A27FE">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2A27FE" w:rsidRPr="00EC61C3" w14:paraId="67F9C726" w14:textId="77777777" w:rsidTr="002A27FE">
        <w:trPr>
          <w:cantSplit/>
          <w:jc w:val="center"/>
        </w:trPr>
        <w:tc>
          <w:tcPr>
            <w:tcW w:w="3681" w:type="dxa"/>
            <w:gridSpan w:val="2"/>
            <w:tcBorders>
              <w:left w:val="single" w:sz="4" w:space="0" w:color="auto"/>
              <w:bottom w:val="single" w:sz="4" w:space="0" w:color="auto"/>
              <w:right w:val="single" w:sz="4" w:space="0" w:color="auto"/>
            </w:tcBorders>
          </w:tcPr>
          <w:p w14:paraId="27502D39" w14:textId="77777777" w:rsidR="002A27FE" w:rsidRPr="00EC61C3" w:rsidRDefault="002A27FE" w:rsidP="002A27FE">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49E3A2DF"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3CEC2392" w14:textId="77777777" w:rsidR="002A27FE" w:rsidRPr="00EC61C3" w:rsidRDefault="002A27FE" w:rsidP="002A27FE">
            <w:pPr>
              <w:pStyle w:val="TAC"/>
              <w:rPr>
                <w:rFonts w:cs="Arial"/>
              </w:rPr>
            </w:pPr>
            <w:r w:rsidRPr="00EC61C3">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4A1D7AB8" w14:textId="77777777" w:rsidR="002A27FE" w:rsidRPr="00EC61C3" w:rsidRDefault="002A27FE" w:rsidP="002A27FE">
            <w:pPr>
              <w:pStyle w:val="TAC"/>
              <w:rPr>
                <w:rFonts w:cs="Arial"/>
              </w:rPr>
            </w:pPr>
            <w:r w:rsidRPr="00EC61C3">
              <w:rPr>
                <w:rFonts w:cs="Arial"/>
                <w:szCs w:val="16"/>
                <w:lang w:eastAsia="zh-CN"/>
              </w:rPr>
              <w:t>OP.1</w:t>
            </w:r>
          </w:p>
        </w:tc>
      </w:tr>
      <w:tr w:rsidR="002A27FE" w:rsidRPr="00EC61C3" w14:paraId="1DD14933" w14:textId="77777777" w:rsidTr="002A27FE">
        <w:trPr>
          <w:cantSplit/>
          <w:jc w:val="center"/>
        </w:trPr>
        <w:tc>
          <w:tcPr>
            <w:tcW w:w="2122" w:type="dxa"/>
            <w:tcBorders>
              <w:left w:val="single" w:sz="4" w:space="0" w:color="auto"/>
              <w:right w:val="single" w:sz="4" w:space="0" w:color="auto"/>
            </w:tcBorders>
          </w:tcPr>
          <w:p w14:paraId="7459E2A1" w14:textId="77777777" w:rsidR="002A27FE" w:rsidRPr="00EC61C3" w:rsidRDefault="002A27FE" w:rsidP="002A27FE">
            <w:pPr>
              <w:pStyle w:val="TAL"/>
              <w:rPr>
                <w:rFonts w:cs="Arial"/>
                <w:bCs/>
                <w:lang w:eastAsia="zh-CN"/>
              </w:rPr>
            </w:pPr>
            <w:r w:rsidRPr="00EC61C3">
              <w:rPr>
                <w:rFonts w:eastAsiaTheme="minorEastAsia" w:cs="Arial" w:hint="eastAsia"/>
                <w:bCs/>
                <w:lang w:eastAsia="zh-CN"/>
              </w:rPr>
              <w:t>SSB</w:t>
            </w:r>
            <w:r w:rsidRPr="00EC61C3">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375834EC" w14:textId="77777777" w:rsidR="002A27FE" w:rsidRPr="00EC61C3" w:rsidRDefault="002A27FE" w:rsidP="002A27FE">
            <w:pPr>
              <w:pStyle w:val="TAL"/>
              <w:rPr>
                <w:rFonts w:cs="Arial"/>
              </w:rPr>
            </w:pPr>
          </w:p>
        </w:tc>
        <w:tc>
          <w:tcPr>
            <w:tcW w:w="1134" w:type="dxa"/>
            <w:tcBorders>
              <w:left w:val="single" w:sz="4" w:space="0" w:color="auto"/>
              <w:right w:val="single" w:sz="4" w:space="0" w:color="auto"/>
            </w:tcBorders>
          </w:tcPr>
          <w:p w14:paraId="4DF31414" w14:textId="77777777" w:rsidR="002A27FE" w:rsidRPr="00EC61C3" w:rsidRDefault="002A27FE" w:rsidP="002A27F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01563503" w14:textId="77777777" w:rsidR="002A27FE" w:rsidRPr="00EC61C3" w:rsidRDefault="002A27FE" w:rsidP="002A27FE">
            <w:pPr>
              <w:pStyle w:val="TAC"/>
              <w:rPr>
                <w:rFonts w:cs="Arial"/>
                <w:szCs w:val="16"/>
                <w:lang w:eastAsia="zh-CN"/>
              </w:rPr>
            </w:pPr>
            <w:r w:rsidRPr="00EC61C3">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633C5D39" w14:textId="77777777" w:rsidR="002A27FE" w:rsidRPr="00EC61C3" w:rsidRDefault="002A27FE" w:rsidP="002A27FE">
            <w:pPr>
              <w:pStyle w:val="TAC"/>
              <w:rPr>
                <w:rFonts w:cs="Arial"/>
                <w:szCs w:val="16"/>
                <w:lang w:eastAsia="zh-CN"/>
              </w:rPr>
            </w:pPr>
            <w:r w:rsidRPr="00EC61C3">
              <w:rPr>
                <w:rFonts w:eastAsiaTheme="minorEastAsia" w:cs="Arial" w:hint="eastAsia"/>
                <w:szCs w:val="16"/>
                <w:lang w:eastAsia="zh-CN"/>
              </w:rPr>
              <w:t>SSB.1 FR2</w:t>
            </w:r>
          </w:p>
        </w:tc>
      </w:tr>
      <w:tr w:rsidR="002A27FE" w:rsidRPr="00EC61C3" w14:paraId="5A1A79DE" w14:textId="77777777" w:rsidTr="002A27FE">
        <w:trPr>
          <w:cantSplit/>
          <w:jc w:val="center"/>
        </w:trPr>
        <w:tc>
          <w:tcPr>
            <w:tcW w:w="2122" w:type="dxa"/>
            <w:tcBorders>
              <w:left w:val="single" w:sz="4" w:space="0" w:color="auto"/>
              <w:right w:val="single" w:sz="4" w:space="0" w:color="auto"/>
            </w:tcBorders>
          </w:tcPr>
          <w:p w14:paraId="00F1E147" w14:textId="77777777" w:rsidR="002A27FE" w:rsidRPr="00EC61C3" w:rsidRDefault="002A27FE" w:rsidP="002A27FE">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A5C19AA" w14:textId="77777777" w:rsidR="002A27FE" w:rsidRPr="00EC61C3" w:rsidRDefault="002A27FE" w:rsidP="002A27FE">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1A51636E" w14:textId="77777777" w:rsidR="002A27FE" w:rsidRPr="00EC61C3" w:rsidRDefault="002A27FE" w:rsidP="002A27F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3F603BA4" w14:textId="77777777" w:rsidR="002A27FE" w:rsidRPr="00EC61C3" w:rsidRDefault="002A27FE" w:rsidP="002A27FE">
            <w:pPr>
              <w:pStyle w:val="TAC"/>
              <w:rPr>
                <w:rFonts w:cs="Arial"/>
                <w:szCs w:val="16"/>
                <w:lang w:eastAsia="zh-CN"/>
              </w:rPr>
            </w:pPr>
            <w:r w:rsidRPr="00EC61C3">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14:paraId="69DCE3C2" w14:textId="77777777" w:rsidR="002A27FE" w:rsidRPr="00EC61C3" w:rsidRDefault="002A27FE" w:rsidP="002A27FE">
            <w:pPr>
              <w:pStyle w:val="TAC"/>
              <w:rPr>
                <w:rFonts w:cs="Arial"/>
                <w:szCs w:val="16"/>
                <w:lang w:eastAsia="zh-CN"/>
              </w:rPr>
            </w:pPr>
            <w:r w:rsidRPr="00EC61C3">
              <w:rPr>
                <w:rFonts w:cs="Arial"/>
                <w:szCs w:val="16"/>
                <w:lang w:eastAsia="zh-CN"/>
              </w:rPr>
              <w:t>SMTC.1 FR2</w:t>
            </w:r>
          </w:p>
        </w:tc>
      </w:tr>
      <w:tr w:rsidR="002A27FE" w:rsidRPr="00EC61C3" w14:paraId="459379A6" w14:textId="77777777" w:rsidTr="002A27FE">
        <w:trPr>
          <w:cantSplit/>
          <w:jc w:val="center"/>
        </w:trPr>
        <w:tc>
          <w:tcPr>
            <w:tcW w:w="2122" w:type="dxa"/>
            <w:tcBorders>
              <w:left w:val="single" w:sz="4" w:space="0" w:color="auto"/>
              <w:right w:val="single" w:sz="4" w:space="0" w:color="auto"/>
            </w:tcBorders>
          </w:tcPr>
          <w:p w14:paraId="44C2252C" w14:textId="77777777" w:rsidR="002A27FE" w:rsidRPr="00EC61C3" w:rsidRDefault="002A27FE" w:rsidP="002A27FE">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718D58F" w14:textId="77777777" w:rsidR="002A27FE" w:rsidRPr="00EC61C3" w:rsidRDefault="002A27FE" w:rsidP="002A27FE">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3EC5C137" w14:textId="77777777" w:rsidR="002A27FE" w:rsidRPr="00EC61C3" w:rsidRDefault="002A27FE" w:rsidP="002A27F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439234E5" w14:textId="77777777" w:rsidR="002A27FE" w:rsidRPr="00EC61C3" w:rsidRDefault="002A27FE" w:rsidP="002A27FE">
            <w:pPr>
              <w:pStyle w:val="TAC"/>
              <w:rPr>
                <w:rFonts w:cs="Arial"/>
                <w:szCs w:val="16"/>
                <w:lang w:eastAsia="zh-CN"/>
              </w:rPr>
            </w:pPr>
            <w:r w:rsidRPr="00EC61C3">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14:paraId="5B040DD5" w14:textId="77777777" w:rsidR="002A27FE" w:rsidRPr="00EC61C3" w:rsidRDefault="002A27FE" w:rsidP="002A27FE">
            <w:pPr>
              <w:pStyle w:val="TAC"/>
              <w:rPr>
                <w:rFonts w:cs="Arial"/>
                <w:szCs w:val="16"/>
                <w:lang w:eastAsia="zh-CN"/>
              </w:rPr>
            </w:pPr>
            <w:r w:rsidRPr="00EC61C3">
              <w:rPr>
                <w:szCs w:val="18"/>
              </w:rPr>
              <w:t>TRS.2.1 TDD</w:t>
            </w:r>
          </w:p>
        </w:tc>
      </w:tr>
      <w:tr w:rsidR="002A27FE" w:rsidRPr="00EC61C3" w14:paraId="2CEE124B" w14:textId="77777777" w:rsidTr="002A27FE">
        <w:trPr>
          <w:cantSplit/>
          <w:jc w:val="center"/>
        </w:trPr>
        <w:tc>
          <w:tcPr>
            <w:tcW w:w="2122" w:type="dxa"/>
            <w:tcBorders>
              <w:left w:val="single" w:sz="4" w:space="0" w:color="auto"/>
              <w:right w:val="single" w:sz="4" w:space="0" w:color="auto"/>
            </w:tcBorders>
          </w:tcPr>
          <w:p w14:paraId="45AEA3E8" w14:textId="77777777" w:rsidR="002A27FE" w:rsidRPr="00EC61C3" w:rsidRDefault="002A27FE" w:rsidP="002A27FE">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57D2C383" w14:textId="77777777" w:rsidR="002A27FE" w:rsidRPr="00EC61C3" w:rsidRDefault="002A27FE" w:rsidP="002A27FE">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4BA35653" w14:textId="77777777" w:rsidR="002A27FE" w:rsidRPr="00EC61C3" w:rsidRDefault="002A27FE" w:rsidP="002A27F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543390E8" w14:textId="77777777" w:rsidR="002A27FE" w:rsidRPr="00EC61C3" w:rsidRDefault="002A27FE" w:rsidP="002A27FE">
            <w:pPr>
              <w:pStyle w:val="TAC"/>
              <w:rPr>
                <w:rFonts w:cs="Arial"/>
                <w:szCs w:val="16"/>
                <w:lang w:eastAsia="zh-CN"/>
              </w:rPr>
            </w:pPr>
            <w:r w:rsidRPr="00EC61C3">
              <w:t>TCI.State.0</w:t>
            </w:r>
          </w:p>
        </w:tc>
        <w:tc>
          <w:tcPr>
            <w:tcW w:w="1804" w:type="dxa"/>
            <w:tcBorders>
              <w:top w:val="single" w:sz="4" w:space="0" w:color="auto"/>
              <w:left w:val="single" w:sz="4" w:space="0" w:color="auto"/>
              <w:bottom w:val="single" w:sz="4" w:space="0" w:color="auto"/>
              <w:right w:val="single" w:sz="4" w:space="0" w:color="auto"/>
            </w:tcBorders>
            <w:vAlign w:val="center"/>
          </w:tcPr>
          <w:p w14:paraId="594AFD8E" w14:textId="77777777" w:rsidR="002A27FE" w:rsidRPr="00EC61C3" w:rsidRDefault="002A27FE" w:rsidP="002A27FE">
            <w:pPr>
              <w:pStyle w:val="TAC"/>
              <w:rPr>
                <w:rFonts w:cs="Arial"/>
                <w:szCs w:val="16"/>
                <w:lang w:eastAsia="zh-CN"/>
              </w:rPr>
            </w:pPr>
            <w:r w:rsidRPr="00EC61C3">
              <w:t>TCI.State.0</w:t>
            </w:r>
          </w:p>
        </w:tc>
      </w:tr>
      <w:tr w:rsidR="002A27FE" w:rsidRPr="00EC61C3" w14:paraId="3A6DF8F6"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4409BB1" w14:textId="77777777" w:rsidR="002A27FE" w:rsidRPr="00EC61C3" w:rsidRDefault="002A27FE" w:rsidP="002A27FE">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DA1A3F9" w14:textId="77777777" w:rsidR="002A27FE" w:rsidRPr="00EC61C3" w:rsidRDefault="002A27FE" w:rsidP="002A27FE">
            <w:pPr>
              <w:pStyle w:val="TAC"/>
              <w:rPr>
                <w:rFonts w:cs="Arial"/>
              </w:rPr>
            </w:pPr>
            <w:r w:rsidRPr="00EC61C3">
              <w:rPr>
                <w:rFonts w:cs="Arial"/>
              </w:rPr>
              <w:t>dB</w:t>
            </w:r>
          </w:p>
        </w:tc>
        <w:tc>
          <w:tcPr>
            <w:tcW w:w="2261" w:type="dxa"/>
            <w:vMerge w:val="restart"/>
            <w:tcBorders>
              <w:top w:val="single" w:sz="4" w:space="0" w:color="auto"/>
              <w:left w:val="single" w:sz="4" w:space="0" w:color="auto"/>
              <w:right w:val="single" w:sz="4" w:space="0" w:color="auto"/>
            </w:tcBorders>
            <w:vAlign w:val="center"/>
          </w:tcPr>
          <w:p w14:paraId="3D1C7D05" w14:textId="77777777" w:rsidR="002A27FE" w:rsidRPr="00EC61C3" w:rsidRDefault="002A27FE" w:rsidP="002A27FE">
            <w:pPr>
              <w:pStyle w:val="TAC"/>
              <w:rPr>
                <w:rFonts w:cs="v4.2.0"/>
                <w:lang w:eastAsia="zh-CN"/>
              </w:rPr>
            </w:pPr>
            <w:r w:rsidRPr="00EC61C3">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14:paraId="08F50282" w14:textId="77777777" w:rsidR="002A27FE" w:rsidRPr="00EC61C3" w:rsidRDefault="002A27FE" w:rsidP="002A27FE">
            <w:pPr>
              <w:pStyle w:val="TAC"/>
              <w:rPr>
                <w:rFonts w:cs="v4.2.0"/>
                <w:lang w:eastAsia="zh-CN"/>
              </w:rPr>
            </w:pPr>
            <w:r w:rsidRPr="00EC61C3">
              <w:rPr>
                <w:rFonts w:cs="v4.2.0"/>
                <w:lang w:eastAsia="zh-CN"/>
              </w:rPr>
              <w:t>0</w:t>
            </w:r>
          </w:p>
        </w:tc>
      </w:tr>
      <w:tr w:rsidR="002A27FE" w:rsidRPr="00EC61C3" w14:paraId="690A2A36"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7F4D700" w14:textId="77777777" w:rsidR="002A27FE" w:rsidRPr="00EC61C3" w:rsidRDefault="002A27FE" w:rsidP="002A27FE">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76E8E879"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602B631D"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7B8644CB" w14:textId="77777777" w:rsidR="002A27FE" w:rsidRPr="00EC61C3" w:rsidRDefault="002A27FE" w:rsidP="002A27FE">
            <w:pPr>
              <w:pStyle w:val="TAC"/>
              <w:rPr>
                <w:rFonts w:cs="v4.2.0"/>
                <w:lang w:eastAsia="zh-CN"/>
              </w:rPr>
            </w:pPr>
          </w:p>
        </w:tc>
      </w:tr>
      <w:tr w:rsidR="002A27FE" w:rsidRPr="00EC61C3" w14:paraId="3415CB27"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6024D3B" w14:textId="77777777" w:rsidR="002A27FE" w:rsidRPr="00EC61C3" w:rsidRDefault="002A27FE" w:rsidP="002A27FE">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6159B4B0"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49759F20"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40666AA3" w14:textId="77777777" w:rsidR="002A27FE" w:rsidRPr="00EC61C3" w:rsidRDefault="002A27FE" w:rsidP="002A27FE">
            <w:pPr>
              <w:pStyle w:val="TAC"/>
              <w:rPr>
                <w:rFonts w:cs="v4.2.0"/>
                <w:lang w:eastAsia="zh-CN"/>
              </w:rPr>
            </w:pPr>
          </w:p>
        </w:tc>
      </w:tr>
      <w:tr w:rsidR="002A27FE" w:rsidRPr="00EC61C3" w14:paraId="35E0B059"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31F6C23" w14:textId="77777777" w:rsidR="002A27FE" w:rsidRPr="00EC61C3" w:rsidRDefault="002A27FE" w:rsidP="002A27FE">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278453CE"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1A8FDE8E"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1C59A376" w14:textId="77777777" w:rsidR="002A27FE" w:rsidRPr="00EC61C3" w:rsidRDefault="002A27FE" w:rsidP="002A27FE">
            <w:pPr>
              <w:pStyle w:val="TAC"/>
              <w:rPr>
                <w:rFonts w:cs="v4.2.0"/>
                <w:lang w:eastAsia="zh-CN"/>
              </w:rPr>
            </w:pPr>
          </w:p>
        </w:tc>
      </w:tr>
      <w:tr w:rsidR="002A27FE" w:rsidRPr="00EC61C3" w14:paraId="1358C7C1"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7DA0EF1" w14:textId="77777777" w:rsidR="002A27FE" w:rsidRPr="00EC61C3" w:rsidRDefault="002A27FE" w:rsidP="002A27FE">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537BE766"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53692891"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04462DD4" w14:textId="77777777" w:rsidR="002A27FE" w:rsidRPr="00EC61C3" w:rsidRDefault="002A27FE" w:rsidP="002A27FE">
            <w:pPr>
              <w:pStyle w:val="TAC"/>
              <w:rPr>
                <w:rFonts w:cs="v4.2.0"/>
                <w:lang w:eastAsia="zh-CN"/>
              </w:rPr>
            </w:pPr>
          </w:p>
        </w:tc>
      </w:tr>
      <w:tr w:rsidR="002A27FE" w:rsidRPr="00EC61C3" w14:paraId="1E2474D2"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FF3F142" w14:textId="77777777" w:rsidR="002A27FE" w:rsidRPr="00EC61C3" w:rsidRDefault="002A27FE" w:rsidP="002A27FE">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5C7B4904"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00AD08B5"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0933AA99" w14:textId="77777777" w:rsidR="002A27FE" w:rsidRPr="00EC61C3" w:rsidRDefault="002A27FE" w:rsidP="002A27FE">
            <w:pPr>
              <w:pStyle w:val="TAC"/>
              <w:rPr>
                <w:rFonts w:cs="v4.2.0"/>
                <w:lang w:eastAsia="zh-CN"/>
              </w:rPr>
            </w:pPr>
          </w:p>
        </w:tc>
      </w:tr>
      <w:tr w:rsidR="002A27FE" w:rsidRPr="00EC61C3" w14:paraId="583CF6CE"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7A254F8" w14:textId="77777777" w:rsidR="002A27FE" w:rsidRPr="00EC61C3" w:rsidRDefault="002A27FE" w:rsidP="002A27FE">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29A2AAE3"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6082A134"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0E6F2076" w14:textId="77777777" w:rsidR="002A27FE" w:rsidRPr="00EC61C3" w:rsidRDefault="002A27FE" w:rsidP="002A27FE">
            <w:pPr>
              <w:pStyle w:val="TAC"/>
              <w:rPr>
                <w:rFonts w:cs="v4.2.0"/>
                <w:lang w:eastAsia="zh-CN"/>
              </w:rPr>
            </w:pPr>
          </w:p>
        </w:tc>
      </w:tr>
      <w:tr w:rsidR="002A27FE" w:rsidRPr="00EC61C3" w14:paraId="3DDB80E2"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5D50F8F" w14:textId="77777777" w:rsidR="002A27FE" w:rsidRPr="00EC61C3" w:rsidRDefault="002A27FE" w:rsidP="002A27FE">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49C2A8CE"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4BD2C818"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705311B7" w14:textId="77777777" w:rsidR="002A27FE" w:rsidRPr="00EC61C3" w:rsidRDefault="002A27FE" w:rsidP="002A27FE">
            <w:pPr>
              <w:pStyle w:val="TAC"/>
              <w:rPr>
                <w:rFonts w:cs="v4.2.0"/>
                <w:lang w:eastAsia="zh-CN"/>
              </w:rPr>
            </w:pPr>
          </w:p>
        </w:tc>
      </w:tr>
      <w:tr w:rsidR="002A27FE" w:rsidRPr="00EC61C3" w14:paraId="2E3F3DFC"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EC2B0E" w14:textId="77777777" w:rsidR="002A27FE" w:rsidRPr="00EC61C3" w:rsidRDefault="002A27FE" w:rsidP="002A27FE">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73C8078" w14:textId="77777777" w:rsidR="002A27FE" w:rsidRPr="00EC61C3" w:rsidRDefault="002A27FE" w:rsidP="002A27FE">
            <w:pPr>
              <w:pStyle w:val="TAC"/>
              <w:rPr>
                <w:rFonts w:cs="Arial"/>
              </w:rPr>
            </w:pPr>
          </w:p>
        </w:tc>
        <w:tc>
          <w:tcPr>
            <w:tcW w:w="2261" w:type="dxa"/>
            <w:vMerge/>
            <w:tcBorders>
              <w:left w:val="single" w:sz="4" w:space="0" w:color="auto"/>
              <w:bottom w:val="single" w:sz="4" w:space="0" w:color="auto"/>
              <w:right w:val="single" w:sz="4" w:space="0" w:color="auto"/>
            </w:tcBorders>
          </w:tcPr>
          <w:p w14:paraId="371940E7" w14:textId="77777777" w:rsidR="002A27FE" w:rsidRPr="00EC61C3" w:rsidRDefault="002A27FE" w:rsidP="002A27FE">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14:paraId="5EDBB86E" w14:textId="77777777" w:rsidR="002A27FE" w:rsidRPr="00EC61C3" w:rsidRDefault="002A27FE" w:rsidP="002A27FE">
            <w:pPr>
              <w:pStyle w:val="TAC"/>
              <w:rPr>
                <w:rFonts w:cs="Arial"/>
                <w:szCs w:val="16"/>
                <w:lang w:eastAsia="ja-JP"/>
              </w:rPr>
            </w:pPr>
          </w:p>
        </w:tc>
      </w:tr>
      <w:tr w:rsidR="002A27FE" w:rsidRPr="00EC61C3" w14:paraId="581A7295"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39C736" w14:textId="77777777" w:rsidR="002A27FE" w:rsidRPr="00EC61C3" w:rsidRDefault="002A27FE" w:rsidP="002A27FE">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29C3438"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3D8BF467" w14:textId="77777777" w:rsidR="002A27FE" w:rsidRPr="00EC61C3" w:rsidRDefault="002A27FE" w:rsidP="002A27FE">
            <w:pPr>
              <w:pStyle w:val="TAC"/>
              <w:rPr>
                <w:rFonts w:cs="v4.2.0"/>
              </w:rPr>
            </w:pPr>
            <w:r w:rsidRPr="00EC61C3">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3D2BE5C4" w14:textId="77777777" w:rsidR="002A27FE" w:rsidRPr="00EC61C3" w:rsidRDefault="002A27FE" w:rsidP="002A27FE">
            <w:pPr>
              <w:pStyle w:val="TAC"/>
              <w:rPr>
                <w:rFonts w:cs="v4.2.0"/>
              </w:rPr>
            </w:pPr>
            <w:r w:rsidRPr="00EC61C3">
              <w:rPr>
                <w:rFonts w:cs="v4.2.0"/>
              </w:rPr>
              <w:t>AWGN</w:t>
            </w:r>
          </w:p>
        </w:tc>
      </w:tr>
      <w:tr w:rsidR="002A27FE" w:rsidRPr="00EC61C3" w14:paraId="6FB9C043"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9AAAAEE" w14:textId="77777777" w:rsidR="002A27FE" w:rsidRPr="00EC61C3" w:rsidRDefault="002A27FE" w:rsidP="002A27FE">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736C160B" w14:textId="77777777" w:rsidR="002A27FE" w:rsidRPr="00EC61C3" w:rsidRDefault="002A27FE" w:rsidP="002A27FE">
            <w:pPr>
              <w:pStyle w:val="TAC"/>
              <w:rPr>
                <w:rFonts w:cs="Arial"/>
              </w:rPr>
            </w:pPr>
            <w:r w:rsidRPr="00EC61C3">
              <w:rPr>
                <w:rFonts w:cs="Arial"/>
                <w:bCs/>
                <w:szCs w:val="16"/>
                <w:lang w:eastAsia="zh-CN"/>
              </w:rPr>
              <w:t>m</w:t>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14969CEF" w14:textId="77777777" w:rsidR="002A27FE" w:rsidRPr="00EC61C3" w:rsidRDefault="002A27FE" w:rsidP="002A27FE">
            <w:pPr>
              <w:pStyle w:val="TAC"/>
              <w:rPr>
                <w:rFonts w:cs="Arial"/>
                <w:lang w:eastAsia="zh-CN"/>
              </w:rPr>
            </w:pPr>
            <w:r w:rsidRPr="00EC61C3">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14:paraId="710F36E4" w14:textId="77777777" w:rsidR="002A27FE" w:rsidRPr="00EC61C3" w:rsidRDefault="002A27FE" w:rsidP="002A27FE">
            <w:pPr>
              <w:pStyle w:val="TAC"/>
              <w:rPr>
                <w:rFonts w:cs="Arial"/>
                <w:lang w:eastAsia="zh-CN"/>
              </w:rPr>
            </w:pPr>
            <w:r w:rsidRPr="00EC61C3">
              <w:rPr>
                <w:rFonts w:cs="Arial"/>
                <w:lang w:eastAsia="zh-CN"/>
              </w:rPr>
              <w:t>3</w:t>
            </w:r>
          </w:p>
        </w:tc>
      </w:tr>
      <w:tr w:rsidR="002A27FE" w:rsidRPr="00EC61C3" w14:paraId="61441C0A"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411B8DC" w14:textId="77777777" w:rsidR="002A27FE" w:rsidRPr="00EC61C3" w:rsidRDefault="002A27FE" w:rsidP="002A27FE">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14:paraId="76EDA6C3" w14:textId="77777777" w:rsidR="002A27FE" w:rsidRPr="00EC61C3" w:rsidRDefault="002A27FE" w:rsidP="002A27FE">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162374B0" w14:textId="77777777" w:rsidR="002A27FE" w:rsidRPr="00EC61C3" w:rsidRDefault="002A27FE" w:rsidP="002A27FE">
            <w:pPr>
              <w:pStyle w:val="TAC"/>
              <w:rPr>
                <w:rFonts w:cs="Arial"/>
                <w:lang w:eastAsia="zh-CN"/>
              </w:rPr>
            </w:pPr>
            <w:r w:rsidRPr="00EC61C3">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69404280" w14:textId="77777777" w:rsidR="002A27FE" w:rsidRPr="00EC61C3" w:rsidRDefault="002A27FE" w:rsidP="002A27FE">
            <w:pPr>
              <w:pStyle w:val="TAC"/>
              <w:rPr>
                <w:rFonts w:cs="Arial"/>
                <w:lang w:eastAsia="zh-CN"/>
              </w:rPr>
            </w:pPr>
            <w:r w:rsidRPr="00EC61C3">
              <w:rPr>
                <w:rFonts w:cs="Arial"/>
                <w:lang w:eastAsia="zh-CN"/>
              </w:rPr>
              <w:t>3</w:t>
            </w:r>
          </w:p>
        </w:tc>
      </w:tr>
      <w:tr w:rsidR="002A27FE" w:rsidRPr="00EC61C3" w14:paraId="65ABC84A" w14:textId="77777777" w:rsidTr="002A27FE">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0CF488EC" w14:textId="77777777" w:rsidR="002A27FE" w:rsidRPr="00EC61C3" w:rsidRDefault="002A27FE" w:rsidP="002A27FE">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1C357EAF" w14:textId="77777777" w:rsidR="002A27FE" w:rsidRPr="00EC61C3" w:rsidRDefault="002A27FE" w:rsidP="002A27FE">
            <w:pPr>
              <w:pStyle w:val="TAN"/>
              <w:rPr>
                <w:rFonts w:cs="Arial"/>
                <w:lang w:eastAsia="zh-CN"/>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rFonts w:cs="Arial"/>
                <w:lang w:eastAsia="zh-CN"/>
              </w:rPr>
              <w:t xml:space="preserve"> including time alignment error between the two cells</w:t>
            </w:r>
          </w:p>
          <w:p w14:paraId="4B49B4D9" w14:textId="77777777" w:rsidR="002A27FE" w:rsidRPr="00EC61C3" w:rsidRDefault="002A27FE" w:rsidP="002A27FE">
            <w:pPr>
              <w:pStyle w:val="TAN"/>
              <w:rPr>
                <w:rFonts w:cs="Arial"/>
                <w:szCs w:val="18"/>
              </w:rPr>
            </w:pPr>
            <w:r w:rsidRPr="00EC61C3">
              <w:rPr>
                <w:rFonts w:cs="Arial"/>
                <w:szCs w:val="18"/>
              </w:rPr>
              <w:t xml:space="preserve">Note </w:t>
            </w:r>
            <w:r w:rsidRPr="00EC61C3">
              <w:rPr>
                <w:rFonts w:cs="Arial"/>
                <w:szCs w:val="18"/>
                <w:lang w:eastAsia="zh-CN"/>
              </w:rPr>
              <w:t>3</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r w:rsidRPr="00EC61C3">
              <w:rPr>
                <w:rFonts w:cs="v4.2.0"/>
                <w:lang w:eastAsia="zh-CN"/>
              </w:rPr>
              <w:t>slot</w:t>
            </w:r>
            <w:r w:rsidRPr="00EC61C3">
              <w:rPr>
                <w:rFonts w:cs="v4.2.0"/>
              </w:rPr>
              <w:t xml:space="preserve"> timing boundary </w:t>
            </w:r>
            <w:r w:rsidRPr="00EC61C3">
              <w:rPr>
                <w:rFonts w:cs="v4.2.0"/>
                <w:lang w:eastAsia="zh-CN"/>
              </w:rPr>
              <w:t xml:space="preserve">from two NR Cells </w:t>
            </w:r>
            <w:r w:rsidRPr="00EC61C3">
              <w:rPr>
                <w:rFonts w:cs="Arial"/>
                <w:lang w:eastAsia="zh-CN"/>
              </w:rPr>
              <w:t>including time alignment error between the two cells</w:t>
            </w:r>
          </w:p>
        </w:tc>
      </w:tr>
    </w:tbl>
    <w:p w14:paraId="0A2FA876" w14:textId="77777777" w:rsidR="002A27FE" w:rsidRPr="00EC61C3" w:rsidRDefault="002A27FE" w:rsidP="002A27FE">
      <w:pPr>
        <w:rPr>
          <w:snapToGrid w:val="0"/>
          <w:lang w:eastAsia="zh-CN"/>
        </w:rPr>
      </w:pPr>
    </w:p>
    <w:p w14:paraId="615E67B8" w14:textId="77777777" w:rsidR="002A27FE" w:rsidRPr="00EC61C3" w:rsidRDefault="002A27FE" w:rsidP="002A27FE">
      <w:pPr>
        <w:pStyle w:val="TH"/>
        <w:rPr>
          <w:snapToGrid w:val="0"/>
          <w:lang w:eastAsia="zh-CN"/>
        </w:rPr>
      </w:pPr>
      <w:bookmarkStart w:id="88" w:name="_Toc535476378"/>
      <w:r w:rsidRPr="00EC61C3">
        <w:rPr>
          <w:rFonts w:cs="v4.2.0"/>
        </w:rPr>
        <w:t>Table A.5.5.2.</w:t>
      </w:r>
      <w:r w:rsidRPr="00EC61C3">
        <w:rPr>
          <w:rFonts w:cs="Arial"/>
          <w:bCs/>
          <w:lang w:eastAsia="zh-CN"/>
        </w:rPr>
        <w:t>4</w:t>
      </w:r>
      <w:r w:rsidRPr="00EC61C3">
        <w:rPr>
          <w:rFonts w:eastAsia="MS Mincho"/>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NR SCC in asynchronous EN-DC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2A27FE" w:rsidRPr="00EC61C3" w14:paraId="6E419666" w14:textId="77777777" w:rsidTr="002A27F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DBDE82A" w14:textId="77777777" w:rsidR="002A27FE" w:rsidRPr="00EC61C3" w:rsidRDefault="002A27FE" w:rsidP="002A27FE">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798089CB" w14:textId="77777777" w:rsidR="002A27FE" w:rsidRPr="00EC61C3" w:rsidRDefault="002A27FE" w:rsidP="002A27FE">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333185F" w14:textId="77777777" w:rsidR="002A27FE" w:rsidRPr="00EC61C3" w:rsidRDefault="002A27FE" w:rsidP="002A27FE">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A3AD671" w14:textId="77777777" w:rsidR="002A27FE" w:rsidRPr="00EC61C3" w:rsidRDefault="002A27FE" w:rsidP="002A27FE">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3</w:t>
            </w:r>
          </w:p>
        </w:tc>
      </w:tr>
      <w:tr w:rsidR="002A27FE" w:rsidRPr="00EC61C3" w14:paraId="79EDBA1C" w14:textId="77777777" w:rsidTr="002A27F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533AFBA" w14:textId="77777777" w:rsidR="002A27FE" w:rsidRPr="00EC61C3" w:rsidRDefault="002A27FE" w:rsidP="002A27FE">
            <w:pPr>
              <w:keepNext/>
              <w:keepLines/>
              <w:spacing w:after="0"/>
              <w:rPr>
                <w:rFonts w:ascii="Arial" w:eastAsiaTheme="minorEastAsia" w:hAnsi="Arial" w:cs="Arial"/>
                <w:sz w:val="18"/>
                <w:lang w:val="da-DK"/>
              </w:rPr>
            </w:pPr>
            <w:r w:rsidRPr="00EC61C3">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AE96956" w14:textId="77777777" w:rsidR="002A27FE" w:rsidRPr="00EC61C3" w:rsidRDefault="002A27FE" w:rsidP="002A27FE">
            <w:pPr>
              <w:keepNext/>
              <w:keepLines/>
              <w:spacing w:after="0"/>
              <w:jc w:val="center"/>
              <w:rPr>
                <w:rFonts w:ascii="Arial" w:eastAsiaTheme="minorEastAsia"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14:paraId="377AB7E6" w14:textId="77777777" w:rsidR="002A27FE" w:rsidRPr="00EC61C3" w:rsidRDefault="002A27FE" w:rsidP="002A27FE">
            <w:pPr>
              <w:keepNext/>
              <w:keepLines/>
              <w:spacing w:after="0"/>
              <w:jc w:val="center"/>
              <w:rPr>
                <w:rFonts w:ascii="Arial" w:eastAsiaTheme="minorEastAsia" w:hAnsi="Arial" w:cs="Arial"/>
                <w:sz w:val="18"/>
                <w:lang w:val="en-US"/>
              </w:rPr>
            </w:pPr>
            <w:r w:rsidRPr="00EC61C3">
              <w:rPr>
                <w:rFonts w:ascii="Arial" w:eastAsiaTheme="minorEastAsia" w:hAnsi="Arial" w:cs="Arial" w:hint="eastAsia"/>
                <w:sz w:val="18"/>
                <w:lang w:val="en-US" w:eastAsia="zh-CN"/>
              </w:rPr>
              <w:t>Setup 1 defined in clause A.3.15.1</w:t>
            </w:r>
          </w:p>
        </w:tc>
      </w:tr>
      <w:tr w:rsidR="002A27FE" w:rsidRPr="00EC61C3" w14:paraId="7768F57B" w14:textId="77777777" w:rsidTr="002A27F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009AFEC" w14:textId="77777777" w:rsidR="002A27FE" w:rsidRPr="00EC61C3" w:rsidRDefault="002A27FE" w:rsidP="002A27FE">
            <w:pPr>
              <w:keepNext/>
              <w:keepLines/>
              <w:spacing w:after="0"/>
              <w:rPr>
                <w:rFonts w:ascii="Arial" w:eastAsiaTheme="minorEastAsia"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6</w:t>
            </w:r>
          </w:p>
        </w:tc>
        <w:tc>
          <w:tcPr>
            <w:tcW w:w="1271" w:type="dxa"/>
            <w:tcBorders>
              <w:top w:val="single" w:sz="4" w:space="0" w:color="auto"/>
              <w:left w:val="single" w:sz="4" w:space="0" w:color="auto"/>
              <w:bottom w:val="single" w:sz="4" w:space="0" w:color="auto"/>
              <w:right w:val="single" w:sz="4" w:space="0" w:color="auto"/>
            </w:tcBorders>
          </w:tcPr>
          <w:p w14:paraId="7EAEAC00" w14:textId="77777777" w:rsidR="002A27FE" w:rsidRPr="00EC61C3" w:rsidRDefault="002A27FE" w:rsidP="002A27FE">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0E096FD8"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hAnsi="Arial"/>
                <w:sz w:val="18"/>
                <w:lang w:val="en-US"/>
              </w:rPr>
              <w:t>Fine</w:t>
            </w:r>
          </w:p>
        </w:tc>
        <w:tc>
          <w:tcPr>
            <w:tcW w:w="1662" w:type="dxa"/>
            <w:tcBorders>
              <w:top w:val="single" w:sz="4" w:space="0" w:color="auto"/>
              <w:left w:val="single" w:sz="4" w:space="0" w:color="auto"/>
              <w:bottom w:val="single" w:sz="4" w:space="0" w:color="auto"/>
              <w:right w:val="single" w:sz="4" w:space="0" w:color="auto"/>
            </w:tcBorders>
            <w:vAlign w:val="center"/>
          </w:tcPr>
          <w:p w14:paraId="1B145E0E" w14:textId="77777777" w:rsidR="002A27FE" w:rsidRPr="00EC61C3" w:rsidRDefault="002A27FE" w:rsidP="002A27FE">
            <w:pPr>
              <w:keepNext/>
              <w:keepLines/>
              <w:spacing w:after="0"/>
              <w:jc w:val="center"/>
              <w:rPr>
                <w:rFonts w:ascii="Arial" w:eastAsiaTheme="minorEastAsia" w:hAnsi="Arial" w:cs="Arial"/>
                <w:sz w:val="18"/>
                <w:lang w:val="en-US" w:eastAsia="zh-CN"/>
              </w:rPr>
            </w:pPr>
            <w:r w:rsidRPr="00EC61C3">
              <w:rPr>
                <w:rFonts w:ascii="Arial" w:hAnsi="Arial"/>
                <w:sz w:val="18"/>
                <w:lang w:val="en-US"/>
              </w:rPr>
              <w:t>Rough</w:t>
            </w:r>
          </w:p>
        </w:tc>
      </w:tr>
      <w:tr w:rsidR="002A27FE" w:rsidRPr="00EC61C3" w14:paraId="18301E34" w14:textId="77777777" w:rsidTr="002A27F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109E6AF2" w14:textId="77777777" w:rsidR="002A27FE" w:rsidRPr="00EC61C3" w:rsidRDefault="002A27FE" w:rsidP="002A27FE">
            <w:pPr>
              <w:keepNext/>
              <w:keepLines/>
              <w:spacing w:after="0"/>
              <w:rPr>
                <w:rFonts w:ascii="Arial" w:eastAsiaTheme="minorEastAsia" w:hAnsi="Arial" w:cs="Arial"/>
                <w:sz w:val="18"/>
                <w:vertAlign w:val="superscript"/>
                <w:lang w:val="en-US"/>
              </w:rPr>
            </w:pPr>
            <w:r w:rsidRPr="00EC61C3">
              <w:rPr>
                <w:rFonts w:ascii="Arial" w:eastAsia="Calibri" w:hAnsi="Arial" w:cs="Arial"/>
                <w:noProof/>
                <w:position w:val="-12"/>
                <w:sz w:val="18"/>
                <w:szCs w:val="22"/>
                <w:lang w:val="en-US" w:eastAsia="zh-CN"/>
              </w:rPr>
              <w:drawing>
                <wp:inline distT="0" distB="0" distL="0" distR="0" wp14:anchorId="5E79F499" wp14:editId="07A984D3">
                  <wp:extent cx="266700" cy="228600"/>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C61C3">
              <w:rPr>
                <w:rFonts w:ascii="Arial" w:eastAsiaTheme="minorEastAsia" w:hAnsi="Arial" w:cs="Arial"/>
                <w:sz w:val="18"/>
                <w:vertAlign w:val="superscript"/>
                <w:lang w:val="en-US"/>
              </w:rPr>
              <w:t>Note1</w:t>
            </w:r>
          </w:p>
          <w:p w14:paraId="287971C0" w14:textId="77777777" w:rsidR="002A27FE" w:rsidRPr="00EC61C3" w:rsidRDefault="002A27FE" w:rsidP="002A27F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560D9031"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1617F8A" w14:textId="77777777" w:rsidR="002A27FE" w:rsidRPr="00EC61C3" w:rsidRDefault="002A27FE" w:rsidP="002A27FE">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14:paraId="7466C5DE" w14:textId="77777777" w:rsidR="002A27FE" w:rsidRPr="00EC61C3" w:rsidRDefault="002A27FE" w:rsidP="002A27FE">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-111.7</w:t>
            </w:r>
          </w:p>
        </w:tc>
        <w:tc>
          <w:tcPr>
            <w:tcW w:w="1662" w:type="dxa"/>
            <w:vMerge w:val="restart"/>
            <w:tcBorders>
              <w:top w:val="single" w:sz="4" w:space="0" w:color="auto"/>
              <w:left w:val="single" w:sz="4" w:space="0" w:color="auto"/>
              <w:right w:val="single" w:sz="4" w:space="0" w:color="auto"/>
            </w:tcBorders>
            <w:vAlign w:val="center"/>
          </w:tcPr>
          <w:p w14:paraId="25C1D5B4" w14:textId="77777777" w:rsidR="002A27FE" w:rsidRPr="00EC61C3" w:rsidRDefault="002A27FE" w:rsidP="002A27FE">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-104.7</w:t>
            </w:r>
          </w:p>
        </w:tc>
      </w:tr>
      <w:tr w:rsidR="002A27FE" w:rsidRPr="00EC61C3" w14:paraId="7FCD4477"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9037322"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4648257"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E93D23"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4DB5961"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E00CD34" w14:textId="77777777" w:rsidR="002A27FE" w:rsidRPr="00EC61C3" w:rsidRDefault="002A27FE" w:rsidP="002A27FE">
            <w:pPr>
              <w:spacing w:after="0"/>
              <w:rPr>
                <w:rFonts w:ascii="Arial" w:eastAsia="Calibri" w:hAnsi="Arial" w:cs="Arial"/>
                <w:sz w:val="18"/>
                <w:szCs w:val="22"/>
                <w:lang w:val="en-US"/>
              </w:rPr>
            </w:pPr>
          </w:p>
        </w:tc>
      </w:tr>
      <w:tr w:rsidR="002A27FE" w:rsidRPr="00EC61C3" w14:paraId="7BEB5C0F"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0C87DC0"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68CCD3F"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AAC0F5"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BB93887"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BBA7A1C" w14:textId="77777777" w:rsidR="002A27FE" w:rsidRPr="00EC61C3" w:rsidRDefault="002A27FE" w:rsidP="002A27FE">
            <w:pPr>
              <w:spacing w:after="0"/>
              <w:rPr>
                <w:rFonts w:ascii="Arial" w:eastAsia="Calibri" w:hAnsi="Arial" w:cs="Arial"/>
                <w:sz w:val="18"/>
                <w:szCs w:val="22"/>
                <w:lang w:val="en-US"/>
              </w:rPr>
            </w:pPr>
          </w:p>
        </w:tc>
      </w:tr>
      <w:tr w:rsidR="002A27FE" w:rsidRPr="00EC61C3" w14:paraId="3DA80265"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F37AE21"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61FD312"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F14462"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BD9648D"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DF3664A" w14:textId="77777777" w:rsidR="002A27FE" w:rsidRPr="00EC61C3" w:rsidRDefault="002A27FE" w:rsidP="002A27FE">
            <w:pPr>
              <w:spacing w:after="0"/>
              <w:rPr>
                <w:rFonts w:ascii="Arial" w:eastAsia="Calibri" w:hAnsi="Arial" w:cs="Arial"/>
                <w:sz w:val="18"/>
                <w:szCs w:val="22"/>
                <w:lang w:val="en-US"/>
              </w:rPr>
            </w:pPr>
          </w:p>
        </w:tc>
      </w:tr>
      <w:tr w:rsidR="002A27FE" w:rsidRPr="00EC61C3" w14:paraId="07DFA04A"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170AA8A"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A4B65C6"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8C174D"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E66AB8E"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3D04479" w14:textId="77777777" w:rsidR="002A27FE" w:rsidRPr="00EC61C3" w:rsidRDefault="002A27FE" w:rsidP="002A27FE">
            <w:pPr>
              <w:spacing w:after="0"/>
              <w:rPr>
                <w:rFonts w:ascii="Arial" w:eastAsia="Calibri" w:hAnsi="Arial" w:cs="Arial"/>
                <w:sz w:val="18"/>
                <w:szCs w:val="22"/>
                <w:lang w:val="en-US"/>
              </w:rPr>
            </w:pPr>
          </w:p>
        </w:tc>
      </w:tr>
      <w:tr w:rsidR="002A27FE" w:rsidRPr="00EC61C3" w14:paraId="0EB59333" w14:textId="77777777" w:rsidTr="002A27F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914F18E"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38390AE"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52309E"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11FC2DD"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A836B3B" w14:textId="77777777" w:rsidR="002A27FE" w:rsidRPr="00EC61C3" w:rsidRDefault="002A27FE" w:rsidP="002A27FE">
            <w:pPr>
              <w:spacing w:after="0"/>
              <w:rPr>
                <w:rFonts w:ascii="Arial" w:eastAsia="Calibri" w:hAnsi="Arial" w:cs="Arial"/>
                <w:sz w:val="18"/>
                <w:szCs w:val="22"/>
                <w:lang w:val="en-US"/>
              </w:rPr>
            </w:pPr>
          </w:p>
        </w:tc>
      </w:tr>
      <w:tr w:rsidR="002A27FE" w:rsidRPr="00EC61C3" w14:paraId="5EC0D505" w14:textId="77777777" w:rsidTr="002A27F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6DCBA0E" w14:textId="77777777" w:rsidR="002A27FE" w:rsidRPr="00EC61C3" w:rsidRDefault="002A27FE" w:rsidP="002A27FE">
            <w:pPr>
              <w:keepNext/>
              <w:keepLines/>
              <w:spacing w:after="0"/>
              <w:rPr>
                <w:rFonts w:ascii="Arial" w:eastAsiaTheme="minorEastAsia" w:hAnsi="Arial" w:cs="Arial"/>
                <w:sz w:val="18"/>
                <w:vertAlign w:val="superscript"/>
                <w:lang w:val="en-US"/>
              </w:rPr>
            </w:pPr>
            <w:r w:rsidRPr="00EC61C3">
              <w:rPr>
                <w:rFonts w:ascii="Arial" w:eastAsia="Calibri" w:hAnsi="Arial" w:cs="Arial"/>
                <w:noProof/>
                <w:position w:val="-12"/>
                <w:sz w:val="18"/>
                <w:szCs w:val="22"/>
                <w:lang w:val="en-US" w:eastAsia="zh-CN"/>
              </w:rPr>
              <w:drawing>
                <wp:inline distT="0" distB="0" distL="0" distR="0" wp14:anchorId="0D595411" wp14:editId="36FAD99B">
                  <wp:extent cx="266700" cy="228600"/>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C61C3">
              <w:rPr>
                <w:rFonts w:ascii="Arial" w:eastAsiaTheme="minorEastAsia" w:hAnsi="Arial" w:cs="Arial"/>
                <w:sz w:val="18"/>
                <w:vertAlign w:val="superscript"/>
                <w:lang w:val="en-US"/>
              </w:rPr>
              <w:t>Note1</w:t>
            </w:r>
          </w:p>
          <w:p w14:paraId="3CDAA392" w14:textId="77777777" w:rsidR="002A27FE" w:rsidRPr="00EC61C3" w:rsidRDefault="002A27FE" w:rsidP="002A27F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2AC1F4E0"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DDC113C" w14:textId="77777777" w:rsidR="002A27FE" w:rsidRPr="00EC61C3" w:rsidRDefault="002A27FE" w:rsidP="002A27FE">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dBm/SCS</w:t>
            </w:r>
            <w:r w:rsidRPr="00EC61C3">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2E8E1F29" w14:textId="77777777" w:rsidR="002A27FE" w:rsidRPr="00EC61C3" w:rsidRDefault="002A27FE" w:rsidP="002A27FE">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-102.7</w:t>
            </w:r>
          </w:p>
        </w:tc>
        <w:tc>
          <w:tcPr>
            <w:tcW w:w="1662" w:type="dxa"/>
            <w:vMerge w:val="restart"/>
            <w:tcBorders>
              <w:top w:val="single" w:sz="4" w:space="0" w:color="auto"/>
              <w:left w:val="single" w:sz="4" w:space="0" w:color="auto"/>
              <w:right w:val="single" w:sz="4" w:space="0" w:color="auto"/>
            </w:tcBorders>
            <w:vAlign w:val="center"/>
          </w:tcPr>
          <w:p w14:paraId="1D4E452F" w14:textId="77777777" w:rsidR="002A27FE" w:rsidRPr="00EC61C3" w:rsidRDefault="002A27FE" w:rsidP="002A27FE">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-95.7</w:t>
            </w:r>
          </w:p>
        </w:tc>
      </w:tr>
      <w:tr w:rsidR="002A27FE" w:rsidRPr="00EC61C3" w14:paraId="5E75A84A"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6B8FC75"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1B9CD9A"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115027"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33CE5BF"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246BAB6" w14:textId="77777777" w:rsidR="002A27FE" w:rsidRPr="00EC61C3" w:rsidRDefault="002A27FE" w:rsidP="002A27FE">
            <w:pPr>
              <w:spacing w:after="0"/>
              <w:rPr>
                <w:rFonts w:ascii="Arial" w:eastAsia="Calibri" w:hAnsi="Arial" w:cs="Arial"/>
                <w:sz w:val="18"/>
                <w:szCs w:val="22"/>
                <w:lang w:val="en-US"/>
              </w:rPr>
            </w:pPr>
          </w:p>
        </w:tc>
      </w:tr>
      <w:tr w:rsidR="002A27FE" w:rsidRPr="00EC61C3" w14:paraId="30BCA553"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2C6065B"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1EECB57"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FBB33B"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7317A41D"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CFFE9E3" w14:textId="77777777" w:rsidR="002A27FE" w:rsidRPr="00EC61C3" w:rsidRDefault="002A27FE" w:rsidP="002A27FE">
            <w:pPr>
              <w:spacing w:after="0"/>
              <w:rPr>
                <w:rFonts w:ascii="Arial" w:eastAsia="Calibri" w:hAnsi="Arial" w:cs="Arial"/>
                <w:sz w:val="18"/>
                <w:szCs w:val="22"/>
                <w:lang w:val="en-US"/>
              </w:rPr>
            </w:pPr>
          </w:p>
        </w:tc>
      </w:tr>
      <w:tr w:rsidR="002A27FE" w:rsidRPr="00EC61C3" w14:paraId="07A443E5"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01F1E5E"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4DCE559"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576212"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85A251A"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54E4B1B" w14:textId="77777777" w:rsidR="002A27FE" w:rsidRPr="00EC61C3" w:rsidRDefault="002A27FE" w:rsidP="002A27FE">
            <w:pPr>
              <w:spacing w:after="0"/>
              <w:rPr>
                <w:rFonts w:ascii="Arial" w:eastAsia="Calibri" w:hAnsi="Arial" w:cs="Arial"/>
                <w:sz w:val="18"/>
                <w:szCs w:val="22"/>
                <w:lang w:val="en-US"/>
              </w:rPr>
            </w:pPr>
          </w:p>
        </w:tc>
      </w:tr>
      <w:tr w:rsidR="002A27FE" w:rsidRPr="00EC61C3" w14:paraId="17AC7CDE"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3CD700C"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B505D9E"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244766"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2BD3D518"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8A2C6AB" w14:textId="77777777" w:rsidR="002A27FE" w:rsidRPr="00EC61C3" w:rsidRDefault="002A27FE" w:rsidP="002A27FE">
            <w:pPr>
              <w:spacing w:after="0"/>
              <w:rPr>
                <w:rFonts w:ascii="Arial" w:eastAsia="Calibri" w:hAnsi="Arial" w:cs="Arial"/>
                <w:sz w:val="18"/>
                <w:szCs w:val="22"/>
                <w:lang w:val="en-US"/>
              </w:rPr>
            </w:pPr>
          </w:p>
        </w:tc>
      </w:tr>
      <w:tr w:rsidR="002A27FE" w:rsidRPr="00EC61C3" w14:paraId="4F59002D" w14:textId="77777777" w:rsidTr="002A27F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F3F161B"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23FF242"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3DAFC2"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B8C80E4"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8397561" w14:textId="77777777" w:rsidR="002A27FE" w:rsidRPr="00EC61C3" w:rsidRDefault="002A27FE" w:rsidP="002A27FE">
            <w:pPr>
              <w:spacing w:after="0"/>
              <w:rPr>
                <w:rFonts w:ascii="Arial" w:eastAsia="Calibri" w:hAnsi="Arial" w:cs="Arial"/>
                <w:sz w:val="18"/>
                <w:szCs w:val="22"/>
                <w:lang w:val="en-US"/>
              </w:rPr>
            </w:pPr>
          </w:p>
        </w:tc>
      </w:tr>
      <w:tr w:rsidR="002A27FE" w:rsidRPr="00EC61C3" w14:paraId="6F678DEE" w14:textId="77777777" w:rsidTr="002A27F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4689498" w14:textId="77777777" w:rsidR="002A27FE" w:rsidRPr="00EC61C3" w:rsidRDefault="002A27FE" w:rsidP="002A27FE">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t>SS-RSRP</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5B194151"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EB9FCF" w14:textId="77777777" w:rsidR="002A27FE" w:rsidRPr="00EC61C3" w:rsidRDefault="002A27FE" w:rsidP="002A27FE">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dBm/SCS</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545EAACE"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c>
          <w:tcPr>
            <w:tcW w:w="1662" w:type="dxa"/>
            <w:vMerge w:val="restart"/>
            <w:tcBorders>
              <w:top w:val="single" w:sz="4" w:space="0" w:color="auto"/>
              <w:left w:val="single" w:sz="4" w:space="0" w:color="auto"/>
              <w:right w:val="single" w:sz="4" w:space="0" w:color="auto"/>
            </w:tcBorders>
            <w:vAlign w:val="center"/>
            <w:hideMark/>
          </w:tcPr>
          <w:p w14:paraId="4ECB7C2C"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r>
      <w:tr w:rsidR="002A27FE" w:rsidRPr="00EC61C3" w14:paraId="0E234AA2"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2BCDD84"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28B0D1C"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82C443"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2B0170F"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58715052" w14:textId="77777777" w:rsidR="002A27FE" w:rsidRPr="00EC61C3" w:rsidRDefault="002A27FE" w:rsidP="002A27FE">
            <w:pPr>
              <w:spacing w:after="0"/>
              <w:rPr>
                <w:rFonts w:ascii="Arial" w:eastAsia="Calibri" w:hAnsi="Arial" w:cs="Arial"/>
                <w:sz w:val="18"/>
                <w:szCs w:val="22"/>
                <w:lang w:val="en-US"/>
              </w:rPr>
            </w:pPr>
          </w:p>
        </w:tc>
      </w:tr>
      <w:tr w:rsidR="002A27FE" w:rsidRPr="00EC61C3" w14:paraId="5FBD5263"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AF2F174"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525EFB7"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6A33FF"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459826C"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8ED3956" w14:textId="77777777" w:rsidR="002A27FE" w:rsidRPr="00EC61C3" w:rsidRDefault="002A27FE" w:rsidP="002A27FE">
            <w:pPr>
              <w:spacing w:after="0"/>
              <w:rPr>
                <w:rFonts w:ascii="Arial" w:eastAsia="Calibri" w:hAnsi="Arial" w:cs="Arial"/>
                <w:sz w:val="18"/>
                <w:szCs w:val="22"/>
                <w:lang w:val="en-US"/>
              </w:rPr>
            </w:pPr>
          </w:p>
        </w:tc>
      </w:tr>
      <w:tr w:rsidR="002A27FE" w:rsidRPr="00EC61C3" w14:paraId="1A3C5B5F"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D0E7801"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F1EA89D"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375864"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5446C77F"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A6044CE" w14:textId="77777777" w:rsidR="002A27FE" w:rsidRPr="00EC61C3" w:rsidRDefault="002A27FE" w:rsidP="002A27FE">
            <w:pPr>
              <w:spacing w:after="0"/>
              <w:rPr>
                <w:rFonts w:ascii="Arial" w:eastAsia="Calibri" w:hAnsi="Arial" w:cs="Arial"/>
                <w:sz w:val="18"/>
                <w:szCs w:val="22"/>
                <w:lang w:val="en-US"/>
              </w:rPr>
            </w:pPr>
          </w:p>
        </w:tc>
      </w:tr>
      <w:tr w:rsidR="002A27FE" w:rsidRPr="00EC61C3" w14:paraId="1838F9ED"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889F866"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00B0CF8"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FD2424"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04604CB4"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D6B4B69" w14:textId="77777777" w:rsidR="002A27FE" w:rsidRPr="00EC61C3" w:rsidRDefault="002A27FE" w:rsidP="002A27FE">
            <w:pPr>
              <w:spacing w:after="0"/>
              <w:rPr>
                <w:rFonts w:ascii="Arial" w:eastAsia="Calibri" w:hAnsi="Arial" w:cs="Arial"/>
                <w:sz w:val="18"/>
                <w:szCs w:val="22"/>
                <w:lang w:val="en-US"/>
              </w:rPr>
            </w:pPr>
          </w:p>
        </w:tc>
      </w:tr>
      <w:tr w:rsidR="002A27FE" w:rsidRPr="00EC61C3" w14:paraId="36094D16"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CD8B976"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14FBED6"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58B87C"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14:paraId="45AA5559"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14:paraId="329916B8" w14:textId="77777777" w:rsidR="002A27FE" w:rsidRPr="00EC61C3" w:rsidRDefault="002A27FE" w:rsidP="002A27FE">
            <w:pPr>
              <w:spacing w:after="0"/>
              <w:rPr>
                <w:rFonts w:ascii="Arial" w:eastAsia="Calibri" w:hAnsi="Arial" w:cs="Arial"/>
                <w:sz w:val="18"/>
                <w:szCs w:val="22"/>
                <w:lang w:val="en-US"/>
              </w:rPr>
            </w:pPr>
          </w:p>
        </w:tc>
      </w:tr>
      <w:tr w:rsidR="002A27FE" w:rsidRPr="00EC61C3" w14:paraId="0A9500FA" w14:textId="77777777" w:rsidTr="002A27F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DDF2055"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noProof/>
                <w:position w:val="-12"/>
                <w:sz w:val="18"/>
                <w:szCs w:val="22"/>
                <w:lang w:val="en-US" w:eastAsia="zh-CN"/>
              </w:rPr>
              <w:drawing>
                <wp:inline distT="0" distB="0" distL="0" distR="0" wp14:anchorId="507AE972" wp14:editId="165AA7F6">
                  <wp:extent cx="390525" cy="266700"/>
                  <wp:effectExtent l="0" t="0" r="9525"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271" w:type="dxa"/>
            <w:tcBorders>
              <w:top w:val="single" w:sz="4" w:space="0" w:color="auto"/>
              <w:left w:val="single" w:sz="4" w:space="0" w:color="auto"/>
              <w:bottom w:val="single" w:sz="4" w:space="0" w:color="auto"/>
              <w:right w:val="single" w:sz="4" w:space="0" w:color="auto"/>
            </w:tcBorders>
            <w:vAlign w:val="center"/>
            <w:hideMark/>
          </w:tcPr>
          <w:p w14:paraId="13E82078" w14:textId="77777777" w:rsidR="002A27FE" w:rsidRPr="00EC61C3" w:rsidRDefault="002A27FE" w:rsidP="002A27FE">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B3248ED"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32481D0"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5</w:t>
            </w:r>
          </w:p>
        </w:tc>
      </w:tr>
      <w:tr w:rsidR="002A27FE" w:rsidRPr="00EC61C3" w14:paraId="6B71D430" w14:textId="77777777" w:rsidTr="002A27FE">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11532654" w14:textId="77777777" w:rsidR="002A27FE" w:rsidRPr="00EC61C3" w:rsidRDefault="002A27FE" w:rsidP="002A27FE">
            <w:pPr>
              <w:keepNext/>
              <w:keepLines/>
              <w:spacing w:after="0"/>
              <w:rPr>
                <w:rFonts w:ascii="Arial" w:eastAsia="Calibri" w:hAnsi="Arial" w:cs="Arial"/>
                <w:position w:val="-12"/>
                <w:sz w:val="18"/>
                <w:szCs w:val="22"/>
                <w:lang w:val="en-US"/>
              </w:rPr>
            </w:pPr>
            <w:r w:rsidRPr="00EC61C3">
              <w:rPr>
                <w:rFonts w:cs="Arial"/>
              </w:rPr>
              <w:t>Ê</w:t>
            </w:r>
            <w:r w:rsidRPr="00EC61C3">
              <w:rPr>
                <w:rFonts w:cs="Arial"/>
                <w:vertAlign w:val="subscript"/>
              </w:rPr>
              <w:t>s</w:t>
            </w:r>
            <w:r w:rsidRPr="00EC61C3">
              <w:rPr>
                <w:rFonts w:cs="Arial"/>
              </w:rPr>
              <w:t>/N</w:t>
            </w:r>
            <w:r w:rsidRPr="00EC61C3">
              <w:rPr>
                <w:rFonts w:cs="Arial"/>
                <w:vertAlign w:val="subscript"/>
              </w:rPr>
              <w:t>oc</w:t>
            </w:r>
          </w:p>
        </w:tc>
        <w:tc>
          <w:tcPr>
            <w:tcW w:w="1271" w:type="dxa"/>
            <w:tcBorders>
              <w:top w:val="single" w:sz="4" w:space="0" w:color="auto"/>
              <w:left w:val="single" w:sz="4" w:space="0" w:color="auto"/>
              <w:bottom w:val="single" w:sz="4" w:space="0" w:color="auto"/>
              <w:right w:val="single" w:sz="4" w:space="0" w:color="auto"/>
            </w:tcBorders>
          </w:tcPr>
          <w:p w14:paraId="3DF21E23" w14:textId="77777777" w:rsidR="002A27FE" w:rsidRPr="00EC61C3" w:rsidRDefault="002A27FE" w:rsidP="002A27FE">
            <w:pPr>
              <w:keepNext/>
              <w:keepLines/>
              <w:spacing w:after="0"/>
              <w:jc w:val="center"/>
              <w:rPr>
                <w:rFonts w:ascii="Arial" w:eastAsiaTheme="minorEastAsia" w:hAnsi="Arial" w:cs="Arial"/>
                <w:sz w:val="18"/>
                <w:lang w:val="en-US"/>
              </w:rPr>
            </w:pPr>
            <w:r w:rsidRPr="00EC61C3">
              <w:rPr>
                <w:rFonts w:cs="Arial"/>
              </w:rPr>
              <w:t>dB</w:t>
            </w:r>
          </w:p>
        </w:tc>
        <w:tc>
          <w:tcPr>
            <w:tcW w:w="1661" w:type="dxa"/>
            <w:tcBorders>
              <w:top w:val="single" w:sz="4" w:space="0" w:color="auto"/>
              <w:left w:val="single" w:sz="4" w:space="0" w:color="auto"/>
              <w:bottom w:val="single" w:sz="4" w:space="0" w:color="auto"/>
              <w:right w:val="single" w:sz="4" w:space="0" w:color="auto"/>
            </w:tcBorders>
          </w:tcPr>
          <w:p w14:paraId="0C7AF258" w14:textId="77777777" w:rsidR="002A27FE" w:rsidRPr="00EC61C3" w:rsidRDefault="002A27FE" w:rsidP="002A27FE">
            <w:pPr>
              <w:pStyle w:val="TAC"/>
              <w:rPr>
                <w:rFonts w:eastAsiaTheme="minorEastAsia"/>
                <w:lang w:val="en-US"/>
              </w:rPr>
            </w:pPr>
            <w:r>
              <w:rPr>
                <w:rFonts w:eastAsiaTheme="minorEastAsia"/>
                <w:lang w:eastAsia="zh-CN"/>
              </w:rPr>
              <w:t>12</w:t>
            </w:r>
          </w:p>
        </w:tc>
        <w:tc>
          <w:tcPr>
            <w:tcW w:w="1662" w:type="dxa"/>
            <w:tcBorders>
              <w:top w:val="single" w:sz="4" w:space="0" w:color="auto"/>
              <w:left w:val="single" w:sz="4" w:space="0" w:color="auto"/>
              <w:bottom w:val="single" w:sz="4" w:space="0" w:color="auto"/>
              <w:right w:val="single" w:sz="4" w:space="0" w:color="auto"/>
            </w:tcBorders>
            <w:vAlign w:val="center"/>
          </w:tcPr>
          <w:p w14:paraId="63AFD456" w14:textId="77777777" w:rsidR="002A27FE" w:rsidRPr="00EC61C3" w:rsidRDefault="002A27FE" w:rsidP="002A27FE">
            <w:pPr>
              <w:pStyle w:val="TAC"/>
              <w:rPr>
                <w:rFonts w:eastAsiaTheme="minorEastAsia"/>
                <w:lang w:val="en-US"/>
              </w:rPr>
            </w:pPr>
            <w:r>
              <w:rPr>
                <w:rFonts w:eastAsiaTheme="minorEastAsia"/>
                <w:lang w:eastAsia="zh-CN"/>
              </w:rPr>
              <w:t>5</w:t>
            </w:r>
          </w:p>
        </w:tc>
      </w:tr>
      <w:tr w:rsidR="002A27FE" w:rsidRPr="00EC61C3" w14:paraId="4305320D" w14:textId="77777777" w:rsidTr="002A27F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8E61354" w14:textId="77777777" w:rsidR="002A27FE" w:rsidRPr="00EC61C3" w:rsidRDefault="002A27FE" w:rsidP="002A27FE">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t>Io</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D80218D"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7942C96" w14:textId="77777777" w:rsidR="002A27FE" w:rsidRPr="00EC61C3" w:rsidRDefault="002A27FE" w:rsidP="002A27FE">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dBm/95.04 MHz</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4A7F54D4"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-61.45</w:t>
            </w:r>
          </w:p>
        </w:tc>
        <w:tc>
          <w:tcPr>
            <w:tcW w:w="1662" w:type="dxa"/>
            <w:vMerge w:val="restart"/>
            <w:tcBorders>
              <w:top w:val="single" w:sz="4" w:space="0" w:color="auto"/>
              <w:left w:val="single" w:sz="4" w:space="0" w:color="auto"/>
              <w:right w:val="single" w:sz="4" w:space="0" w:color="auto"/>
            </w:tcBorders>
            <w:vAlign w:val="center"/>
            <w:hideMark/>
          </w:tcPr>
          <w:p w14:paraId="11E616CB" w14:textId="77777777" w:rsidR="002A27FE" w:rsidRPr="00EC61C3" w:rsidRDefault="002A27FE" w:rsidP="002A27FE">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-60.52</w:t>
            </w:r>
          </w:p>
        </w:tc>
      </w:tr>
      <w:tr w:rsidR="002A27FE" w:rsidRPr="00EC61C3" w14:paraId="2239BDA0"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95E016D"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669913B"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F56E14"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48CF9D1"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F5886D8" w14:textId="77777777" w:rsidR="002A27FE" w:rsidRPr="00EC61C3" w:rsidRDefault="002A27FE" w:rsidP="002A27FE">
            <w:pPr>
              <w:spacing w:after="0"/>
              <w:rPr>
                <w:rFonts w:ascii="Arial" w:eastAsia="Calibri" w:hAnsi="Arial" w:cs="Arial"/>
                <w:sz w:val="18"/>
                <w:szCs w:val="22"/>
                <w:lang w:val="en-US"/>
              </w:rPr>
            </w:pPr>
          </w:p>
        </w:tc>
      </w:tr>
      <w:tr w:rsidR="002A27FE" w:rsidRPr="00EC61C3" w14:paraId="06E88BFC"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C2C5C99"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CE91945"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7B550A"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77A4CE8"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9E525D1" w14:textId="77777777" w:rsidR="002A27FE" w:rsidRPr="00EC61C3" w:rsidRDefault="002A27FE" w:rsidP="002A27FE">
            <w:pPr>
              <w:spacing w:after="0"/>
              <w:rPr>
                <w:rFonts w:ascii="Arial" w:eastAsia="Calibri" w:hAnsi="Arial" w:cs="Arial"/>
                <w:sz w:val="18"/>
                <w:szCs w:val="22"/>
                <w:lang w:val="en-US"/>
              </w:rPr>
            </w:pPr>
          </w:p>
        </w:tc>
      </w:tr>
      <w:tr w:rsidR="002A27FE" w:rsidRPr="00EC61C3" w14:paraId="479574CA"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24EF9D9"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AD3AF41"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F73E02"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6912B40E"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D927B6B" w14:textId="77777777" w:rsidR="002A27FE" w:rsidRPr="00EC61C3" w:rsidRDefault="002A27FE" w:rsidP="002A27FE">
            <w:pPr>
              <w:spacing w:after="0"/>
              <w:rPr>
                <w:rFonts w:ascii="Arial" w:eastAsia="Calibri" w:hAnsi="Arial" w:cs="Arial"/>
                <w:sz w:val="18"/>
                <w:szCs w:val="22"/>
                <w:lang w:val="en-US"/>
              </w:rPr>
            </w:pPr>
          </w:p>
        </w:tc>
      </w:tr>
      <w:tr w:rsidR="002A27FE" w:rsidRPr="00EC61C3" w14:paraId="32A33B2E"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AE36B5"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575A8F9"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E055E3"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624BC200"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F5E605B" w14:textId="77777777" w:rsidR="002A27FE" w:rsidRPr="00EC61C3" w:rsidRDefault="002A27FE" w:rsidP="002A27FE">
            <w:pPr>
              <w:spacing w:after="0"/>
              <w:rPr>
                <w:rFonts w:ascii="Arial" w:eastAsia="Calibri" w:hAnsi="Arial" w:cs="Arial"/>
                <w:sz w:val="18"/>
                <w:szCs w:val="22"/>
                <w:lang w:val="en-US"/>
              </w:rPr>
            </w:pPr>
          </w:p>
        </w:tc>
      </w:tr>
      <w:tr w:rsidR="002A27FE" w:rsidRPr="00EC61C3" w14:paraId="0A4640B5"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B222F6C"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98228AA"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5EC0DA"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B191C6D"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D644209" w14:textId="77777777" w:rsidR="002A27FE" w:rsidRPr="00EC61C3" w:rsidRDefault="002A27FE" w:rsidP="002A27FE">
            <w:pPr>
              <w:spacing w:after="0"/>
              <w:rPr>
                <w:rFonts w:ascii="Arial" w:eastAsia="Calibri" w:hAnsi="Arial" w:cs="Arial"/>
                <w:sz w:val="18"/>
                <w:szCs w:val="22"/>
                <w:lang w:val="en-US"/>
              </w:rPr>
            </w:pPr>
          </w:p>
        </w:tc>
      </w:tr>
      <w:tr w:rsidR="002A27FE" w:rsidRPr="00EC61C3" w14:paraId="08BFC854" w14:textId="77777777" w:rsidTr="002A27FE">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442D0B23"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1:</w:t>
            </w:r>
            <w:r w:rsidRPr="00EC61C3">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6E0CD896">
                <v:shape id="_x0000_i1029" type="#_x0000_t75" style="width:20.55pt;height:20.55pt" o:ole="" fillcolor="window">
                  <v:imagedata r:id="rId16" o:title=""/>
                </v:shape>
                <o:OLEObject Type="Embed" ProgID="Equation.3" ShapeID="_x0000_i1029" DrawAspect="Content" ObjectID="_1683711740" r:id="rId24"/>
              </w:object>
            </w:r>
            <w:r w:rsidRPr="00EC61C3">
              <w:rPr>
                <w:rFonts w:ascii="Arial" w:eastAsiaTheme="minorEastAsia" w:hAnsi="Arial" w:cs="Arial"/>
                <w:sz w:val="18"/>
                <w:lang w:val="en-US"/>
              </w:rPr>
              <w:t xml:space="preserve"> to be fulfilled.</w:t>
            </w:r>
          </w:p>
          <w:p w14:paraId="0F111E13"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2:</w:t>
            </w:r>
            <w:r w:rsidRPr="00EC61C3">
              <w:rPr>
                <w:rFonts w:ascii="Arial" w:eastAsiaTheme="minorEastAsia" w:hAnsi="Arial" w:cs="Arial"/>
                <w:sz w:val="18"/>
                <w:lang w:val="en-US"/>
              </w:rPr>
              <w:tab/>
              <w:t>SS-RSRP and Io levels have been derived from other parameters for information purposes. They are not settable parameters themselves.</w:t>
            </w:r>
          </w:p>
          <w:p w14:paraId="1EBB8902"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3:</w:t>
            </w:r>
            <w:r w:rsidRPr="00EC61C3">
              <w:rPr>
                <w:rFonts w:ascii="Arial" w:eastAsiaTheme="minorEastAsia" w:hAnsi="Arial" w:cs="Arial"/>
                <w:sz w:val="18"/>
                <w:lang w:val="en-US"/>
              </w:rPr>
              <w:tab/>
              <w:t>SS-RSRP minimum requirements are specified assuming independent interference and noise at each receiver antenna port.</w:t>
            </w:r>
          </w:p>
          <w:p w14:paraId="1B83DDDB"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 xml:space="preserve">Note 4: </w:t>
            </w:r>
            <w:r w:rsidRPr="00EC61C3">
              <w:rPr>
                <w:rFonts w:ascii="Arial" w:eastAsiaTheme="minorEastAsia" w:hAnsi="Arial" w:cs="Arial"/>
                <w:sz w:val="18"/>
                <w:lang w:val="en-US"/>
              </w:rPr>
              <w:tab/>
              <w:t>Equivalent power received by an antenna with 0dBi gain at the centre of the quiet zone</w:t>
            </w:r>
          </w:p>
          <w:p w14:paraId="2CE2E304"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5:</w:t>
            </w:r>
            <w:r w:rsidRPr="00EC61C3">
              <w:rPr>
                <w:rFonts w:ascii="Arial" w:eastAsiaTheme="minorEastAsia" w:hAnsi="Arial" w:cs="Arial"/>
                <w:sz w:val="18"/>
                <w:lang w:val="en-US"/>
              </w:rPr>
              <w:tab/>
              <w:t>As observed with 0dBi gain antenna at the centre of the quiet zone</w:t>
            </w:r>
          </w:p>
          <w:p w14:paraId="172BDCBC" w14:textId="77777777" w:rsidR="002A27FE" w:rsidRPr="00EC61C3" w:rsidRDefault="002A27FE" w:rsidP="002A27FE">
            <w:pPr>
              <w:keepNext/>
              <w:keepLines/>
              <w:spacing w:after="0"/>
              <w:ind w:left="851" w:hanging="851"/>
              <w:rPr>
                <w:rFonts w:ascii="Arial" w:eastAsiaTheme="minorEastAsia" w:hAnsi="Arial" w:cs="Arial"/>
                <w:sz w:val="18"/>
                <w:lang w:val="en-US" w:eastAsia="zh-CN"/>
              </w:rPr>
            </w:pPr>
            <w:r w:rsidRPr="00EC61C3">
              <w:rPr>
                <w:rFonts w:ascii="Arial" w:hAnsi="Arial" w:cs="Arial"/>
                <w:sz w:val="18"/>
              </w:rPr>
              <w:t xml:space="preserve">Note </w:t>
            </w:r>
            <w:r w:rsidRPr="00EC61C3">
              <w:rPr>
                <w:rFonts w:ascii="Arial" w:hAnsi="Arial" w:cs="Arial"/>
                <w:sz w:val="18"/>
                <w:lang w:eastAsia="zh-CN"/>
              </w:rPr>
              <w:t>6</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tbl>
    <w:p w14:paraId="4075028D" w14:textId="77777777" w:rsidR="002A27FE" w:rsidRPr="00EC61C3" w:rsidRDefault="002A27FE" w:rsidP="002A27FE">
      <w:pPr>
        <w:rPr>
          <w:snapToGrid w:val="0"/>
          <w:lang w:eastAsia="zh-CN"/>
        </w:rPr>
      </w:pPr>
    </w:p>
    <w:p w14:paraId="63EFB25D" w14:textId="77777777" w:rsidR="002A27FE" w:rsidRPr="00EC61C3" w:rsidRDefault="002A27FE" w:rsidP="002A27FE">
      <w:pPr>
        <w:pStyle w:val="5"/>
        <w:rPr>
          <w:snapToGrid w:val="0"/>
        </w:rPr>
      </w:pPr>
      <w:r w:rsidRPr="00EC61C3">
        <w:rPr>
          <w:snapToGrid w:val="0"/>
        </w:rPr>
        <w:t>A.5.5.2.</w:t>
      </w:r>
      <w:r w:rsidRPr="00EC61C3">
        <w:rPr>
          <w:rFonts w:cs="Arial"/>
          <w:bCs/>
        </w:rPr>
        <w:t>4</w:t>
      </w:r>
      <w:r w:rsidRPr="00EC61C3">
        <w:rPr>
          <w:rFonts w:eastAsia="MS Mincho"/>
          <w:bCs/>
        </w:rPr>
        <w:t>.</w:t>
      </w:r>
      <w:r w:rsidRPr="00EC61C3">
        <w:rPr>
          <w:bCs/>
        </w:rPr>
        <w:t>2</w:t>
      </w:r>
      <w:r w:rsidRPr="00EC61C3">
        <w:rPr>
          <w:snapToGrid w:val="0"/>
        </w:rPr>
        <w:tab/>
        <w:t>Test Requirements</w:t>
      </w:r>
      <w:bookmarkEnd w:id="88"/>
    </w:p>
    <w:p w14:paraId="7D9A7D23" w14:textId="13CE6BA5" w:rsidR="002A27FE" w:rsidRDefault="002A27FE" w:rsidP="002A27FE">
      <w:pPr>
        <w:rPr>
          <w:ins w:id="89" w:author="Huawei" w:date="2021-04-15T20:38:00Z"/>
          <w:bCs/>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r w:rsidRPr="00EC61C3">
        <w:rPr>
          <w:lang w:eastAsia="zh-CN"/>
        </w:rPr>
        <w:t xml:space="preserve"> </w:t>
      </w:r>
      <w:del w:id="90" w:author="Huawei" w:date="2021-04-15T20:38:00Z">
        <w:r w:rsidRPr="00EC61C3" w:rsidDel="00CD1F35">
          <w:delText>The UE is only allowed to cause interruptions immediately before and immediately after an SMTC.</w:delText>
        </w:r>
        <w:r w:rsidRPr="00EC61C3" w:rsidDel="00CD1F35">
          <w:rPr>
            <w:lang w:eastAsia="zh-CN"/>
          </w:rPr>
          <w:delText xml:space="preserve"> </w:delText>
        </w:r>
        <w:r w:rsidRPr="00EC61C3" w:rsidDel="00CD1F35">
          <w:rPr>
            <w:rFonts w:eastAsia="华文细黑"/>
            <w:lang w:eastAsia="zh-CN"/>
          </w:rPr>
          <w:delText>Each i</w:delText>
        </w:r>
        <w:r w:rsidRPr="00EC61C3" w:rsidDel="00CD1F35">
          <w:rPr>
            <w:rFonts w:eastAsia="华文细黑"/>
          </w:rPr>
          <w:delText xml:space="preserve">nterruption </w:delText>
        </w:r>
        <w:r w:rsidRPr="00EC61C3" w:rsidDel="00CD1F35">
          <w:rPr>
            <w:rFonts w:eastAsia="华文细黑"/>
            <w:lang w:eastAsia="zh-CN"/>
          </w:rPr>
          <w:delText xml:space="preserve">on NR PSCell </w:delText>
        </w:r>
        <w:r w:rsidRPr="00EC61C3" w:rsidDel="00CD1F35">
          <w:rPr>
            <w:rFonts w:eastAsia="华文细黑"/>
          </w:rPr>
          <w:delText xml:space="preserve">shall not exceed </w:delText>
        </w:r>
        <w:r w:rsidRPr="00EC61C3" w:rsidDel="00CD1F35">
          <w:rPr>
            <w:rFonts w:eastAsia="华文细黑"/>
            <w:lang w:eastAsia="zh-CN"/>
          </w:rPr>
          <w:delText xml:space="preserve">the value defined in Table </w:delText>
        </w:r>
        <w:r w:rsidRPr="00EC61C3" w:rsidDel="00CD1F35">
          <w:rPr>
            <w:snapToGrid w:val="0"/>
          </w:rPr>
          <w:delText>A.5.5.2.</w:delText>
        </w:r>
        <w:r w:rsidRPr="00EC61C3" w:rsidDel="00CD1F35">
          <w:rPr>
            <w:rFonts w:cs="Arial"/>
            <w:bCs/>
            <w:lang w:eastAsia="zh-CN"/>
          </w:rPr>
          <w:delText>4</w:delText>
        </w:r>
        <w:r w:rsidRPr="00EC61C3" w:rsidDel="00CD1F35">
          <w:rPr>
            <w:rFonts w:eastAsia="MS Mincho"/>
            <w:bCs/>
          </w:rPr>
          <w:delText>.</w:delText>
        </w:r>
        <w:r w:rsidRPr="00EC61C3" w:rsidDel="00CD1F35">
          <w:rPr>
            <w:bCs/>
          </w:rPr>
          <w:delText>2</w:delText>
        </w:r>
        <w:r w:rsidRPr="00EC61C3" w:rsidDel="00CD1F35">
          <w:rPr>
            <w:bCs/>
            <w:lang w:eastAsia="zh-CN"/>
          </w:rPr>
          <w:delText xml:space="preserve">-1 and Table </w:delText>
        </w:r>
        <w:r w:rsidRPr="00EC61C3" w:rsidDel="00CD1F35">
          <w:rPr>
            <w:snapToGrid w:val="0"/>
          </w:rPr>
          <w:delText>A.5.5.2.</w:delText>
        </w:r>
        <w:r w:rsidRPr="00EC61C3" w:rsidDel="00CD1F35">
          <w:rPr>
            <w:rFonts w:cs="Arial"/>
            <w:bCs/>
            <w:lang w:eastAsia="zh-CN"/>
          </w:rPr>
          <w:delText>4</w:delText>
        </w:r>
        <w:r w:rsidRPr="00EC61C3" w:rsidDel="00CD1F35">
          <w:rPr>
            <w:rFonts w:eastAsia="MS Mincho"/>
            <w:bCs/>
          </w:rPr>
          <w:delText>.</w:delText>
        </w:r>
        <w:r w:rsidRPr="00EC61C3" w:rsidDel="00CD1F35">
          <w:rPr>
            <w:bCs/>
          </w:rPr>
          <w:delText>2</w:delText>
        </w:r>
        <w:r w:rsidRPr="00EC61C3" w:rsidDel="00CD1F35">
          <w:rPr>
            <w:bCs/>
            <w:lang w:eastAsia="zh-CN"/>
          </w:rPr>
          <w:delText>-2.</w:delText>
        </w:r>
      </w:del>
    </w:p>
    <w:p w14:paraId="2265B912" w14:textId="7E74C56C" w:rsidR="00CD1F35" w:rsidRDefault="00CD1F35" w:rsidP="00CD1F35">
      <w:pPr>
        <w:rPr>
          <w:ins w:id="91" w:author="Huawei" w:date="2021-04-15T20:38:00Z"/>
          <w:snapToGrid w:val="0"/>
          <w:lang w:eastAsia="zh-CN"/>
        </w:rPr>
      </w:pPr>
      <w:ins w:id="92" w:author="Huawei" w:date="2021-04-15T20:38:00Z">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he UE is only allowed to cause interruptions</w:t>
        </w:r>
      </w:ins>
      <w:ins w:id="93" w:author="Huawei" w:date="2021-04-15T20:46:00Z">
        <w:r w:rsidR="00CC4B2A">
          <w:t xml:space="preserve"> on NR PSCell</w:t>
        </w:r>
      </w:ins>
      <w:ins w:id="94" w:author="Huawei" w:date="2021-04-15T20:38:00Z">
        <w:r w:rsidRPr="00EC61C3">
          <w:t xml:space="preserve"> 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A.5</w:t>
        </w:r>
        <w:r w:rsidRPr="00EC61C3">
          <w:rPr>
            <w:rFonts w:eastAsia="MS Mincho"/>
            <w:bCs/>
          </w:rPr>
          <w:t>.5.2.</w:t>
        </w:r>
        <w:r>
          <w:rPr>
            <w:bCs/>
            <w:lang w:eastAsia="zh-CN"/>
          </w:rPr>
          <w:t>4</w:t>
        </w:r>
        <w:r w:rsidRPr="00EC61C3">
          <w:rPr>
            <w:snapToGrid w:val="0"/>
          </w:rPr>
          <w:t>.2</w:t>
        </w:r>
        <w:r w:rsidRPr="00EC61C3">
          <w:rPr>
            <w:snapToGrid w:val="0"/>
            <w:lang w:eastAsia="zh-CN"/>
          </w:rPr>
          <w:t>-1</w:t>
        </w:r>
        <w:r>
          <w:rPr>
            <w:snapToGrid w:val="0"/>
            <w:lang w:eastAsia="zh-CN"/>
          </w:rPr>
          <w:t>.</w:t>
        </w:r>
      </w:ins>
    </w:p>
    <w:p w14:paraId="3C36EE6E" w14:textId="3A3CB883" w:rsidR="00CD1F35" w:rsidRPr="00CD1F35" w:rsidRDefault="00CD1F35" w:rsidP="002A27FE">
      <w:pPr>
        <w:rPr>
          <w:rFonts w:eastAsia="华文细黑"/>
          <w:lang w:eastAsia="zh-CN"/>
        </w:rPr>
      </w:pPr>
      <w:ins w:id="95" w:author="Huawei" w:date="2021-04-15T20:38:00Z">
        <w:r>
          <w:rPr>
            <w:rFonts w:hint="eastAsia"/>
            <w:snapToGrid w:val="0"/>
            <w:lang w:eastAsia="zh-CN"/>
          </w:rPr>
          <w:t>I</w:t>
        </w:r>
        <w:r>
          <w:rPr>
            <w:snapToGrid w:val="0"/>
            <w:lang w:eastAsia="zh-CN"/>
          </w:rPr>
          <w:t>f the NR PSCell is in the same band as the deactivated SCell, the UE is only allowed to cause an interruption on PSCell no earlier than 4 slot before an SMTC and no later than 4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Pr>
            <w:rFonts w:eastAsia="MS Mincho"/>
            <w:bCs/>
          </w:rPr>
          <w:t>A.5</w:t>
        </w:r>
        <w:r w:rsidRPr="00EC61C3">
          <w:rPr>
            <w:rFonts w:eastAsia="MS Mincho"/>
            <w:bCs/>
          </w:rPr>
          <w:t>.5.2.</w:t>
        </w:r>
      </w:ins>
      <w:ins w:id="96" w:author="Huawei" w:date="2021-04-15T20:39:00Z">
        <w:r>
          <w:rPr>
            <w:bCs/>
            <w:lang w:eastAsia="zh-CN"/>
          </w:rPr>
          <w:t>4</w:t>
        </w:r>
      </w:ins>
      <w:ins w:id="97" w:author="Huawei" w:date="2021-04-15T20:38:00Z">
        <w:r w:rsidRPr="00EC61C3">
          <w:rPr>
            <w:snapToGrid w:val="0"/>
          </w:rPr>
          <w:t>.2</w:t>
        </w:r>
        <w:r w:rsidRPr="00EC61C3">
          <w:rPr>
            <w:snapToGrid w:val="0"/>
            <w:lang w:eastAsia="zh-CN"/>
          </w:rPr>
          <w:t>-2</w:t>
        </w:r>
        <w:r w:rsidRPr="00EC61C3">
          <w:t>.</w:t>
        </w:r>
      </w:ins>
    </w:p>
    <w:p w14:paraId="2ABFA260" w14:textId="77777777" w:rsidR="002A27FE" w:rsidRPr="00EC61C3" w:rsidRDefault="002A27FE" w:rsidP="002A27FE">
      <w:pPr>
        <w:pStyle w:val="TH"/>
        <w:rPr>
          <w:bCs/>
        </w:rPr>
      </w:pPr>
      <w:r w:rsidRPr="00EC61C3">
        <w:t>Table A.5.5.2.4.2-1: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2A27FE" w:rsidRPr="00EC61C3" w14:paraId="15E67DDC" w14:textId="77777777" w:rsidTr="002A27FE">
        <w:trPr>
          <w:trHeight w:val="631"/>
          <w:jc w:val="center"/>
        </w:trPr>
        <w:tc>
          <w:tcPr>
            <w:tcW w:w="649" w:type="dxa"/>
            <w:shd w:val="clear" w:color="auto" w:fill="auto"/>
            <w:vAlign w:val="center"/>
          </w:tcPr>
          <w:p w14:paraId="14C4FDB1" w14:textId="77777777" w:rsidR="002A27FE" w:rsidRPr="00EC61C3" w:rsidRDefault="002A27FE" w:rsidP="002A27FE">
            <w:pPr>
              <w:pStyle w:val="TAH"/>
            </w:pPr>
            <w:r w:rsidRPr="00EC61C3">
              <w:rPr>
                <w:noProof/>
                <w:lang w:val="en-US" w:eastAsia="zh-CN"/>
              </w:rPr>
              <w:drawing>
                <wp:inline distT="0" distB="0" distL="0" distR="0" wp14:anchorId="2EEA5146" wp14:editId="6E3CBA27">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64452758" w14:textId="77777777" w:rsidR="002A27FE" w:rsidRPr="00EC61C3" w:rsidRDefault="002A27FE" w:rsidP="002A27FE">
            <w:pPr>
              <w:pStyle w:val="TAH"/>
            </w:pPr>
            <w:r w:rsidRPr="00EC61C3">
              <w:t>NR Slot length (ms)</w:t>
            </w:r>
          </w:p>
        </w:tc>
        <w:tc>
          <w:tcPr>
            <w:tcW w:w="1969" w:type="dxa"/>
          </w:tcPr>
          <w:p w14:paraId="4C035613" w14:textId="77777777" w:rsidR="002A27FE" w:rsidRPr="00EC61C3" w:rsidRDefault="002A27FE" w:rsidP="002A27FE">
            <w:pPr>
              <w:pStyle w:val="TAH"/>
            </w:pPr>
            <w:r w:rsidRPr="00EC61C3">
              <w:t>Interruption length</w:t>
            </w:r>
          </w:p>
          <w:p w14:paraId="370A0174" w14:textId="77777777" w:rsidR="002A27FE" w:rsidRPr="00EC61C3" w:rsidRDefault="002A27FE" w:rsidP="002A27FE">
            <w:pPr>
              <w:pStyle w:val="TAH"/>
            </w:pPr>
            <w:r w:rsidRPr="00EC61C3">
              <w:t>(slot)</w:t>
            </w:r>
          </w:p>
        </w:tc>
      </w:tr>
      <w:tr w:rsidR="002A27FE" w:rsidRPr="00EC61C3" w:rsidDel="00FC0501" w14:paraId="0E93A50B" w14:textId="77777777" w:rsidTr="002A27FE">
        <w:trPr>
          <w:jc w:val="center"/>
        </w:trPr>
        <w:tc>
          <w:tcPr>
            <w:tcW w:w="649" w:type="dxa"/>
            <w:shd w:val="clear" w:color="auto" w:fill="auto"/>
          </w:tcPr>
          <w:p w14:paraId="467715AC" w14:textId="77777777" w:rsidR="002A27FE" w:rsidRPr="00EC61C3" w:rsidRDefault="002A27FE" w:rsidP="002A27FE">
            <w:pPr>
              <w:pStyle w:val="TAC"/>
            </w:pPr>
            <w:r w:rsidRPr="00EC61C3">
              <w:t>3</w:t>
            </w:r>
          </w:p>
        </w:tc>
        <w:tc>
          <w:tcPr>
            <w:tcW w:w="1298" w:type="dxa"/>
          </w:tcPr>
          <w:p w14:paraId="61873C87" w14:textId="77777777" w:rsidR="002A27FE" w:rsidRPr="00EC61C3" w:rsidRDefault="002A27FE" w:rsidP="002A27FE">
            <w:pPr>
              <w:pStyle w:val="TAC"/>
              <w:rPr>
                <w:b/>
              </w:rPr>
            </w:pPr>
            <w:r w:rsidRPr="00EC61C3">
              <w:t>0.125</w:t>
            </w:r>
          </w:p>
        </w:tc>
        <w:tc>
          <w:tcPr>
            <w:tcW w:w="1969" w:type="dxa"/>
            <w:shd w:val="clear" w:color="auto" w:fill="auto"/>
          </w:tcPr>
          <w:p w14:paraId="1C29E71B" w14:textId="77777777" w:rsidR="002A27FE" w:rsidRPr="00EC61C3" w:rsidRDefault="002A27FE" w:rsidP="002A27FE">
            <w:pPr>
              <w:pStyle w:val="TAC"/>
              <w:rPr>
                <w:b/>
                <w:lang w:eastAsia="zh-CN"/>
              </w:rPr>
            </w:pPr>
            <w:r w:rsidRPr="00EC61C3">
              <w:rPr>
                <w:lang w:eastAsia="zh-CN"/>
              </w:rPr>
              <w:t>4</w:t>
            </w:r>
          </w:p>
        </w:tc>
      </w:tr>
    </w:tbl>
    <w:p w14:paraId="512F4D3E" w14:textId="77777777" w:rsidR="002A27FE" w:rsidRPr="00EC61C3" w:rsidRDefault="002A27FE" w:rsidP="002A27FE">
      <w:pPr>
        <w:rPr>
          <w:lang w:eastAsia="zh-CN"/>
        </w:rPr>
      </w:pPr>
    </w:p>
    <w:p w14:paraId="1EB330D9" w14:textId="77777777" w:rsidR="002A27FE" w:rsidRPr="00EC61C3" w:rsidRDefault="002A27FE" w:rsidP="002A27FE">
      <w:pPr>
        <w:pStyle w:val="TH"/>
        <w:rPr>
          <w:bCs/>
        </w:rPr>
      </w:pPr>
      <w:r w:rsidRPr="00EC61C3">
        <w:t>Table A.5.5.2.4.2-2: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2A27FE" w:rsidRPr="00EC61C3" w14:paraId="6CD063C6" w14:textId="77777777" w:rsidTr="002A27FE">
        <w:trPr>
          <w:trHeight w:val="631"/>
          <w:jc w:val="center"/>
        </w:trPr>
        <w:tc>
          <w:tcPr>
            <w:tcW w:w="649" w:type="dxa"/>
            <w:shd w:val="clear" w:color="auto" w:fill="auto"/>
            <w:vAlign w:val="center"/>
          </w:tcPr>
          <w:p w14:paraId="5B65A8D5" w14:textId="77777777" w:rsidR="002A27FE" w:rsidRPr="00EC61C3" w:rsidRDefault="002A27FE" w:rsidP="002A27FE">
            <w:pPr>
              <w:pStyle w:val="TAH"/>
            </w:pPr>
            <w:r w:rsidRPr="00EC61C3">
              <w:rPr>
                <w:noProof/>
                <w:lang w:val="en-US" w:eastAsia="zh-CN"/>
              </w:rPr>
              <w:drawing>
                <wp:inline distT="0" distB="0" distL="0" distR="0" wp14:anchorId="2ABE4E33" wp14:editId="61CAC0E2">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660ACF77" w14:textId="77777777" w:rsidR="002A27FE" w:rsidRPr="00EC61C3" w:rsidRDefault="002A27FE" w:rsidP="002A27FE">
            <w:pPr>
              <w:pStyle w:val="TAH"/>
            </w:pPr>
            <w:r w:rsidRPr="00EC61C3">
              <w:t>NR Slot length (ms)</w:t>
            </w:r>
          </w:p>
        </w:tc>
        <w:tc>
          <w:tcPr>
            <w:tcW w:w="1969" w:type="dxa"/>
          </w:tcPr>
          <w:p w14:paraId="47C5EB23" w14:textId="77777777" w:rsidR="002A27FE" w:rsidRPr="00EC61C3" w:rsidRDefault="002A27FE" w:rsidP="002A27FE">
            <w:pPr>
              <w:pStyle w:val="TAH"/>
            </w:pPr>
            <w:r w:rsidRPr="00EC61C3">
              <w:t>Interruption length</w:t>
            </w:r>
          </w:p>
          <w:p w14:paraId="0EDA6E91" w14:textId="77777777" w:rsidR="002A27FE" w:rsidRPr="00EC61C3" w:rsidRDefault="002A27FE" w:rsidP="002A27FE">
            <w:pPr>
              <w:pStyle w:val="TAH"/>
            </w:pPr>
            <w:r w:rsidRPr="00EC61C3">
              <w:t>(slot)</w:t>
            </w:r>
          </w:p>
        </w:tc>
      </w:tr>
      <w:tr w:rsidR="002A27FE" w:rsidRPr="00EC61C3" w:rsidDel="00FC0501" w14:paraId="5C43F895" w14:textId="77777777" w:rsidTr="002A27FE">
        <w:trPr>
          <w:jc w:val="center"/>
        </w:trPr>
        <w:tc>
          <w:tcPr>
            <w:tcW w:w="649" w:type="dxa"/>
            <w:shd w:val="clear" w:color="auto" w:fill="auto"/>
          </w:tcPr>
          <w:p w14:paraId="11909E7D" w14:textId="77777777" w:rsidR="002A27FE" w:rsidRPr="00EC61C3" w:rsidRDefault="002A27FE" w:rsidP="002A27FE">
            <w:pPr>
              <w:pStyle w:val="TAC"/>
            </w:pPr>
            <w:r w:rsidRPr="00EC61C3">
              <w:t>3</w:t>
            </w:r>
          </w:p>
        </w:tc>
        <w:tc>
          <w:tcPr>
            <w:tcW w:w="1439" w:type="dxa"/>
          </w:tcPr>
          <w:p w14:paraId="741CE91D" w14:textId="77777777" w:rsidR="002A27FE" w:rsidRPr="00EC61C3" w:rsidRDefault="002A27FE" w:rsidP="002A27FE">
            <w:pPr>
              <w:pStyle w:val="TAC"/>
              <w:rPr>
                <w:b/>
              </w:rPr>
            </w:pPr>
            <w:r w:rsidRPr="00EC61C3">
              <w:t>0.125</w:t>
            </w:r>
          </w:p>
        </w:tc>
        <w:tc>
          <w:tcPr>
            <w:tcW w:w="1969" w:type="dxa"/>
            <w:shd w:val="clear" w:color="auto" w:fill="auto"/>
          </w:tcPr>
          <w:p w14:paraId="1427F739" w14:textId="41FA72A6" w:rsidR="002A27FE" w:rsidRPr="00EC61C3" w:rsidRDefault="002A27FE" w:rsidP="002A27FE">
            <w:pPr>
              <w:pStyle w:val="TAC"/>
              <w:rPr>
                <w:b/>
              </w:rPr>
            </w:pPr>
            <w:del w:id="98" w:author="Huawei" w:date="2021-04-15T20:39:00Z">
              <w:r w:rsidRPr="00EC61C3" w:rsidDel="00CD1F35">
                <w:delText xml:space="preserve">4 </w:delText>
              </w:r>
            </w:del>
            <w:ins w:id="99" w:author="Huawei" w:date="2021-04-15T20:39:00Z">
              <w:r w:rsidR="00CD1F35">
                <w:t>8</w:t>
              </w:r>
              <w:r w:rsidR="00CD1F35" w:rsidRPr="00EC61C3">
                <w:t xml:space="preserve"> </w:t>
              </w:r>
            </w:ins>
            <w:r w:rsidRPr="00EC61C3">
              <w:t>+ SMTC duration</w:t>
            </w:r>
          </w:p>
        </w:tc>
      </w:tr>
    </w:tbl>
    <w:p w14:paraId="36A452C8" w14:textId="77777777" w:rsidR="002A27FE" w:rsidRPr="00EC61C3" w:rsidRDefault="002A27FE" w:rsidP="002A27FE"/>
    <w:p w14:paraId="53CBAA21" w14:textId="60C6AB4E" w:rsidR="00CD1F35" w:rsidRPr="00CD1F35" w:rsidRDefault="002A27FE" w:rsidP="002A27FE">
      <w:pPr>
        <w:rPr>
          <w:rFonts w:eastAsiaTheme="minorEastAsia"/>
          <w:lang w:eastAsia="zh-CN"/>
        </w:rPr>
      </w:pPr>
      <w:del w:id="100" w:author="Huawei" w:date="2021-04-15T20:39:00Z">
        <w:r w:rsidRPr="00EC61C3" w:rsidDel="00CD1F35">
          <w:delText xml:space="preserve">Each interruption </w:delText>
        </w:r>
        <w:r w:rsidRPr="00EC61C3" w:rsidDel="00CD1F35">
          <w:rPr>
            <w:rFonts w:eastAsiaTheme="minorEastAsia" w:cs="v4.2.0" w:hint="eastAsia"/>
            <w:lang w:eastAsia="zh-CN"/>
          </w:rPr>
          <w:delText xml:space="preserve">on E-UTRAN PCell </w:delText>
        </w:r>
        <w:r w:rsidRPr="00EC61C3" w:rsidDel="00CD1F35">
          <w:delText>shall not exceed 1 subframe</w:delText>
        </w:r>
        <w:r w:rsidRPr="00EC61C3" w:rsidDel="00CD1F35">
          <w:rPr>
            <w:rFonts w:eastAsiaTheme="minorEastAsia" w:hint="eastAsia"/>
            <w:lang w:eastAsia="zh-CN"/>
          </w:rPr>
          <w:delText>.</w:delText>
        </w:r>
      </w:del>
      <w:ins w:id="101" w:author="Huawei" w:date="2021-04-15T20:39:00Z">
        <w:r w:rsidR="00CD1F35">
          <w:t xml:space="preserve">For asynchronous inter-band EN-DC, the UE is only allowed to cause </w:t>
        </w:r>
        <w:r w:rsidR="00CD1F35" w:rsidRPr="00EC61C3">
          <w:t xml:space="preserve">interruptions </w:t>
        </w:r>
        <w:r w:rsidR="00CD1F35">
          <w:t xml:space="preserve">on E-UTRA PCell </w:t>
        </w:r>
        <w:r w:rsidR="00CD1F35" w:rsidRPr="00EC61C3">
          <w:t>immediately before and immediately after an SMTC</w:t>
        </w:r>
        <w:r w:rsidR="00CD1F35">
          <w:t>.</w:t>
        </w:r>
        <w:r w:rsidR="00CD1F35" w:rsidRPr="00EC61C3">
          <w:t xml:space="preserve"> </w:t>
        </w:r>
        <w:r w:rsidR="00CD1F35">
          <w:t xml:space="preserve">Each interruption on E-UTRA PCell shall not exceed </w:t>
        </w:r>
      </w:ins>
      <w:ins w:id="102" w:author="Huawei" w:date="2021-04-15T20:40:00Z">
        <w:r w:rsidR="00CD1F35">
          <w:t>2</w:t>
        </w:r>
      </w:ins>
      <w:ins w:id="103" w:author="Huawei" w:date="2021-04-15T20:39:00Z">
        <w:r w:rsidR="00CD1F35">
          <w:t xml:space="preserve"> subframe.</w:t>
        </w:r>
      </w:ins>
    </w:p>
    <w:p w14:paraId="39884FE6" w14:textId="77777777" w:rsidR="002A27FE" w:rsidRPr="00EC61C3" w:rsidRDefault="002A27FE" w:rsidP="002A27FE">
      <w:pPr>
        <w:rPr>
          <w:lang w:eastAsia="zh-CN"/>
        </w:rPr>
      </w:pPr>
      <w:r w:rsidRPr="00EC61C3">
        <w:t>The rate of correct events observed during repeated tests shall be at least 90%.</w:t>
      </w:r>
    </w:p>
    <w:p w14:paraId="2297C66C" w14:textId="232C0BF9" w:rsidR="005B4EE2" w:rsidRPr="00AD4D9D" w:rsidRDefault="005B4EE2" w:rsidP="005B4EE2">
      <w:pPr>
        <w:pStyle w:val="H6"/>
        <w:rPr>
          <w:b/>
          <w:noProof/>
          <w:color w:val="00B0F0"/>
        </w:rPr>
      </w:pPr>
      <w:r w:rsidRPr="00640650">
        <w:rPr>
          <w:b/>
          <w:noProof/>
          <w:color w:val="00B0F0"/>
        </w:rPr>
        <w:lastRenderedPageBreak/>
        <w:t>&lt;</w:t>
      </w:r>
      <w:r>
        <w:rPr>
          <w:b/>
          <w:noProof/>
          <w:color w:val="00B0F0"/>
        </w:rPr>
        <w:t>End of modified section 2</w:t>
      </w:r>
      <w:r w:rsidRPr="00640650">
        <w:rPr>
          <w:b/>
          <w:noProof/>
          <w:color w:val="00B0F0"/>
        </w:rPr>
        <w:t>&gt;</w:t>
      </w:r>
    </w:p>
    <w:p w14:paraId="4F2D941C" w14:textId="77777777" w:rsidR="005B4EE2" w:rsidRDefault="005B4EE2" w:rsidP="005B4EE2"/>
    <w:p w14:paraId="04091EF7" w14:textId="3EFD0A41" w:rsidR="002A27FE" w:rsidRPr="00AD4D9D" w:rsidRDefault="002A27FE" w:rsidP="002A27FE">
      <w:pPr>
        <w:pStyle w:val="H6"/>
        <w:rPr>
          <w:b/>
          <w:noProof/>
          <w:color w:val="00B0F0"/>
        </w:rPr>
      </w:pPr>
      <w:r w:rsidRPr="00640650">
        <w:rPr>
          <w:b/>
          <w:noProof/>
          <w:color w:val="00B0F0"/>
        </w:rPr>
        <w:t>&lt;</w:t>
      </w:r>
      <w:r>
        <w:rPr>
          <w:b/>
          <w:noProof/>
          <w:color w:val="00B0F0"/>
        </w:rPr>
        <w:t>Start of modified section 3</w:t>
      </w:r>
      <w:r w:rsidRPr="00640650">
        <w:rPr>
          <w:b/>
          <w:noProof/>
          <w:color w:val="00B0F0"/>
        </w:rPr>
        <w:t>&gt;</w:t>
      </w:r>
    </w:p>
    <w:p w14:paraId="020C8AE8" w14:textId="77777777" w:rsidR="002A27FE" w:rsidRPr="00A62BB0" w:rsidRDefault="002A27FE" w:rsidP="002A27FE">
      <w:pPr>
        <w:pStyle w:val="40"/>
        <w:rPr>
          <w:rFonts w:eastAsia="MS Mincho"/>
        </w:rPr>
      </w:pPr>
      <w:r w:rsidRPr="009264FA">
        <w:rPr>
          <w:rFonts w:eastAsia="MS Mincho" w:cs="Arial"/>
          <w:bCs/>
        </w:rPr>
        <w:t>A.6.5.2</w:t>
      </w:r>
      <w:r w:rsidRPr="00A62BB0">
        <w:rPr>
          <w:rFonts w:eastAsia="MS Mincho" w:cs="Arial"/>
          <w:bCs/>
        </w:rPr>
        <w:t>.</w:t>
      </w:r>
      <w:r w:rsidRPr="00A62BB0">
        <w:rPr>
          <w:bCs/>
        </w:rPr>
        <w:t>1</w:t>
      </w:r>
      <w:r w:rsidRPr="00A62BB0">
        <w:rPr>
          <w:rFonts w:eastAsia="MS Mincho" w:cs="Arial"/>
          <w:bCs/>
        </w:rPr>
        <w:tab/>
      </w:r>
      <w:r w:rsidRPr="00A62BB0">
        <w:t>Interruptions during measurements on deactivated NR SCC in FR1</w:t>
      </w:r>
    </w:p>
    <w:p w14:paraId="363991F7" w14:textId="77777777" w:rsidR="002A27FE" w:rsidRPr="00A62BB0" w:rsidRDefault="002A27FE" w:rsidP="002A27FE">
      <w:pPr>
        <w:keepNext/>
        <w:keepLines/>
        <w:spacing w:before="120"/>
        <w:ind w:left="1701" w:hanging="1701"/>
        <w:outlineLvl w:val="4"/>
        <w:rPr>
          <w:rFonts w:ascii="Arial" w:hAnsi="Arial"/>
        </w:rPr>
      </w:pPr>
      <w:r w:rsidRPr="00A62BB0">
        <w:rPr>
          <w:rFonts w:ascii="Arial" w:hAnsi="Arial"/>
        </w:rPr>
        <w:t>A.6.5.2.1.1</w:t>
      </w:r>
      <w:r w:rsidRPr="00A62BB0">
        <w:rPr>
          <w:rFonts w:ascii="Arial" w:hAnsi="Arial"/>
        </w:rPr>
        <w:tab/>
        <w:t>Test Purpose and Environment</w:t>
      </w:r>
    </w:p>
    <w:p w14:paraId="59A18699" w14:textId="77777777" w:rsidR="002A27FE" w:rsidRPr="00A62BB0" w:rsidRDefault="002A27FE" w:rsidP="002A27FE">
      <w:pPr>
        <w:rPr>
          <w:rFonts w:cs="v4.2.0"/>
          <w:lang w:eastAsia="zh-CN"/>
        </w:rPr>
      </w:pPr>
      <w:r w:rsidRPr="00A62BB0">
        <w:rPr>
          <w:lang w:eastAsia="zh-CN"/>
        </w:rPr>
        <w:t xml:space="preserve">The purpose of this test is to </w:t>
      </w:r>
      <w:r w:rsidRPr="00A62BB0">
        <w:rPr>
          <w:rFonts w:cs="v4.2.0"/>
        </w:rPr>
        <w:t xml:space="preserve">verify that the UE missed ACK/NACK rate does not exceed the limits at </w:t>
      </w:r>
      <w:r w:rsidRPr="00A62BB0">
        <w:rPr>
          <w:lang w:eastAsia="zh-CN"/>
        </w:rPr>
        <w:t>NR PSCell interruptions during the measurement on the deactivated NR SCC. This test will verify the missed ACK/NACK rate for PCell in standalone NR specified in clause 8.2.2.2.</w:t>
      </w:r>
      <w:r w:rsidRPr="00A62BB0">
        <w:t xml:space="preserve"> Supported test configurations are shown in table A.6.5.2.1</w:t>
      </w:r>
      <w:r w:rsidRPr="00A62BB0">
        <w:rPr>
          <w:bCs/>
        </w:rPr>
        <w:t>.1</w:t>
      </w:r>
      <w:r w:rsidRPr="00A62BB0">
        <w:t>-</w:t>
      </w:r>
      <w:r w:rsidRPr="00A62BB0">
        <w:rPr>
          <w:lang w:eastAsia="zh-CN"/>
        </w:rPr>
        <w:t>1.</w:t>
      </w:r>
    </w:p>
    <w:p w14:paraId="24B59292" w14:textId="77777777" w:rsidR="002A27FE" w:rsidRPr="00A62BB0" w:rsidRDefault="002A27FE" w:rsidP="002A27FE">
      <w:r w:rsidRPr="00A62BB0">
        <w:t>The</w:t>
      </w:r>
      <w:r w:rsidRPr="00A62BB0">
        <w:rPr>
          <w:lang w:eastAsia="zh-CN"/>
        </w:rPr>
        <w:t xml:space="preserve"> general</w:t>
      </w:r>
      <w:r w:rsidRPr="00A62BB0">
        <w:t xml:space="preserve"> test parameters</w:t>
      </w:r>
      <w:r w:rsidRPr="00A62BB0">
        <w:rPr>
          <w:lang w:eastAsia="zh-CN"/>
        </w:rPr>
        <w:t xml:space="preserve"> and NR cell specific test parameters</w:t>
      </w:r>
      <w:r w:rsidRPr="00A62BB0">
        <w:t xml:space="preserve"> are given in Table A.6.5.2.1</w:t>
      </w:r>
      <w:r w:rsidRPr="00A62BB0">
        <w:rPr>
          <w:bCs/>
        </w:rPr>
        <w:t>.1</w:t>
      </w:r>
      <w:r w:rsidRPr="00A62BB0">
        <w:t>-</w:t>
      </w:r>
      <w:r w:rsidRPr="00A62BB0">
        <w:rPr>
          <w:lang w:eastAsia="zh-CN"/>
        </w:rPr>
        <w:t>2 and</w:t>
      </w:r>
      <w:r w:rsidRPr="00A62BB0">
        <w:t xml:space="preserve"> A 6.5.2.1</w:t>
      </w:r>
      <w:r w:rsidRPr="00A62BB0">
        <w:rPr>
          <w:bCs/>
        </w:rPr>
        <w:t>.1</w:t>
      </w:r>
      <w:r w:rsidRPr="00A62BB0">
        <w:t>-</w:t>
      </w:r>
      <w:r w:rsidRPr="00A62BB0">
        <w:rPr>
          <w:lang w:eastAsia="zh-CN"/>
        </w:rPr>
        <w:t xml:space="preserve">3 below. In the test there are two cells: Cell1 and Cell2. Cell1 is PCell, Cell2 is an NR deactivated SCell. </w:t>
      </w:r>
      <w:r w:rsidRPr="00A62BB0">
        <w:t xml:space="preserve">Cell1 shall be configured as PCell and Cell2 shall be configured as SCell. </w:t>
      </w:r>
    </w:p>
    <w:p w14:paraId="64C4AF99" w14:textId="77777777" w:rsidR="002A27FE" w:rsidRPr="00A62BB0" w:rsidRDefault="002A27FE" w:rsidP="002A27FE">
      <w:pPr>
        <w:rPr>
          <w:lang w:eastAsia="zh-CN"/>
        </w:rPr>
      </w:pPr>
      <w:r w:rsidRPr="00A62BB0">
        <w:rPr>
          <w:lang w:eastAsia="zh-CN"/>
        </w:rPr>
        <w:t xml:space="preserve">The test consists of one time period, with duration of T1. </w:t>
      </w:r>
      <w:r w:rsidRPr="00A62BB0">
        <w:t xml:space="preserve">Prior to the start of the time duration T1, the UE </w:t>
      </w:r>
      <w:r w:rsidRPr="00A62BB0">
        <w:rPr>
          <w:lang w:eastAsia="zh-CN"/>
        </w:rPr>
        <w:t>is connected</w:t>
      </w:r>
      <w:r w:rsidRPr="00A62BB0">
        <w:t xml:space="preserve"> to Cell1 and Cell2.</w:t>
      </w:r>
      <w:r w:rsidRPr="00A62BB0">
        <w:rPr>
          <w:lang w:eastAsia="zh-CN"/>
        </w:rPr>
        <w:t xml:space="preserve"> The point in time at which the RRC message including </w:t>
      </w:r>
      <w:r w:rsidRPr="00A62BB0">
        <w:rPr>
          <w:i/>
          <w:lang w:eastAsia="zh-CN"/>
        </w:rPr>
        <w:t>measCycleSCell</w:t>
      </w:r>
      <w:r w:rsidRPr="00A62BB0">
        <w:rPr>
          <w:lang w:eastAsia="zh-CN"/>
        </w:rPr>
        <w:t xml:space="preserve"> or </w:t>
      </w:r>
      <w:r w:rsidRPr="00A62BB0">
        <w:rPr>
          <w:i/>
          <w:lang w:eastAsia="zh-CN"/>
        </w:rPr>
        <w:t>allowInterruptions</w:t>
      </w:r>
      <w:r w:rsidRPr="00A62BB0">
        <w:rPr>
          <w:lang w:eastAsia="zh-CN"/>
        </w:rPr>
        <w:t xml:space="preserve"> for the deactivated NR SCells is received at the UE antenna connector defines the start of time period T1. During T1, PCell is continuously scheduled in DL.</w:t>
      </w:r>
    </w:p>
    <w:p w14:paraId="68916223" w14:textId="77777777" w:rsidR="002A27FE" w:rsidRPr="00A62BB0" w:rsidRDefault="002A27FE" w:rsidP="002A27FE">
      <w:pPr>
        <w:keepNext/>
        <w:keepLines/>
        <w:spacing w:before="60"/>
        <w:jc w:val="center"/>
        <w:rPr>
          <w:rFonts w:ascii="Arial" w:hAnsi="Arial"/>
          <w:b/>
        </w:rPr>
      </w:pPr>
      <w:r w:rsidRPr="00A62BB0">
        <w:rPr>
          <w:rFonts w:ascii="Arial" w:hAnsi="Arial"/>
          <w:b/>
        </w:rPr>
        <w:t>Table A.6.5.2.1</w:t>
      </w:r>
      <w:r w:rsidRPr="00A62BB0">
        <w:rPr>
          <w:rFonts w:ascii="Arial" w:hAnsi="Arial"/>
          <w:b/>
          <w:bCs/>
        </w:rPr>
        <w:t>.1</w:t>
      </w:r>
      <w:r w:rsidRPr="00A62BB0">
        <w:rPr>
          <w:rFonts w:ascii="Arial" w:hAnsi="Arial"/>
          <w:b/>
        </w:rPr>
        <w:t xml:space="preserve">-1: </w:t>
      </w:r>
      <w:r w:rsidRPr="00A62BB0">
        <w:rPr>
          <w:rFonts w:ascii="Arial" w:hAnsi="Arial"/>
          <w:b/>
          <w:lang w:eastAsia="zh-CN"/>
        </w:rPr>
        <w:t>I</w:t>
      </w:r>
      <w:r w:rsidRPr="00A62BB0">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A27FE" w:rsidRPr="00A62BB0" w14:paraId="5A60A498" w14:textId="77777777" w:rsidTr="002A27FE">
        <w:tc>
          <w:tcPr>
            <w:tcW w:w="2276" w:type="dxa"/>
            <w:shd w:val="clear" w:color="auto" w:fill="auto"/>
          </w:tcPr>
          <w:p w14:paraId="2C6EC596" w14:textId="77777777" w:rsidR="002A27FE" w:rsidRPr="00A62BB0" w:rsidRDefault="002A27FE" w:rsidP="002A27FE">
            <w:pPr>
              <w:keepNext/>
              <w:keepLines/>
              <w:spacing w:after="0"/>
              <w:jc w:val="center"/>
              <w:rPr>
                <w:rFonts w:ascii="Arial" w:hAnsi="Arial"/>
                <w:b/>
                <w:sz w:val="18"/>
              </w:rPr>
            </w:pPr>
            <w:r w:rsidRPr="00A62BB0">
              <w:rPr>
                <w:rFonts w:ascii="Arial" w:hAnsi="Arial"/>
                <w:b/>
                <w:sz w:val="18"/>
              </w:rPr>
              <w:t>Config</w:t>
            </w:r>
          </w:p>
        </w:tc>
        <w:tc>
          <w:tcPr>
            <w:tcW w:w="7074" w:type="dxa"/>
            <w:shd w:val="clear" w:color="auto" w:fill="auto"/>
          </w:tcPr>
          <w:p w14:paraId="309EE269" w14:textId="77777777" w:rsidR="002A27FE" w:rsidRPr="00A62BB0" w:rsidRDefault="002A27FE" w:rsidP="002A27FE">
            <w:pPr>
              <w:keepNext/>
              <w:keepLines/>
              <w:spacing w:after="0"/>
              <w:jc w:val="center"/>
              <w:rPr>
                <w:rFonts w:ascii="Arial" w:hAnsi="Arial"/>
                <w:b/>
                <w:sz w:val="18"/>
              </w:rPr>
            </w:pPr>
            <w:r w:rsidRPr="00A62BB0">
              <w:rPr>
                <w:rFonts w:ascii="Arial" w:hAnsi="Arial"/>
                <w:b/>
                <w:sz w:val="18"/>
              </w:rPr>
              <w:t>Description</w:t>
            </w:r>
          </w:p>
        </w:tc>
      </w:tr>
      <w:tr w:rsidR="002A27FE" w:rsidRPr="00A62BB0" w14:paraId="0AF1ECB5" w14:textId="77777777" w:rsidTr="002A27FE">
        <w:tc>
          <w:tcPr>
            <w:tcW w:w="2276" w:type="dxa"/>
            <w:shd w:val="clear" w:color="auto" w:fill="auto"/>
          </w:tcPr>
          <w:p w14:paraId="48973BE0" w14:textId="77777777" w:rsidR="002A27FE" w:rsidRPr="00A62BB0" w:rsidRDefault="002A27FE" w:rsidP="002A27FE">
            <w:pPr>
              <w:keepNext/>
              <w:keepLines/>
              <w:spacing w:after="0"/>
              <w:rPr>
                <w:rFonts w:ascii="Arial" w:hAnsi="Arial"/>
                <w:sz w:val="18"/>
              </w:rPr>
            </w:pPr>
            <w:r w:rsidRPr="00A62BB0">
              <w:rPr>
                <w:rFonts w:ascii="Arial" w:hAnsi="Arial"/>
                <w:sz w:val="18"/>
              </w:rPr>
              <w:t>1</w:t>
            </w:r>
          </w:p>
        </w:tc>
        <w:tc>
          <w:tcPr>
            <w:tcW w:w="7074" w:type="dxa"/>
            <w:shd w:val="clear" w:color="auto" w:fill="auto"/>
          </w:tcPr>
          <w:p w14:paraId="6CE0E65A" w14:textId="77777777" w:rsidR="002A27FE" w:rsidRPr="00A62BB0" w:rsidRDefault="002A27FE" w:rsidP="002A27FE">
            <w:pPr>
              <w:keepNext/>
              <w:keepLines/>
              <w:spacing w:after="0"/>
              <w:rPr>
                <w:rFonts w:ascii="Arial" w:hAnsi="Arial"/>
                <w:sz w:val="18"/>
              </w:rPr>
            </w:pPr>
            <w:r w:rsidRPr="00A62BB0">
              <w:rPr>
                <w:rFonts w:ascii="Arial" w:hAnsi="Arial"/>
                <w:sz w:val="18"/>
              </w:rPr>
              <w:t>NR 15 kHz SSB SCS, 10 MHz bandwidth, FDD – FDD duplex mode</w:t>
            </w:r>
          </w:p>
        </w:tc>
      </w:tr>
      <w:tr w:rsidR="002A27FE" w:rsidRPr="00A62BB0" w14:paraId="37DAE087" w14:textId="77777777" w:rsidTr="002A27FE">
        <w:tc>
          <w:tcPr>
            <w:tcW w:w="2276" w:type="dxa"/>
            <w:shd w:val="clear" w:color="auto" w:fill="auto"/>
          </w:tcPr>
          <w:p w14:paraId="7E127F57" w14:textId="77777777" w:rsidR="002A27FE" w:rsidRPr="00A62BB0" w:rsidRDefault="002A27FE" w:rsidP="002A27FE">
            <w:pPr>
              <w:keepNext/>
              <w:keepLines/>
              <w:spacing w:after="0"/>
              <w:rPr>
                <w:rFonts w:ascii="Arial" w:hAnsi="Arial"/>
                <w:sz w:val="18"/>
              </w:rPr>
            </w:pPr>
            <w:r w:rsidRPr="00A62BB0">
              <w:rPr>
                <w:rFonts w:ascii="Arial" w:hAnsi="Arial"/>
                <w:sz w:val="18"/>
              </w:rPr>
              <w:t>2</w:t>
            </w:r>
          </w:p>
        </w:tc>
        <w:tc>
          <w:tcPr>
            <w:tcW w:w="7074" w:type="dxa"/>
            <w:shd w:val="clear" w:color="auto" w:fill="auto"/>
          </w:tcPr>
          <w:p w14:paraId="26AC3786" w14:textId="77777777" w:rsidR="002A27FE" w:rsidRPr="00A62BB0" w:rsidRDefault="002A27FE" w:rsidP="002A27FE">
            <w:pPr>
              <w:keepNext/>
              <w:keepLines/>
              <w:spacing w:after="0"/>
              <w:rPr>
                <w:rFonts w:ascii="Arial" w:hAnsi="Arial"/>
                <w:sz w:val="18"/>
              </w:rPr>
            </w:pPr>
            <w:r w:rsidRPr="00A62BB0">
              <w:rPr>
                <w:rFonts w:ascii="Arial" w:hAnsi="Arial"/>
                <w:sz w:val="18"/>
              </w:rPr>
              <w:t>NR 15 kHz SSB SCS, 10 MHz bandwidth, TDD – TDD duplex mode</w:t>
            </w:r>
          </w:p>
        </w:tc>
      </w:tr>
      <w:tr w:rsidR="002A27FE" w:rsidRPr="00A62BB0" w14:paraId="1CBD1ADE" w14:textId="77777777" w:rsidTr="002A27FE">
        <w:tc>
          <w:tcPr>
            <w:tcW w:w="2276" w:type="dxa"/>
            <w:shd w:val="clear" w:color="auto" w:fill="auto"/>
          </w:tcPr>
          <w:p w14:paraId="62E47481" w14:textId="77777777" w:rsidR="002A27FE" w:rsidRPr="00A62BB0" w:rsidRDefault="002A27FE" w:rsidP="002A27FE">
            <w:pPr>
              <w:keepNext/>
              <w:keepLines/>
              <w:spacing w:after="0"/>
              <w:rPr>
                <w:rFonts w:ascii="Arial" w:hAnsi="Arial"/>
                <w:sz w:val="18"/>
              </w:rPr>
            </w:pPr>
            <w:r w:rsidRPr="00A62BB0">
              <w:rPr>
                <w:rFonts w:ascii="Arial" w:hAnsi="Arial"/>
                <w:sz w:val="18"/>
              </w:rPr>
              <w:t>3</w:t>
            </w:r>
          </w:p>
        </w:tc>
        <w:tc>
          <w:tcPr>
            <w:tcW w:w="7074" w:type="dxa"/>
            <w:shd w:val="clear" w:color="auto" w:fill="auto"/>
          </w:tcPr>
          <w:p w14:paraId="7156746B" w14:textId="77777777" w:rsidR="002A27FE" w:rsidRPr="00A62BB0" w:rsidRDefault="002A27FE" w:rsidP="002A27FE">
            <w:pPr>
              <w:keepNext/>
              <w:keepLines/>
              <w:spacing w:after="0"/>
              <w:rPr>
                <w:rFonts w:ascii="Arial" w:hAnsi="Arial"/>
                <w:sz w:val="18"/>
              </w:rPr>
            </w:pPr>
            <w:r w:rsidRPr="00A62BB0">
              <w:rPr>
                <w:rFonts w:ascii="Arial" w:hAnsi="Arial"/>
                <w:sz w:val="18"/>
              </w:rPr>
              <w:t>NR 15 kHz SSB SCS, 10 MHz bandwidth, TDD – FDD duplex mode</w:t>
            </w:r>
          </w:p>
        </w:tc>
      </w:tr>
      <w:tr w:rsidR="002A27FE" w:rsidRPr="00A62BB0" w14:paraId="1A4ED3B4" w14:textId="77777777" w:rsidTr="002A27FE">
        <w:tc>
          <w:tcPr>
            <w:tcW w:w="2276" w:type="dxa"/>
            <w:shd w:val="clear" w:color="auto" w:fill="auto"/>
          </w:tcPr>
          <w:p w14:paraId="1DBC8301" w14:textId="77777777" w:rsidR="002A27FE" w:rsidRPr="00A62BB0" w:rsidRDefault="002A27FE" w:rsidP="002A27FE">
            <w:pPr>
              <w:keepNext/>
              <w:keepLines/>
              <w:spacing w:after="0"/>
              <w:rPr>
                <w:rFonts w:ascii="Arial" w:hAnsi="Arial"/>
                <w:sz w:val="18"/>
              </w:rPr>
            </w:pPr>
            <w:r w:rsidRPr="00A62BB0">
              <w:rPr>
                <w:rFonts w:ascii="Arial" w:hAnsi="Arial"/>
                <w:sz w:val="18"/>
              </w:rPr>
              <w:t>4</w:t>
            </w:r>
          </w:p>
        </w:tc>
        <w:tc>
          <w:tcPr>
            <w:tcW w:w="7074" w:type="dxa"/>
            <w:shd w:val="clear" w:color="auto" w:fill="auto"/>
          </w:tcPr>
          <w:p w14:paraId="63FA745C" w14:textId="77777777" w:rsidR="002A27FE" w:rsidRPr="00A62BB0" w:rsidRDefault="002A27FE" w:rsidP="002A27FE">
            <w:pPr>
              <w:keepNext/>
              <w:keepLines/>
              <w:spacing w:after="0"/>
              <w:rPr>
                <w:rFonts w:ascii="Arial" w:hAnsi="Arial"/>
                <w:sz w:val="18"/>
              </w:rPr>
            </w:pPr>
            <w:r w:rsidRPr="00A62BB0">
              <w:rPr>
                <w:rFonts w:ascii="Arial" w:hAnsi="Arial"/>
                <w:sz w:val="18"/>
              </w:rPr>
              <w:t>NR 15 kHz SSB SCS, 10 MHz bandwidth, FDD – TDD duplex mode</w:t>
            </w:r>
          </w:p>
        </w:tc>
      </w:tr>
      <w:tr w:rsidR="002A27FE" w:rsidRPr="00A62BB0" w14:paraId="69187991" w14:textId="77777777" w:rsidTr="002A27FE">
        <w:tc>
          <w:tcPr>
            <w:tcW w:w="2276" w:type="dxa"/>
            <w:shd w:val="clear" w:color="auto" w:fill="auto"/>
          </w:tcPr>
          <w:p w14:paraId="5D1C518B" w14:textId="77777777" w:rsidR="002A27FE" w:rsidRPr="00A62BB0" w:rsidRDefault="002A27FE" w:rsidP="002A27FE">
            <w:pPr>
              <w:keepNext/>
              <w:keepLines/>
              <w:spacing w:after="0"/>
              <w:rPr>
                <w:rFonts w:ascii="Arial" w:hAnsi="Arial"/>
                <w:sz w:val="18"/>
              </w:rPr>
            </w:pPr>
            <w:r w:rsidRPr="00A62BB0">
              <w:rPr>
                <w:rFonts w:ascii="Arial" w:hAnsi="Arial"/>
                <w:sz w:val="18"/>
              </w:rPr>
              <w:t>5</w:t>
            </w:r>
          </w:p>
        </w:tc>
        <w:tc>
          <w:tcPr>
            <w:tcW w:w="7074" w:type="dxa"/>
            <w:shd w:val="clear" w:color="auto" w:fill="auto"/>
          </w:tcPr>
          <w:p w14:paraId="22712155" w14:textId="77777777" w:rsidR="002A27FE" w:rsidRPr="00A62BB0" w:rsidRDefault="002A27FE" w:rsidP="002A27FE">
            <w:pPr>
              <w:keepNext/>
              <w:keepLines/>
              <w:spacing w:after="0"/>
              <w:rPr>
                <w:rFonts w:ascii="Arial" w:hAnsi="Arial"/>
                <w:sz w:val="18"/>
              </w:rPr>
            </w:pPr>
            <w:r w:rsidRPr="00A62BB0">
              <w:rPr>
                <w:rFonts w:ascii="Arial" w:hAnsi="Arial"/>
                <w:sz w:val="18"/>
              </w:rPr>
              <w:t>NR 30 kHz SSB SCS, 40 MHz bandwidth, TDD – TDD duplex mode</w:t>
            </w:r>
          </w:p>
        </w:tc>
      </w:tr>
      <w:tr w:rsidR="002A27FE" w:rsidRPr="00A62BB0" w14:paraId="77790480" w14:textId="77777777" w:rsidTr="002A27FE">
        <w:tc>
          <w:tcPr>
            <w:tcW w:w="9350" w:type="dxa"/>
            <w:gridSpan w:val="2"/>
            <w:shd w:val="clear" w:color="auto" w:fill="auto"/>
          </w:tcPr>
          <w:p w14:paraId="6AFC98A6" w14:textId="77777777" w:rsidR="002A27FE" w:rsidRPr="00A62BB0" w:rsidRDefault="002A27FE" w:rsidP="002A27F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78AE876D" w14:textId="77777777" w:rsidR="002A27FE" w:rsidRPr="00A62BB0" w:rsidRDefault="002A27FE" w:rsidP="002A27FE">
      <w:pPr>
        <w:rPr>
          <w:lang w:eastAsia="zh-CN"/>
        </w:rPr>
      </w:pPr>
    </w:p>
    <w:p w14:paraId="5A8E5436" w14:textId="77777777" w:rsidR="002A27FE" w:rsidRPr="00A62BB0" w:rsidRDefault="002A27FE" w:rsidP="002A27FE">
      <w:pPr>
        <w:keepNext/>
        <w:keepLines/>
        <w:spacing w:before="60"/>
        <w:jc w:val="center"/>
        <w:rPr>
          <w:rFonts w:ascii="Arial" w:hAnsi="Arial"/>
          <w:b/>
          <w:lang w:eastAsia="zh-CN"/>
        </w:rPr>
      </w:pPr>
      <w:r w:rsidRPr="00A62BB0">
        <w:rPr>
          <w:rFonts w:ascii="Arial" w:hAnsi="Arial" w:cs="v4.2.0"/>
          <w:b/>
        </w:rPr>
        <w:t xml:space="preserve">Table </w:t>
      </w:r>
      <w:r w:rsidRPr="00A62BB0">
        <w:rPr>
          <w:rFonts w:ascii="Arial" w:eastAsia="MS Mincho" w:hAnsi="Arial"/>
          <w:b/>
          <w:bCs/>
        </w:rPr>
        <w:t>A.6.5.2.1.1</w:t>
      </w:r>
      <w:r w:rsidRPr="00A62BB0">
        <w:rPr>
          <w:rFonts w:ascii="Arial" w:hAnsi="Arial" w:cs="v4.2.0"/>
          <w:b/>
        </w:rPr>
        <w:t>-</w:t>
      </w:r>
      <w:r w:rsidRPr="00A62BB0">
        <w:rPr>
          <w:rFonts w:ascii="Arial" w:hAnsi="Arial" w:cs="v4.2.0"/>
          <w:b/>
          <w:lang w:eastAsia="zh-CN"/>
        </w:rPr>
        <w:t>2</w:t>
      </w:r>
      <w:r w:rsidRPr="00A62BB0">
        <w:rPr>
          <w:rFonts w:ascii="Arial" w:hAnsi="Arial" w:cs="v4.2.0"/>
          <w:b/>
        </w:rPr>
        <w:t xml:space="preserve">: General test parameters for </w:t>
      </w:r>
      <w:r w:rsidRPr="00A62BB0">
        <w:rPr>
          <w:rFonts w:ascii="Arial" w:hAnsi="Arial"/>
          <w:b/>
        </w:rPr>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A27FE" w:rsidRPr="00A62BB0" w14:paraId="1E1D0DE1" w14:textId="77777777" w:rsidTr="002A27FE">
        <w:trPr>
          <w:cantSplit/>
          <w:jc w:val="center"/>
        </w:trPr>
        <w:tc>
          <w:tcPr>
            <w:tcW w:w="2410" w:type="dxa"/>
          </w:tcPr>
          <w:p w14:paraId="21417FF3" w14:textId="77777777" w:rsidR="002A27FE" w:rsidRPr="00A62BB0" w:rsidRDefault="002A27FE" w:rsidP="002A27FE">
            <w:pPr>
              <w:keepNext/>
              <w:keepLines/>
              <w:spacing w:after="0"/>
              <w:jc w:val="center"/>
              <w:rPr>
                <w:rFonts w:ascii="Arial" w:hAnsi="Arial"/>
                <w:b/>
                <w:sz w:val="18"/>
              </w:rPr>
            </w:pPr>
            <w:r w:rsidRPr="00A62BB0">
              <w:rPr>
                <w:rFonts w:ascii="Arial" w:hAnsi="Arial"/>
                <w:b/>
                <w:sz w:val="18"/>
              </w:rPr>
              <w:t>Parameter</w:t>
            </w:r>
          </w:p>
        </w:tc>
        <w:tc>
          <w:tcPr>
            <w:tcW w:w="851" w:type="dxa"/>
          </w:tcPr>
          <w:p w14:paraId="68D64911" w14:textId="77777777" w:rsidR="002A27FE" w:rsidRPr="00A62BB0" w:rsidRDefault="002A27FE" w:rsidP="002A27FE">
            <w:pPr>
              <w:keepNext/>
              <w:keepLines/>
              <w:spacing w:after="0"/>
              <w:jc w:val="center"/>
              <w:rPr>
                <w:rFonts w:ascii="Arial" w:hAnsi="Arial"/>
                <w:b/>
                <w:sz w:val="18"/>
              </w:rPr>
            </w:pPr>
            <w:r w:rsidRPr="00A62BB0">
              <w:rPr>
                <w:rFonts w:ascii="Arial" w:hAnsi="Arial"/>
                <w:b/>
                <w:sz w:val="18"/>
              </w:rPr>
              <w:t>Unit</w:t>
            </w:r>
          </w:p>
        </w:tc>
        <w:tc>
          <w:tcPr>
            <w:tcW w:w="1842" w:type="dxa"/>
          </w:tcPr>
          <w:p w14:paraId="7FBE0F6D" w14:textId="77777777" w:rsidR="002A27FE" w:rsidRPr="00A62BB0" w:rsidRDefault="002A27FE" w:rsidP="002A27FE">
            <w:pPr>
              <w:keepNext/>
              <w:keepLines/>
              <w:spacing w:after="0"/>
              <w:jc w:val="center"/>
              <w:rPr>
                <w:rFonts w:ascii="Arial" w:hAnsi="Arial"/>
                <w:b/>
                <w:sz w:val="18"/>
              </w:rPr>
            </w:pPr>
            <w:r w:rsidRPr="00A62BB0">
              <w:rPr>
                <w:rFonts w:ascii="Arial" w:hAnsi="Arial"/>
                <w:b/>
                <w:sz w:val="18"/>
              </w:rPr>
              <w:t>Value</w:t>
            </w:r>
          </w:p>
        </w:tc>
        <w:tc>
          <w:tcPr>
            <w:tcW w:w="3665" w:type="dxa"/>
          </w:tcPr>
          <w:p w14:paraId="3962CB46" w14:textId="77777777" w:rsidR="002A27FE" w:rsidRPr="00A62BB0" w:rsidRDefault="002A27FE" w:rsidP="002A27FE">
            <w:pPr>
              <w:keepNext/>
              <w:keepLines/>
              <w:spacing w:after="0"/>
              <w:jc w:val="center"/>
              <w:rPr>
                <w:rFonts w:ascii="Arial" w:hAnsi="Arial"/>
                <w:b/>
                <w:sz w:val="18"/>
              </w:rPr>
            </w:pPr>
            <w:r w:rsidRPr="00A62BB0">
              <w:rPr>
                <w:rFonts w:ascii="Arial" w:hAnsi="Arial"/>
                <w:b/>
                <w:sz w:val="18"/>
              </w:rPr>
              <w:t>Comment</w:t>
            </w:r>
          </w:p>
        </w:tc>
      </w:tr>
      <w:tr w:rsidR="002A27FE" w:rsidRPr="00A62BB0" w14:paraId="15CCF95D" w14:textId="77777777" w:rsidTr="002A27FE">
        <w:trPr>
          <w:cantSplit/>
          <w:jc w:val="center"/>
        </w:trPr>
        <w:tc>
          <w:tcPr>
            <w:tcW w:w="2410" w:type="dxa"/>
          </w:tcPr>
          <w:p w14:paraId="5BAA3539" w14:textId="77777777" w:rsidR="002A27FE" w:rsidRPr="00A62BB0" w:rsidRDefault="002A27FE" w:rsidP="002A27FE">
            <w:pPr>
              <w:keepNext/>
              <w:keepLines/>
              <w:spacing w:after="0"/>
              <w:rPr>
                <w:rFonts w:ascii="Arial" w:hAnsi="Arial" w:cs="Arial"/>
                <w:sz w:val="18"/>
              </w:rPr>
            </w:pPr>
            <w:r w:rsidRPr="00A62BB0">
              <w:rPr>
                <w:rFonts w:ascii="Arial" w:hAnsi="Arial" w:cs="Arial"/>
                <w:sz w:val="18"/>
              </w:rPr>
              <w:t>RF Channel Number</w:t>
            </w:r>
          </w:p>
        </w:tc>
        <w:tc>
          <w:tcPr>
            <w:tcW w:w="851" w:type="dxa"/>
            <w:vAlign w:val="center"/>
          </w:tcPr>
          <w:p w14:paraId="2BC8A64C" w14:textId="77777777" w:rsidR="002A27FE" w:rsidRPr="00A62BB0" w:rsidRDefault="002A27FE" w:rsidP="002A27FE">
            <w:pPr>
              <w:keepNext/>
              <w:keepLines/>
              <w:spacing w:after="0"/>
              <w:jc w:val="center"/>
              <w:rPr>
                <w:rFonts w:ascii="Arial" w:hAnsi="Arial" w:cs="Arial"/>
                <w:sz w:val="18"/>
              </w:rPr>
            </w:pPr>
          </w:p>
        </w:tc>
        <w:tc>
          <w:tcPr>
            <w:tcW w:w="1842" w:type="dxa"/>
            <w:vAlign w:val="center"/>
          </w:tcPr>
          <w:p w14:paraId="4BA07C3D" w14:textId="77777777" w:rsidR="002A27FE" w:rsidRPr="00A62BB0" w:rsidRDefault="002A27FE" w:rsidP="002A27FE">
            <w:pPr>
              <w:keepNext/>
              <w:keepLines/>
              <w:spacing w:after="0"/>
              <w:jc w:val="center"/>
              <w:rPr>
                <w:rFonts w:ascii="Arial" w:hAnsi="Arial" w:cs="Arial"/>
                <w:sz w:val="18"/>
                <w:lang w:eastAsia="zh-CN"/>
              </w:rPr>
            </w:pPr>
            <w:r w:rsidRPr="00A62BB0">
              <w:rPr>
                <w:rFonts w:ascii="Arial" w:hAnsi="Arial" w:cs="Arial"/>
                <w:sz w:val="18"/>
              </w:rPr>
              <w:t>1, 2</w:t>
            </w:r>
          </w:p>
        </w:tc>
        <w:tc>
          <w:tcPr>
            <w:tcW w:w="3665" w:type="dxa"/>
          </w:tcPr>
          <w:p w14:paraId="66CB06B3" w14:textId="77777777" w:rsidR="002A27FE" w:rsidRPr="00A62BB0" w:rsidRDefault="002A27FE" w:rsidP="002A27FE">
            <w:pPr>
              <w:keepNext/>
              <w:keepLines/>
              <w:spacing w:after="0"/>
              <w:rPr>
                <w:rFonts w:ascii="Arial" w:hAnsi="Arial" w:cs="Arial"/>
                <w:sz w:val="18"/>
                <w:lang w:eastAsia="zh-CN"/>
              </w:rPr>
            </w:pPr>
            <w:r w:rsidRPr="00A62BB0">
              <w:rPr>
                <w:rFonts w:ascii="Arial" w:hAnsi="Arial" w:cs="Arial"/>
                <w:sz w:val="18"/>
                <w:lang w:eastAsia="zh-CN"/>
              </w:rPr>
              <w:t>Two NR RF channels</w:t>
            </w:r>
          </w:p>
        </w:tc>
      </w:tr>
      <w:tr w:rsidR="002A27FE" w:rsidRPr="00A62BB0" w14:paraId="3835FB73" w14:textId="77777777" w:rsidTr="002A27FE">
        <w:trPr>
          <w:cantSplit/>
          <w:jc w:val="center"/>
        </w:trPr>
        <w:tc>
          <w:tcPr>
            <w:tcW w:w="2410" w:type="dxa"/>
          </w:tcPr>
          <w:p w14:paraId="738733AF" w14:textId="77777777" w:rsidR="002A27FE" w:rsidRPr="00A62BB0" w:rsidRDefault="002A27FE" w:rsidP="002A27FE">
            <w:pPr>
              <w:keepNext/>
              <w:keepLines/>
              <w:spacing w:after="0"/>
              <w:rPr>
                <w:rFonts w:ascii="Arial" w:hAnsi="Arial" w:cs="Arial"/>
                <w:sz w:val="18"/>
              </w:rPr>
            </w:pPr>
            <w:r w:rsidRPr="00A62BB0">
              <w:rPr>
                <w:rFonts w:ascii="Arial" w:hAnsi="Arial" w:cs="Arial"/>
                <w:sz w:val="18"/>
              </w:rPr>
              <w:t xml:space="preserve">Active </w:t>
            </w:r>
            <w:r w:rsidRPr="00A62BB0">
              <w:rPr>
                <w:rFonts w:ascii="Arial" w:hAnsi="Arial" w:cs="Arial"/>
                <w:sz w:val="18"/>
                <w:lang w:eastAsia="ja-JP"/>
              </w:rPr>
              <w:t>PC</w:t>
            </w:r>
            <w:r w:rsidRPr="00A62BB0">
              <w:rPr>
                <w:rFonts w:ascii="Arial" w:hAnsi="Arial" w:cs="Arial"/>
                <w:sz w:val="18"/>
              </w:rPr>
              <w:t>ell</w:t>
            </w:r>
          </w:p>
        </w:tc>
        <w:tc>
          <w:tcPr>
            <w:tcW w:w="851" w:type="dxa"/>
            <w:vAlign w:val="center"/>
          </w:tcPr>
          <w:p w14:paraId="24D6A4AE" w14:textId="77777777" w:rsidR="002A27FE" w:rsidRPr="00A62BB0" w:rsidRDefault="002A27FE" w:rsidP="002A27FE">
            <w:pPr>
              <w:keepNext/>
              <w:keepLines/>
              <w:spacing w:after="0"/>
              <w:jc w:val="center"/>
              <w:rPr>
                <w:rFonts w:ascii="Arial" w:hAnsi="Arial" w:cs="Arial"/>
                <w:sz w:val="18"/>
              </w:rPr>
            </w:pPr>
          </w:p>
        </w:tc>
        <w:tc>
          <w:tcPr>
            <w:tcW w:w="1842" w:type="dxa"/>
          </w:tcPr>
          <w:p w14:paraId="59787476" w14:textId="77777777" w:rsidR="002A27FE" w:rsidRPr="00A62BB0" w:rsidRDefault="002A27FE" w:rsidP="002A27FE">
            <w:pPr>
              <w:keepNext/>
              <w:keepLines/>
              <w:spacing w:after="0"/>
              <w:jc w:val="center"/>
              <w:rPr>
                <w:rFonts w:ascii="Arial" w:hAnsi="Arial" w:cs="Arial"/>
                <w:sz w:val="18"/>
              </w:rPr>
            </w:pPr>
            <w:r w:rsidRPr="00A62BB0">
              <w:rPr>
                <w:rFonts w:ascii="Arial" w:hAnsi="Arial" w:cs="Arial"/>
                <w:sz w:val="18"/>
              </w:rPr>
              <w:t>Cell1</w:t>
            </w:r>
          </w:p>
        </w:tc>
        <w:tc>
          <w:tcPr>
            <w:tcW w:w="3665" w:type="dxa"/>
          </w:tcPr>
          <w:p w14:paraId="7D18B71E" w14:textId="77777777" w:rsidR="002A27FE" w:rsidRPr="00A62BB0" w:rsidRDefault="002A27FE" w:rsidP="002A27FE">
            <w:pPr>
              <w:keepNext/>
              <w:keepLines/>
              <w:spacing w:after="0"/>
              <w:rPr>
                <w:rFonts w:ascii="Arial" w:hAnsi="Arial" w:cs="Arial"/>
                <w:sz w:val="18"/>
              </w:rPr>
            </w:pPr>
            <w:r w:rsidRPr="00A62BB0">
              <w:rPr>
                <w:rFonts w:ascii="Arial" w:hAnsi="Arial" w:cs="Arial"/>
                <w:sz w:val="18"/>
              </w:rPr>
              <w:t>PCell on NR RF channel number 1.</w:t>
            </w:r>
          </w:p>
        </w:tc>
      </w:tr>
      <w:tr w:rsidR="002A27FE" w:rsidRPr="00A62BB0" w14:paraId="407D22C3" w14:textId="77777777" w:rsidTr="002A27FE">
        <w:trPr>
          <w:cantSplit/>
          <w:jc w:val="center"/>
        </w:trPr>
        <w:tc>
          <w:tcPr>
            <w:tcW w:w="2410" w:type="dxa"/>
          </w:tcPr>
          <w:p w14:paraId="09FC46DE" w14:textId="77777777" w:rsidR="002A27FE" w:rsidRPr="00A62BB0" w:rsidRDefault="002A27FE" w:rsidP="002A27FE">
            <w:pPr>
              <w:keepNext/>
              <w:keepLines/>
              <w:spacing w:after="0"/>
              <w:rPr>
                <w:rFonts w:ascii="Arial" w:hAnsi="Arial" w:cs="Arial"/>
                <w:sz w:val="18"/>
              </w:rPr>
            </w:pPr>
            <w:r w:rsidRPr="00A62BB0">
              <w:rPr>
                <w:rFonts w:ascii="Arial" w:hAnsi="Arial" w:cs="Arial"/>
                <w:sz w:val="18"/>
                <w:lang w:eastAsia="ja-JP"/>
              </w:rPr>
              <w:t xml:space="preserve">Configured </w:t>
            </w:r>
            <w:r w:rsidRPr="00A62BB0">
              <w:rPr>
                <w:rFonts w:ascii="Arial" w:hAnsi="Arial" w:cs="Arial"/>
                <w:sz w:val="18"/>
                <w:lang w:eastAsia="zh-CN"/>
              </w:rPr>
              <w:t>deactivated</w:t>
            </w:r>
            <w:r w:rsidRPr="00A62BB0">
              <w:rPr>
                <w:rFonts w:ascii="Arial" w:hAnsi="Arial" w:cs="Arial"/>
                <w:sz w:val="18"/>
                <w:lang w:eastAsia="ja-JP"/>
              </w:rPr>
              <w:t xml:space="preserve"> SCell</w:t>
            </w:r>
          </w:p>
        </w:tc>
        <w:tc>
          <w:tcPr>
            <w:tcW w:w="851" w:type="dxa"/>
            <w:vAlign w:val="center"/>
          </w:tcPr>
          <w:p w14:paraId="2E376F31" w14:textId="77777777" w:rsidR="002A27FE" w:rsidRPr="00A62BB0" w:rsidRDefault="002A27FE" w:rsidP="002A27FE">
            <w:pPr>
              <w:keepNext/>
              <w:keepLines/>
              <w:spacing w:after="0"/>
              <w:jc w:val="center"/>
              <w:rPr>
                <w:rFonts w:ascii="Arial" w:hAnsi="Arial" w:cs="Arial"/>
                <w:sz w:val="18"/>
              </w:rPr>
            </w:pPr>
          </w:p>
        </w:tc>
        <w:tc>
          <w:tcPr>
            <w:tcW w:w="1842" w:type="dxa"/>
          </w:tcPr>
          <w:p w14:paraId="1FB17BA7" w14:textId="77777777" w:rsidR="002A27FE" w:rsidRPr="00A62BB0" w:rsidRDefault="002A27FE" w:rsidP="002A27FE">
            <w:pPr>
              <w:keepNext/>
              <w:keepLines/>
              <w:spacing w:after="0"/>
              <w:jc w:val="center"/>
              <w:rPr>
                <w:rFonts w:ascii="Arial" w:hAnsi="Arial" w:cs="Arial"/>
                <w:sz w:val="18"/>
              </w:rPr>
            </w:pPr>
            <w:r w:rsidRPr="00A62BB0">
              <w:rPr>
                <w:rFonts w:ascii="Arial" w:hAnsi="Arial" w:cs="Arial"/>
                <w:sz w:val="18"/>
              </w:rPr>
              <w:t>Cell2</w:t>
            </w:r>
          </w:p>
        </w:tc>
        <w:tc>
          <w:tcPr>
            <w:tcW w:w="3665" w:type="dxa"/>
          </w:tcPr>
          <w:p w14:paraId="76E168C4" w14:textId="77777777" w:rsidR="002A27FE" w:rsidRPr="00A62BB0" w:rsidRDefault="002A27FE" w:rsidP="002A27FE">
            <w:pPr>
              <w:keepNext/>
              <w:keepLines/>
              <w:spacing w:after="0"/>
              <w:rPr>
                <w:rFonts w:ascii="Arial" w:hAnsi="Arial" w:cs="Arial"/>
                <w:sz w:val="18"/>
              </w:rPr>
            </w:pPr>
            <w:r w:rsidRPr="00A62BB0">
              <w:rPr>
                <w:rFonts w:ascii="Arial" w:hAnsi="Arial" w:cs="Arial"/>
                <w:sz w:val="18"/>
              </w:rPr>
              <w:t xml:space="preserve">Deactivated SCell on </w:t>
            </w:r>
            <w:r w:rsidRPr="00A62BB0">
              <w:rPr>
                <w:rFonts w:ascii="Arial" w:hAnsi="Arial" w:cs="Arial"/>
                <w:sz w:val="18"/>
                <w:lang w:eastAsia="zh-CN"/>
              </w:rPr>
              <w:t xml:space="preserve">NR </w:t>
            </w:r>
            <w:r w:rsidRPr="00A62BB0">
              <w:rPr>
                <w:rFonts w:ascii="Arial" w:hAnsi="Arial" w:cs="Arial"/>
                <w:sz w:val="18"/>
              </w:rPr>
              <w:t>RF channel number 2.</w:t>
            </w:r>
          </w:p>
        </w:tc>
      </w:tr>
      <w:tr w:rsidR="002A27FE" w:rsidRPr="00A62BB0" w14:paraId="28B67375" w14:textId="77777777" w:rsidTr="002A27FE">
        <w:trPr>
          <w:cantSplit/>
          <w:jc w:val="center"/>
        </w:trPr>
        <w:tc>
          <w:tcPr>
            <w:tcW w:w="2410" w:type="dxa"/>
          </w:tcPr>
          <w:p w14:paraId="1BAB5A8C" w14:textId="77777777" w:rsidR="002A27FE" w:rsidRPr="00A62BB0" w:rsidRDefault="002A27FE" w:rsidP="002A27FE">
            <w:pPr>
              <w:keepNext/>
              <w:keepLines/>
              <w:spacing w:after="0"/>
              <w:rPr>
                <w:rFonts w:ascii="Arial" w:hAnsi="Arial" w:cs="Arial"/>
                <w:sz w:val="18"/>
              </w:rPr>
            </w:pPr>
            <w:r w:rsidRPr="00A62BB0">
              <w:rPr>
                <w:rFonts w:ascii="Arial" w:hAnsi="Arial" w:cs="Arial"/>
                <w:sz w:val="18"/>
              </w:rPr>
              <w:t>CP length</w:t>
            </w:r>
          </w:p>
        </w:tc>
        <w:tc>
          <w:tcPr>
            <w:tcW w:w="851" w:type="dxa"/>
            <w:vAlign w:val="center"/>
          </w:tcPr>
          <w:p w14:paraId="17BD802F" w14:textId="77777777" w:rsidR="002A27FE" w:rsidRPr="00A62BB0" w:rsidRDefault="002A27FE" w:rsidP="002A27FE">
            <w:pPr>
              <w:keepNext/>
              <w:keepLines/>
              <w:spacing w:after="0"/>
              <w:jc w:val="center"/>
              <w:rPr>
                <w:rFonts w:ascii="Arial" w:hAnsi="Arial" w:cs="Arial"/>
                <w:sz w:val="18"/>
              </w:rPr>
            </w:pPr>
          </w:p>
        </w:tc>
        <w:tc>
          <w:tcPr>
            <w:tcW w:w="1842" w:type="dxa"/>
          </w:tcPr>
          <w:p w14:paraId="5BEB3DF3" w14:textId="77777777" w:rsidR="002A27FE" w:rsidRPr="00A62BB0" w:rsidRDefault="002A27FE" w:rsidP="002A27FE">
            <w:pPr>
              <w:keepNext/>
              <w:keepLines/>
              <w:spacing w:after="0"/>
              <w:jc w:val="center"/>
              <w:rPr>
                <w:rFonts w:ascii="Arial" w:hAnsi="Arial" w:cs="Arial"/>
                <w:sz w:val="18"/>
              </w:rPr>
            </w:pPr>
            <w:r w:rsidRPr="00A62BB0">
              <w:rPr>
                <w:rFonts w:ascii="Arial" w:hAnsi="Arial" w:cs="Arial"/>
                <w:sz w:val="18"/>
              </w:rPr>
              <w:t>Normal</w:t>
            </w:r>
          </w:p>
        </w:tc>
        <w:tc>
          <w:tcPr>
            <w:tcW w:w="3665" w:type="dxa"/>
          </w:tcPr>
          <w:p w14:paraId="6AB479ED" w14:textId="77777777" w:rsidR="002A27FE" w:rsidRPr="00A62BB0" w:rsidRDefault="002A27FE" w:rsidP="002A27FE">
            <w:pPr>
              <w:keepNext/>
              <w:keepLines/>
              <w:spacing w:after="0"/>
              <w:rPr>
                <w:rFonts w:ascii="Arial" w:hAnsi="Arial" w:cs="Arial"/>
                <w:sz w:val="18"/>
              </w:rPr>
            </w:pPr>
            <w:r w:rsidRPr="00A62BB0">
              <w:rPr>
                <w:rFonts w:ascii="Arial" w:hAnsi="Arial" w:cs="Arial"/>
                <w:sz w:val="18"/>
              </w:rPr>
              <w:t xml:space="preserve">Applicable to </w:t>
            </w:r>
            <w:r w:rsidRPr="00A62BB0">
              <w:rPr>
                <w:rFonts w:ascii="Arial" w:hAnsi="Arial" w:cs="Arial"/>
                <w:sz w:val="18"/>
                <w:lang w:eastAsia="zh-CN"/>
              </w:rPr>
              <w:t xml:space="preserve">Cell1 and </w:t>
            </w:r>
            <w:r w:rsidRPr="00A62BB0">
              <w:rPr>
                <w:rFonts w:ascii="Arial" w:hAnsi="Arial" w:cs="Arial"/>
                <w:sz w:val="18"/>
              </w:rPr>
              <w:t>Cell</w:t>
            </w:r>
            <w:r w:rsidRPr="00A62BB0">
              <w:rPr>
                <w:rFonts w:ascii="Arial" w:hAnsi="Arial" w:cs="Arial"/>
                <w:sz w:val="18"/>
                <w:lang w:eastAsia="zh-CN"/>
              </w:rPr>
              <w:t>2</w:t>
            </w:r>
          </w:p>
        </w:tc>
      </w:tr>
      <w:tr w:rsidR="002A27FE" w:rsidRPr="00A62BB0" w14:paraId="6DD5B459" w14:textId="77777777" w:rsidTr="002A27FE">
        <w:trPr>
          <w:cantSplit/>
          <w:jc w:val="center"/>
        </w:trPr>
        <w:tc>
          <w:tcPr>
            <w:tcW w:w="2410" w:type="dxa"/>
          </w:tcPr>
          <w:p w14:paraId="7A781ABB" w14:textId="77777777" w:rsidR="002A27FE" w:rsidRPr="00A62BB0" w:rsidRDefault="002A27FE" w:rsidP="002A27FE">
            <w:pPr>
              <w:keepNext/>
              <w:keepLines/>
              <w:spacing w:after="0"/>
              <w:rPr>
                <w:rFonts w:ascii="Arial" w:hAnsi="Arial" w:cs="Arial"/>
                <w:sz w:val="18"/>
              </w:rPr>
            </w:pPr>
            <w:r w:rsidRPr="00A62BB0">
              <w:rPr>
                <w:rFonts w:ascii="Arial" w:hAnsi="Arial" w:cs="Arial"/>
                <w:sz w:val="18"/>
                <w:lang w:eastAsia="ja-JP"/>
              </w:rPr>
              <w:t>DRX</w:t>
            </w:r>
          </w:p>
        </w:tc>
        <w:tc>
          <w:tcPr>
            <w:tcW w:w="851" w:type="dxa"/>
            <w:vAlign w:val="center"/>
          </w:tcPr>
          <w:p w14:paraId="6CA65FDB" w14:textId="77777777" w:rsidR="002A27FE" w:rsidRPr="00A62BB0" w:rsidRDefault="002A27FE" w:rsidP="002A27FE">
            <w:pPr>
              <w:keepNext/>
              <w:keepLines/>
              <w:spacing w:after="0"/>
              <w:jc w:val="center"/>
              <w:rPr>
                <w:rFonts w:ascii="Arial" w:hAnsi="Arial" w:cs="Arial"/>
                <w:sz w:val="18"/>
              </w:rPr>
            </w:pPr>
          </w:p>
        </w:tc>
        <w:tc>
          <w:tcPr>
            <w:tcW w:w="1842" w:type="dxa"/>
            <w:vAlign w:val="center"/>
          </w:tcPr>
          <w:p w14:paraId="45B8525D" w14:textId="77777777" w:rsidR="002A27FE" w:rsidRPr="00A62BB0" w:rsidRDefault="002A27FE" w:rsidP="002A27FE">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65" w:type="dxa"/>
          </w:tcPr>
          <w:p w14:paraId="4B3C92BA" w14:textId="77777777" w:rsidR="002A27FE" w:rsidRPr="00A62BB0" w:rsidRDefault="002A27FE" w:rsidP="002A27FE">
            <w:pPr>
              <w:keepNext/>
              <w:keepLines/>
              <w:spacing w:after="0"/>
              <w:rPr>
                <w:rFonts w:ascii="Arial" w:hAnsi="Arial" w:cs="Arial"/>
                <w:sz w:val="18"/>
                <w:lang w:eastAsia="zh-CN"/>
              </w:rPr>
            </w:pPr>
          </w:p>
        </w:tc>
      </w:tr>
      <w:tr w:rsidR="002A27FE" w:rsidRPr="00A62BB0" w14:paraId="2D22C139" w14:textId="77777777" w:rsidTr="002A27FE">
        <w:trPr>
          <w:cantSplit/>
          <w:jc w:val="center"/>
        </w:trPr>
        <w:tc>
          <w:tcPr>
            <w:tcW w:w="2410" w:type="dxa"/>
          </w:tcPr>
          <w:p w14:paraId="3A749ED0" w14:textId="77777777" w:rsidR="002A27FE" w:rsidRPr="00A62BB0" w:rsidRDefault="002A27FE" w:rsidP="002A27FE">
            <w:pPr>
              <w:keepNext/>
              <w:keepLines/>
              <w:spacing w:after="0"/>
              <w:rPr>
                <w:rFonts w:ascii="Arial" w:hAnsi="Arial" w:cs="Arial"/>
                <w:sz w:val="18"/>
                <w:lang w:eastAsia="ja-JP"/>
              </w:rPr>
            </w:pPr>
            <w:r w:rsidRPr="00A62BB0">
              <w:rPr>
                <w:rFonts w:ascii="Arial" w:hAnsi="Arial" w:cs="Arial"/>
                <w:sz w:val="18"/>
                <w:lang w:eastAsia="ja-JP"/>
              </w:rPr>
              <w:t>Measurement gap pattern Id</w:t>
            </w:r>
          </w:p>
        </w:tc>
        <w:tc>
          <w:tcPr>
            <w:tcW w:w="851" w:type="dxa"/>
          </w:tcPr>
          <w:p w14:paraId="26FD5B5E" w14:textId="77777777" w:rsidR="002A27FE" w:rsidRPr="00A62BB0" w:rsidRDefault="002A27FE" w:rsidP="002A27FE">
            <w:pPr>
              <w:keepNext/>
              <w:keepLines/>
              <w:spacing w:after="0"/>
              <w:jc w:val="center"/>
              <w:rPr>
                <w:rFonts w:ascii="Arial" w:hAnsi="Arial" w:cs="Arial"/>
                <w:sz w:val="18"/>
                <w:lang w:eastAsia="ja-JP"/>
              </w:rPr>
            </w:pPr>
          </w:p>
        </w:tc>
        <w:tc>
          <w:tcPr>
            <w:tcW w:w="1842" w:type="dxa"/>
            <w:vAlign w:val="center"/>
          </w:tcPr>
          <w:p w14:paraId="60A6FBC4" w14:textId="77777777" w:rsidR="002A27FE" w:rsidRPr="00A62BB0" w:rsidRDefault="002A27FE" w:rsidP="002A27FE">
            <w:pPr>
              <w:keepNext/>
              <w:keepLines/>
              <w:spacing w:after="0"/>
              <w:jc w:val="center"/>
              <w:rPr>
                <w:rFonts w:ascii="Arial" w:hAnsi="Arial" w:cs="Arial"/>
                <w:sz w:val="18"/>
                <w:lang w:eastAsia="ja-JP"/>
              </w:rPr>
            </w:pPr>
            <w:r w:rsidRPr="00A62BB0">
              <w:rPr>
                <w:rFonts w:ascii="Arial" w:hAnsi="Arial" w:cs="Arial"/>
                <w:sz w:val="18"/>
                <w:lang w:eastAsia="ja-JP"/>
              </w:rPr>
              <w:t>OFF</w:t>
            </w:r>
          </w:p>
        </w:tc>
        <w:tc>
          <w:tcPr>
            <w:tcW w:w="3665" w:type="dxa"/>
          </w:tcPr>
          <w:p w14:paraId="01156726" w14:textId="77777777" w:rsidR="002A27FE" w:rsidRPr="00A62BB0" w:rsidRDefault="002A27FE" w:rsidP="002A27FE">
            <w:pPr>
              <w:keepNext/>
              <w:keepLines/>
              <w:spacing w:after="0"/>
              <w:rPr>
                <w:rFonts w:ascii="Arial" w:hAnsi="Arial" w:cs="Arial"/>
                <w:sz w:val="18"/>
                <w:lang w:eastAsia="ja-JP"/>
              </w:rPr>
            </w:pPr>
          </w:p>
        </w:tc>
      </w:tr>
      <w:tr w:rsidR="002A27FE" w:rsidRPr="00A62BB0" w14:paraId="7273368D" w14:textId="77777777" w:rsidTr="002A27FE">
        <w:trPr>
          <w:cantSplit/>
          <w:jc w:val="center"/>
        </w:trPr>
        <w:tc>
          <w:tcPr>
            <w:tcW w:w="2410" w:type="dxa"/>
          </w:tcPr>
          <w:p w14:paraId="295B65D3" w14:textId="77777777" w:rsidR="002A27FE" w:rsidRPr="00A62BB0" w:rsidRDefault="002A27FE" w:rsidP="002A27FE">
            <w:pPr>
              <w:keepNext/>
              <w:keepLines/>
              <w:spacing w:after="0"/>
              <w:rPr>
                <w:rFonts w:ascii="Arial" w:hAnsi="Arial" w:cs="Arial"/>
                <w:sz w:val="18"/>
                <w:lang w:eastAsia="ja-JP"/>
              </w:rPr>
            </w:pPr>
            <w:r w:rsidRPr="00A62BB0">
              <w:rPr>
                <w:rFonts w:ascii="Arial" w:hAnsi="Arial" w:cs="Arial"/>
                <w:sz w:val="18"/>
                <w:lang w:eastAsia="ja-JP"/>
              </w:rPr>
              <w:t>SCell measurement cycle (measCycleSCell)</w:t>
            </w:r>
          </w:p>
        </w:tc>
        <w:tc>
          <w:tcPr>
            <w:tcW w:w="851" w:type="dxa"/>
            <w:vAlign w:val="center"/>
          </w:tcPr>
          <w:p w14:paraId="325E24E2" w14:textId="77777777" w:rsidR="002A27FE" w:rsidRPr="00A62BB0" w:rsidRDefault="002A27FE" w:rsidP="002A27FE">
            <w:pPr>
              <w:keepNext/>
              <w:keepLines/>
              <w:spacing w:after="0"/>
              <w:jc w:val="center"/>
              <w:rPr>
                <w:rFonts w:ascii="Arial" w:hAnsi="Arial" w:cs="Arial"/>
                <w:sz w:val="18"/>
                <w:lang w:eastAsia="ja-JP"/>
              </w:rPr>
            </w:pPr>
            <w:r w:rsidRPr="00A62BB0">
              <w:rPr>
                <w:rFonts w:ascii="Arial" w:hAnsi="Arial" w:cs="v4.2.0"/>
                <w:sz w:val="18"/>
                <w:lang w:eastAsia="ja-JP"/>
              </w:rPr>
              <w:t>ms</w:t>
            </w:r>
          </w:p>
        </w:tc>
        <w:tc>
          <w:tcPr>
            <w:tcW w:w="1842" w:type="dxa"/>
            <w:vAlign w:val="center"/>
          </w:tcPr>
          <w:p w14:paraId="60B9D066" w14:textId="77777777" w:rsidR="002A27FE" w:rsidRPr="00A62BB0" w:rsidRDefault="002A27FE" w:rsidP="002A27FE">
            <w:pPr>
              <w:keepNext/>
              <w:keepLines/>
              <w:spacing w:after="0"/>
              <w:jc w:val="center"/>
              <w:rPr>
                <w:rFonts w:ascii="Arial" w:hAnsi="Arial" w:cs="Arial"/>
                <w:sz w:val="18"/>
                <w:lang w:eastAsia="ja-JP"/>
              </w:rPr>
            </w:pPr>
            <w:r w:rsidRPr="00A62BB0">
              <w:rPr>
                <w:rFonts w:ascii="Arial" w:hAnsi="Arial" w:cs="v4.2.0"/>
                <w:sz w:val="18"/>
                <w:lang w:eastAsia="zh-CN"/>
              </w:rPr>
              <w:t>640</w:t>
            </w:r>
          </w:p>
        </w:tc>
        <w:tc>
          <w:tcPr>
            <w:tcW w:w="3665" w:type="dxa"/>
          </w:tcPr>
          <w:p w14:paraId="537CB687" w14:textId="77777777" w:rsidR="002A27FE" w:rsidRPr="00A62BB0" w:rsidRDefault="002A27FE" w:rsidP="002A27FE">
            <w:pPr>
              <w:keepNext/>
              <w:keepLines/>
              <w:spacing w:after="0"/>
              <w:rPr>
                <w:rFonts w:ascii="Arial" w:hAnsi="Arial" w:cs="Arial"/>
                <w:sz w:val="18"/>
                <w:lang w:eastAsia="ja-JP"/>
              </w:rPr>
            </w:pPr>
          </w:p>
        </w:tc>
      </w:tr>
      <w:tr w:rsidR="002A27FE" w:rsidRPr="00A62BB0" w14:paraId="41DB26DA" w14:textId="77777777" w:rsidTr="002A27FE">
        <w:trPr>
          <w:cantSplit/>
          <w:jc w:val="center"/>
        </w:trPr>
        <w:tc>
          <w:tcPr>
            <w:tcW w:w="2410" w:type="dxa"/>
          </w:tcPr>
          <w:p w14:paraId="4900B370" w14:textId="77777777" w:rsidR="002A27FE" w:rsidRPr="00A62BB0" w:rsidRDefault="002A27FE" w:rsidP="002A27FE">
            <w:pPr>
              <w:keepNext/>
              <w:keepLines/>
              <w:spacing w:after="0"/>
              <w:rPr>
                <w:rFonts w:ascii="Arial" w:hAnsi="Arial" w:cs="Arial"/>
                <w:sz w:val="18"/>
              </w:rPr>
            </w:pPr>
            <w:r w:rsidRPr="00A62BB0">
              <w:rPr>
                <w:rFonts w:ascii="Arial" w:hAnsi="Arial" w:cs="Arial"/>
                <w:sz w:val="18"/>
              </w:rPr>
              <w:t>T1</w:t>
            </w:r>
          </w:p>
        </w:tc>
        <w:tc>
          <w:tcPr>
            <w:tcW w:w="851" w:type="dxa"/>
            <w:vAlign w:val="center"/>
          </w:tcPr>
          <w:p w14:paraId="3AF09F0A" w14:textId="77777777" w:rsidR="002A27FE" w:rsidRPr="00A62BB0" w:rsidRDefault="002A27FE" w:rsidP="002A27FE">
            <w:pPr>
              <w:keepNext/>
              <w:keepLines/>
              <w:spacing w:after="0"/>
              <w:jc w:val="center"/>
              <w:rPr>
                <w:rFonts w:ascii="Arial" w:hAnsi="Arial" w:cs="Arial"/>
                <w:sz w:val="18"/>
              </w:rPr>
            </w:pPr>
            <w:r w:rsidRPr="00A62BB0">
              <w:rPr>
                <w:rFonts w:ascii="Arial" w:hAnsi="Arial" w:cs="Arial"/>
                <w:sz w:val="18"/>
              </w:rPr>
              <w:t>s</w:t>
            </w:r>
          </w:p>
        </w:tc>
        <w:tc>
          <w:tcPr>
            <w:tcW w:w="1842" w:type="dxa"/>
          </w:tcPr>
          <w:p w14:paraId="3C1203D2" w14:textId="77777777" w:rsidR="002A27FE" w:rsidRPr="00A62BB0" w:rsidRDefault="002A27FE" w:rsidP="002A27FE">
            <w:pPr>
              <w:keepNext/>
              <w:keepLines/>
              <w:spacing w:after="0"/>
              <w:jc w:val="center"/>
              <w:rPr>
                <w:rFonts w:ascii="Arial" w:hAnsi="Arial" w:cs="Arial"/>
                <w:sz w:val="18"/>
                <w:lang w:eastAsia="ja-JP"/>
              </w:rPr>
            </w:pPr>
            <w:r w:rsidRPr="00A62BB0">
              <w:rPr>
                <w:rFonts w:ascii="Arial" w:hAnsi="Arial" w:cs="Arial"/>
                <w:sz w:val="18"/>
                <w:lang w:eastAsia="ja-JP"/>
              </w:rPr>
              <w:t>10</w:t>
            </w:r>
          </w:p>
        </w:tc>
        <w:tc>
          <w:tcPr>
            <w:tcW w:w="3665" w:type="dxa"/>
          </w:tcPr>
          <w:p w14:paraId="1A296A2E" w14:textId="77777777" w:rsidR="002A27FE" w:rsidRPr="00A62BB0" w:rsidRDefault="002A27FE" w:rsidP="002A27FE">
            <w:pPr>
              <w:keepNext/>
              <w:keepLines/>
              <w:spacing w:after="0"/>
              <w:rPr>
                <w:rFonts w:ascii="Arial" w:hAnsi="Arial" w:cs="Arial"/>
                <w:sz w:val="18"/>
              </w:rPr>
            </w:pPr>
          </w:p>
        </w:tc>
      </w:tr>
    </w:tbl>
    <w:p w14:paraId="0F6E3F42" w14:textId="77777777" w:rsidR="002A27FE" w:rsidRPr="00A62BB0" w:rsidRDefault="002A27FE" w:rsidP="002A27FE">
      <w:pPr>
        <w:rPr>
          <w:snapToGrid w:val="0"/>
          <w:lang w:eastAsia="zh-CN"/>
        </w:rPr>
      </w:pPr>
    </w:p>
    <w:p w14:paraId="137D7416" w14:textId="77777777" w:rsidR="002A27FE" w:rsidRPr="00A62BB0" w:rsidRDefault="002A27FE" w:rsidP="002A27FE">
      <w:pPr>
        <w:keepNext/>
        <w:keepLines/>
        <w:spacing w:before="60"/>
        <w:jc w:val="center"/>
        <w:rPr>
          <w:rFonts w:ascii="Arial" w:hAnsi="Arial"/>
          <w:b/>
          <w:lang w:eastAsia="zh-CN"/>
        </w:rPr>
      </w:pPr>
      <w:r w:rsidRPr="00A62BB0">
        <w:rPr>
          <w:rFonts w:ascii="Arial" w:hAnsi="Arial" w:cs="v4.2.0"/>
          <w:b/>
        </w:rPr>
        <w:t xml:space="preserve">Table </w:t>
      </w:r>
      <w:r w:rsidRPr="00A62BB0">
        <w:rPr>
          <w:rFonts w:ascii="Arial" w:eastAsia="MS Mincho" w:hAnsi="Arial"/>
          <w:b/>
          <w:bCs/>
        </w:rPr>
        <w:t>A.6.5.2.1.1</w:t>
      </w:r>
      <w:r w:rsidRPr="00A62BB0">
        <w:rPr>
          <w:rFonts w:ascii="Arial" w:hAnsi="Arial" w:cs="v4.2.0"/>
          <w:b/>
        </w:rPr>
        <w:t>-</w:t>
      </w:r>
      <w:r w:rsidRPr="00A62BB0">
        <w:rPr>
          <w:rFonts w:ascii="Arial" w:hAnsi="Arial" w:cs="v4.2.0"/>
          <w:b/>
          <w:lang w:eastAsia="zh-CN"/>
        </w:rPr>
        <w:t>3</w:t>
      </w:r>
      <w:r w:rsidRPr="00A62BB0">
        <w:rPr>
          <w:rFonts w:ascii="Arial" w:hAnsi="Arial" w:cs="v4.2.0"/>
          <w:b/>
        </w:rPr>
        <w:t xml:space="preserve">: </w:t>
      </w:r>
      <w:r w:rsidRPr="00A62BB0">
        <w:rPr>
          <w:rFonts w:ascii="Arial" w:hAnsi="Arial" w:cs="v4.2.0"/>
          <w:b/>
          <w:lang w:eastAsia="zh-CN"/>
        </w:rPr>
        <w:t>NR c</w:t>
      </w:r>
      <w:r w:rsidRPr="00A62BB0">
        <w:rPr>
          <w:rFonts w:ascii="Arial" w:hAnsi="Arial" w:cs="v4.2.0"/>
          <w:b/>
        </w:rPr>
        <w:t xml:space="preserve">ell specific test parameters for </w:t>
      </w:r>
      <w:r w:rsidRPr="00A62BB0">
        <w:rPr>
          <w:rFonts w:ascii="Arial" w:hAnsi="Arial"/>
          <w:b/>
        </w:rPr>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2A27FE" w:rsidRPr="00A62BB0" w14:paraId="33574B59"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DB30CE" w14:textId="77777777" w:rsidR="002A27FE" w:rsidRPr="00A62BB0" w:rsidRDefault="002A27FE" w:rsidP="002A27FE">
            <w:pPr>
              <w:keepLines/>
              <w:spacing w:after="0"/>
              <w:jc w:val="center"/>
              <w:rPr>
                <w:rFonts w:ascii="Arial" w:hAnsi="Arial"/>
                <w:b/>
                <w:sz w:val="18"/>
              </w:rPr>
            </w:pPr>
            <w:r w:rsidRPr="00A62BB0">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49EC2D3F" w14:textId="77777777" w:rsidR="002A27FE" w:rsidRPr="00A62BB0" w:rsidRDefault="002A27FE" w:rsidP="002A27FE">
            <w:pPr>
              <w:keepLines/>
              <w:spacing w:after="0"/>
              <w:jc w:val="center"/>
              <w:rPr>
                <w:rFonts w:ascii="Arial" w:hAnsi="Arial"/>
                <w:b/>
                <w:sz w:val="18"/>
              </w:rPr>
            </w:pPr>
            <w:r w:rsidRPr="00A62BB0">
              <w:rPr>
                <w:rFonts w:ascii="Arial" w:hAnsi="Arial"/>
                <w:b/>
                <w:sz w:val="18"/>
              </w:rPr>
              <w:t>Unit</w:t>
            </w:r>
          </w:p>
        </w:tc>
        <w:tc>
          <w:tcPr>
            <w:tcW w:w="3221" w:type="dxa"/>
            <w:tcBorders>
              <w:top w:val="single" w:sz="4" w:space="0" w:color="auto"/>
              <w:left w:val="single" w:sz="4" w:space="0" w:color="auto"/>
              <w:bottom w:val="single" w:sz="4" w:space="0" w:color="auto"/>
              <w:right w:val="single" w:sz="4" w:space="0" w:color="auto"/>
            </w:tcBorders>
          </w:tcPr>
          <w:p w14:paraId="04909EA2" w14:textId="77777777" w:rsidR="002A27FE" w:rsidRPr="00A62BB0" w:rsidRDefault="002A27FE" w:rsidP="002A27FE">
            <w:pPr>
              <w:keepLines/>
              <w:spacing w:after="0"/>
              <w:jc w:val="center"/>
              <w:rPr>
                <w:rFonts w:ascii="Arial" w:hAnsi="Arial"/>
                <w:b/>
                <w:sz w:val="18"/>
                <w:lang w:eastAsia="zh-CN"/>
              </w:rPr>
            </w:pPr>
            <w:r w:rsidRPr="00A62BB0">
              <w:rPr>
                <w:rFonts w:ascii="Arial" w:hAnsi="Arial"/>
                <w:b/>
                <w:sz w:val="18"/>
              </w:rPr>
              <w:t>Cell1</w:t>
            </w:r>
          </w:p>
        </w:tc>
        <w:tc>
          <w:tcPr>
            <w:tcW w:w="2977" w:type="dxa"/>
            <w:tcBorders>
              <w:top w:val="single" w:sz="4" w:space="0" w:color="auto"/>
              <w:left w:val="single" w:sz="4" w:space="0" w:color="auto"/>
              <w:bottom w:val="single" w:sz="4" w:space="0" w:color="auto"/>
              <w:right w:val="single" w:sz="4" w:space="0" w:color="auto"/>
            </w:tcBorders>
          </w:tcPr>
          <w:p w14:paraId="3B227109" w14:textId="77777777" w:rsidR="002A27FE" w:rsidRPr="00A62BB0" w:rsidRDefault="002A27FE" w:rsidP="002A27FE">
            <w:pPr>
              <w:keepLines/>
              <w:spacing w:after="0"/>
              <w:jc w:val="center"/>
              <w:rPr>
                <w:rFonts w:ascii="Arial" w:hAnsi="Arial"/>
                <w:b/>
                <w:sz w:val="18"/>
                <w:lang w:eastAsia="zh-CN"/>
              </w:rPr>
            </w:pPr>
            <w:r w:rsidRPr="00A62BB0">
              <w:rPr>
                <w:rFonts w:ascii="Arial" w:hAnsi="Arial"/>
                <w:b/>
                <w:sz w:val="18"/>
              </w:rPr>
              <w:t>Cell2</w:t>
            </w:r>
          </w:p>
        </w:tc>
      </w:tr>
      <w:tr w:rsidR="002A27FE" w:rsidRPr="00A62BB0" w14:paraId="132A12E5"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F27072" w14:textId="77777777" w:rsidR="002A27FE" w:rsidRPr="00A62BB0" w:rsidRDefault="002A27FE" w:rsidP="002A27FE">
            <w:pPr>
              <w:keepLines/>
              <w:spacing w:after="0"/>
              <w:rPr>
                <w:rFonts w:ascii="Arial" w:hAnsi="Arial" w:cs="Arial"/>
                <w:sz w:val="18"/>
                <w:lang w:val="it-IT"/>
              </w:rPr>
            </w:pPr>
            <w:r w:rsidRPr="00A62BB0">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DD09A76"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6C25A91" w14:textId="77777777" w:rsidR="002A27FE" w:rsidRPr="00A62BB0" w:rsidRDefault="002A27FE" w:rsidP="002A27FE">
            <w:pPr>
              <w:keepLines/>
              <w:spacing w:after="0"/>
              <w:jc w:val="center"/>
              <w:rPr>
                <w:rFonts w:ascii="Arial" w:hAnsi="Arial" w:cs="v4.2.0"/>
                <w:sz w:val="18"/>
                <w:lang w:eastAsia="zh-CN"/>
              </w:rPr>
            </w:pPr>
            <w:r w:rsidRPr="00A62BB0">
              <w:rPr>
                <w:rFonts w:ascii="Arial" w:hAnsi="Arial" w:cs="v4.2.0"/>
                <w:sz w:val="18"/>
                <w:lang w:eastAsia="zh-CN"/>
              </w:rPr>
              <w:t>FR1</w:t>
            </w:r>
          </w:p>
        </w:tc>
        <w:tc>
          <w:tcPr>
            <w:tcW w:w="2977" w:type="dxa"/>
            <w:tcBorders>
              <w:top w:val="single" w:sz="4" w:space="0" w:color="auto"/>
              <w:left w:val="single" w:sz="4" w:space="0" w:color="auto"/>
              <w:bottom w:val="single" w:sz="4" w:space="0" w:color="auto"/>
              <w:right w:val="single" w:sz="4" w:space="0" w:color="auto"/>
            </w:tcBorders>
          </w:tcPr>
          <w:p w14:paraId="39191AE8" w14:textId="77777777" w:rsidR="002A27FE" w:rsidRPr="00A62BB0" w:rsidRDefault="002A27FE" w:rsidP="002A27FE">
            <w:pPr>
              <w:keepLines/>
              <w:spacing w:after="0"/>
              <w:jc w:val="center"/>
              <w:rPr>
                <w:rFonts w:ascii="Arial" w:hAnsi="Arial" w:cs="v4.2.0"/>
                <w:sz w:val="18"/>
                <w:lang w:eastAsia="zh-CN"/>
              </w:rPr>
            </w:pPr>
            <w:r w:rsidRPr="00A62BB0">
              <w:rPr>
                <w:rFonts w:ascii="Arial" w:hAnsi="Arial" w:cs="v4.2.0"/>
                <w:sz w:val="18"/>
                <w:lang w:eastAsia="zh-CN"/>
              </w:rPr>
              <w:t>FR1</w:t>
            </w:r>
          </w:p>
        </w:tc>
      </w:tr>
      <w:tr w:rsidR="002A27FE" w:rsidRPr="00A62BB0" w14:paraId="1995094A" w14:textId="77777777" w:rsidTr="002A27FE">
        <w:trPr>
          <w:cantSplit/>
          <w:jc w:val="center"/>
        </w:trPr>
        <w:tc>
          <w:tcPr>
            <w:tcW w:w="2122" w:type="dxa"/>
            <w:vMerge w:val="restart"/>
            <w:tcBorders>
              <w:top w:val="single" w:sz="4" w:space="0" w:color="auto"/>
              <w:left w:val="single" w:sz="4" w:space="0" w:color="auto"/>
              <w:right w:val="single" w:sz="4" w:space="0" w:color="auto"/>
            </w:tcBorders>
          </w:tcPr>
          <w:p w14:paraId="5023A226" w14:textId="77777777" w:rsidR="002A27FE" w:rsidRPr="00A62BB0" w:rsidRDefault="002A27FE" w:rsidP="002A27FE">
            <w:pPr>
              <w:keepLines/>
              <w:spacing w:after="0"/>
              <w:rPr>
                <w:rFonts w:ascii="Arial" w:hAnsi="Arial" w:cs="Arial"/>
                <w:sz w:val="18"/>
                <w:lang w:eastAsia="ja-JP"/>
              </w:rPr>
            </w:pPr>
            <w:r w:rsidRPr="00A62BB0">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0210662C" w14:textId="77777777" w:rsidR="002A27FE" w:rsidRPr="00A62BB0" w:rsidRDefault="002A27FE" w:rsidP="002A27FE">
            <w:pPr>
              <w:keepLines/>
              <w:spacing w:after="0"/>
              <w:rPr>
                <w:rFonts w:ascii="Arial" w:hAnsi="Arial" w:cs="Arial"/>
                <w:sz w:val="18"/>
              </w:rPr>
            </w:pPr>
            <w:r w:rsidRPr="00A62BB0">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tcPr>
          <w:p w14:paraId="4A2C5BB5"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22C711AA"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14:paraId="49FD683F"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FDD</w:t>
            </w:r>
          </w:p>
        </w:tc>
      </w:tr>
      <w:tr w:rsidR="002A27FE" w:rsidRPr="00A62BB0" w14:paraId="290468F3" w14:textId="77777777" w:rsidTr="002A27FE">
        <w:trPr>
          <w:cantSplit/>
          <w:jc w:val="center"/>
        </w:trPr>
        <w:tc>
          <w:tcPr>
            <w:tcW w:w="2122" w:type="dxa"/>
            <w:vMerge/>
            <w:tcBorders>
              <w:left w:val="single" w:sz="4" w:space="0" w:color="auto"/>
              <w:right w:val="single" w:sz="4" w:space="0" w:color="auto"/>
            </w:tcBorders>
          </w:tcPr>
          <w:p w14:paraId="05920B8B"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ED174B0" w14:textId="77777777" w:rsidR="002A27FE" w:rsidRPr="00A62BB0" w:rsidRDefault="002A27FE" w:rsidP="002A27FE">
            <w:pPr>
              <w:keepLines/>
              <w:spacing w:after="0"/>
              <w:rPr>
                <w:rFonts w:ascii="Arial" w:hAnsi="Arial" w:cs="Arial"/>
                <w:sz w:val="18"/>
              </w:rPr>
            </w:pPr>
            <w:r w:rsidRPr="00A62BB0">
              <w:rPr>
                <w:rFonts w:ascii="Arial" w:hAnsi="Arial" w:cs="Arial"/>
                <w:sz w:val="18"/>
              </w:rPr>
              <w:t>Config 2,5</w:t>
            </w:r>
          </w:p>
        </w:tc>
        <w:tc>
          <w:tcPr>
            <w:tcW w:w="1134" w:type="dxa"/>
            <w:vMerge/>
            <w:tcBorders>
              <w:left w:val="single" w:sz="4" w:space="0" w:color="auto"/>
              <w:right w:val="single" w:sz="4" w:space="0" w:color="auto"/>
            </w:tcBorders>
          </w:tcPr>
          <w:p w14:paraId="54766FAF"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5EA76E0E"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14:paraId="5835F4FD"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TDD</w:t>
            </w:r>
          </w:p>
        </w:tc>
      </w:tr>
      <w:tr w:rsidR="002A27FE" w:rsidRPr="00A62BB0" w14:paraId="59992C77" w14:textId="77777777" w:rsidTr="002A27FE">
        <w:trPr>
          <w:cantSplit/>
          <w:jc w:val="center"/>
        </w:trPr>
        <w:tc>
          <w:tcPr>
            <w:tcW w:w="2122" w:type="dxa"/>
            <w:vMerge/>
            <w:tcBorders>
              <w:left w:val="single" w:sz="4" w:space="0" w:color="auto"/>
              <w:right w:val="single" w:sz="4" w:space="0" w:color="auto"/>
            </w:tcBorders>
          </w:tcPr>
          <w:p w14:paraId="293B005B"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78960E0" w14:textId="77777777" w:rsidR="002A27FE" w:rsidRPr="00A62BB0" w:rsidRDefault="002A27FE" w:rsidP="002A27FE">
            <w:pPr>
              <w:keepLines/>
              <w:spacing w:after="0"/>
              <w:rPr>
                <w:rFonts w:ascii="Arial" w:hAnsi="Arial" w:cs="Arial"/>
                <w:sz w:val="18"/>
              </w:rPr>
            </w:pPr>
            <w:r w:rsidRPr="00A62BB0">
              <w:rPr>
                <w:rFonts w:ascii="Arial" w:hAnsi="Arial" w:cs="Arial"/>
                <w:sz w:val="18"/>
              </w:rPr>
              <w:t>Confiq 3</w:t>
            </w:r>
          </w:p>
        </w:tc>
        <w:tc>
          <w:tcPr>
            <w:tcW w:w="1134" w:type="dxa"/>
            <w:vMerge/>
            <w:tcBorders>
              <w:left w:val="single" w:sz="4" w:space="0" w:color="auto"/>
              <w:right w:val="single" w:sz="4" w:space="0" w:color="auto"/>
            </w:tcBorders>
          </w:tcPr>
          <w:p w14:paraId="4C564598"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24B8B85B"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14:paraId="5D853042"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FDD</w:t>
            </w:r>
          </w:p>
        </w:tc>
      </w:tr>
      <w:tr w:rsidR="002A27FE" w:rsidRPr="00A62BB0" w14:paraId="1321CEE1" w14:textId="77777777" w:rsidTr="002A27FE">
        <w:trPr>
          <w:cantSplit/>
          <w:jc w:val="center"/>
        </w:trPr>
        <w:tc>
          <w:tcPr>
            <w:tcW w:w="2122" w:type="dxa"/>
            <w:vMerge/>
            <w:tcBorders>
              <w:left w:val="single" w:sz="4" w:space="0" w:color="auto"/>
              <w:bottom w:val="single" w:sz="4" w:space="0" w:color="auto"/>
              <w:right w:val="single" w:sz="4" w:space="0" w:color="auto"/>
            </w:tcBorders>
          </w:tcPr>
          <w:p w14:paraId="644BBEEC"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8E860F0" w14:textId="77777777" w:rsidR="002A27FE" w:rsidRPr="00A62BB0" w:rsidRDefault="002A27FE" w:rsidP="002A27FE">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bottom w:val="single" w:sz="4" w:space="0" w:color="auto"/>
              <w:right w:val="single" w:sz="4" w:space="0" w:color="auto"/>
            </w:tcBorders>
          </w:tcPr>
          <w:p w14:paraId="15DBC509"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2B22A8B0"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14:paraId="6BAE272D"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TDD</w:t>
            </w:r>
          </w:p>
        </w:tc>
      </w:tr>
      <w:tr w:rsidR="002A27FE" w:rsidRPr="00A62BB0" w14:paraId="69B172EF" w14:textId="77777777" w:rsidTr="002A27FE">
        <w:trPr>
          <w:cantSplit/>
          <w:jc w:val="center"/>
        </w:trPr>
        <w:tc>
          <w:tcPr>
            <w:tcW w:w="2122" w:type="dxa"/>
            <w:vMerge w:val="restart"/>
            <w:tcBorders>
              <w:top w:val="single" w:sz="4" w:space="0" w:color="auto"/>
              <w:left w:val="single" w:sz="4" w:space="0" w:color="auto"/>
              <w:right w:val="single" w:sz="4" w:space="0" w:color="auto"/>
            </w:tcBorders>
          </w:tcPr>
          <w:p w14:paraId="130A4603" w14:textId="77777777" w:rsidR="002A27FE" w:rsidRPr="00A62BB0" w:rsidRDefault="002A27FE" w:rsidP="002A27FE">
            <w:pPr>
              <w:keepLines/>
              <w:spacing w:after="0"/>
              <w:rPr>
                <w:rFonts w:ascii="Arial" w:hAnsi="Arial" w:cs="Arial"/>
                <w:sz w:val="18"/>
              </w:rPr>
            </w:pPr>
            <w:r w:rsidRPr="00A62BB0">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C2CA461" w14:textId="77777777" w:rsidR="002A27FE" w:rsidRPr="00A62BB0" w:rsidRDefault="002A27FE" w:rsidP="002A27FE">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27AAD510"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5FBC86A6"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14:paraId="5E868537"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Not Applicable</w:t>
            </w:r>
          </w:p>
        </w:tc>
      </w:tr>
      <w:tr w:rsidR="002A27FE" w:rsidRPr="00A62BB0" w14:paraId="5861F96C" w14:textId="77777777" w:rsidTr="002A27FE">
        <w:trPr>
          <w:cantSplit/>
          <w:jc w:val="center"/>
        </w:trPr>
        <w:tc>
          <w:tcPr>
            <w:tcW w:w="2122" w:type="dxa"/>
            <w:vMerge/>
            <w:tcBorders>
              <w:left w:val="single" w:sz="4" w:space="0" w:color="auto"/>
              <w:right w:val="single" w:sz="4" w:space="0" w:color="auto"/>
            </w:tcBorders>
          </w:tcPr>
          <w:p w14:paraId="57932080"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252BAFF" w14:textId="77777777" w:rsidR="002A27FE" w:rsidRPr="00A62BB0" w:rsidRDefault="002A27FE" w:rsidP="002A27FE">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7ADCA312"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7D68F2F4"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TDDConf.1.1</w:t>
            </w:r>
          </w:p>
        </w:tc>
        <w:tc>
          <w:tcPr>
            <w:tcW w:w="2977" w:type="dxa"/>
            <w:tcBorders>
              <w:top w:val="single" w:sz="4" w:space="0" w:color="auto"/>
              <w:left w:val="single" w:sz="4" w:space="0" w:color="auto"/>
              <w:bottom w:val="single" w:sz="4" w:space="0" w:color="auto"/>
              <w:right w:val="single" w:sz="4" w:space="0" w:color="auto"/>
            </w:tcBorders>
          </w:tcPr>
          <w:p w14:paraId="3E3D7FF0"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TDDConf.1.1</w:t>
            </w:r>
          </w:p>
        </w:tc>
      </w:tr>
      <w:tr w:rsidR="002A27FE" w:rsidRPr="00A62BB0" w14:paraId="5D2577EB" w14:textId="77777777" w:rsidTr="002A27FE">
        <w:trPr>
          <w:cantSplit/>
          <w:jc w:val="center"/>
        </w:trPr>
        <w:tc>
          <w:tcPr>
            <w:tcW w:w="2122" w:type="dxa"/>
            <w:vMerge/>
            <w:tcBorders>
              <w:left w:val="single" w:sz="4" w:space="0" w:color="auto"/>
              <w:right w:val="single" w:sz="4" w:space="0" w:color="auto"/>
            </w:tcBorders>
          </w:tcPr>
          <w:p w14:paraId="41AA78E7"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3ED197F" w14:textId="77777777" w:rsidR="002A27FE" w:rsidRPr="00A62BB0" w:rsidRDefault="002A27FE" w:rsidP="002A27FE">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79F80655"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3B17EBFB" w14:textId="77777777" w:rsidR="002A27FE" w:rsidRPr="00A62BB0" w:rsidRDefault="002A27FE" w:rsidP="002A27FE">
            <w:pPr>
              <w:keepLines/>
              <w:spacing w:after="0"/>
              <w:jc w:val="center"/>
              <w:rPr>
                <w:rFonts w:ascii="Arial" w:hAnsi="Arial" w:cs="Arial"/>
                <w:sz w:val="18"/>
                <w:lang w:eastAsia="zh-CN"/>
              </w:rPr>
            </w:pPr>
            <w:r w:rsidRPr="00A62BB0">
              <w:rPr>
                <w:rFonts w:ascii="Arial" w:hAnsi="Arial" w:cs="Arial"/>
                <w:sz w:val="18"/>
              </w:rPr>
              <w:t>TDDConf.1.</w:t>
            </w:r>
            <w:r w:rsidRPr="00A62BB0">
              <w:rPr>
                <w:rFonts w:ascii="Arial" w:eastAsiaTheme="minorEastAsia"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FC4D4D3" w14:textId="77777777" w:rsidR="002A27FE" w:rsidRPr="00A62BB0" w:rsidRDefault="002A27FE" w:rsidP="002A27FE">
            <w:pPr>
              <w:keepLines/>
              <w:spacing w:after="0"/>
              <w:jc w:val="center"/>
              <w:rPr>
                <w:rFonts w:ascii="Arial" w:hAnsi="Arial" w:cs="Arial"/>
                <w:sz w:val="18"/>
                <w:lang w:eastAsia="zh-CN"/>
              </w:rPr>
            </w:pPr>
            <w:r w:rsidRPr="00A62BB0">
              <w:rPr>
                <w:rFonts w:ascii="Arial" w:hAnsi="Arial" w:cs="Arial"/>
                <w:sz w:val="18"/>
              </w:rPr>
              <w:t>Not Applicable</w:t>
            </w:r>
          </w:p>
        </w:tc>
      </w:tr>
      <w:tr w:rsidR="002A27FE" w:rsidRPr="00A62BB0" w14:paraId="633C1066" w14:textId="77777777" w:rsidTr="002A27FE">
        <w:trPr>
          <w:cantSplit/>
          <w:jc w:val="center"/>
        </w:trPr>
        <w:tc>
          <w:tcPr>
            <w:tcW w:w="2122" w:type="dxa"/>
            <w:vMerge/>
            <w:tcBorders>
              <w:left w:val="single" w:sz="4" w:space="0" w:color="auto"/>
              <w:right w:val="single" w:sz="4" w:space="0" w:color="auto"/>
            </w:tcBorders>
          </w:tcPr>
          <w:p w14:paraId="01766757"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6671679" w14:textId="77777777" w:rsidR="002A27FE" w:rsidRPr="00A62BB0" w:rsidRDefault="002A27FE" w:rsidP="002A27FE">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right w:val="single" w:sz="4" w:space="0" w:color="auto"/>
            </w:tcBorders>
          </w:tcPr>
          <w:p w14:paraId="2BD5FDB2"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4B725D85"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14:paraId="7D7A9892"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TDDConf.1.</w:t>
            </w:r>
            <w:r w:rsidRPr="00A62BB0">
              <w:rPr>
                <w:rFonts w:ascii="Arial" w:eastAsiaTheme="minorEastAsia" w:hAnsi="Arial" w:cs="Arial"/>
                <w:sz w:val="18"/>
                <w:lang w:eastAsia="zh-CN"/>
              </w:rPr>
              <w:t>1</w:t>
            </w:r>
          </w:p>
        </w:tc>
      </w:tr>
      <w:tr w:rsidR="002A27FE" w:rsidRPr="00A62BB0" w14:paraId="433F8FFB" w14:textId="77777777" w:rsidTr="002A27FE">
        <w:trPr>
          <w:cantSplit/>
          <w:jc w:val="center"/>
        </w:trPr>
        <w:tc>
          <w:tcPr>
            <w:tcW w:w="2122" w:type="dxa"/>
            <w:vMerge/>
            <w:tcBorders>
              <w:left w:val="single" w:sz="4" w:space="0" w:color="auto"/>
              <w:bottom w:val="single" w:sz="4" w:space="0" w:color="auto"/>
              <w:right w:val="single" w:sz="4" w:space="0" w:color="auto"/>
            </w:tcBorders>
          </w:tcPr>
          <w:p w14:paraId="124E0089"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5773553" w14:textId="77777777" w:rsidR="002A27FE" w:rsidRPr="00A62BB0" w:rsidRDefault="002A27FE" w:rsidP="002A27FE">
            <w:pPr>
              <w:keepLines/>
              <w:spacing w:after="0"/>
              <w:rPr>
                <w:rFonts w:ascii="Arial" w:hAnsi="Arial" w:cs="Arial"/>
                <w:sz w:val="18"/>
              </w:rPr>
            </w:pPr>
            <w:r w:rsidRPr="00A62BB0">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14:paraId="59459BC6"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5E75E6FA"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TDDConf.1.</w:t>
            </w:r>
            <w:r w:rsidRPr="00A62BB0">
              <w:rPr>
                <w:rFonts w:ascii="Arial" w:eastAsiaTheme="minorEastAsia" w:hAnsi="Arial" w:cs="Arial"/>
                <w:sz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6C2ADBCF"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TDDConf.1.</w:t>
            </w:r>
            <w:r w:rsidRPr="00A62BB0">
              <w:rPr>
                <w:rFonts w:ascii="Arial" w:eastAsiaTheme="minorEastAsia" w:hAnsi="Arial" w:cs="Arial"/>
                <w:sz w:val="18"/>
                <w:lang w:eastAsia="zh-CN"/>
              </w:rPr>
              <w:t>2</w:t>
            </w:r>
          </w:p>
        </w:tc>
      </w:tr>
      <w:tr w:rsidR="002A27FE" w:rsidRPr="00A62BB0" w14:paraId="3BEF8DAC" w14:textId="77777777" w:rsidTr="002A27FE">
        <w:trPr>
          <w:cantSplit/>
          <w:jc w:val="center"/>
        </w:trPr>
        <w:tc>
          <w:tcPr>
            <w:tcW w:w="2122" w:type="dxa"/>
            <w:vMerge w:val="restart"/>
            <w:tcBorders>
              <w:top w:val="single" w:sz="4" w:space="0" w:color="auto"/>
              <w:left w:val="single" w:sz="4" w:space="0" w:color="auto"/>
              <w:right w:val="single" w:sz="4" w:space="0" w:color="auto"/>
            </w:tcBorders>
          </w:tcPr>
          <w:p w14:paraId="78836CB8" w14:textId="77777777" w:rsidR="002A27FE" w:rsidRPr="00A62BB0" w:rsidRDefault="002A27FE" w:rsidP="002A27FE">
            <w:pPr>
              <w:keepLines/>
              <w:spacing w:after="0"/>
              <w:rPr>
                <w:rFonts w:ascii="Arial" w:hAnsi="Arial" w:cs="Arial"/>
                <w:sz w:val="18"/>
              </w:rPr>
            </w:pPr>
            <w:r w:rsidRPr="00A62BB0">
              <w:rPr>
                <w:rFonts w:ascii="Arial" w:hAnsi="Arial" w:cs="Arial"/>
                <w:sz w:val="18"/>
              </w:rPr>
              <w:lastRenderedPageBreak/>
              <w:t>BW</w:t>
            </w:r>
            <w:r w:rsidRPr="00A62BB0">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64EEB532" w14:textId="77777777" w:rsidR="002A27FE" w:rsidRPr="00A62BB0" w:rsidRDefault="002A27FE" w:rsidP="002A27FE">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1,2,3,4</w:t>
            </w:r>
          </w:p>
        </w:tc>
        <w:tc>
          <w:tcPr>
            <w:tcW w:w="1134" w:type="dxa"/>
            <w:vMerge w:val="restart"/>
            <w:tcBorders>
              <w:top w:val="single" w:sz="4" w:space="0" w:color="auto"/>
              <w:left w:val="single" w:sz="4" w:space="0" w:color="auto"/>
              <w:right w:val="single" w:sz="4" w:space="0" w:color="auto"/>
            </w:tcBorders>
          </w:tcPr>
          <w:p w14:paraId="34AA1DCD"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7D4604C1" w14:textId="77777777" w:rsidR="002A27FE" w:rsidRPr="00A62BB0" w:rsidRDefault="002A27FE" w:rsidP="002A27FE">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14:paraId="023164AA" w14:textId="77777777" w:rsidR="002A27FE" w:rsidRPr="00A62BB0" w:rsidRDefault="002A27FE" w:rsidP="002A27FE">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2A27FE" w:rsidRPr="00A62BB0" w14:paraId="5C52E76E" w14:textId="77777777" w:rsidTr="002A27FE">
        <w:trPr>
          <w:cantSplit/>
          <w:jc w:val="center"/>
        </w:trPr>
        <w:tc>
          <w:tcPr>
            <w:tcW w:w="2122" w:type="dxa"/>
            <w:vMerge/>
            <w:tcBorders>
              <w:left w:val="single" w:sz="4" w:space="0" w:color="auto"/>
              <w:right w:val="single" w:sz="4" w:space="0" w:color="auto"/>
            </w:tcBorders>
          </w:tcPr>
          <w:p w14:paraId="701AD700"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B711D6" w14:textId="77777777" w:rsidR="002A27FE" w:rsidRPr="00A62BB0" w:rsidRDefault="002A27FE" w:rsidP="002A27FE">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5</w:t>
            </w:r>
          </w:p>
        </w:tc>
        <w:tc>
          <w:tcPr>
            <w:tcW w:w="1134" w:type="dxa"/>
            <w:vMerge/>
            <w:tcBorders>
              <w:left w:val="single" w:sz="4" w:space="0" w:color="auto"/>
              <w:right w:val="single" w:sz="4" w:space="0" w:color="auto"/>
            </w:tcBorders>
          </w:tcPr>
          <w:p w14:paraId="1A341BE1"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5C1E581C" w14:textId="77777777" w:rsidR="002A27FE" w:rsidRPr="00A62BB0" w:rsidRDefault="002A27FE" w:rsidP="002A27FE">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c>
          <w:tcPr>
            <w:tcW w:w="2977" w:type="dxa"/>
            <w:tcBorders>
              <w:top w:val="single" w:sz="4" w:space="0" w:color="auto"/>
              <w:left w:val="single" w:sz="4" w:space="0" w:color="auto"/>
              <w:bottom w:val="single" w:sz="4" w:space="0" w:color="auto"/>
              <w:right w:val="single" w:sz="4" w:space="0" w:color="auto"/>
            </w:tcBorders>
            <w:vAlign w:val="center"/>
          </w:tcPr>
          <w:p w14:paraId="13270E0E" w14:textId="77777777" w:rsidR="002A27FE" w:rsidRPr="00A62BB0" w:rsidRDefault="002A27FE" w:rsidP="002A27FE">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r>
      <w:tr w:rsidR="002A27FE" w:rsidRPr="00A62BB0" w14:paraId="00DD4505" w14:textId="77777777" w:rsidTr="002A27FE">
        <w:trPr>
          <w:cantSplit/>
          <w:jc w:val="center"/>
        </w:trPr>
        <w:tc>
          <w:tcPr>
            <w:tcW w:w="2122" w:type="dxa"/>
            <w:tcBorders>
              <w:top w:val="single" w:sz="4" w:space="0" w:color="auto"/>
              <w:left w:val="single" w:sz="4" w:space="0" w:color="auto"/>
              <w:right w:val="single" w:sz="4" w:space="0" w:color="auto"/>
            </w:tcBorders>
          </w:tcPr>
          <w:p w14:paraId="73855793" w14:textId="77777777" w:rsidR="002A27FE" w:rsidRPr="00A62BB0" w:rsidRDefault="002A27FE" w:rsidP="002A27FE">
            <w:pPr>
              <w:keepLines/>
              <w:spacing w:after="0"/>
              <w:rPr>
                <w:rFonts w:ascii="Arial" w:hAnsi="Arial" w:cs="Arial"/>
                <w:sz w:val="18"/>
              </w:rPr>
            </w:pPr>
            <w:r w:rsidRPr="00A62BB0">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D7DA2D4" w14:textId="77777777" w:rsidR="002A27FE" w:rsidRPr="00A62BB0" w:rsidRDefault="002A27FE" w:rsidP="002A27FE">
            <w:pPr>
              <w:keepLines/>
              <w:spacing w:after="0"/>
              <w:rPr>
                <w:rFonts w:ascii="Arial" w:hAnsi="Arial" w:cs="Arial"/>
                <w:sz w:val="18"/>
              </w:rPr>
            </w:pPr>
          </w:p>
        </w:tc>
        <w:tc>
          <w:tcPr>
            <w:tcW w:w="1134" w:type="dxa"/>
            <w:tcBorders>
              <w:top w:val="single" w:sz="4" w:space="0" w:color="auto"/>
              <w:left w:val="single" w:sz="4" w:space="0" w:color="auto"/>
              <w:right w:val="single" w:sz="4" w:space="0" w:color="auto"/>
            </w:tcBorders>
          </w:tcPr>
          <w:p w14:paraId="37DC85BE" w14:textId="77777777" w:rsidR="002A27FE" w:rsidRPr="00A62BB0" w:rsidRDefault="002A27FE" w:rsidP="002A27FE">
            <w:pPr>
              <w:keepLines/>
              <w:spacing w:after="0"/>
              <w:jc w:val="center"/>
              <w:rPr>
                <w:rFonts w:ascii="Arial" w:hAnsi="Arial" w:cs="Arial"/>
                <w:sz w:val="18"/>
              </w:rPr>
            </w:pPr>
          </w:p>
        </w:tc>
        <w:tc>
          <w:tcPr>
            <w:tcW w:w="6198" w:type="dxa"/>
            <w:gridSpan w:val="2"/>
            <w:tcBorders>
              <w:top w:val="single" w:sz="4" w:space="0" w:color="auto"/>
              <w:left w:val="single" w:sz="4" w:space="0" w:color="auto"/>
              <w:bottom w:val="single" w:sz="4" w:space="0" w:color="auto"/>
              <w:right w:val="single" w:sz="4" w:space="0" w:color="auto"/>
            </w:tcBorders>
          </w:tcPr>
          <w:p w14:paraId="2203A4FD" w14:textId="77777777" w:rsidR="002A27FE" w:rsidRPr="00A62BB0" w:rsidRDefault="002A27FE" w:rsidP="002A27FE">
            <w:pPr>
              <w:keepLines/>
              <w:spacing w:after="0"/>
              <w:jc w:val="center"/>
              <w:rPr>
                <w:rFonts w:ascii="Arial" w:hAnsi="Arial" w:cs="v4.2.0"/>
                <w:sz w:val="18"/>
                <w:lang w:eastAsia="zh-CN"/>
              </w:rPr>
            </w:pPr>
            <w:r w:rsidRPr="00A62BB0">
              <w:rPr>
                <w:rFonts w:ascii="Arial" w:hAnsi="Arial"/>
                <w:sz w:val="18"/>
              </w:rPr>
              <w:t>DLBWP.0</w:t>
            </w:r>
            <w:r w:rsidRPr="00A62BB0">
              <w:rPr>
                <w:rFonts w:ascii="Arial" w:hAnsi="Arial"/>
                <w:sz w:val="18"/>
                <w:lang w:eastAsia="zh-CN"/>
              </w:rPr>
              <w:t>.2</w:t>
            </w:r>
            <w:r w:rsidRPr="00A62BB0">
              <w:rPr>
                <w:rFonts w:ascii="Arial" w:hAnsi="Arial"/>
                <w:sz w:val="18"/>
                <w:vertAlign w:val="superscript"/>
                <w:lang w:eastAsia="zh-CN"/>
              </w:rPr>
              <w:t>Note6</w:t>
            </w:r>
          </w:p>
        </w:tc>
      </w:tr>
      <w:tr w:rsidR="002A27FE" w:rsidRPr="00A62BB0" w14:paraId="641B4C4B" w14:textId="77777777" w:rsidTr="002A27FE">
        <w:trPr>
          <w:cantSplit/>
          <w:jc w:val="center"/>
        </w:trPr>
        <w:tc>
          <w:tcPr>
            <w:tcW w:w="2122" w:type="dxa"/>
            <w:vMerge w:val="restart"/>
            <w:tcBorders>
              <w:top w:val="single" w:sz="4" w:space="0" w:color="auto"/>
              <w:left w:val="single" w:sz="4" w:space="0" w:color="auto"/>
              <w:right w:val="single" w:sz="4" w:space="0" w:color="auto"/>
            </w:tcBorders>
          </w:tcPr>
          <w:p w14:paraId="43AD92C1" w14:textId="77777777" w:rsidR="002A27FE" w:rsidRPr="00A62BB0" w:rsidRDefault="002A27FE" w:rsidP="002A27FE">
            <w:pPr>
              <w:keepLines/>
              <w:spacing w:after="0"/>
              <w:rPr>
                <w:rFonts w:ascii="Arial" w:hAnsi="Arial" w:cs="Arial"/>
                <w:sz w:val="18"/>
                <w:lang w:val="it-IT" w:eastAsia="zh-CN"/>
              </w:rPr>
            </w:pPr>
            <w:r w:rsidRPr="00A62BB0">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74E3C9F5" w14:textId="77777777" w:rsidR="002A27FE" w:rsidRPr="00A62BB0" w:rsidRDefault="002A27FE" w:rsidP="002A27FE">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61C7AB1F"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3FCAC7D"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4F720449"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2A27FE" w:rsidRPr="00A62BB0" w14:paraId="14934FBE" w14:textId="77777777" w:rsidTr="002A27FE">
        <w:trPr>
          <w:cantSplit/>
          <w:jc w:val="center"/>
        </w:trPr>
        <w:tc>
          <w:tcPr>
            <w:tcW w:w="2122" w:type="dxa"/>
            <w:vMerge/>
            <w:tcBorders>
              <w:left w:val="single" w:sz="4" w:space="0" w:color="auto"/>
              <w:right w:val="single" w:sz="4" w:space="0" w:color="auto"/>
            </w:tcBorders>
          </w:tcPr>
          <w:p w14:paraId="064AC90B"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E0F5EC5" w14:textId="77777777" w:rsidR="002A27FE" w:rsidRPr="00A62BB0" w:rsidRDefault="002A27FE" w:rsidP="002A27FE">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2EB3991D"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B05B697"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653A9C84"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2A27FE" w:rsidRPr="00A62BB0" w14:paraId="7D8FCF2D" w14:textId="77777777" w:rsidTr="002A27FE">
        <w:trPr>
          <w:cantSplit/>
          <w:jc w:val="center"/>
        </w:trPr>
        <w:tc>
          <w:tcPr>
            <w:tcW w:w="2122" w:type="dxa"/>
            <w:vMerge/>
            <w:tcBorders>
              <w:left w:val="single" w:sz="4" w:space="0" w:color="auto"/>
              <w:right w:val="single" w:sz="4" w:space="0" w:color="auto"/>
            </w:tcBorders>
          </w:tcPr>
          <w:p w14:paraId="7266F30D"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287416A" w14:textId="77777777" w:rsidR="002A27FE" w:rsidRPr="00A62BB0" w:rsidRDefault="002A27FE" w:rsidP="002A27FE">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49E57DE9"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41C3DF9"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4A822344"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2A27FE" w:rsidRPr="00A62BB0" w14:paraId="0E185ACE" w14:textId="77777777" w:rsidTr="002A27FE">
        <w:trPr>
          <w:cantSplit/>
          <w:jc w:val="center"/>
        </w:trPr>
        <w:tc>
          <w:tcPr>
            <w:tcW w:w="2122" w:type="dxa"/>
            <w:vMerge/>
            <w:tcBorders>
              <w:left w:val="single" w:sz="4" w:space="0" w:color="auto"/>
              <w:right w:val="single" w:sz="4" w:space="0" w:color="auto"/>
            </w:tcBorders>
          </w:tcPr>
          <w:p w14:paraId="110BEBA2"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15B6A1D" w14:textId="77777777" w:rsidR="002A27FE" w:rsidRPr="00A62BB0" w:rsidRDefault="002A27FE" w:rsidP="002A27FE">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right w:val="single" w:sz="4" w:space="0" w:color="auto"/>
            </w:tcBorders>
          </w:tcPr>
          <w:p w14:paraId="7B02A037"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EC95B56"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7DC1C7BB"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2A27FE" w:rsidRPr="00A62BB0" w14:paraId="5EC33896" w14:textId="77777777" w:rsidTr="002A27FE">
        <w:trPr>
          <w:cantSplit/>
          <w:jc w:val="center"/>
        </w:trPr>
        <w:tc>
          <w:tcPr>
            <w:tcW w:w="2122" w:type="dxa"/>
            <w:vMerge/>
            <w:tcBorders>
              <w:left w:val="single" w:sz="4" w:space="0" w:color="auto"/>
              <w:bottom w:val="single" w:sz="4" w:space="0" w:color="auto"/>
              <w:right w:val="single" w:sz="4" w:space="0" w:color="auto"/>
            </w:tcBorders>
          </w:tcPr>
          <w:p w14:paraId="57604CB4"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46B7440" w14:textId="77777777" w:rsidR="002A27FE" w:rsidRPr="00A62BB0" w:rsidRDefault="002A27FE" w:rsidP="002A27FE">
            <w:pPr>
              <w:keepLines/>
              <w:spacing w:after="0"/>
              <w:rPr>
                <w:rFonts w:ascii="Arial" w:hAnsi="Arial" w:cs="Arial"/>
                <w:sz w:val="18"/>
              </w:rPr>
            </w:pPr>
            <w:r w:rsidRPr="00A62BB0">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14:paraId="49579371"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FC027DF"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14:paraId="49C67D56"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r>
      <w:tr w:rsidR="002A27FE" w:rsidRPr="00A62BB0" w14:paraId="7269C1A0" w14:textId="77777777" w:rsidTr="002A27FE">
        <w:trPr>
          <w:cantSplit/>
          <w:jc w:val="center"/>
        </w:trPr>
        <w:tc>
          <w:tcPr>
            <w:tcW w:w="2122" w:type="dxa"/>
            <w:tcBorders>
              <w:left w:val="single" w:sz="4" w:space="0" w:color="auto"/>
              <w:bottom w:val="nil"/>
              <w:right w:val="single" w:sz="4" w:space="0" w:color="auto"/>
            </w:tcBorders>
          </w:tcPr>
          <w:p w14:paraId="025EC55D" w14:textId="77777777" w:rsidR="002A27FE" w:rsidRPr="00A62BB0" w:rsidRDefault="002A27FE" w:rsidP="002A27FE">
            <w:pPr>
              <w:pStyle w:val="TAL"/>
            </w:pPr>
            <w:r w:rsidRPr="005C6CCC">
              <w:rPr>
                <w:rFonts w:cs="Arial"/>
              </w:rPr>
              <w:t>CSI-RS for tracking</w:t>
            </w:r>
          </w:p>
        </w:tc>
        <w:tc>
          <w:tcPr>
            <w:tcW w:w="1559" w:type="dxa"/>
            <w:tcBorders>
              <w:top w:val="single" w:sz="4" w:space="0" w:color="auto"/>
              <w:left w:val="single" w:sz="4" w:space="0" w:color="auto"/>
              <w:bottom w:val="single" w:sz="4" w:space="0" w:color="auto"/>
              <w:right w:val="single" w:sz="4" w:space="0" w:color="auto"/>
            </w:tcBorders>
            <w:vAlign w:val="center"/>
          </w:tcPr>
          <w:p w14:paraId="08C61F5C" w14:textId="77777777" w:rsidR="002A27FE" w:rsidRPr="00A62BB0" w:rsidRDefault="002A27FE" w:rsidP="002A27FE">
            <w:pPr>
              <w:pStyle w:val="TAL"/>
            </w:pPr>
            <w:r w:rsidRPr="00A62BB0">
              <w:rPr>
                <w:rFonts w:cs="Arial"/>
              </w:rPr>
              <w:t>Config</w:t>
            </w:r>
            <w:r w:rsidRPr="00A62BB0">
              <w:rPr>
                <w:rFonts w:eastAsia="Malgun Gothic"/>
                <w:szCs w:val="18"/>
              </w:rPr>
              <w:t xml:space="preserve"> 1</w:t>
            </w:r>
          </w:p>
        </w:tc>
        <w:tc>
          <w:tcPr>
            <w:tcW w:w="1134" w:type="dxa"/>
            <w:tcBorders>
              <w:left w:val="single" w:sz="4" w:space="0" w:color="auto"/>
              <w:bottom w:val="nil"/>
              <w:right w:val="single" w:sz="4" w:space="0" w:color="auto"/>
            </w:tcBorders>
          </w:tcPr>
          <w:p w14:paraId="33ADC419" w14:textId="77777777" w:rsidR="002A27FE" w:rsidRPr="00A62BB0" w:rsidRDefault="002A27FE" w:rsidP="002A27FE">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2C48BBFB" w14:textId="77777777" w:rsidR="002A27FE" w:rsidRPr="00A62BB0" w:rsidRDefault="002A27FE" w:rsidP="002A27FE">
            <w:pPr>
              <w:pStyle w:val="TAC"/>
              <w:rPr>
                <w:lang w:eastAsia="zh-CN"/>
              </w:rPr>
            </w:pPr>
            <w:r w:rsidRPr="00146A52">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14:paraId="7D604CA8" w14:textId="77777777" w:rsidR="002A27FE" w:rsidRPr="00A62BB0" w:rsidRDefault="002A27FE" w:rsidP="002A27FE">
            <w:pPr>
              <w:pStyle w:val="TAC"/>
              <w:rPr>
                <w:lang w:eastAsia="zh-CN"/>
              </w:rPr>
            </w:pPr>
            <w:r w:rsidRPr="00146A52">
              <w:rPr>
                <w:rFonts w:cs="Arial"/>
                <w:szCs w:val="16"/>
                <w:lang w:eastAsia="zh-CN"/>
              </w:rPr>
              <w:t>TRS.1.1 FDD</w:t>
            </w:r>
          </w:p>
        </w:tc>
      </w:tr>
      <w:tr w:rsidR="002A27FE" w:rsidRPr="00A62BB0" w14:paraId="05EE3841" w14:textId="77777777" w:rsidTr="002A27FE">
        <w:trPr>
          <w:cantSplit/>
          <w:jc w:val="center"/>
        </w:trPr>
        <w:tc>
          <w:tcPr>
            <w:tcW w:w="2122" w:type="dxa"/>
            <w:tcBorders>
              <w:top w:val="nil"/>
              <w:left w:val="single" w:sz="4" w:space="0" w:color="auto"/>
              <w:bottom w:val="nil"/>
              <w:right w:val="single" w:sz="4" w:space="0" w:color="auto"/>
            </w:tcBorders>
          </w:tcPr>
          <w:p w14:paraId="5E3611A2"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B4F4D17" w14:textId="77777777" w:rsidR="002A27FE" w:rsidRPr="00A62BB0" w:rsidRDefault="002A27FE" w:rsidP="002A27FE">
            <w:pPr>
              <w:pStyle w:val="TAL"/>
            </w:pPr>
            <w:r w:rsidRPr="00A62BB0">
              <w:rPr>
                <w:rFonts w:cs="Arial"/>
              </w:rPr>
              <w:t>Config</w:t>
            </w:r>
            <w:r w:rsidRPr="00A62BB0">
              <w:rPr>
                <w:rFonts w:eastAsia="Malgun Gothic"/>
                <w:szCs w:val="18"/>
              </w:rPr>
              <w:t xml:space="preserve"> 2</w:t>
            </w:r>
          </w:p>
        </w:tc>
        <w:tc>
          <w:tcPr>
            <w:tcW w:w="1134" w:type="dxa"/>
            <w:tcBorders>
              <w:top w:val="nil"/>
              <w:left w:val="single" w:sz="4" w:space="0" w:color="auto"/>
              <w:bottom w:val="nil"/>
              <w:right w:val="single" w:sz="4" w:space="0" w:color="auto"/>
            </w:tcBorders>
          </w:tcPr>
          <w:p w14:paraId="0C4D5203" w14:textId="77777777" w:rsidR="002A27FE" w:rsidRPr="00A62BB0" w:rsidRDefault="002A27FE" w:rsidP="002A27FE">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0D4FEAB9" w14:textId="77777777" w:rsidR="002A27FE" w:rsidRPr="00A62BB0" w:rsidRDefault="002A27FE" w:rsidP="002A27FE">
            <w:pPr>
              <w:pStyle w:val="TAC"/>
              <w:rPr>
                <w:lang w:eastAsia="zh-CN"/>
              </w:rPr>
            </w:pPr>
            <w:r w:rsidRPr="00357754">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14:paraId="4DEC866F" w14:textId="77777777" w:rsidR="002A27FE" w:rsidRPr="00A62BB0" w:rsidRDefault="002A27FE" w:rsidP="002A27FE">
            <w:pPr>
              <w:pStyle w:val="TAC"/>
              <w:rPr>
                <w:lang w:eastAsia="zh-CN"/>
              </w:rPr>
            </w:pPr>
            <w:r w:rsidRPr="00357754">
              <w:rPr>
                <w:rFonts w:cs="Arial"/>
                <w:szCs w:val="16"/>
                <w:lang w:eastAsia="zh-CN"/>
              </w:rPr>
              <w:t>TRS.1.1 TDD</w:t>
            </w:r>
          </w:p>
        </w:tc>
      </w:tr>
      <w:tr w:rsidR="002A27FE" w:rsidRPr="00A62BB0" w14:paraId="0566638A" w14:textId="77777777" w:rsidTr="002A27FE">
        <w:trPr>
          <w:cantSplit/>
          <w:jc w:val="center"/>
        </w:trPr>
        <w:tc>
          <w:tcPr>
            <w:tcW w:w="2122" w:type="dxa"/>
            <w:tcBorders>
              <w:top w:val="nil"/>
              <w:left w:val="single" w:sz="4" w:space="0" w:color="auto"/>
              <w:bottom w:val="nil"/>
              <w:right w:val="single" w:sz="4" w:space="0" w:color="auto"/>
            </w:tcBorders>
          </w:tcPr>
          <w:p w14:paraId="1EF0C69E"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6006D4C" w14:textId="77777777" w:rsidR="002A27FE" w:rsidRPr="00A62BB0" w:rsidRDefault="002A27FE" w:rsidP="002A27FE">
            <w:pPr>
              <w:pStyle w:val="TAL"/>
            </w:pPr>
            <w:r w:rsidRPr="00A62BB0">
              <w:rPr>
                <w:rFonts w:cs="Arial"/>
              </w:rPr>
              <w:t>Config</w:t>
            </w:r>
            <w:r w:rsidRPr="00A62BB0">
              <w:rPr>
                <w:rFonts w:eastAsia="Malgun Gothic"/>
                <w:szCs w:val="18"/>
              </w:rPr>
              <w:t xml:space="preserve"> 3</w:t>
            </w:r>
          </w:p>
        </w:tc>
        <w:tc>
          <w:tcPr>
            <w:tcW w:w="1134" w:type="dxa"/>
            <w:tcBorders>
              <w:top w:val="nil"/>
              <w:left w:val="single" w:sz="4" w:space="0" w:color="auto"/>
              <w:bottom w:val="nil"/>
              <w:right w:val="single" w:sz="4" w:space="0" w:color="auto"/>
            </w:tcBorders>
          </w:tcPr>
          <w:p w14:paraId="296DC48B" w14:textId="77777777" w:rsidR="002A27FE" w:rsidRPr="00A62BB0" w:rsidRDefault="002A27FE" w:rsidP="002A27FE">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7319CA5B" w14:textId="77777777" w:rsidR="002A27FE" w:rsidRPr="00A62BB0" w:rsidRDefault="002A27FE" w:rsidP="002A27FE">
            <w:pPr>
              <w:pStyle w:val="TAC"/>
              <w:rPr>
                <w:lang w:eastAsia="zh-CN"/>
              </w:rPr>
            </w:pPr>
            <w:r w:rsidRPr="00357754">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14:paraId="3F74F84C" w14:textId="77777777" w:rsidR="002A27FE" w:rsidRPr="00A62BB0" w:rsidRDefault="002A27FE" w:rsidP="002A27FE">
            <w:pPr>
              <w:pStyle w:val="TAC"/>
              <w:rPr>
                <w:lang w:eastAsia="zh-CN"/>
              </w:rPr>
            </w:pPr>
            <w:r w:rsidRPr="00357754">
              <w:rPr>
                <w:rFonts w:cs="Arial"/>
                <w:szCs w:val="16"/>
                <w:lang w:eastAsia="zh-CN"/>
              </w:rPr>
              <w:t>TRS.1.1 FDD</w:t>
            </w:r>
          </w:p>
        </w:tc>
      </w:tr>
      <w:tr w:rsidR="002A27FE" w:rsidRPr="00A62BB0" w14:paraId="443AED84" w14:textId="77777777" w:rsidTr="002A27FE">
        <w:trPr>
          <w:cantSplit/>
          <w:jc w:val="center"/>
        </w:trPr>
        <w:tc>
          <w:tcPr>
            <w:tcW w:w="2122" w:type="dxa"/>
            <w:tcBorders>
              <w:top w:val="nil"/>
              <w:left w:val="single" w:sz="4" w:space="0" w:color="auto"/>
              <w:bottom w:val="nil"/>
              <w:right w:val="single" w:sz="4" w:space="0" w:color="auto"/>
            </w:tcBorders>
          </w:tcPr>
          <w:p w14:paraId="44055623"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BC64E9D" w14:textId="77777777" w:rsidR="002A27FE" w:rsidRPr="00A62BB0" w:rsidRDefault="002A27FE" w:rsidP="002A27FE">
            <w:pPr>
              <w:pStyle w:val="TAL"/>
            </w:pPr>
            <w:r w:rsidRPr="00A62BB0">
              <w:rPr>
                <w:rFonts w:cs="Arial"/>
              </w:rPr>
              <w:t>Confiq 4</w:t>
            </w:r>
          </w:p>
        </w:tc>
        <w:tc>
          <w:tcPr>
            <w:tcW w:w="1134" w:type="dxa"/>
            <w:tcBorders>
              <w:top w:val="nil"/>
              <w:left w:val="single" w:sz="4" w:space="0" w:color="auto"/>
              <w:bottom w:val="nil"/>
              <w:right w:val="single" w:sz="4" w:space="0" w:color="auto"/>
            </w:tcBorders>
          </w:tcPr>
          <w:p w14:paraId="21C2A4F8" w14:textId="77777777" w:rsidR="002A27FE" w:rsidRPr="00A62BB0" w:rsidRDefault="002A27FE" w:rsidP="002A27FE">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433F7FF5" w14:textId="77777777" w:rsidR="002A27FE" w:rsidRPr="00A62BB0" w:rsidRDefault="002A27FE" w:rsidP="002A27FE">
            <w:pPr>
              <w:pStyle w:val="TAC"/>
              <w:rPr>
                <w:lang w:eastAsia="zh-CN"/>
              </w:rPr>
            </w:pPr>
            <w:r w:rsidRPr="00357754">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14:paraId="761CA6E1" w14:textId="77777777" w:rsidR="002A27FE" w:rsidRPr="00A62BB0" w:rsidRDefault="002A27FE" w:rsidP="002A27FE">
            <w:pPr>
              <w:pStyle w:val="TAC"/>
              <w:rPr>
                <w:lang w:eastAsia="zh-CN"/>
              </w:rPr>
            </w:pPr>
            <w:r w:rsidRPr="00D170E2">
              <w:rPr>
                <w:rFonts w:cs="Arial"/>
                <w:szCs w:val="16"/>
                <w:lang w:eastAsia="zh-CN"/>
              </w:rPr>
              <w:t>TRS.1.1 TDD</w:t>
            </w:r>
          </w:p>
        </w:tc>
      </w:tr>
      <w:tr w:rsidR="002A27FE" w:rsidRPr="00A62BB0" w14:paraId="7898FD68" w14:textId="77777777" w:rsidTr="002A27FE">
        <w:trPr>
          <w:cantSplit/>
          <w:jc w:val="center"/>
        </w:trPr>
        <w:tc>
          <w:tcPr>
            <w:tcW w:w="2122" w:type="dxa"/>
            <w:tcBorders>
              <w:top w:val="nil"/>
              <w:left w:val="single" w:sz="4" w:space="0" w:color="auto"/>
              <w:bottom w:val="single" w:sz="4" w:space="0" w:color="auto"/>
              <w:right w:val="single" w:sz="4" w:space="0" w:color="auto"/>
            </w:tcBorders>
          </w:tcPr>
          <w:p w14:paraId="23B6AA76"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1B62B9D" w14:textId="77777777" w:rsidR="002A27FE" w:rsidRPr="00A62BB0" w:rsidRDefault="002A27FE" w:rsidP="002A27FE">
            <w:pPr>
              <w:pStyle w:val="TAL"/>
            </w:pPr>
            <w:r w:rsidRPr="00A62BB0">
              <w:rPr>
                <w:rFonts w:cs="Arial"/>
              </w:rPr>
              <w:t>Confiq 5</w:t>
            </w:r>
          </w:p>
        </w:tc>
        <w:tc>
          <w:tcPr>
            <w:tcW w:w="1134" w:type="dxa"/>
            <w:tcBorders>
              <w:top w:val="nil"/>
              <w:left w:val="single" w:sz="4" w:space="0" w:color="auto"/>
              <w:bottom w:val="single" w:sz="4" w:space="0" w:color="auto"/>
              <w:right w:val="single" w:sz="4" w:space="0" w:color="auto"/>
            </w:tcBorders>
          </w:tcPr>
          <w:p w14:paraId="34B3E919" w14:textId="77777777" w:rsidR="002A27FE" w:rsidRPr="00A62BB0" w:rsidRDefault="002A27FE" w:rsidP="002A27FE">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75022D5C" w14:textId="77777777" w:rsidR="002A27FE" w:rsidRPr="00A62BB0" w:rsidRDefault="002A27FE" w:rsidP="002A27FE">
            <w:pPr>
              <w:pStyle w:val="TAC"/>
              <w:rPr>
                <w:lang w:eastAsia="zh-CN"/>
              </w:rPr>
            </w:pPr>
            <w:r w:rsidRPr="00D170E2">
              <w:rPr>
                <w:rFonts w:cs="Arial"/>
                <w:szCs w:val="16"/>
                <w:lang w:eastAsia="zh-CN"/>
              </w:rPr>
              <w:t>TRS.1.2 TDD</w:t>
            </w:r>
          </w:p>
        </w:tc>
        <w:tc>
          <w:tcPr>
            <w:tcW w:w="2977" w:type="dxa"/>
            <w:tcBorders>
              <w:top w:val="single" w:sz="4" w:space="0" w:color="auto"/>
              <w:left w:val="single" w:sz="4" w:space="0" w:color="auto"/>
              <w:bottom w:val="single" w:sz="4" w:space="0" w:color="auto"/>
              <w:right w:val="single" w:sz="4" w:space="0" w:color="auto"/>
            </w:tcBorders>
          </w:tcPr>
          <w:p w14:paraId="6F9314FC" w14:textId="77777777" w:rsidR="002A27FE" w:rsidRPr="00A62BB0" w:rsidRDefault="002A27FE" w:rsidP="002A27FE">
            <w:pPr>
              <w:pStyle w:val="TAC"/>
              <w:rPr>
                <w:lang w:eastAsia="zh-CN"/>
              </w:rPr>
            </w:pPr>
            <w:r w:rsidRPr="00D170E2">
              <w:rPr>
                <w:rFonts w:cs="Arial"/>
                <w:szCs w:val="16"/>
                <w:lang w:eastAsia="zh-CN"/>
              </w:rPr>
              <w:t>TRS.1.2 TDD</w:t>
            </w:r>
          </w:p>
        </w:tc>
      </w:tr>
      <w:tr w:rsidR="002A27FE" w:rsidRPr="00A62BB0" w14:paraId="45A84EF5" w14:textId="77777777" w:rsidTr="002A27FE">
        <w:trPr>
          <w:cantSplit/>
          <w:jc w:val="center"/>
        </w:trPr>
        <w:tc>
          <w:tcPr>
            <w:tcW w:w="2122" w:type="dxa"/>
            <w:vMerge w:val="restart"/>
            <w:tcBorders>
              <w:left w:val="single" w:sz="4" w:space="0" w:color="auto"/>
              <w:right w:val="single" w:sz="4" w:space="0" w:color="auto"/>
            </w:tcBorders>
          </w:tcPr>
          <w:p w14:paraId="203E7459" w14:textId="77777777" w:rsidR="002A27FE" w:rsidRPr="00A62BB0" w:rsidRDefault="002A27FE" w:rsidP="002A27FE">
            <w:pPr>
              <w:keepLines/>
              <w:spacing w:after="0"/>
              <w:rPr>
                <w:rFonts w:ascii="Arial" w:hAnsi="Arial" w:cs="Arial"/>
                <w:sz w:val="18"/>
              </w:rPr>
            </w:pPr>
            <w:r w:rsidRPr="00A62BB0">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7022DA9" w14:textId="77777777" w:rsidR="002A27FE" w:rsidRPr="00A62BB0" w:rsidRDefault="002A27FE" w:rsidP="002A27FE">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499E7021"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E40839E"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6C06383C"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2A27FE" w:rsidRPr="00A62BB0" w14:paraId="72318C85" w14:textId="77777777" w:rsidTr="002A27FE">
        <w:trPr>
          <w:cantSplit/>
          <w:jc w:val="center"/>
        </w:trPr>
        <w:tc>
          <w:tcPr>
            <w:tcW w:w="2122" w:type="dxa"/>
            <w:vMerge/>
            <w:tcBorders>
              <w:left w:val="single" w:sz="4" w:space="0" w:color="auto"/>
              <w:right w:val="single" w:sz="4" w:space="0" w:color="auto"/>
            </w:tcBorders>
          </w:tcPr>
          <w:p w14:paraId="64E9DBE7"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AA61105" w14:textId="77777777" w:rsidR="002A27FE" w:rsidRPr="00A62BB0" w:rsidRDefault="002A27FE" w:rsidP="002A27FE">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4FE7E06E"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D99C04B"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5E72B90A"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2A27FE" w:rsidRPr="00A62BB0" w14:paraId="0A7A0E41" w14:textId="77777777" w:rsidTr="002A27FE">
        <w:trPr>
          <w:cantSplit/>
          <w:jc w:val="center"/>
        </w:trPr>
        <w:tc>
          <w:tcPr>
            <w:tcW w:w="2122" w:type="dxa"/>
            <w:vMerge/>
            <w:tcBorders>
              <w:left w:val="single" w:sz="4" w:space="0" w:color="auto"/>
              <w:right w:val="single" w:sz="4" w:space="0" w:color="auto"/>
            </w:tcBorders>
          </w:tcPr>
          <w:p w14:paraId="71E8CCFD"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B0CFDB9" w14:textId="77777777" w:rsidR="002A27FE" w:rsidRPr="00A62BB0" w:rsidRDefault="002A27FE" w:rsidP="002A27FE">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0C6E66C5"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2694EC4"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1CFF555A"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2A27FE" w:rsidRPr="00A62BB0" w14:paraId="6E076BCB" w14:textId="77777777" w:rsidTr="002A27FE">
        <w:trPr>
          <w:cantSplit/>
          <w:jc w:val="center"/>
        </w:trPr>
        <w:tc>
          <w:tcPr>
            <w:tcW w:w="2122" w:type="dxa"/>
            <w:vMerge/>
            <w:tcBorders>
              <w:left w:val="single" w:sz="4" w:space="0" w:color="auto"/>
              <w:right w:val="single" w:sz="4" w:space="0" w:color="auto"/>
            </w:tcBorders>
          </w:tcPr>
          <w:p w14:paraId="078192B5"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0E5DAFC" w14:textId="77777777" w:rsidR="002A27FE" w:rsidRPr="00A62BB0" w:rsidRDefault="002A27FE" w:rsidP="002A27FE">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right w:val="single" w:sz="4" w:space="0" w:color="auto"/>
            </w:tcBorders>
          </w:tcPr>
          <w:p w14:paraId="5D0EB5FC"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868667B"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78303FAB"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2A27FE" w:rsidRPr="00A62BB0" w14:paraId="3AF4B521" w14:textId="77777777" w:rsidTr="002A27FE">
        <w:trPr>
          <w:cantSplit/>
          <w:jc w:val="center"/>
        </w:trPr>
        <w:tc>
          <w:tcPr>
            <w:tcW w:w="2122" w:type="dxa"/>
            <w:vMerge/>
            <w:tcBorders>
              <w:left w:val="single" w:sz="4" w:space="0" w:color="auto"/>
              <w:right w:val="single" w:sz="4" w:space="0" w:color="auto"/>
            </w:tcBorders>
          </w:tcPr>
          <w:p w14:paraId="2DBF4182"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D40EE52" w14:textId="77777777" w:rsidR="002A27FE" w:rsidRPr="00A62BB0" w:rsidRDefault="002A27FE" w:rsidP="002A27FE">
            <w:pPr>
              <w:keepLines/>
              <w:spacing w:after="0"/>
              <w:rPr>
                <w:rFonts w:ascii="Arial" w:hAnsi="Arial" w:cs="Arial"/>
                <w:sz w:val="18"/>
              </w:rPr>
            </w:pPr>
            <w:r w:rsidRPr="00A62BB0">
              <w:rPr>
                <w:rFonts w:ascii="Arial" w:hAnsi="Arial" w:cs="Arial"/>
                <w:sz w:val="18"/>
              </w:rPr>
              <w:t>Confiq 5</w:t>
            </w:r>
          </w:p>
        </w:tc>
        <w:tc>
          <w:tcPr>
            <w:tcW w:w="1134" w:type="dxa"/>
            <w:vMerge/>
            <w:tcBorders>
              <w:left w:val="single" w:sz="4" w:space="0" w:color="auto"/>
              <w:right w:val="single" w:sz="4" w:space="0" w:color="auto"/>
            </w:tcBorders>
          </w:tcPr>
          <w:p w14:paraId="5F038E50"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6777AB1"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tcPr>
          <w:p w14:paraId="50AA93CB"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r>
      <w:tr w:rsidR="002A27FE" w:rsidRPr="00A62BB0" w14:paraId="3B1D5481" w14:textId="77777777" w:rsidTr="002A27FE">
        <w:trPr>
          <w:cantSplit/>
          <w:jc w:val="center"/>
        </w:trPr>
        <w:tc>
          <w:tcPr>
            <w:tcW w:w="2122" w:type="dxa"/>
            <w:vMerge w:val="restart"/>
            <w:tcBorders>
              <w:left w:val="single" w:sz="4" w:space="0" w:color="auto"/>
              <w:right w:val="single" w:sz="4" w:space="0" w:color="auto"/>
            </w:tcBorders>
          </w:tcPr>
          <w:p w14:paraId="58D5796B" w14:textId="77777777" w:rsidR="002A27FE" w:rsidRPr="00A62BB0" w:rsidRDefault="002A27FE" w:rsidP="002A27FE">
            <w:pPr>
              <w:keepLines/>
              <w:spacing w:after="0"/>
              <w:rPr>
                <w:rFonts w:ascii="Arial" w:hAnsi="Arial" w:cs="Arial"/>
                <w:sz w:val="18"/>
              </w:rPr>
            </w:pPr>
            <w:r w:rsidRPr="00A62BB0">
              <w:rPr>
                <w:rFonts w:ascii="Arial" w:hAnsi="Arial" w:cs="Arial"/>
                <w:sz w:val="18"/>
                <w:lang w:eastAsia="zh-CN"/>
              </w:rPr>
              <w:t xml:space="preserve">Dedicated </w:t>
            </w:r>
            <w:r w:rsidRPr="00A62BB0">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09FF430" w14:textId="77777777" w:rsidR="002A27FE" w:rsidRPr="00A62BB0" w:rsidRDefault="002A27FE" w:rsidP="002A27FE">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636781A5"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4E5773A"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c>
          <w:tcPr>
            <w:tcW w:w="2977" w:type="dxa"/>
            <w:tcBorders>
              <w:top w:val="single" w:sz="4" w:space="0" w:color="auto"/>
              <w:left w:val="single" w:sz="4" w:space="0" w:color="auto"/>
              <w:bottom w:val="single" w:sz="4" w:space="0" w:color="auto"/>
              <w:right w:val="single" w:sz="4" w:space="0" w:color="auto"/>
            </w:tcBorders>
          </w:tcPr>
          <w:p w14:paraId="421BAF35"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r>
      <w:tr w:rsidR="002A27FE" w:rsidRPr="00A62BB0" w14:paraId="37D23EDC" w14:textId="77777777" w:rsidTr="002A27FE">
        <w:trPr>
          <w:cantSplit/>
          <w:jc w:val="center"/>
        </w:trPr>
        <w:tc>
          <w:tcPr>
            <w:tcW w:w="2122" w:type="dxa"/>
            <w:vMerge/>
            <w:tcBorders>
              <w:left w:val="single" w:sz="4" w:space="0" w:color="auto"/>
              <w:right w:val="single" w:sz="4" w:space="0" w:color="auto"/>
            </w:tcBorders>
          </w:tcPr>
          <w:p w14:paraId="6F3FA0F1"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70E33B6" w14:textId="77777777" w:rsidR="002A27FE" w:rsidRPr="00A62BB0" w:rsidRDefault="002A27FE" w:rsidP="002A27FE">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76E2B830"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2C0F901"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701D8708"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2A27FE" w:rsidRPr="00A62BB0" w14:paraId="1D939D6F" w14:textId="77777777" w:rsidTr="002A27FE">
        <w:trPr>
          <w:cantSplit/>
          <w:jc w:val="center"/>
        </w:trPr>
        <w:tc>
          <w:tcPr>
            <w:tcW w:w="2122" w:type="dxa"/>
            <w:vMerge/>
            <w:tcBorders>
              <w:left w:val="single" w:sz="4" w:space="0" w:color="auto"/>
              <w:right w:val="single" w:sz="4" w:space="0" w:color="auto"/>
            </w:tcBorders>
          </w:tcPr>
          <w:p w14:paraId="17C248A1"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368FFA3" w14:textId="77777777" w:rsidR="002A27FE" w:rsidRPr="00A62BB0" w:rsidRDefault="002A27FE" w:rsidP="002A27FE">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3E23DE11"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10B0174"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1E43795D"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r>
      <w:tr w:rsidR="002A27FE" w:rsidRPr="00A62BB0" w14:paraId="4E05177C" w14:textId="77777777" w:rsidTr="002A27FE">
        <w:trPr>
          <w:cantSplit/>
          <w:jc w:val="center"/>
        </w:trPr>
        <w:tc>
          <w:tcPr>
            <w:tcW w:w="2122" w:type="dxa"/>
            <w:vMerge/>
            <w:tcBorders>
              <w:left w:val="single" w:sz="4" w:space="0" w:color="auto"/>
              <w:right w:val="single" w:sz="4" w:space="0" w:color="auto"/>
            </w:tcBorders>
          </w:tcPr>
          <w:p w14:paraId="430B7697"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9D15716" w14:textId="77777777" w:rsidR="002A27FE" w:rsidRPr="00A62BB0" w:rsidRDefault="002A27FE" w:rsidP="002A27FE">
            <w:pPr>
              <w:keepLines/>
              <w:spacing w:after="0"/>
              <w:rPr>
                <w:rFonts w:ascii="Arial" w:hAnsi="Arial" w:cs="Arial"/>
                <w:sz w:val="18"/>
              </w:rPr>
            </w:pPr>
            <w:r w:rsidRPr="00A62BB0">
              <w:rPr>
                <w:rFonts w:ascii="Arial" w:hAnsi="Arial" w:cs="Arial"/>
                <w:sz w:val="18"/>
              </w:rPr>
              <w:t>Config 4</w:t>
            </w:r>
          </w:p>
        </w:tc>
        <w:tc>
          <w:tcPr>
            <w:tcW w:w="1134" w:type="dxa"/>
            <w:vMerge/>
            <w:tcBorders>
              <w:left w:val="single" w:sz="4" w:space="0" w:color="auto"/>
              <w:right w:val="single" w:sz="4" w:space="0" w:color="auto"/>
            </w:tcBorders>
          </w:tcPr>
          <w:p w14:paraId="5F06A914"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D91460D"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14:paraId="693915C5"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2A27FE" w:rsidRPr="00A62BB0" w14:paraId="05A6A1D9" w14:textId="77777777" w:rsidTr="002A27FE">
        <w:trPr>
          <w:cantSplit/>
          <w:jc w:val="center"/>
        </w:trPr>
        <w:tc>
          <w:tcPr>
            <w:tcW w:w="2122" w:type="dxa"/>
            <w:vMerge/>
            <w:tcBorders>
              <w:left w:val="single" w:sz="4" w:space="0" w:color="auto"/>
              <w:bottom w:val="single" w:sz="4" w:space="0" w:color="auto"/>
              <w:right w:val="single" w:sz="4" w:space="0" w:color="auto"/>
            </w:tcBorders>
          </w:tcPr>
          <w:p w14:paraId="3462BF9F"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B5E0CDB" w14:textId="77777777" w:rsidR="002A27FE" w:rsidRPr="00A62BB0" w:rsidRDefault="002A27FE" w:rsidP="002A27FE">
            <w:pPr>
              <w:keepLines/>
              <w:spacing w:after="0"/>
              <w:rPr>
                <w:rFonts w:ascii="Arial" w:hAnsi="Arial" w:cs="Arial"/>
                <w:sz w:val="18"/>
              </w:rPr>
            </w:pPr>
            <w:r w:rsidRPr="00A62BB0">
              <w:rPr>
                <w:rFonts w:ascii="Arial" w:hAnsi="Arial" w:cs="Arial"/>
                <w:sz w:val="18"/>
              </w:rPr>
              <w:t>Config 5</w:t>
            </w:r>
          </w:p>
        </w:tc>
        <w:tc>
          <w:tcPr>
            <w:tcW w:w="1134" w:type="dxa"/>
            <w:vMerge/>
            <w:tcBorders>
              <w:left w:val="single" w:sz="4" w:space="0" w:color="auto"/>
              <w:bottom w:val="single" w:sz="4" w:space="0" w:color="auto"/>
              <w:right w:val="single" w:sz="4" w:space="0" w:color="auto"/>
            </w:tcBorders>
          </w:tcPr>
          <w:p w14:paraId="721FFC15"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0169941"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tcPr>
          <w:p w14:paraId="0E02348C"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r>
      <w:tr w:rsidR="002A27FE" w:rsidRPr="00A62BB0" w14:paraId="432CB041" w14:textId="77777777" w:rsidTr="002A27FE">
        <w:trPr>
          <w:cantSplit/>
          <w:jc w:val="center"/>
        </w:trPr>
        <w:tc>
          <w:tcPr>
            <w:tcW w:w="3681" w:type="dxa"/>
            <w:gridSpan w:val="2"/>
            <w:tcBorders>
              <w:left w:val="single" w:sz="4" w:space="0" w:color="auto"/>
              <w:bottom w:val="single" w:sz="4" w:space="0" w:color="auto"/>
              <w:right w:val="single" w:sz="4" w:space="0" w:color="auto"/>
            </w:tcBorders>
          </w:tcPr>
          <w:p w14:paraId="649BC424" w14:textId="77777777" w:rsidR="002A27FE" w:rsidRPr="00A62BB0" w:rsidRDefault="002A27FE" w:rsidP="002A27FE">
            <w:pPr>
              <w:keepLines/>
              <w:spacing w:after="0"/>
              <w:rPr>
                <w:rFonts w:ascii="Arial" w:hAnsi="Arial" w:cs="Arial"/>
                <w:sz w:val="18"/>
              </w:rPr>
            </w:pPr>
            <w:r w:rsidRPr="00A62BB0">
              <w:rPr>
                <w:rFonts w:ascii="Arial" w:hAnsi="Arial" w:cs="Arial"/>
                <w:bCs/>
                <w:sz w:val="18"/>
              </w:rPr>
              <w:t>OCNG Patterns</w:t>
            </w:r>
          </w:p>
        </w:tc>
        <w:tc>
          <w:tcPr>
            <w:tcW w:w="1134" w:type="dxa"/>
            <w:tcBorders>
              <w:left w:val="single" w:sz="4" w:space="0" w:color="auto"/>
              <w:bottom w:val="single" w:sz="4" w:space="0" w:color="auto"/>
              <w:right w:val="single" w:sz="4" w:space="0" w:color="auto"/>
            </w:tcBorders>
          </w:tcPr>
          <w:p w14:paraId="46C08FC4"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64582140"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szCs w:val="16"/>
                <w:lang w:eastAsia="zh-CN"/>
              </w:rPr>
              <w:t>OP.1</w:t>
            </w:r>
          </w:p>
        </w:tc>
        <w:tc>
          <w:tcPr>
            <w:tcW w:w="2977" w:type="dxa"/>
            <w:tcBorders>
              <w:top w:val="single" w:sz="4" w:space="0" w:color="auto"/>
              <w:left w:val="single" w:sz="4" w:space="0" w:color="auto"/>
              <w:bottom w:val="single" w:sz="4" w:space="0" w:color="auto"/>
              <w:right w:val="single" w:sz="4" w:space="0" w:color="auto"/>
            </w:tcBorders>
          </w:tcPr>
          <w:p w14:paraId="2400864B"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szCs w:val="16"/>
                <w:lang w:eastAsia="zh-CN"/>
              </w:rPr>
              <w:t>OP.1</w:t>
            </w:r>
          </w:p>
        </w:tc>
      </w:tr>
      <w:tr w:rsidR="002A27FE" w:rsidRPr="00A62BB0" w14:paraId="5A71EA61" w14:textId="77777777" w:rsidTr="002A27FE">
        <w:trPr>
          <w:cantSplit/>
          <w:jc w:val="center"/>
        </w:trPr>
        <w:tc>
          <w:tcPr>
            <w:tcW w:w="3681" w:type="dxa"/>
            <w:gridSpan w:val="2"/>
            <w:tcBorders>
              <w:left w:val="single" w:sz="4" w:space="0" w:color="auto"/>
              <w:bottom w:val="single" w:sz="4" w:space="0" w:color="auto"/>
              <w:right w:val="single" w:sz="4" w:space="0" w:color="auto"/>
            </w:tcBorders>
          </w:tcPr>
          <w:p w14:paraId="2472929E" w14:textId="77777777" w:rsidR="002A27FE" w:rsidRPr="00A62BB0" w:rsidRDefault="002A27FE" w:rsidP="002A27FE">
            <w:pPr>
              <w:keepLines/>
              <w:spacing w:after="0"/>
              <w:rPr>
                <w:rFonts w:ascii="Arial" w:hAnsi="Arial" w:cs="Arial"/>
                <w:bCs/>
                <w:sz w:val="18"/>
                <w:lang w:eastAsia="zh-CN"/>
              </w:rPr>
            </w:pPr>
            <w:r w:rsidRPr="00A62BB0">
              <w:rPr>
                <w:rFonts w:ascii="Arial" w:hAnsi="Arial" w:cs="Arial"/>
                <w:bCs/>
                <w:sz w:val="18"/>
                <w:lang w:eastAsia="zh-CN"/>
              </w:rPr>
              <w:t>SMTC Configuration</w:t>
            </w:r>
          </w:p>
        </w:tc>
        <w:tc>
          <w:tcPr>
            <w:tcW w:w="1134" w:type="dxa"/>
            <w:tcBorders>
              <w:left w:val="single" w:sz="4" w:space="0" w:color="auto"/>
              <w:bottom w:val="single" w:sz="4" w:space="0" w:color="auto"/>
              <w:right w:val="single" w:sz="4" w:space="0" w:color="auto"/>
            </w:tcBorders>
          </w:tcPr>
          <w:p w14:paraId="5A6F8B8B"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4492CAA"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6432F15"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r>
      <w:tr w:rsidR="002A27FE" w:rsidRPr="00A62BB0" w14:paraId="2FF2C355" w14:textId="77777777" w:rsidTr="002A27FE">
        <w:trPr>
          <w:cantSplit/>
          <w:jc w:val="center"/>
        </w:trPr>
        <w:tc>
          <w:tcPr>
            <w:tcW w:w="2122" w:type="dxa"/>
            <w:vMerge w:val="restart"/>
            <w:tcBorders>
              <w:left w:val="single" w:sz="4" w:space="0" w:color="auto"/>
              <w:right w:val="single" w:sz="4" w:space="0" w:color="auto"/>
            </w:tcBorders>
          </w:tcPr>
          <w:p w14:paraId="5F397C74" w14:textId="77777777" w:rsidR="002A27FE" w:rsidRPr="00A62BB0" w:rsidRDefault="002A27FE" w:rsidP="002A27FE">
            <w:pPr>
              <w:keepLines/>
              <w:spacing w:after="0"/>
              <w:rPr>
                <w:rFonts w:ascii="Arial" w:hAnsi="Arial" w:cs="Arial"/>
                <w:bCs/>
                <w:sz w:val="18"/>
                <w:lang w:eastAsia="zh-CN"/>
              </w:rPr>
            </w:pPr>
            <w:r w:rsidRPr="00A62BB0">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B685997" w14:textId="77777777" w:rsidR="002A27FE" w:rsidRPr="00A62BB0" w:rsidRDefault="002A27FE" w:rsidP="002A27FE">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vMerge w:val="restart"/>
            <w:tcBorders>
              <w:left w:val="single" w:sz="4" w:space="0" w:color="auto"/>
              <w:right w:val="single" w:sz="4" w:space="0" w:color="auto"/>
            </w:tcBorders>
          </w:tcPr>
          <w:p w14:paraId="2D41BB77" w14:textId="77777777" w:rsidR="002A27FE" w:rsidRPr="00A62BB0" w:rsidRDefault="002A27FE" w:rsidP="002A27FE">
            <w:pPr>
              <w:keepLines/>
              <w:spacing w:after="0"/>
              <w:jc w:val="center"/>
              <w:rPr>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tcPr>
          <w:p w14:paraId="4DC19441"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6615B28"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r>
      <w:tr w:rsidR="002A27FE" w:rsidRPr="00A62BB0" w14:paraId="5CEC85F8" w14:textId="77777777" w:rsidTr="002A27FE">
        <w:trPr>
          <w:cantSplit/>
          <w:jc w:val="center"/>
        </w:trPr>
        <w:tc>
          <w:tcPr>
            <w:tcW w:w="2122" w:type="dxa"/>
            <w:vMerge/>
            <w:tcBorders>
              <w:left w:val="single" w:sz="4" w:space="0" w:color="auto"/>
              <w:bottom w:val="single" w:sz="4" w:space="0" w:color="auto"/>
              <w:right w:val="single" w:sz="4" w:space="0" w:color="auto"/>
            </w:tcBorders>
          </w:tcPr>
          <w:p w14:paraId="0F3C5765"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8F1640F" w14:textId="77777777" w:rsidR="002A27FE" w:rsidRPr="00A62BB0" w:rsidRDefault="002A27FE" w:rsidP="002A27FE">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vMerge/>
            <w:tcBorders>
              <w:left w:val="single" w:sz="4" w:space="0" w:color="auto"/>
              <w:bottom w:val="single" w:sz="4" w:space="0" w:color="auto"/>
              <w:right w:val="single" w:sz="4" w:space="0" w:color="auto"/>
            </w:tcBorders>
          </w:tcPr>
          <w:p w14:paraId="7F9846EC"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FE5C3C6"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7C94361A"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r>
      <w:tr w:rsidR="002A27FE" w:rsidRPr="00A62BB0" w14:paraId="64045A74"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DC651D" w14:textId="77777777" w:rsidR="002A27FE" w:rsidRPr="00A62BB0" w:rsidRDefault="002A27FE" w:rsidP="002A27FE">
            <w:pPr>
              <w:keepLines/>
              <w:spacing w:after="0"/>
              <w:rPr>
                <w:rFonts w:ascii="Arial" w:hAnsi="Arial" w:cs="Arial"/>
                <w:sz w:val="18"/>
              </w:rPr>
            </w:pPr>
            <w:r w:rsidRPr="00A62BB0">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A200A90"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7A42080E"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1x2 Low</w:t>
            </w:r>
          </w:p>
        </w:tc>
        <w:tc>
          <w:tcPr>
            <w:tcW w:w="2977" w:type="dxa"/>
            <w:tcBorders>
              <w:top w:val="single" w:sz="4" w:space="0" w:color="auto"/>
              <w:left w:val="single" w:sz="4" w:space="0" w:color="auto"/>
              <w:bottom w:val="single" w:sz="4" w:space="0" w:color="auto"/>
              <w:right w:val="single" w:sz="4" w:space="0" w:color="auto"/>
            </w:tcBorders>
          </w:tcPr>
          <w:p w14:paraId="523C07CE"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1x2 Low</w:t>
            </w:r>
          </w:p>
        </w:tc>
      </w:tr>
      <w:tr w:rsidR="002A27FE" w:rsidRPr="00A62BB0" w14:paraId="7D071BCB"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60EEE35" w14:textId="77777777" w:rsidR="002A27FE" w:rsidRPr="00A62BB0" w:rsidRDefault="002A27FE" w:rsidP="002A27FE">
            <w:pPr>
              <w:keepLines/>
              <w:spacing w:after="0"/>
              <w:rPr>
                <w:rFonts w:ascii="Arial" w:hAnsi="Arial" w:cs="Arial"/>
                <w:sz w:val="18"/>
              </w:rPr>
            </w:pPr>
            <w:r w:rsidRPr="00A62BB0">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5D52777"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dB</w:t>
            </w:r>
          </w:p>
        </w:tc>
        <w:tc>
          <w:tcPr>
            <w:tcW w:w="3221" w:type="dxa"/>
            <w:vMerge w:val="restart"/>
            <w:tcBorders>
              <w:top w:val="single" w:sz="4" w:space="0" w:color="auto"/>
              <w:left w:val="single" w:sz="4" w:space="0" w:color="auto"/>
              <w:right w:val="single" w:sz="4" w:space="0" w:color="auto"/>
            </w:tcBorders>
            <w:vAlign w:val="center"/>
          </w:tcPr>
          <w:p w14:paraId="6D57F39E" w14:textId="77777777" w:rsidR="002A27FE" w:rsidRPr="00A62BB0" w:rsidRDefault="002A27FE" w:rsidP="002A27FE">
            <w:pPr>
              <w:keepLines/>
              <w:spacing w:after="0"/>
              <w:jc w:val="center"/>
              <w:rPr>
                <w:rFonts w:ascii="Arial" w:hAnsi="Arial" w:cs="v4.2.0"/>
                <w:sz w:val="18"/>
                <w:lang w:eastAsia="zh-CN"/>
              </w:rPr>
            </w:pPr>
            <w:r w:rsidRPr="00A62BB0">
              <w:rPr>
                <w:rFonts w:ascii="Arial" w:hAnsi="Arial" w:cs="v4.2.0"/>
                <w:sz w:val="18"/>
                <w:lang w:eastAsia="zh-CN"/>
              </w:rPr>
              <w:t>0</w:t>
            </w:r>
          </w:p>
        </w:tc>
        <w:tc>
          <w:tcPr>
            <w:tcW w:w="2977" w:type="dxa"/>
            <w:vMerge w:val="restart"/>
            <w:tcBorders>
              <w:top w:val="single" w:sz="4" w:space="0" w:color="auto"/>
              <w:left w:val="single" w:sz="4" w:space="0" w:color="auto"/>
              <w:right w:val="single" w:sz="4" w:space="0" w:color="auto"/>
            </w:tcBorders>
            <w:vAlign w:val="center"/>
          </w:tcPr>
          <w:p w14:paraId="6229EA1C" w14:textId="77777777" w:rsidR="002A27FE" w:rsidRPr="00A62BB0" w:rsidRDefault="002A27FE" w:rsidP="002A27FE">
            <w:pPr>
              <w:keepLines/>
              <w:spacing w:after="0"/>
              <w:jc w:val="center"/>
              <w:rPr>
                <w:rFonts w:ascii="Arial" w:hAnsi="Arial" w:cs="v4.2.0"/>
                <w:sz w:val="18"/>
                <w:lang w:eastAsia="zh-CN"/>
              </w:rPr>
            </w:pPr>
            <w:r w:rsidRPr="00A62BB0">
              <w:rPr>
                <w:rFonts w:ascii="Arial" w:hAnsi="Arial" w:cs="v4.2.0"/>
                <w:sz w:val="18"/>
                <w:lang w:eastAsia="zh-CN"/>
              </w:rPr>
              <w:t>0</w:t>
            </w:r>
          </w:p>
        </w:tc>
      </w:tr>
      <w:tr w:rsidR="002A27FE" w:rsidRPr="00A62BB0" w14:paraId="245698B7"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C242F8" w14:textId="77777777" w:rsidR="002A27FE" w:rsidRPr="00A62BB0" w:rsidRDefault="002A27FE" w:rsidP="002A27FE">
            <w:pPr>
              <w:keepLines/>
              <w:spacing w:after="0"/>
              <w:rPr>
                <w:rFonts w:ascii="Arial" w:hAnsi="Arial" w:cs="Arial"/>
                <w:sz w:val="18"/>
              </w:rPr>
            </w:pPr>
            <w:r w:rsidRPr="00A62BB0">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14:paraId="7B8FE042" w14:textId="77777777" w:rsidR="002A27FE" w:rsidRPr="00A62BB0" w:rsidRDefault="002A27FE" w:rsidP="002A27FE">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599B3EB5" w14:textId="77777777" w:rsidR="002A27FE" w:rsidRPr="00A62BB0" w:rsidRDefault="002A27FE" w:rsidP="002A27F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33C193F9" w14:textId="77777777" w:rsidR="002A27FE" w:rsidRPr="00A62BB0" w:rsidRDefault="002A27FE" w:rsidP="002A27FE">
            <w:pPr>
              <w:keepLines/>
              <w:spacing w:after="0"/>
              <w:jc w:val="center"/>
              <w:rPr>
                <w:rFonts w:ascii="Arial" w:hAnsi="Arial" w:cs="v4.2.0"/>
                <w:sz w:val="18"/>
                <w:lang w:eastAsia="zh-CN"/>
              </w:rPr>
            </w:pPr>
          </w:p>
        </w:tc>
      </w:tr>
      <w:tr w:rsidR="002A27FE" w:rsidRPr="00A62BB0" w14:paraId="2168281B"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92D757B" w14:textId="77777777" w:rsidR="002A27FE" w:rsidRPr="00A62BB0" w:rsidRDefault="002A27FE" w:rsidP="002A27FE">
            <w:pPr>
              <w:keepLines/>
              <w:spacing w:after="0"/>
              <w:rPr>
                <w:rFonts w:ascii="Arial" w:hAnsi="Arial" w:cs="Arial"/>
                <w:sz w:val="18"/>
              </w:rPr>
            </w:pPr>
            <w:r w:rsidRPr="00A62BB0">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14:paraId="5000B0B8" w14:textId="77777777" w:rsidR="002A27FE" w:rsidRPr="00A62BB0" w:rsidRDefault="002A27FE" w:rsidP="002A27FE">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45887629" w14:textId="77777777" w:rsidR="002A27FE" w:rsidRPr="00A62BB0" w:rsidRDefault="002A27FE" w:rsidP="002A27F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1F29CB47" w14:textId="77777777" w:rsidR="002A27FE" w:rsidRPr="00A62BB0" w:rsidRDefault="002A27FE" w:rsidP="002A27FE">
            <w:pPr>
              <w:keepLines/>
              <w:spacing w:after="0"/>
              <w:jc w:val="center"/>
              <w:rPr>
                <w:rFonts w:ascii="Arial" w:hAnsi="Arial" w:cs="v4.2.0"/>
                <w:sz w:val="18"/>
                <w:lang w:eastAsia="zh-CN"/>
              </w:rPr>
            </w:pPr>
          </w:p>
        </w:tc>
      </w:tr>
      <w:tr w:rsidR="002A27FE" w:rsidRPr="00A62BB0" w14:paraId="320B72B1"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3D747F6" w14:textId="77777777" w:rsidR="002A27FE" w:rsidRPr="00A62BB0" w:rsidRDefault="002A27FE" w:rsidP="002A27FE">
            <w:pPr>
              <w:keepLines/>
              <w:spacing w:after="0"/>
              <w:rPr>
                <w:rFonts w:ascii="Arial" w:hAnsi="Arial" w:cs="Arial"/>
                <w:sz w:val="18"/>
              </w:rPr>
            </w:pPr>
            <w:r w:rsidRPr="00A62BB0">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14:paraId="64F06C07" w14:textId="77777777" w:rsidR="002A27FE" w:rsidRPr="00A62BB0" w:rsidRDefault="002A27FE" w:rsidP="002A27FE">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766D2334" w14:textId="77777777" w:rsidR="002A27FE" w:rsidRPr="00A62BB0" w:rsidRDefault="002A27FE" w:rsidP="002A27F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53EC79DA" w14:textId="77777777" w:rsidR="002A27FE" w:rsidRPr="00A62BB0" w:rsidRDefault="002A27FE" w:rsidP="002A27FE">
            <w:pPr>
              <w:keepLines/>
              <w:spacing w:after="0"/>
              <w:jc w:val="center"/>
              <w:rPr>
                <w:rFonts w:ascii="Arial" w:hAnsi="Arial" w:cs="v4.2.0"/>
                <w:sz w:val="18"/>
                <w:lang w:eastAsia="zh-CN"/>
              </w:rPr>
            </w:pPr>
          </w:p>
        </w:tc>
      </w:tr>
      <w:tr w:rsidR="002A27FE" w:rsidRPr="00A62BB0" w14:paraId="11D95866"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C3BC99D" w14:textId="77777777" w:rsidR="002A27FE" w:rsidRPr="00A62BB0" w:rsidRDefault="002A27FE" w:rsidP="002A27FE">
            <w:pPr>
              <w:keepLines/>
              <w:spacing w:after="0"/>
              <w:rPr>
                <w:rFonts w:ascii="Arial" w:hAnsi="Arial" w:cs="Arial"/>
                <w:sz w:val="18"/>
              </w:rPr>
            </w:pPr>
            <w:r w:rsidRPr="00A62BB0">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14:paraId="1CB279A8" w14:textId="77777777" w:rsidR="002A27FE" w:rsidRPr="00A62BB0" w:rsidRDefault="002A27FE" w:rsidP="002A27FE">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05F1F1FC" w14:textId="77777777" w:rsidR="002A27FE" w:rsidRPr="00A62BB0" w:rsidRDefault="002A27FE" w:rsidP="002A27F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2DDCFCC2" w14:textId="77777777" w:rsidR="002A27FE" w:rsidRPr="00A62BB0" w:rsidRDefault="002A27FE" w:rsidP="002A27FE">
            <w:pPr>
              <w:keepLines/>
              <w:spacing w:after="0"/>
              <w:jc w:val="center"/>
              <w:rPr>
                <w:rFonts w:ascii="Arial" w:hAnsi="Arial" w:cs="v4.2.0"/>
                <w:sz w:val="18"/>
                <w:lang w:eastAsia="zh-CN"/>
              </w:rPr>
            </w:pPr>
          </w:p>
        </w:tc>
      </w:tr>
      <w:tr w:rsidR="002A27FE" w:rsidRPr="00A62BB0" w14:paraId="75EE7DD9"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A210430" w14:textId="77777777" w:rsidR="002A27FE" w:rsidRPr="00A62BB0" w:rsidRDefault="002A27FE" w:rsidP="002A27FE">
            <w:pPr>
              <w:keepLines/>
              <w:spacing w:after="0"/>
              <w:rPr>
                <w:rFonts w:ascii="Arial" w:hAnsi="Arial" w:cs="Arial"/>
                <w:sz w:val="18"/>
              </w:rPr>
            </w:pPr>
            <w:r w:rsidRPr="00A62BB0">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3FAA9C0D" w14:textId="77777777" w:rsidR="002A27FE" w:rsidRPr="00A62BB0" w:rsidRDefault="002A27FE" w:rsidP="002A27FE">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0F3166CF" w14:textId="77777777" w:rsidR="002A27FE" w:rsidRPr="00A62BB0" w:rsidRDefault="002A27FE" w:rsidP="002A27F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7541BCA2" w14:textId="77777777" w:rsidR="002A27FE" w:rsidRPr="00A62BB0" w:rsidRDefault="002A27FE" w:rsidP="002A27FE">
            <w:pPr>
              <w:keepLines/>
              <w:spacing w:after="0"/>
              <w:jc w:val="center"/>
              <w:rPr>
                <w:rFonts w:ascii="Arial" w:hAnsi="Arial" w:cs="v4.2.0"/>
                <w:sz w:val="18"/>
                <w:lang w:eastAsia="zh-CN"/>
              </w:rPr>
            </w:pPr>
          </w:p>
        </w:tc>
      </w:tr>
      <w:tr w:rsidR="002A27FE" w:rsidRPr="00A62BB0" w14:paraId="3AFCBAA5"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5ED65B" w14:textId="77777777" w:rsidR="002A27FE" w:rsidRPr="00A62BB0" w:rsidRDefault="002A27FE" w:rsidP="002A27FE">
            <w:pPr>
              <w:keepLines/>
              <w:spacing w:after="0"/>
              <w:rPr>
                <w:rFonts w:ascii="Arial" w:hAnsi="Arial" w:cs="Arial"/>
                <w:sz w:val="18"/>
              </w:rPr>
            </w:pPr>
            <w:r w:rsidRPr="00A62BB0">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265249E3" w14:textId="77777777" w:rsidR="002A27FE" w:rsidRPr="00A62BB0" w:rsidRDefault="002A27FE" w:rsidP="002A27FE">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3DE9415D" w14:textId="77777777" w:rsidR="002A27FE" w:rsidRPr="00A62BB0" w:rsidRDefault="002A27FE" w:rsidP="002A27F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387D5398" w14:textId="77777777" w:rsidR="002A27FE" w:rsidRPr="00A62BB0" w:rsidRDefault="002A27FE" w:rsidP="002A27FE">
            <w:pPr>
              <w:keepLines/>
              <w:spacing w:after="0"/>
              <w:jc w:val="center"/>
              <w:rPr>
                <w:rFonts w:ascii="Arial" w:hAnsi="Arial" w:cs="v4.2.0"/>
                <w:sz w:val="18"/>
                <w:lang w:eastAsia="zh-CN"/>
              </w:rPr>
            </w:pPr>
          </w:p>
        </w:tc>
      </w:tr>
      <w:tr w:rsidR="002A27FE" w:rsidRPr="00A62BB0" w14:paraId="45FD66A3"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C913046" w14:textId="77777777" w:rsidR="002A27FE" w:rsidRPr="00A62BB0" w:rsidRDefault="002A27FE" w:rsidP="002A27FE">
            <w:pPr>
              <w:keepLines/>
              <w:spacing w:after="0"/>
              <w:rPr>
                <w:rFonts w:ascii="Arial" w:hAnsi="Arial" w:cs="Arial"/>
                <w:sz w:val="18"/>
              </w:rPr>
            </w:pPr>
            <w:r w:rsidRPr="00A62BB0">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14:paraId="38F5A939" w14:textId="77777777" w:rsidR="002A27FE" w:rsidRPr="00A62BB0" w:rsidRDefault="002A27FE" w:rsidP="002A27FE">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4369C799" w14:textId="77777777" w:rsidR="002A27FE" w:rsidRPr="00A62BB0" w:rsidRDefault="002A27FE" w:rsidP="002A27F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4C1B14E5" w14:textId="77777777" w:rsidR="002A27FE" w:rsidRPr="00A62BB0" w:rsidRDefault="002A27FE" w:rsidP="002A27FE">
            <w:pPr>
              <w:keepLines/>
              <w:spacing w:after="0"/>
              <w:jc w:val="center"/>
              <w:rPr>
                <w:rFonts w:ascii="Arial" w:hAnsi="Arial" w:cs="v4.2.0"/>
                <w:sz w:val="18"/>
                <w:lang w:eastAsia="zh-CN"/>
              </w:rPr>
            </w:pPr>
          </w:p>
        </w:tc>
      </w:tr>
      <w:tr w:rsidR="002A27FE" w:rsidRPr="00A62BB0" w14:paraId="193859E4"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576611" w14:textId="77777777" w:rsidR="002A27FE" w:rsidRPr="00A62BB0" w:rsidRDefault="002A27FE" w:rsidP="002A27FE">
            <w:pPr>
              <w:keepLines/>
              <w:spacing w:after="0"/>
              <w:rPr>
                <w:rFonts w:ascii="Arial" w:hAnsi="Arial" w:cs="Arial"/>
                <w:sz w:val="18"/>
              </w:rPr>
            </w:pPr>
            <w:r w:rsidRPr="00A62BB0">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4F34E67" w14:textId="77777777" w:rsidR="002A27FE" w:rsidRPr="00A62BB0" w:rsidRDefault="002A27FE" w:rsidP="002A27FE">
            <w:pPr>
              <w:keepLines/>
              <w:spacing w:after="0"/>
              <w:jc w:val="center"/>
              <w:rPr>
                <w:rFonts w:ascii="Arial" w:hAnsi="Arial" w:cs="Arial"/>
                <w:sz w:val="18"/>
              </w:rPr>
            </w:pPr>
          </w:p>
        </w:tc>
        <w:tc>
          <w:tcPr>
            <w:tcW w:w="3221" w:type="dxa"/>
            <w:vMerge/>
            <w:tcBorders>
              <w:left w:val="single" w:sz="4" w:space="0" w:color="auto"/>
              <w:bottom w:val="single" w:sz="4" w:space="0" w:color="auto"/>
              <w:right w:val="single" w:sz="4" w:space="0" w:color="auto"/>
            </w:tcBorders>
          </w:tcPr>
          <w:p w14:paraId="2513900C" w14:textId="77777777" w:rsidR="002A27FE" w:rsidRPr="00A62BB0" w:rsidRDefault="002A27FE" w:rsidP="002A27FE">
            <w:pPr>
              <w:keepLines/>
              <w:spacing w:after="0"/>
              <w:jc w:val="center"/>
              <w:rPr>
                <w:rFonts w:ascii="Arial" w:hAnsi="Arial" w:cs="Arial"/>
                <w:sz w:val="18"/>
                <w:szCs w:val="16"/>
                <w:lang w:eastAsia="ja-JP"/>
              </w:rPr>
            </w:pPr>
          </w:p>
        </w:tc>
        <w:tc>
          <w:tcPr>
            <w:tcW w:w="2977" w:type="dxa"/>
            <w:vMerge/>
            <w:tcBorders>
              <w:left w:val="single" w:sz="4" w:space="0" w:color="auto"/>
              <w:bottom w:val="single" w:sz="4" w:space="0" w:color="auto"/>
              <w:right w:val="single" w:sz="4" w:space="0" w:color="auto"/>
            </w:tcBorders>
          </w:tcPr>
          <w:p w14:paraId="7A89F2E6" w14:textId="77777777" w:rsidR="002A27FE" w:rsidRPr="00A62BB0" w:rsidRDefault="002A27FE" w:rsidP="002A27FE">
            <w:pPr>
              <w:keepLines/>
              <w:spacing w:after="0"/>
              <w:jc w:val="center"/>
              <w:rPr>
                <w:rFonts w:ascii="Arial" w:hAnsi="Arial" w:cs="Arial"/>
                <w:sz w:val="18"/>
                <w:szCs w:val="16"/>
                <w:lang w:eastAsia="ja-JP"/>
              </w:rPr>
            </w:pPr>
          </w:p>
        </w:tc>
      </w:tr>
      <w:tr w:rsidR="002A27FE" w:rsidRPr="00A62BB0" w14:paraId="2D852B2B" w14:textId="77777777" w:rsidTr="002A27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DD4EE1" w14:textId="77777777" w:rsidR="002A27FE" w:rsidRPr="00A62BB0" w:rsidRDefault="002A27FE" w:rsidP="002A27FE">
            <w:pPr>
              <w:keepLines/>
              <w:spacing w:after="0"/>
              <w:rPr>
                <w:rFonts w:ascii="Arial" w:hAnsi="Arial" w:cs="Arial"/>
                <w:sz w:val="18"/>
              </w:rPr>
            </w:pPr>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4227D96B"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0DCCA2E2" w14:textId="77777777" w:rsidR="002A27FE" w:rsidRPr="00A62BB0" w:rsidRDefault="002A27FE" w:rsidP="002A27FE">
            <w:pPr>
              <w:keepLines/>
              <w:spacing w:after="0"/>
              <w:jc w:val="center"/>
              <w:rPr>
                <w:rFonts w:ascii="Arial" w:hAnsi="Arial" w:cs="v4.2.0"/>
                <w:sz w:val="18"/>
                <w:lang w:eastAsia="zh-CN"/>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vAlign w:val="center"/>
          </w:tcPr>
          <w:p w14:paraId="7E9176BD" w14:textId="77777777" w:rsidR="002A27FE" w:rsidRPr="00A62BB0" w:rsidRDefault="002A27FE" w:rsidP="002A27FE">
            <w:pPr>
              <w:keepLines/>
              <w:spacing w:after="0"/>
              <w:jc w:val="center"/>
              <w:rPr>
                <w:rFonts w:ascii="Arial" w:hAnsi="Arial" w:cs="v4.2.0"/>
                <w:sz w:val="18"/>
                <w:lang w:eastAsia="zh-CN"/>
              </w:rPr>
            </w:pPr>
            <w:r w:rsidRPr="00BF1D37">
              <w:rPr>
                <w:rFonts w:ascii="Arial" w:hAnsi="Arial" w:cs="Arial"/>
                <w:sz w:val="18"/>
              </w:rPr>
              <w:t>-104</w:t>
            </w:r>
          </w:p>
        </w:tc>
      </w:tr>
      <w:tr w:rsidR="002A27FE" w:rsidRPr="00A62BB0" w14:paraId="2D0A57F4" w14:textId="77777777" w:rsidTr="002A27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68D5E9DC" w14:textId="77777777" w:rsidR="002A27FE" w:rsidRPr="00A62BB0" w:rsidRDefault="002A27FE" w:rsidP="002A27FE">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71798392" w14:textId="77777777" w:rsidR="002A27FE" w:rsidRPr="00A62BB0" w:rsidRDefault="002A27FE" w:rsidP="002A27FE">
            <w:pPr>
              <w:keepLines/>
              <w:spacing w:after="0"/>
              <w:jc w:val="center"/>
              <w:rPr>
                <w:rFonts w:ascii="Arial" w:hAnsi="Arial" w:cs="v4.2.0"/>
                <w:sz w:val="18"/>
              </w:rPr>
            </w:pPr>
            <w:r w:rsidRPr="00A62BB0">
              <w:rPr>
                <w:rFonts w:ascii="Arial" w:hAnsi="Arial" w:cs="v4.2.0"/>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tcPr>
          <w:p w14:paraId="5DB97265" w14:textId="77777777" w:rsidR="002A27FE" w:rsidRPr="00A62BB0" w:rsidRDefault="002A27FE" w:rsidP="002A27FE">
            <w:pPr>
              <w:keepLines/>
              <w:spacing w:after="0"/>
              <w:jc w:val="center"/>
              <w:rPr>
                <w:rFonts w:ascii="Arial" w:hAnsi="Arial" w:cs="v4.2.0"/>
                <w:sz w:val="18"/>
                <w:lang w:eastAsia="zh-CN"/>
              </w:rPr>
            </w:pPr>
            <w:r w:rsidRPr="00BF1D37">
              <w:rPr>
                <w:rFonts w:ascii="Arial" w:hAnsi="Arial" w:cs="v4.2.0"/>
                <w:sz w:val="18"/>
              </w:rPr>
              <w:t>-87</w:t>
            </w:r>
          </w:p>
        </w:tc>
        <w:tc>
          <w:tcPr>
            <w:tcW w:w="2977" w:type="dxa"/>
            <w:tcBorders>
              <w:top w:val="single" w:sz="4" w:space="0" w:color="auto"/>
              <w:left w:val="single" w:sz="4" w:space="0" w:color="auto"/>
              <w:bottom w:val="single" w:sz="4" w:space="0" w:color="auto"/>
              <w:right w:val="single" w:sz="4" w:space="0" w:color="auto"/>
            </w:tcBorders>
            <w:vAlign w:val="center"/>
          </w:tcPr>
          <w:p w14:paraId="2E667E5C" w14:textId="77777777" w:rsidR="002A27FE" w:rsidRPr="00A62BB0" w:rsidRDefault="002A27FE" w:rsidP="002A27FE">
            <w:pPr>
              <w:keepLines/>
              <w:spacing w:after="0"/>
              <w:jc w:val="center"/>
              <w:rPr>
                <w:rFonts w:ascii="Arial" w:hAnsi="Arial" w:cs="v4.2.0"/>
                <w:sz w:val="18"/>
                <w:lang w:eastAsia="zh-CN"/>
              </w:rPr>
            </w:pPr>
            <w:r w:rsidRPr="00BF1D37">
              <w:rPr>
                <w:rFonts w:ascii="Arial" w:hAnsi="Arial" w:cs="v4.2.0"/>
                <w:sz w:val="18"/>
              </w:rPr>
              <w:t>-87</w:t>
            </w:r>
          </w:p>
        </w:tc>
      </w:tr>
      <w:tr w:rsidR="002A27FE" w:rsidRPr="00A62BB0" w14:paraId="714808DB" w14:textId="77777777" w:rsidTr="002A27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DCFEE4" w14:textId="77777777" w:rsidR="002A27FE" w:rsidRPr="00A62BB0" w:rsidRDefault="002A27FE" w:rsidP="002A27FE">
            <w:pPr>
              <w:keepLines/>
              <w:spacing w:after="0"/>
              <w:rPr>
                <w:rFonts w:ascii="Arial" w:hAnsi="Arial" w:cs="Arial"/>
                <w:sz w:val="18"/>
              </w:rPr>
            </w:pPr>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/I</w:t>
            </w:r>
            <w:r w:rsidRPr="00A62BB0">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92B1CBD"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hideMark/>
          </w:tcPr>
          <w:p w14:paraId="45FA4312" w14:textId="77777777" w:rsidR="002A27FE" w:rsidRPr="00A62BB0" w:rsidRDefault="002A27FE" w:rsidP="002A27FE">
            <w:pPr>
              <w:keepLines/>
              <w:spacing w:after="0"/>
              <w:jc w:val="center"/>
              <w:rPr>
                <w:rFonts w:ascii="Arial" w:hAnsi="Arial" w:cs="v4.2.0"/>
                <w:sz w:val="18"/>
                <w:lang w:eastAsia="zh-CN"/>
              </w:rPr>
            </w:pPr>
            <w:r w:rsidRPr="00A62BB0">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14:paraId="2CEBE8A0" w14:textId="77777777" w:rsidR="002A27FE" w:rsidRPr="00A62BB0" w:rsidRDefault="002A27FE" w:rsidP="002A27FE">
            <w:pPr>
              <w:keepLines/>
              <w:spacing w:after="0"/>
              <w:jc w:val="center"/>
              <w:rPr>
                <w:rFonts w:ascii="Arial" w:hAnsi="Arial" w:cs="v4.2.0"/>
                <w:sz w:val="18"/>
                <w:lang w:eastAsia="zh-CN"/>
              </w:rPr>
            </w:pPr>
            <w:r w:rsidRPr="00BF1D37">
              <w:rPr>
                <w:rFonts w:ascii="Arial" w:hAnsi="Arial" w:cs="Arial"/>
                <w:sz w:val="18"/>
              </w:rPr>
              <w:t>17</w:t>
            </w:r>
          </w:p>
        </w:tc>
      </w:tr>
      <w:tr w:rsidR="002A27FE" w:rsidRPr="00A62BB0" w14:paraId="3E3F51A0" w14:textId="77777777" w:rsidTr="002A27F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7388A561" w14:textId="77777777" w:rsidR="002A27FE" w:rsidRPr="00A62BB0" w:rsidRDefault="002A27FE" w:rsidP="002A27FE">
            <w:pPr>
              <w:keepLines/>
              <w:spacing w:after="0"/>
              <w:rPr>
                <w:rFonts w:ascii="Arial" w:hAnsi="Arial" w:cs="Arial"/>
                <w:sz w:val="18"/>
              </w:rPr>
            </w:pPr>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/N</w:t>
            </w:r>
            <w:r w:rsidRPr="00A62BB0">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C3D62C3"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tcPr>
          <w:p w14:paraId="3A02BBAA" w14:textId="77777777" w:rsidR="002A27FE" w:rsidRPr="00A62BB0" w:rsidRDefault="002A27FE" w:rsidP="002A27FE">
            <w:pPr>
              <w:keepLines/>
              <w:spacing w:after="0"/>
              <w:jc w:val="center"/>
              <w:rPr>
                <w:rFonts w:ascii="Arial" w:hAnsi="Arial" w:cs="v4.2.0"/>
                <w:sz w:val="18"/>
                <w:lang w:eastAsia="zh-CN"/>
              </w:rPr>
            </w:pPr>
            <w:r w:rsidRPr="00A62BB0">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14:paraId="15E64705" w14:textId="77777777" w:rsidR="002A27FE" w:rsidRPr="00A62BB0" w:rsidRDefault="002A27FE" w:rsidP="002A27FE">
            <w:pPr>
              <w:keepLines/>
              <w:spacing w:after="0"/>
              <w:jc w:val="center"/>
              <w:rPr>
                <w:rFonts w:ascii="Arial" w:hAnsi="Arial" w:cs="v4.2.0"/>
                <w:sz w:val="18"/>
                <w:lang w:eastAsia="zh-CN"/>
              </w:rPr>
            </w:pPr>
            <w:r w:rsidRPr="00BF1D37">
              <w:rPr>
                <w:rFonts w:ascii="Arial" w:hAnsi="Arial" w:cs="Arial"/>
                <w:sz w:val="18"/>
              </w:rPr>
              <w:t>17</w:t>
            </w:r>
          </w:p>
        </w:tc>
      </w:tr>
      <w:tr w:rsidR="002A27FE" w:rsidRPr="00A62BB0" w14:paraId="2B0A8934" w14:textId="77777777" w:rsidTr="002A27FE">
        <w:trPr>
          <w:cantSplit/>
          <w:jc w:val="center"/>
        </w:trPr>
        <w:tc>
          <w:tcPr>
            <w:tcW w:w="2122" w:type="dxa"/>
            <w:vMerge w:val="restart"/>
            <w:tcBorders>
              <w:top w:val="single" w:sz="4" w:space="0" w:color="auto"/>
              <w:left w:val="single" w:sz="4" w:space="0" w:color="auto"/>
              <w:right w:val="single" w:sz="4" w:space="0" w:color="auto"/>
            </w:tcBorders>
          </w:tcPr>
          <w:p w14:paraId="1E2B338E" w14:textId="77777777" w:rsidR="002A27FE" w:rsidRPr="00A62BB0" w:rsidRDefault="002A27FE" w:rsidP="002A27FE">
            <w:pPr>
              <w:keepLines/>
              <w:spacing w:after="0"/>
              <w:rPr>
                <w:rFonts w:ascii="Arial" w:hAnsi="Arial" w:cs="Arial"/>
                <w:sz w:val="18"/>
              </w:rPr>
            </w:pPr>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tcPr>
          <w:p w14:paraId="7A658C8C" w14:textId="77777777" w:rsidR="002A27FE" w:rsidRPr="00A62BB0" w:rsidRDefault="002A27FE" w:rsidP="002A27FE">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vMerge w:val="restart"/>
            <w:tcBorders>
              <w:top w:val="single" w:sz="4" w:space="0" w:color="auto"/>
              <w:left w:val="single" w:sz="4" w:space="0" w:color="auto"/>
              <w:right w:val="single" w:sz="4" w:space="0" w:color="auto"/>
            </w:tcBorders>
          </w:tcPr>
          <w:p w14:paraId="24CDDF61" w14:textId="77777777" w:rsidR="002A27FE" w:rsidRPr="00A62BB0" w:rsidRDefault="002A27FE" w:rsidP="002A27FE">
            <w:pPr>
              <w:keepLines/>
              <w:spacing w:after="0"/>
              <w:ind w:left="1702" w:hanging="1418"/>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SCS</w:t>
            </w:r>
          </w:p>
        </w:tc>
        <w:tc>
          <w:tcPr>
            <w:tcW w:w="3221" w:type="dxa"/>
            <w:tcBorders>
              <w:top w:val="single" w:sz="4" w:space="0" w:color="auto"/>
              <w:left w:val="single" w:sz="4" w:space="0" w:color="auto"/>
              <w:bottom w:val="single" w:sz="4" w:space="0" w:color="auto"/>
              <w:right w:val="single" w:sz="4" w:space="0" w:color="auto"/>
            </w:tcBorders>
          </w:tcPr>
          <w:p w14:paraId="08FF6448" w14:textId="77777777" w:rsidR="002A27FE" w:rsidRPr="00A62BB0" w:rsidRDefault="002A27FE" w:rsidP="002A27FE">
            <w:pPr>
              <w:keepLines/>
              <w:spacing w:after="0"/>
              <w:jc w:val="center"/>
              <w:rPr>
                <w:rFonts w:ascii="Arial" w:hAnsi="Arial" w:cs="v4.2.0"/>
                <w:sz w:val="18"/>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tcPr>
          <w:p w14:paraId="48B6E20B" w14:textId="77777777" w:rsidR="002A27FE" w:rsidRPr="00A62BB0" w:rsidRDefault="002A27FE" w:rsidP="002A27FE">
            <w:pPr>
              <w:keepLines/>
              <w:spacing w:after="0"/>
              <w:jc w:val="center"/>
              <w:rPr>
                <w:rFonts w:ascii="Arial" w:hAnsi="Arial" w:cs="v4.2.0"/>
                <w:sz w:val="18"/>
              </w:rPr>
            </w:pPr>
            <w:r w:rsidRPr="00BF1D37">
              <w:rPr>
                <w:rFonts w:ascii="Arial" w:hAnsi="Arial" w:cs="Arial"/>
                <w:sz w:val="18"/>
              </w:rPr>
              <w:t>-104</w:t>
            </w:r>
          </w:p>
        </w:tc>
      </w:tr>
      <w:tr w:rsidR="002A27FE" w:rsidRPr="00A62BB0" w14:paraId="350C2BCD" w14:textId="77777777" w:rsidTr="002A27FE">
        <w:trPr>
          <w:cantSplit/>
          <w:jc w:val="center"/>
        </w:trPr>
        <w:tc>
          <w:tcPr>
            <w:tcW w:w="2122" w:type="dxa"/>
            <w:vMerge/>
            <w:tcBorders>
              <w:left w:val="single" w:sz="4" w:space="0" w:color="auto"/>
              <w:right w:val="single" w:sz="4" w:space="0" w:color="auto"/>
            </w:tcBorders>
          </w:tcPr>
          <w:p w14:paraId="4E3E5520"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854802B" w14:textId="77777777" w:rsidR="002A27FE" w:rsidRPr="00A62BB0" w:rsidRDefault="002A27FE" w:rsidP="002A27FE">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vMerge/>
            <w:tcBorders>
              <w:left w:val="single" w:sz="4" w:space="0" w:color="auto"/>
              <w:bottom w:val="single" w:sz="4" w:space="0" w:color="auto"/>
              <w:right w:val="single" w:sz="4" w:space="0" w:color="auto"/>
            </w:tcBorders>
          </w:tcPr>
          <w:p w14:paraId="6CC5DFC3"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7E263C7D" w14:textId="77777777" w:rsidR="002A27FE" w:rsidRPr="00A62BB0" w:rsidRDefault="002A27FE" w:rsidP="002A27FE">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BEB82F8" w14:textId="77777777" w:rsidR="002A27FE" w:rsidRPr="00A62BB0" w:rsidRDefault="002A27FE" w:rsidP="002A27FE">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r>
      <w:tr w:rsidR="002A27FE" w:rsidRPr="00A62BB0" w14:paraId="44BC8B9F" w14:textId="77777777" w:rsidTr="002A27FE">
        <w:trPr>
          <w:cantSplit/>
          <w:jc w:val="center"/>
        </w:trPr>
        <w:tc>
          <w:tcPr>
            <w:tcW w:w="2122" w:type="dxa"/>
            <w:vMerge w:val="restart"/>
            <w:tcBorders>
              <w:top w:val="single" w:sz="4" w:space="0" w:color="auto"/>
              <w:left w:val="single" w:sz="4" w:space="0" w:color="auto"/>
              <w:right w:val="single" w:sz="4" w:space="0" w:color="auto"/>
            </w:tcBorders>
          </w:tcPr>
          <w:p w14:paraId="2EF92ACB" w14:textId="77777777" w:rsidR="002A27FE" w:rsidRPr="00A62BB0" w:rsidRDefault="002A27FE" w:rsidP="002A27FE">
            <w:pPr>
              <w:keepLines/>
              <w:spacing w:after="0"/>
              <w:rPr>
                <w:rFonts w:ascii="Arial" w:hAnsi="Arial" w:cs="Arial"/>
                <w:sz w:val="18"/>
              </w:rPr>
            </w:pPr>
            <w:r w:rsidRPr="00A62BB0">
              <w:rPr>
                <w:rFonts w:ascii="Arial" w:hAnsi="Arial" w:cs="Arial"/>
                <w:sz w:val="18"/>
              </w:rPr>
              <w:t>Io</w:t>
            </w:r>
            <w:r w:rsidRPr="00A62BB0">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27EB86FD" w14:textId="77777777" w:rsidR="002A27FE" w:rsidRPr="00A62BB0" w:rsidRDefault="002A27FE" w:rsidP="002A27FE">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tcBorders>
              <w:top w:val="single" w:sz="4" w:space="0" w:color="auto"/>
              <w:left w:val="single" w:sz="4" w:space="0" w:color="auto"/>
              <w:bottom w:val="single" w:sz="4" w:space="0" w:color="auto"/>
              <w:right w:val="single" w:sz="4" w:space="0" w:color="auto"/>
            </w:tcBorders>
          </w:tcPr>
          <w:p w14:paraId="11A65834"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dBm/</w:t>
            </w:r>
          </w:p>
          <w:p w14:paraId="35927086"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9.36MHz</w:t>
            </w:r>
          </w:p>
        </w:tc>
        <w:tc>
          <w:tcPr>
            <w:tcW w:w="3221" w:type="dxa"/>
            <w:tcBorders>
              <w:top w:val="single" w:sz="4" w:space="0" w:color="auto"/>
              <w:left w:val="single" w:sz="4" w:space="0" w:color="auto"/>
              <w:bottom w:val="single" w:sz="4" w:space="0" w:color="auto"/>
              <w:right w:val="single" w:sz="4" w:space="0" w:color="auto"/>
            </w:tcBorders>
            <w:vAlign w:val="center"/>
          </w:tcPr>
          <w:p w14:paraId="4DF38FE8" w14:textId="77777777" w:rsidR="002A27FE" w:rsidRPr="00A62BB0" w:rsidRDefault="002A27FE" w:rsidP="002A27FE">
            <w:pPr>
              <w:keepLines/>
              <w:spacing w:after="0"/>
              <w:jc w:val="center"/>
              <w:rPr>
                <w:rFonts w:ascii="Arial" w:hAnsi="Arial" w:cs="v4.2.0"/>
                <w:sz w:val="18"/>
                <w:lang w:eastAsia="zh-CN"/>
              </w:rPr>
            </w:pPr>
            <w:r>
              <w:rPr>
                <w:rFonts w:ascii="Arial" w:hAnsi="Arial" w:cs="v4.2.0"/>
                <w:sz w:val="18"/>
                <w:lang w:eastAsia="zh-CN"/>
              </w:rPr>
              <w:t>-58.96</w:t>
            </w:r>
          </w:p>
        </w:tc>
        <w:tc>
          <w:tcPr>
            <w:tcW w:w="2977" w:type="dxa"/>
            <w:tcBorders>
              <w:top w:val="single" w:sz="4" w:space="0" w:color="auto"/>
              <w:left w:val="single" w:sz="4" w:space="0" w:color="auto"/>
              <w:bottom w:val="single" w:sz="4" w:space="0" w:color="auto"/>
              <w:right w:val="single" w:sz="4" w:space="0" w:color="auto"/>
            </w:tcBorders>
            <w:vAlign w:val="center"/>
          </w:tcPr>
          <w:p w14:paraId="13E49F36" w14:textId="77777777" w:rsidR="002A27FE" w:rsidRPr="00A62BB0" w:rsidRDefault="002A27FE" w:rsidP="002A27FE">
            <w:pPr>
              <w:keepLines/>
              <w:spacing w:after="0"/>
              <w:jc w:val="center"/>
              <w:rPr>
                <w:rFonts w:ascii="Arial" w:hAnsi="Arial" w:cs="v4.2.0"/>
                <w:sz w:val="18"/>
                <w:lang w:eastAsia="zh-CN"/>
              </w:rPr>
            </w:pPr>
            <w:r>
              <w:rPr>
                <w:rFonts w:ascii="Arial" w:hAnsi="Arial" w:cs="v4.2.0"/>
                <w:sz w:val="18"/>
                <w:lang w:eastAsia="zh-CN"/>
              </w:rPr>
              <w:t>-58.96</w:t>
            </w:r>
          </w:p>
        </w:tc>
      </w:tr>
      <w:tr w:rsidR="002A27FE" w:rsidRPr="00A62BB0" w14:paraId="643BF2E9" w14:textId="77777777" w:rsidTr="002A27FE">
        <w:trPr>
          <w:cantSplit/>
          <w:jc w:val="center"/>
        </w:trPr>
        <w:tc>
          <w:tcPr>
            <w:tcW w:w="2122" w:type="dxa"/>
            <w:vMerge/>
            <w:tcBorders>
              <w:left w:val="single" w:sz="4" w:space="0" w:color="auto"/>
              <w:bottom w:val="single" w:sz="4" w:space="0" w:color="auto"/>
              <w:right w:val="single" w:sz="4" w:space="0" w:color="auto"/>
            </w:tcBorders>
          </w:tcPr>
          <w:p w14:paraId="104524A9"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79C2F53" w14:textId="77777777" w:rsidR="002A27FE" w:rsidRPr="00A62BB0" w:rsidRDefault="002A27FE" w:rsidP="002A27FE">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tcBorders>
              <w:top w:val="single" w:sz="4" w:space="0" w:color="auto"/>
              <w:left w:val="single" w:sz="4" w:space="0" w:color="auto"/>
              <w:bottom w:val="single" w:sz="4" w:space="0" w:color="auto"/>
              <w:right w:val="single" w:sz="4" w:space="0" w:color="auto"/>
            </w:tcBorders>
          </w:tcPr>
          <w:p w14:paraId="4DD06B61"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dBm/</w:t>
            </w:r>
          </w:p>
          <w:p w14:paraId="4FB4351D"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38.16MHz</w:t>
            </w:r>
          </w:p>
        </w:tc>
        <w:tc>
          <w:tcPr>
            <w:tcW w:w="3221" w:type="dxa"/>
            <w:tcBorders>
              <w:top w:val="single" w:sz="4" w:space="0" w:color="auto"/>
              <w:left w:val="single" w:sz="4" w:space="0" w:color="auto"/>
              <w:bottom w:val="single" w:sz="4" w:space="0" w:color="auto"/>
              <w:right w:val="single" w:sz="4" w:space="0" w:color="auto"/>
            </w:tcBorders>
            <w:vAlign w:val="center"/>
          </w:tcPr>
          <w:p w14:paraId="4F66814F" w14:textId="77777777" w:rsidR="002A27FE" w:rsidRPr="00A62BB0" w:rsidRDefault="002A27FE" w:rsidP="002A27FE">
            <w:pPr>
              <w:keepLines/>
              <w:spacing w:after="0"/>
              <w:jc w:val="center"/>
              <w:rPr>
                <w:rFonts w:ascii="Arial" w:hAnsi="Arial" w:cs="v4.2.0"/>
                <w:sz w:val="18"/>
                <w:lang w:eastAsia="zh-CN"/>
              </w:rPr>
            </w:pPr>
            <w:r>
              <w:rPr>
                <w:rFonts w:ascii="Arial" w:hAnsi="Arial" w:cs="v4.2.0"/>
                <w:sz w:val="18"/>
                <w:lang w:eastAsia="zh-CN"/>
              </w:rPr>
              <w:t>-52.86</w:t>
            </w:r>
          </w:p>
        </w:tc>
        <w:tc>
          <w:tcPr>
            <w:tcW w:w="2977" w:type="dxa"/>
            <w:tcBorders>
              <w:top w:val="single" w:sz="4" w:space="0" w:color="auto"/>
              <w:left w:val="single" w:sz="4" w:space="0" w:color="auto"/>
              <w:bottom w:val="single" w:sz="4" w:space="0" w:color="auto"/>
              <w:right w:val="single" w:sz="4" w:space="0" w:color="auto"/>
            </w:tcBorders>
            <w:vAlign w:val="center"/>
          </w:tcPr>
          <w:p w14:paraId="2A7BA37E" w14:textId="77777777" w:rsidR="002A27FE" w:rsidRPr="00A62BB0" w:rsidRDefault="002A27FE" w:rsidP="002A27FE">
            <w:pPr>
              <w:keepLines/>
              <w:spacing w:after="0"/>
              <w:jc w:val="center"/>
              <w:rPr>
                <w:rFonts w:ascii="Arial" w:hAnsi="Arial" w:cs="v4.2.0"/>
                <w:sz w:val="18"/>
                <w:lang w:eastAsia="zh-CN"/>
              </w:rPr>
            </w:pPr>
            <w:r>
              <w:rPr>
                <w:rFonts w:ascii="Arial" w:hAnsi="Arial" w:cs="v4.2.0"/>
                <w:sz w:val="18"/>
                <w:lang w:eastAsia="zh-CN"/>
              </w:rPr>
              <w:t>-52.86</w:t>
            </w:r>
          </w:p>
        </w:tc>
      </w:tr>
      <w:tr w:rsidR="002A27FE" w:rsidRPr="00A62BB0" w14:paraId="029C51E0"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AE2C230" w14:textId="77777777" w:rsidR="002A27FE" w:rsidRPr="00A62BB0" w:rsidRDefault="002A27FE" w:rsidP="002A27FE">
            <w:pPr>
              <w:keepLines/>
              <w:spacing w:after="0"/>
              <w:rPr>
                <w:rFonts w:ascii="Arial" w:hAnsi="Arial" w:cs="Arial"/>
                <w:bCs/>
                <w:sz w:val="18"/>
                <w:lang w:eastAsia="zh-CN"/>
              </w:rPr>
            </w:pPr>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18409AB5" w14:textId="77777777" w:rsidR="002A27FE" w:rsidRPr="00A62BB0" w:rsidRDefault="002A27FE" w:rsidP="002A27FE">
            <w:pPr>
              <w:keepLines/>
              <w:spacing w:after="0"/>
              <w:jc w:val="center"/>
              <w:rPr>
                <w:rFonts w:ascii="Arial" w:hAnsi="Arial" w:cs="Arial"/>
                <w:sz w:val="18"/>
              </w:rPr>
            </w:pPr>
            <w:r w:rsidRPr="00A62BB0">
              <w:rPr>
                <w:rFonts w:ascii="Arial" w:hAnsi="Arial" w:cs="Arial"/>
                <w:bCs/>
                <w:sz w:val="18"/>
                <w:szCs w:val="16"/>
              </w:rPr>
              <w:sym w:font="Symbol" w:char="F06D"/>
            </w:r>
            <w:r w:rsidRPr="00A62BB0">
              <w:rPr>
                <w:rFonts w:ascii="Arial" w:hAnsi="Arial" w:cs="Arial"/>
                <w:bCs/>
                <w:sz w:val="18"/>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14:paraId="017BE18F" w14:textId="77777777" w:rsidR="002A27FE" w:rsidRPr="00A62BB0" w:rsidRDefault="002A27FE" w:rsidP="002A27FE">
            <w:pPr>
              <w:keepLines/>
              <w:spacing w:after="0"/>
              <w:jc w:val="center"/>
              <w:rPr>
                <w:rFonts w:ascii="Arial" w:hAnsi="Arial" w:cs="Arial"/>
                <w:sz w:val="18"/>
                <w:lang w:eastAsia="zh-CN"/>
              </w:rPr>
            </w:pPr>
            <w:r w:rsidRPr="00A62BB0">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0888C939" w14:textId="77777777" w:rsidR="002A27FE" w:rsidRPr="00A62BB0" w:rsidRDefault="002A27FE" w:rsidP="002A27FE">
            <w:pPr>
              <w:keepLines/>
              <w:spacing w:after="0"/>
              <w:jc w:val="center"/>
              <w:rPr>
                <w:rFonts w:ascii="Arial" w:hAnsi="Arial" w:cs="Arial"/>
                <w:sz w:val="18"/>
                <w:lang w:eastAsia="zh-CN"/>
              </w:rPr>
            </w:pPr>
            <w:r w:rsidRPr="00A62BB0">
              <w:rPr>
                <w:rFonts w:ascii="Arial" w:hAnsi="Arial" w:cs="Arial"/>
                <w:sz w:val="18"/>
                <w:lang w:eastAsia="zh-CN"/>
              </w:rPr>
              <w:t>3</w:t>
            </w:r>
          </w:p>
        </w:tc>
      </w:tr>
      <w:tr w:rsidR="002A27FE" w:rsidRPr="00A62BB0" w14:paraId="1158CFD0"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FDA5E6" w14:textId="77777777" w:rsidR="002A27FE" w:rsidRPr="00A62BB0" w:rsidRDefault="002A27FE" w:rsidP="002A27FE">
            <w:pPr>
              <w:keepLines/>
              <w:spacing w:after="0"/>
              <w:rPr>
                <w:rFonts w:ascii="Arial" w:hAnsi="Arial" w:cs="Arial"/>
                <w:sz w:val="18"/>
              </w:rPr>
            </w:pPr>
            <w:r w:rsidRPr="00A62BB0">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AD24E7F"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311A4072" w14:textId="77777777" w:rsidR="002A27FE" w:rsidRPr="00A62BB0" w:rsidRDefault="002A27FE" w:rsidP="002A27FE">
            <w:pPr>
              <w:keepLines/>
              <w:spacing w:after="0"/>
              <w:jc w:val="center"/>
              <w:rPr>
                <w:rFonts w:ascii="Arial" w:hAnsi="Arial" w:cs="v4.2.0"/>
                <w:sz w:val="18"/>
              </w:rPr>
            </w:pPr>
            <w:r w:rsidRPr="00A62BB0">
              <w:rPr>
                <w:rFonts w:ascii="Arial" w:hAnsi="Arial" w:cs="v4.2.0"/>
                <w:sz w:val="18"/>
              </w:rPr>
              <w:t>AWGN</w:t>
            </w:r>
          </w:p>
        </w:tc>
        <w:tc>
          <w:tcPr>
            <w:tcW w:w="2977" w:type="dxa"/>
            <w:tcBorders>
              <w:top w:val="single" w:sz="4" w:space="0" w:color="auto"/>
              <w:left w:val="single" w:sz="4" w:space="0" w:color="auto"/>
              <w:bottom w:val="single" w:sz="4" w:space="0" w:color="auto"/>
              <w:right w:val="single" w:sz="4" w:space="0" w:color="auto"/>
            </w:tcBorders>
          </w:tcPr>
          <w:p w14:paraId="572714E1" w14:textId="77777777" w:rsidR="002A27FE" w:rsidRPr="00A62BB0" w:rsidRDefault="002A27FE" w:rsidP="002A27FE">
            <w:pPr>
              <w:keepLines/>
              <w:spacing w:after="0"/>
              <w:jc w:val="center"/>
              <w:rPr>
                <w:rFonts w:ascii="Arial" w:hAnsi="Arial" w:cs="v4.2.0"/>
                <w:sz w:val="18"/>
              </w:rPr>
            </w:pPr>
            <w:r w:rsidRPr="00A62BB0">
              <w:rPr>
                <w:rFonts w:ascii="Arial" w:hAnsi="Arial" w:cs="v4.2.0"/>
                <w:sz w:val="18"/>
              </w:rPr>
              <w:t>AWGN</w:t>
            </w:r>
          </w:p>
        </w:tc>
      </w:tr>
      <w:tr w:rsidR="002A27FE" w:rsidRPr="00A62BB0" w14:paraId="1A6B5B78" w14:textId="77777777" w:rsidTr="002A27FE">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14:paraId="17290A66" w14:textId="77777777" w:rsidR="002A27FE" w:rsidRPr="00A62BB0" w:rsidRDefault="002A27FE" w:rsidP="002A27FE">
            <w:pPr>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lang w:eastAsia="zh-CN"/>
              </w:rPr>
              <w:tab/>
            </w:r>
            <w:r w:rsidRPr="00A62BB0">
              <w:rPr>
                <w:rFonts w:ascii="Arial" w:hAnsi="Arial"/>
                <w:sz w:val="18"/>
              </w:rPr>
              <w:t>OCNG shall be used such that both cells are fully allocated and a constant total transmitted power spectral density is achieved for all OFDM symbols.</w:t>
            </w:r>
          </w:p>
          <w:p w14:paraId="1C80A880" w14:textId="77777777" w:rsidR="002A27FE" w:rsidRPr="00A62BB0" w:rsidRDefault="002A27FE" w:rsidP="002A27FE">
            <w:pPr>
              <w:keepLines/>
              <w:spacing w:after="0"/>
              <w:ind w:left="851" w:hanging="851"/>
              <w:rPr>
                <w:rFonts w:ascii="Arial" w:hAnsi="Arial"/>
                <w:sz w:val="18"/>
                <w:szCs w:val="18"/>
              </w:rPr>
            </w:pPr>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modeled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p>
          <w:p w14:paraId="0ECCE7E2" w14:textId="77777777" w:rsidR="002A27FE" w:rsidRPr="00A62BB0" w:rsidRDefault="002A27FE" w:rsidP="002A27FE">
            <w:pPr>
              <w:keepLines/>
              <w:spacing w:after="0"/>
              <w:ind w:left="851" w:hanging="851"/>
              <w:rPr>
                <w:rFonts w:ascii="Arial" w:hAnsi="Arial"/>
                <w:sz w:val="18"/>
                <w:lang w:eastAsia="zh-CN"/>
              </w:rPr>
            </w:pPr>
            <w:r w:rsidRPr="00A62BB0">
              <w:rPr>
                <w:rFonts w:ascii="Arial" w:hAnsi="Arial"/>
                <w:sz w:val="18"/>
                <w:lang w:eastAsia="ja-JP"/>
              </w:rPr>
              <w:t>Note 3:</w:t>
            </w:r>
            <w:r w:rsidRPr="00A62BB0">
              <w:rPr>
                <w:rFonts w:ascii="Arial" w:hAnsi="Arial"/>
                <w:sz w:val="18"/>
                <w:lang w:eastAsia="ja-JP"/>
              </w:rPr>
              <w:tab/>
              <w:t>SS-RSRP and Io levels have been derived from other parameters for information purposes. They are not settable parameters themselves</w:t>
            </w:r>
            <w:r w:rsidRPr="00A62BB0">
              <w:rPr>
                <w:rFonts w:ascii="Arial" w:hAnsi="Arial"/>
                <w:sz w:val="18"/>
              </w:rPr>
              <w:t>s.</w:t>
            </w:r>
          </w:p>
          <w:p w14:paraId="65E8711C" w14:textId="77777777" w:rsidR="002A27FE" w:rsidRPr="00A62BB0" w:rsidRDefault="002A27FE" w:rsidP="002A27FE">
            <w:pPr>
              <w:keepLines/>
              <w:spacing w:after="0"/>
              <w:ind w:left="851" w:hanging="851"/>
              <w:rPr>
                <w:rFonts w:ascii="Arial" w:hAnsi="Arial"/>
                <w:sz w:val="18"/>
                <w:lang w:eastAsia="zh-CN"/>
              </w:rPr>
            </w:pPr>
            <w:r w:rsidRPr="00A62BB0">
              <w:rPr>
                <w:rFonts w:ascii="Arial" w:hAnsi="Arial"/>
                <w:sz w:val="18"/>
                <w:lang w:eastAsia="ja-JP"/>
              </w:rPr>
              <w:t>Note 4:</w:t>
            </w:r>
            <w:r w:rsidRPr="00A62BB0">
              <w:rPr>
                <w:rFonts w:ascii="Arial" w:hAnsi="Arial"/>
                <w:sz w:val="18"/>
                <w:lang w:eastAsia="ja-JP"/>
              </w:rPr>
              <w:tab/>
            </w:r>
            <w:r w:rsidRPr="00A62BB0">
              <w:rPr>
                <w:rFonts w:ascii="Arial" w:hAnsi="Arial"/>
                <w:sz w:val="18"/>
                <w:lang w:eastAsia="zh-CN"/>
              </w:rPr>
              <w:t>Void</w:t>
            </w:r>
          </w:p>
          <w:p w14:paraId="21483F3A" w14:textId="77777777" w:rsidR="002A27FE" w:rsidRPr="00A62BB0" w:rsidRDefault="002A27FE" w:rsidP="002A27FE">
            <w:pPr>
              <w:keepLines/>
              <w:spacing w:after="0"/>
              <w:ind w:left="851" w:hanging="851"/>
              <w:rPr>
                <w:rFonts w:ascii="Arial" w:hAnsi="Arial"/>
                <w:sz w:val="18"/>
                <w:lang w:eastAsia="zh-CN"/>
              </w:rPr>
            </w:pPr>
            <w:r w:rsidRPr="00A62BB0">
              <w:rPr>
                <w:rFonts w:ascii="Arial" w:hAnsi="Arial"/>
                <w:sz w:val="18"/>
                <w:lang w:eastAsia="ja-JP"/>
              </w:rPr>
              <w:t xml:space="preserve">Note </w:t>
            </w:r>
            <w:r w:rsidRPr="00A62BB0">
              <w:rPr>
                <w:rFonts w:ascii="Arial" w:hAnsi="Arial"/>
                <w:sz w:val="18"/>
                <w:lang w:eastAsia="zh-CN"/>
              </w:rPr>
              <w:t>5</w:t>
            </w:r>
            <w:r w:rsidRPr="00A62BB0">
              <w:rPr>
                <w:rFonts w:ascii="Arial" w:hAnsi="Arial"/>
                <w:sz w:val="18"/>
                <w:lang w:eastAsia="ja-JP"/>
              </w:rPr>
              <w:t>:</w:t>
            </w:r>
            <w:r w:rsidRPr="00A62BB0">
              <w:rPr>
                <w:rFonts w:ascii="Arial" w:hAnsi="Arial"/>
                <w:sz w:val="18"/>
                <w:lang w:eastAsia="ja-JP"/>
              </w:rPr>
              <w:tab/>
            </w:r>
            <w:r w:rsidRPr="00A62BB0">
              <w:rPr>
                <w:rFonts w:ascii="Arial" w:hAnsi="Arial"/>
                <w:sz w:val="18"/>
                <w:lang w:eastAsia="zh-CN"/>
              </w:rPr>
              <w:t>Receive time difference between slot boundaries of signals received from the two cells at the UE antenna connector including time alignment error between the two cells.</w:t>
            </w:r>
          </w:p>
          <w:p w14:paraId="6BAE57CE" w14:textId="77777777" w:rsidR="002A27FE" w:rsidRPr="00A62BB0" w:rsidRDefault="002A27FE" w:rsidP="002A27FE">
            <w:pPr>
              <w:keepLines/>
              <w:spacing w:after="0"/>
              <w:ind w:left="851" w:hanging="851"/>
              <w:rPr>
                <w:rFonts w:ascii="Arial" w:hAnsi="Arial"/>
                <w:sz w:val="18"/>
                <w:szCs w:val="18"/>
              </w:rPr>
            </w:pPr>
            <w:r w:rsidRPr="00A62BB0">
              <w:rPr>
                <w:rFonts w:ascii="Arial" w:hAnsi="Arial"/>
                <w:sz w:val="18"/>
                <w:szCs w:val="18"/>
              </w:rPr>
              <w:t xml:space="preserve">Note </w:t>
            </w:r>
            <w:r w:rsidRPr="00A62BB0">
              <w:rPr>
                <w:rFonts w:ascii="Arial" w:hAnsi="Arial"/>
                <w:sz w:val="18"/>
                <w:szCs w:val="18"/>
                <w:lang w:eastAsia="zh-CN"/>
              </w:rPr>
              <w:t>6</w:t>
            </w:r>
            <w:r w:rsidRPr="00A62BB0">
              <w:rPr>
                <w:rFonts w:ascii="Arial" w:hAnsi="Arial"/>
                <w:sz w:val="18"/>
                <w:szCs w:val="18"/>
              </w:rPr>
              <w:t>:</w:t>
            </w:r>
            <w:r w:rsidRPr="00A62BB0">
              <w:rPr>
                <w:rFonts w:ascii="Arial" w:hAnsi="Arial"/>
                <w:sz w:val="18"/>
                <w:lang w:eastAsia="ja-JP"/>
              </w:rPr>
              <w:tab/>
            </w:r>
            <w:r w:rsidRPr="00A62BB0">
              <w:rPr>
                <w:rFonts w:ascii="Arial" w:hAnsi="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defined in clause 12 of TS 38.213 [3]</w:t>
            </w:r>
            <w:r w:rsidRPr="00A62BB0">
              <w:rPr>
                <w:rFonts w:ascii="Arial" w:hAnsi="Arial" w:cs="v4.2.0"/>
                <w:sz w:val="18"/>
                <w:lang w:eastAsia="zh-CN"/>
              </w:rPr>
              <w:t>.</w:t>
            </w:r>
          </w:p>
        </w:tc>
      </w:tr>
    </w:tbl>
    <w:p w14:paraId="23A0D826" w14:textId="77777777" w:rsidR="002A27FE" w:rsidRPr="00A62BB0" w:rsidRDefault="002A27FE" w:rsidP="002A27FE">
      <w:pPr>
        <w:rPr>
          <w:lang w:eastAsia="zh-CN"/>
        </w:rPr>
      </w:pPr>
    </w:p>
    <w:p w14:paraId="6C90DD34" w14:textId="77777777" w:rsidR="002A27FE" w:rsidRPr="00A62BB0" w:rsidRDefault="002A27FE" w:rsidP="002A27FE">
      <w:pPr>
        <w:keepNext/>
        <w:keepLines/>
        <w:spacing w:before="120"/>
        <w:ind w:left="1701" w:hanging="1701"/>
        <w:outlineLvl w:val="4"/>
        <w:rPr>
          <w:rFonts w:ascii="Arial" w:hAnsi="Arial"/>
          <w:snapToGrid w:val="0"/>
        </w:rPr>
      </w:pPr>
      <w:r w:rsidRPr="00A62BB0">
        <w:rPr>
          <w:rFonts w:ascii="Arial" w:eastAsia="MS Mincho" w:hAnsi="Arial"/>
          <w:bCs/>
        </w:rPr>
        <w:lastRenderedPageBreak/>
        <w:t>A.6.5.2.1</w:t>
      </w:r>
      <w:r w:rsidRPr="00A62BB0">
        <w:rPr>
          <w:rFonts w:ascii="Arial" w:hAnsi="Arial"/>
          <w:snapToGrid w:val="0"/>
        </w:rPr>
        <w:t>.2</w:t>
      </w:r>
      <w:r w:rsidRPr="00A62BB0">
        <w:rPr>
          <w:rFonts w:ascii="Arial" w:hAnsi="Arial"/>
          <w:snapToGrid w:val="0"/>
        </w:rPr>
        <w:tab/>
        <w:t>Test Requirements</w:t>
      </w:r>
    </w:p>
    <w:p w14:paraId="0C8304F6" w14:textId="48299490" w:rsidR="002A27FE" w:rsidRPr="00A62BB0" w:rsidDel="00CD1F35" w:rsidRDefault="002A27FE" w:rsidP="00CD1F35">
      <w:pPr>
        <w:rPr>
          <w:del w:id="104" w:author="Huawei" w:date="2021-04-15T20:41:00Z"/>
          <w:lang w:eastAsia="zh-CN"/>
        </w:rPr>
      </w:pPr>
      <w:r w:rsidRPr="00A62BB0">
        <w:t xml:space="preserve">The UE shall be continuously scheduled on </w:t>
      </w:r>
      <w:r w:rsidRPr="00A62BB0">
        <w:rPr>
          <w:lang w:eastAsia="zh-CN"/>
        </w:rPr>
        <w:t xml:space="preserve">PCell </w:t>
      </w:r>
      <w:r w:rsidRPr="00A62BB0">
        <w:t>during the entire length of T1. During the time duration T1 the UE shall transmit at least 99</w:t>
      </w:r>
      <w:r w:rsidRPr="00A62BB0">
        <w:rPr>
          <w:lang w:eastAsia="zh-CN"/>
        </w:rPr>
        <w:t>.5</w:t>
      </w:r>
      <w:r w:rsidRPr="00A62BB0">
        <w:t xml:space="preserve">% of ACK/NACK on </w:t>
      </w:r>
      <w:r w:rsidRPr="00A62BB0">
        <w:rPr>
          <w:lang w:eastAsia="zh-CN"/>
        </w:rPr>
        <w:t>P</w:t>
      </w:r>
      <w:r w:rsidRPr="00A62BB0">
        <w:t>Cell.</w:t>
      </w:r>
      <w:r w:rsidRPr="00A62BB0">
        <w:rPr>
          <w:lang w:eastAsia="zh-CN"/>
        </w:rPr>
        <w:t xml:space="preserve"> </w:t>
      </w:r>
    </w:p>
    <w:p w14:paraId="19620898" w14:textId="67D5FBBE" w:rsidR="002A27FE" w:rsidRDefault="002A27FE">
      <w:pPr>
        <w:rPr>
          <w:ins w:id="105" w:author="Huawei" w:date="2021-04-15T20:40:00Z"/>
        </w:rPr>
      </w:pPr>
      <w:del w:id="106" w:author="Huawei" w:date="2021-04-15T20:41:00Z">
        <w:r w:rsidRPr="00A62BB0" w:rsidDel="00CD1F35">
          <w:delText>The UE is only allowed to cause interruptions immediately before and immediately after an SMTC.</w:delText>
        </w:r>
        <w:r w:rsidRPr="00A62BB0" w:rsidDel="00CD1F35">
          <w:rPr>
            <w:lang w:eastAsia="zh-CN"/>
          </w:rPr>
          <w:delText xml:space="preserve"> </w:delText>
        </w:r>
        <w:r w:rsidRPr="00A62BB0" w:rsidDel="00CD1F35">
          <w:rPr>
            <w:rFonts w:eastAsia="华文细黑"/>
            <w:lang w:eastAsia="zh-CN"/>
          </w:rPr>
          <w:delText>Each i</w:delText>
        </w:r>
        <w:r w:rsidRPr="00A62BB0" w:rsidDel="00CD1F35">
          <w:rPr>
            <w:rFonts w:eastAsia="华文细黑"/>
          </w:rPr>
          <w:delText xml:space="preserve">nterruption </w:delText>
        </w:r>
        <w:r w:rsidRPr="00A62BB0" w:rsidDel="00CD1F35">
          <w:rPr>
            <w:rFonts w:eastAsia="华文细黑"/>
            <w:lang w:eastAsia="zh-CN"/>
          </w:rPr>
          <w:delText xml:space="preserve">on PCell </w:delText>
        </w:r>
        <w:r w:rsidRPr="00A62BB0" w:rsidDel="00CD1F35">
          <w:rPr>
            <w:rFonts w:eastAsia="华文细黑"/>
          </w:rPr>
          <w:delText xml:space="preserve">shall not exceed </w:delText>
        </w:r>
        <w:r w:rsidRPr="00A62BB0" w:rsidDel="00CD1F35">
          <w:rPr>
            <w:rFonts w:eastAsia="华文细黑"/>
            <w:lang w:eastAsia="zh-CN"/>
          </w:rPr>
          <w:delText xml:space="preserve">the value defined in Table </w:delText>
        </w:r>
        <w:r w:rsidRPr="00A62BB0" w:rsidDel="00CD1F35">
          <w:rPr>
            <w:rFonts w:eastAsia="MS Mincho"/>
            <w:bCs/>
          </w:rPr>
          <w:delText>A.6.5.2.1</w:delText>
        </w:r>
        <w:r w:rsidRPr="00A62BB0" w:rsidDel="00CD1F35">
          <w:rPr>
            <w:snapToGrid w:val="0"/>
          </w:rPr>
          <w:delText>.2</w:delText>
        </w:r>
        <w:r w:rsidRPr="00A62BB0" w:rsidDel="00CD1F35">
          <w:rPr>
            <w:snapToGrid w:val="0"/>
            <w:lang w:eastAsia="zh-CN"/>
          </w:rPr>
          <w:delText>-1</w:delText>
        </w:r>
        <w:r w:rsidRPr="00A62BB0" w:rsidDel="00CD1F35">
          <w:delText xml:space="preserve"> if the </w:delText>
        </w:r>
        <w:r w:rsidRPr="00A62BB0" w:rsidDel="00CD1F35">
          <w:rPr>
            <w:lang w:eastAsia="zh-CN"/>
          </w:rPr>
          <w:delText>P</w:delText>
        </w:r>
        <w:r w:rsidRPr="00A62BB0" w:rsidDel="00CD1F35">
          <w:delText>Cell is not in the same band as the deactivated SCell</w:delText>
        </w:r>
        <w:r w:rsidRPr="00A62BB0" w:rsidDel="00CD1F35">
          <w:rPr>
            <w:lang w:eastAsia="zh-CN"/>
          </w:rPr>
          <w:delText xml:space="preserve"> or </w:delText>
        </w:r>
        <w:r w:rsidRPr="00A62BB0" w:rsidDel="00CD1F35">
          <w:rPr>
            <w:rFonts w:eastAsia="华文细黑"/>
            <w:lang w:eastAsia="zh-CN"/>
          </w:rPr>
          <w:delText xml:space="preserve">Table </w:delText>
        </w:r>
        <w:r w:rsidRPr="00A62BB0" w:rsidDel="00CD1F35">
          <w:rPr>
            <w:rFonts w:eastAsia="MS Mincho"/>
            <w:bCs/>
          </w:rPr>
          <w:delText>A.6.5.2.1</w:delText>
        </w:r>
        <w:r w:rsidRPr="00A62BB0" w:rsidDel="00CD1F35">
          <w:rPr>
            <w:snapToGrid w:val="0"/>
          </w:rPr>
          <w:delText>.2</w:delText>
        </w:r>
        <w:r w:rsidRPr="00A62BB0" w:rsidDel="00CD1F35">
          <w:rPr>
            <w:snapToGrid w:val="0"/>
            <w:lang w:eastAsia="zh-CN"/>
          </w:rPr>
          <w:delText>-2</w:delText>
        </w:r>
        <w:r w:rsidRPr="00A62BB0" w:rsidDel="00CD1F35">
          <w:delText xml:space="preserve"> if the </w:delText>
        </w:r>
        <w:r w:rsidRPr="00A62BB0" w:rsidDel="00CD1F35">
          <w:rPr>
            <w:lang w:eastAsia="zh-CN"/>
          </w:rPr>
          <w:delText>P</w:delText>
        </w:r>
        <w:r w:rsidRPr="00A62BB0" w:rsidDel="00CD1F35">
          <w:delText>Cell is in the same band as the deactivated SCell.</w:delText>
        </w:r>
      </w:del>
    </w:p>
    <w:p w14:paraId="52D42764" w14:textId="6475EC6D" w:rsidR="00CD1F35" w:rsidRDefault="00CD1F35" w:rsidP="00CD1F35">
      <w:pPr>
        <w:rPr>
          <w:ins w:id="107" w:author="Huawei" w:date="2021-04-15T20:40:00Z"/>
          <w:snapToGrid w:val="0"/>
          <w:lang w:eastAsia="zh-CN"/>
        </w:rPr>
      </w:pPr>
      <w:ins w:id="108" w:author="Huawei" w:date="2021-04-15T20:40:00Z">
        <w:r>
          <w:rPr>
            <w:lang w:eastAsia="zh-CN"/>
          </w:rPr>
          <w:t xml:space="preserve">If the </w:t>
        </w:r>
        <w:r w:rsidRPr="00EC61C3">
          <w:rPr>
            <w:lang w:eastAsia="zh-CN"/>
          </w:rPr>
          <w:t>NR</w:t>
        </w:r>
        <w:r w:rsidRPr="00EC61C3">
          <w:t xml:space="preserve"> </w:t>
        </w:r>
        <w:r w:rsidRPr="00EC61C3">
          <w:rPr>
            <w:lang w:eastAsia="zh-CN"/>
          </w:rPr>
          <w:t>P</w:t>
        </w:r>
        <w:r w:rsidRPr="00EC61C3">
          <w:t>Cell is not in the same band as the deactivated SCell</w:t>
        </w:r>
        <w:r>
          <w:t>, t</w:t>
        </w:r>
        <w:r w:rsidRPr="00EC61C3">
          <w:t xml:space="preserve">he UE is only allowed to cause interruptions </w:t>
        </w:r>
      </w:ins>
      <w:ins w:id="109" w:author="Huawei" w:date="2021-04-15T20:42:00Z">
        <w:r>
          <w:t xml:space="preserve">on NR PCell </w:t>
        </w:r>
      </w:ins>
      <w:ins w:id="110" w:author="Huawei" w:date="2021-04-15T20:40:00Z">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Pr>
            <w:rFonts w:eastAsia="华文细黑"/>
            <w:lang w:eastAsia="zh-CN"/>
          </w:rPr>
          <w:t>on NR P</w:t>
        </w:r>
        <w:r w:rsidRPr="00EC61C3">
          <w:rPr>
            <w:rFonts w:eastAsia="华文细黑"/>
            <w:lang w:eastAsia="zh-CN"/>
          </w:rPr>
          <w:t xml:space="preserve">Cell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w:t>
        </w:r>
      </w:ins>
      <w:ins w:id="111" w:author="Huawei" w:date="2021-04-15T20:41:00Z">
        <w:r>
          <w:rPr>
            <w:rFonts w:eastAsia="MS Mincho"/>
            <w:bCs/>
          </w:rPr>
          <w:t>6</w:t>
        </w:r>
      </w:ins>
      <w:ins w:id="112" w:author="Huawei" w:date="2021-04-15T20:40:00Z">
        <w:r w:rsidRPr="00EC61C3">
          <w:rPr>
            <w:rFonts w:eastAsia="MS Mincho"/>
            <w:bCs/>
          </w:rPr>
          <w:t>.5.2.</w:t>
        </w:r>
      </w:ins>
      <w:ins w:id="113" w:author="Huawei" w:date="2021-04-15T20:41:00Z">
        <w:r>
          <w:rPr>
            <w:bCs/>
            <w:lang w:eastAsia="zh-CN"/>
          </w:rPr>
          <w:t>1</w:t>
        </w:r>
      </w:ins>
      <w:ins w:id="114" w:author="Huawei" w:date="2021-04-15T20:40:00Z">
        <w:r w:rsidRPr="00EC61C3">
          <w:rPr>
            <w:snapToGrid w:val="0"/>
          </w:rPr>
          <w:t>.2</w:t>
        </w:r>
        <w:r w:rsidRPr="00EC61C3">
          <w:rPr>
            <w:snapToGrid w:val="0"/>
            <w:lang w:eastAsia="zh-CN"/>
          </w:rPr>
          <w:t>-1</w:t>
        </w:r>
        <w:r>
          <w:rPr>
            <w:snapToGrid w:val="0"/>
            <w:lang w:eastAsia="zh-CN"/>
          </w:rPr>
          <w:t>.</w:t>
        </w:r>
      </w:ins>
    </w:p>
    <w:p w14:paraId="1F567506" w14:textId="27E6342D" w:rsidR="00CD1F35" w:rsidRPr="00CD1F35" w:rsidRDefault="00CD1F35" w:rsidP="002A27FE">
      <w:ins w:id="115" w:author="Huawei" w:date="2021-04-15T20:40:00Z">
        <w:r>
          <w:rPr>
            <w:rFonts w:hint="eastAsia"/>
            <w:snapToGrid w:val="0"/>
            <w:lang w:eastAsia="zh-CN"/>
          </w:rPr>
          <w:t>I</w:t>
        </w:r>
        <w:r>
          <w:rPr>
            <w:snapToGrid w:val="0"/>
            <w:lang w:eastAsia="zh-CN"/>
          </w:rPr>
          <w:t xml:space="preserve">f the NR PCell is in the same band as the deactivated SCell, the UE is only allowed to cause an interruption on PCell no earlier than </w:t>
        </w:r>
      </w:ins>
      <w:ins w:id="116" w:author="Huawei" w:date="2021-04-15T20:42:00Z">
        <w:r>
          <w:rPr>
            <w:snapToGrid w:val="0"/>
            <w:lang w:eastAsia="zh-CN"/>
          </w:rPr>
          <w:t>1</w:t>
        </w:r>
      </w:ins>
      <w:ins w:id="117" w:author="Huawei" w:date="2021-04-15T20:40:00Z">
        <w:r>
          <w:rPr>
            <w:snapToGrid w:val="0"/>
            <w:lang w:eastAsia="zh-CN"/>
          </w:rPr>
          <w:t xml:space="preserve"> slot before an SMTC and no later than </w:t>
        </w:r>
      </w:ins>
      <w:ins w:id="118" w:author="Huawei" w:date="2021-04-15T20:42:00Z">
        <w:r>
          <w:rPr>
            <w:snapToGrid w:val="0"/>
            <w:lang w:eastAsia="zh-CN"/>
          </w:rPr>
          <w:t>1</w:t>
        </w:r>
      </w:ins>
      <w:ins w:id="119" w:author="Huawei" w:date="2021-04-15T20:40:00Z">
        <w:r>
          <w:rPr>
            <w:snapToGrid w:val="0"/>
            <w:lang w:eastAsia="zh-CN"/>
          </w:rPr>
          <w:t xml:space="preserve"> slot after the SMTC. the interruption on NR PCell shall not exceed the value defined in</w:t>
        </w:r>
        <w:r w:rsidRPr="00EC61C3">
          <w:rPr>
            <w:lang w:eastAsia="zh-CN"/>
          </w:rPr>
          <w:t xml:space="preserve"> </w:t>
        </w:r>
        <w:r w:rsidRPr="00EC61C3">
          <w:rPr>
            <w:rFonts w:eastAsia="华文细黑"/>
            <w:lang w:eastAsia="zh-CN"/>
          </w:rPr>
          <w:t xml:space="preserve">Table </w:t>
        </w:r>
      </w:ins>
      <w:ins w:id="120" w:author="Huawei" w:date="2021-04-15T20:42:00Z">
        <w:r>
          <w:rPr>
            <w:rFonts w:eastAsia="MS Mincho"/>
            <w:bCs/>
          </w:rPr>
          <w:t>A.6</w:t>
        </w:r>
        <w:r w:rsidRPr="00EC61C3">
          <w:rPr>
            <w:rFonts w:eastAsia="MS Mincho"/>
            <w:bCs/>
          </w:rPr>
          <w:t>.5.2.</w:t>
        </w:r>
        <w:r>
          <w:rPr>
            <w:bCs/>
            <w:lang w:eastAsia="zh-CN"/>
          </w:rPr>
          <w:t>1</w:t>
        </w:r>
        <w:r w:rsidRPr="00EC61C3">
          <w:rPr>
            <w:snapToGrid w:val="0"/>
          </w:rPr>
          <w:t>.2</w:t>
        </w:r>
      </w:ins>
      <w:ins w:id="121" w:author="Huawei" w:date="2021-04-15T20:40:00Z">
        <w:r w:rsidRPr="00EC61C3">
          <w:rPr>
            <w:snapToGrid w:val="0"/>
            <w:lang w:eastAsia="zh-CN"/>
          </w:rPr>
          <w:t>-2</w:t>
        </w:r>
        <w:r w:rsidRPr="00EC61C3">
          <w:t>.</w:t>
        </w:r>
      </w:ins>
    </w:p>
    <w:p w14:paraId="60F05DAC" w14:textId="77777777" w:rsidR="002A27FE" w:rsidRPr="00A62BB0" w:rsidRDefault="002A27FE" w:rsidP="002A27FE">
      <w:pPr>
        <w:pStyle w:val="TH"/>
        <w:rPr>
          <w:bCs/>
        </w:rPr>
      </w:pPr>
      <w:r w:rsidRPr="00A62BB0">
        <w:t>Table A.6.5.2.1.2-1: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A27FE" w:rsidRPr="00A62BB0" w14:paraId="7AC2703A" w14:textId="77777777" w:rsidTr="002A27FE">
        <w:trPr>
          <w:trHeight w:val="631"/>
          <w:jc w:val="center"/>
        </w:trPr>
        <w:tc>
          <w:tcPr>
            <w:tcW w:w="649" w:type="dxa"/>
            <w:shd w:val="clear" w:color="auto" w:fill="auto"/>
            <w:vAlign w:val="center"/>
          </w:tcPr>
          <w:p w14:paraId="00468101" w14:textId="77777777" w:rsidR="002A27FE" w:rsidRPr="00A62BB0" w:rsidRDefault="002A27FE" w:rsidP="002A27FE">
            <w:pPr>
              <w:pStyle w:val="TAH"/>
            </w:pPr>
            <w:r w:rsidRPr="00A62BB0">
              <w:rPr>
                <w:noProof/>
                <w:lang w:val="en-US" w:eastAsia="zh-CN"/>
              </w:rPr>
              <w:drawing>
                <wp:inline distT="0" distB="0" distL="0" distR="0" wp14:anchorId="12849D5F" wp14:editId="0495F997">
                  <wp:extent cx="144780" cy="167640"/>
                  <wp:effectExtent l="0" t="0" r="762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14:paraId="2BCFBDF5" w14:textId="77777777" w:rsidR="002A27FE" w:rsidRPr="00A62BB0" w:rsidRDefault="002A27FE" w:rsidP="002A27FE">
            <w:pPr>
              <w:pStyle w:val="TAH"/>
            </w:pPr>
            <w:r w:rsidRPr="00A62BB0">
              <w:t>NR Slot length (ms)</w:t>
            </w:r>
          </w:p>
        </w:tc>
        <w:tc>
          <w:tcPr>
            <w:tcW w:w="1969" w:type="dxa"/>
          </w:tcPr>
          <w:p w14:paraId="5BB73B7E" w14:textId="77777777" w:rsidR="002A27FE" w:rsidRPr="00A62BB0" w:rsidRDefault="002A27FE" w:rsidP="002A27FE">
            <w:pPr>
              <w:pStyle w:val="TAH"/>
            </w:pPr>
            <w:r w:rsidRPr="00A62BB0">
              <w:t>Interruption length</w:t>
            </w:r>
          </w:p>
          <w:p w14:paraId="1F7230AF" w14:textId="77777777" w:rsidR="002A27FE" w:rsidRPr="00A62BB0" w:rsidRDefault="002A27FE" w:rsidP="002A27FE">
            <w:pPr>
              <w:pStyle w:val="TAH"/>
            </w:pPr>
          </w:p>
        </w:tc>
      </w:tr>
      <w:tr w:rsidR="002A27FE" w:rsidRPr="00A62BB0" w14:paraId="69F6B38E" w14:textId="77777777" w:rsidTr="002A27FE">
        <w:trPr>
          <w:jc w:val="center"/>
        </w:trPr>
        <w:tc>
          <w:tcPr>
            <w:tcW w:w="649" w:type="dxa"/>
            <w:shd w:val="clear" w:color="auto" w:fill="auto"/>
          </w:tcPr>
          <w:p w14:paraId="10586C4A" w14:textId="77777777" w:rsidR="002A27FE" w:rsidRPr="00A62BB0" w:rsidRDefault="002A27FE" w:rsidP="002A27FE">
            <w:pPr>
              <w:pStyle w:val="TAC"/>
            </w:pPr>
            <w:r w:rsidRPr="00A62BB0">
              <w:t>0</w:t>
            </w:r>
          </w:p>
        </w:tc>
        <w:tc>
          <w:tcPr>
            <w:tcW w:w="992" w:type="dxa"/>
          </w:tcPr>
          <w:p w14:paraId="2B3F193E" w14:textId="77777777" w:rsidR="002A27FE" w:rsidRPr="00A62BB0" w:rsidRDefault="002A27FE" w:rsidP="002A27FE">
            <w:pPr>
              <w:pStyle w:val="TAC"/>
              <w:rPr>
                <w:b/>
              </w:rPr>
            </w:pPr>
            <w:r w:rsidRPr="00A62BB0">
              <w:t>1</w:t>
            </w:r>
          </w:p>
        </w:tc>
        <w:tc>
          <w:tcPr>
            <w:tcW w:w="1969" w:type="dxa"/>
            <w:shd w:val="clear" w:color="auto" w:fill="auto"/>
          </w:tcPr>
          <w:p w14:paraId="2EB82881" w14:textId="77777777" w:rsidR="002A27FE" w:rsidRPr="00A62BB0" w:rsidRDefault="002A27FE" w:rsidP="002A27FE">
            <w:pPr>
              <w:pStyle w:val="TAC"/>
              <w:rPr>
                <w:b/>
              </w:rPr>
            </w:pPr>
            <w:r w:rsidRPr="00A62BB0">
              <w:t>1</w:t>
            </w:r>
          </w:p>
        </w:tc>
      </w:tr>
      <w:tr w:rsidR="002A27FE" w:rsidRPr="00A62BB0" w14:paraId="605E8E27" w14:textId="77777777" w:rsidTr="002A27FE">
        <w:trPr>
          <w:jc w:val="center"/>
        </w:trPr>
        <w:tc>
          <w:tcPr>
            <w:tcW w:w="649" w:type="dxa"/>
            <w:shd w:val="clear" w:color="auto" w:fill="auto"/>
          </w:tcPr>
          <w:p w14:paraId="38532E7F" w14:textId="77777777" w:rsidR="002A27FE" w:rsidRPr="00A62BB0" w:rsidRDefault="002A27FE" w:rsidP="002A27FE">
            <w:pPr>
              <w:pStyle w:val="TAC"/>
            </w:pPr>
            <w:r w:rsidRPr="00A62BB0">
              <w:t>1</w:t>
            </w:r>
          </w:p>
        </w:tc>
        <w:tc>
          <w:tcPr>
            <w:tcW w:w="992" w:type="dxa"/>
          </w:tcPr>
          <w:p w14:paraId="6A2B84CB" w14:textId="77777777" w:rsidR="002A27FE" w:rsidRPr="00A62BB0" w:rsidRDefault="002A27FE" w:rsidP="002A27FE">
            <w:pPr>
              <w:pStyle w:val="TAC"/>
              <w:rPr>
                <w:b/>
              </w:rPr>
            </w:pPr>
            <w:r w:rsidRPr="00A62BB0">
              <w:t>0.5</w:t>
            </w:r>
          </w:p>
        </w:tc>
        <w:tc>
          <w:tcPr>
            <w:tcW w:w="1969" w:type="dxa"/>
            <w:shd w:val="clear" w:color="auto" w:fill="auto"/>
          </w:tcPr>
          <w:p w14:paraId="2292449A" w14:textId="77777777" w:rsidR="002A27FE" w:rsidRPr="00A62BB0" w:rsidRDefault="002A27FE" w:rsidP="002A27FE">
            <w:pPr>
              <w:pStyle w:val="TAC"/>
              <w:rPr>
                <w:b/>
                <w:lang w:eastAsia="zh-CN"/>
              </w:rPr>
            </w:pPr>
            <w:r w:rsidRPr="00A62BB0">
              <w:rPr>
                <w:lang w:eastAsia="zh-CN"/>
              </w:rPr>
              <w:t>1</w:t>
            </w:r>
          </w:p>
        </w:tc>
      </w:tr>
    </w:tbl>
    <w:p w14:paraId="26804F94" w14:textId="77777777" w:rsidR="002A27FE" w:rsidRPr="00A62BB0" w:rsidRDefault="002A27FE" w:rsidP="002A27FE">
      <w:pPr>
        <w:rPr>
          <w:lang w:eastAsia="zh-CN"/>
        </w:rPr>
      </w:pPr>
    </w:p>
    <w:p w14:paraId="23799957" w14:textId="77777777" w:rsidR="002A27FE" w:rsidRPr="00A62BB0" w:rsidRDefault="002A27FE" w:rsidP="002A27FE">
      <w:pPr>
        <w:keepNext/>
        <w:keepLines/>
        <w:spacing w:before="60"/>
        <w:jc w:val="center"/>
        <w:rPr>
          <w:rFonts w:ascii="Arial" w:hAnsi="Arial"/>
          <w:b/>
          <w:bCs/>
        </w:rPr>
      </w:pPr>
      <w:r w:rsidRPr="00A62BB0">
        <w:rPr>
          <w:rFonts w:ascii="Arial" w:hAnsi="Arial"/>
          <w:b/>
        </w:rPr>
        <w:t>Table A.6.5.2.1.2-2: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A27FE" w:rsidRPr="00A62BB0" w14:paraId="3915801E" w14:textId="77777777" w:rsidTr="002A27FE">
        <w:trPr>
          <w:trHeight w:val="631"/>
          <w:jc w:val="center"/>
        </w:trPr>
        <w:tc>
          <w:tcPr>
            <w:tcW w:w="649" w:type="dxa"/>
            <w:shd w:val="clear" w:color="auto" w:fill="auto"/>
            <w:vAlign w:val="center"/>
          </w:tcPr>
          <w:p w14:paraId="0AFC5768" w14:textId="77777777" w:rsidR="002A27FE" w:rsidRPr="00A62BB0" w:rsidRDefault="002A27FE" w:rsidP="002A27FE">
            <w:pPr>
              <w:pStyle w:val="TAH"/>
            </w:pPr>
            <w:r w:rsidRPr="00A62BB0">
              <w:rPr>
                <w:noProof/>
                <w:lang w:val="en-US" w:eastAsia="zh-CN"/>
              </w:rPr>
              <w:drawing>
                <wp:inline distT="0" distB="0" distL="0" distR="0" wp14:anchorId="0894D28D" wp14:editId="505E23A5">
                  <wp:extent cx="144780" cy="16002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14:paraId="0DB1D81F" w14:textId="77777777" w:rsidR="002A27FE" w:rsidRPr="00A62BB0" w:rsidRDefault="002A27FE" w:rsidP="002A27FE">
            <w:pPr>
              <w:pStyle w:val="TAH"/>
            </w:pPr>
            <w:r w:rsidRPr="00A62BB0">
              <w:t>NR Slot length (ms)</w:t>
            </w:r>
          </w:p>
        </w:tc>
        <w:tc>
          <w:tcPr>
            <w:tcW w:w="1969" w:type="dxa"/>
          </w:tcPr>
          <w:p w14:paraId="7ABCDE99" w14:textId="77777777" w:rsidR="002A27FE" w:rsidRPr="00A62BB0" w:rsidRDefault="002A27FE" w:rsidP="002A27FE">
            <w:pPr>
              <w:pStyle w:val="TAH"/>
            </w:pPr>
            <w:r w:rsidRPr="00A62BB0">
              <w:t>Interruption length</w:t>
            </w:r>
          </w:p>
          <w:p w14:paraId="3AB47C68" w14:textId="77777777" w:rsidR="002A27FE" w:rsidRPr="00A62BB0" w:rsidRDefault="002A27FE" w:rsidP="002A27FE">
            <w:pPr>
              <w:pStyle w:val="TAH"/>
            </w:pPr>
          </w:p>
        </w:tc>
      </w:tr>
      <w:tr w:rsidR="002A27FE" w:rsidRPr="00A62BB0" w14:paraId="18ADAEA6" w14:textId="77777777" w:rsidTr="002A27FE">
        <w:trPr>
          <w:jc w:val="center"/>
        </w:trPr>
        <w:tc>
          <w:tcPr>
            <w:tcW w:w="649" w:type="dxa"/>
            <w:shd w:val="clear" w:color="auto" w:fill="auto"/>
          </w:tcPr>
          <w:p w14:paraId="08E0CCAD" w14:textId="77777777" w:rsidR="002A27FE" w:rsidRPr="00A62BB0" w:rsidRDefault="002A27FE" w:rsidP="002A27FE">
            <w:pPr>
              <w:pStyle w:val="TAC"/>
            </w:pPr>
            <w:r w:rsidRPr="00BF1D37">
              <w:t>0</w:t>
            </w:r>
          </w:p>
        </w:tc>
        <w:tc>
          <w:tcPr>
            <w:tcW w:w="992" w:type="dxa"/>
          </w:tcPr>
          <w:p w14:paraId="3318D128" w14:textId="77777777" w:rsidR="002A27FE" w:rsidRPr="00A62BB0" w:rsidRDefault="002A27FE" w:rsidP="002A27FE">
            <w:pPr>
              <w:pStyle w:val="TAC"/>
              <w:rPr>
                <w:b/>
              </w:rPr>
            </w:pPr>
            <w:r w:rsidRPr="00BF1D37">
              <w:t>1</w:t>
            </w:r>
          </w:p>
        </w:tc>
        <w:tc>
          <w:tcPr>
            <w:tcW w:w="1969" w:type="dxa"/>
            <w:shd w:val="clear" w:color="auto" w:fill="auto"/>
          </w:tcPr>
          <w:p w14:paraId="5A1CA9DF" w14:textId="4099DEDC" w:rsidR="002A27FE" w:rsidRPr="00A62BB0" w:rsidRDefault="002A27FE" w:rsidP="002A27FE">
            <w:pPr>
              <w:pStyle w:val="TAC"/>
              <w:rPr>
                <w:b/>
              </w:rPr>
            </w:pPr>
            <w:del w:id="122" w:author="Huawei" w:date="2021-04-15T20:42:00Z">
              <w:r w:rsidRPr="00BF1D37" w:rsidDel="00CD1F35">
                <w:delText xml:space="preserve">1 </w:delText>
              </w:r>
            </w:del>
            <w:ins w:id="123" w:author="Huawei" w:date="2021-04-15T20:42:00Z">
              <w:r w:rsidR="00CD1F35">
                <w:t>2</w:t>
              </w:r>
              <w:r w:rsidR="00CD1F35" w:rsidRPr="00BF1D37">
                <w:t xml:space="preserve"> </w:t>
              </w:r>
            </w:ins>
            <w:r w:rsidRPr="00BF1D37">
              <w:t>+ SMTC duration</w:t>
            </w:r>
          </w:p>
        </w:tc>
      </w:tr>
      <w:tr w:rsidR="002A27FE" w:rsidRPr="00A62BB0" w14:paraId="65E8874A" w14:textId="77777777" w:rsidTr="002A27FE">
        <w:trPr>
          <w:jc w:val="center"/>
        </w:trPr>
        <w:tc>
          <w:tcPr>
            <w:tcW w:w="649" w:type="dxa"/>
            <w:shd w:val="clear" w:color="auto" w:fill="auto"/>
          </w:tcPr>
          <w:p w14:paraId="5A11D997" w14:textId="77777777" w:rsidR="002A27FE" w:rsidRPr="00A62BB0" w:rsidRDefault="002A27FE" w:rsidP="002A27FE">
            <w:pPr>
              <w:pStyle w:val="TAC"/>
            </w:pPr>
            <w:r w:rsidRPr="00BF1D37">
              <w:t>1</w:t>
            </w:r>
          </w:p>
        </w:tc>
        <w:tc>
          <w:tcPr>
            <w:tcW w:w="992" w:type="dxa"/>
          </w:tcPr>
          <w:p w14:paraId="79D5540A" w14:textId="77777777" w:rsidR="002A27FE" w:rsidRPr="00A62BB0" w:rsidRDefault="002A27FE" w:rsidP="002A27FE">
            <w:pPr>
              <w:pStyle w:val="TAC"/>
              <w:rPr>
                <w:b/>
              </w:rPr>
            </w:pPr>
            <w:r w:rsidRPr="00BF1D37">
              <w:t>0.5</w:t>
            </w:r>
          </w:p>
        </w:tc>
        <w:tc>
          <w:tcPr>
            <w:tcW w:w="1969" w:type="dxa"/>
            <w:shd w:val="clear" w:color="auto" w:fill="auto"/>
          </w:tcPr>
          <w:p w14:paraId="0805E9D7" w14:textId="7766ADAF" w:rsidR="002A27FE" w:rsidRPr="00A62BB0" w:rsidRDefault="002A27FE" w:rsidP="002A27FE">
            <w:pPr>
              <w:pStyle w:val="TAC"/>
              <w:rPr>
                <w:b/>
              </w:rPr>
            </w:pPr>
            <w:del w:id="124" w:author="Huawei" w:date="2021-04-15T20:42:00Z">
              <w:r w:rsidDel="00CD1F35">
                <w:delText>1</w:delText>
              </w:r>
              <w:r w:rsidRPr="00BF1D37" w:rsidDel="00CD1F35">
                <w:delText xml:space="preserve"> </w:delText>
              </w:r>
            </w:del>
            <w:ins w:id="125" w:author="Huawei" w:date="2021-04-15T20:42:00Z">
              <w:r w:rsidR="00CD1F35">
                <w:t>2</w:t>
              </w:r>
              <w:r w:rsidR="00CD1F35" w:rsidRPr="00BF1D37">
                <w:t xml:space="preserve"> </w:t>
              </w:r>
            </w:ins>
            <w:r w:rsidRPr="00BF1D37">
              <w:t>+ SMTC duration</w:t>
            </w:r>
          </w:p>
        </w:tc>
      </w:tr>
    </w:tbl>
    <w:p w14:paraId="249B05D7" w14:textId="77777777" w:rsidR="002A27FE" w:rsidRPr="00A62BB0" w:rsidRDefault="002A27FE" w:rsidP="002A27FE">
      <w:pPr>
        <w:rPr>
          <w:lang w:eastAsia="zh-CN"/>
        </w:rPr>
      </w:pPr>
    </w:p>
    <w:p w14:paraId="6A3BC86B" w14:textId="77777777" w:rsidR="002A27FE" w:rsidRPr="00A62BB0" w:rsidRDefault="002A27FE" w:rsidP="002A27FE">
      <w:pPr>
        <w:rPr>
          <w:lang w:eastAsia="zh-CN"/>
        </w:rPr>
      </w:pPr>
      <w:r w:rsidRPr="00A62BB0">
        <w:t>The rate of correct events observed during repeated tests shall be at least 90%.</w:t>
      </w:r>
    </w:p>
    <w:p w14:paraId="6CF59E67" w14:textId="3679E399" w:rsidR="002A27FE" w:rsidRDefault="002A27FE" w:rsidP="002A27FE">
      <w:pPr>
        <w:pStyle w:val="H6"/>
        <w:rPr>
          <w:b/>
          <w:noProof/>
          <w:color w:val="00B0F0"/>
        </w:rPr>
      </w:pPr>
      <w:r w:rsidRPr="00640650">
        <w:rPr>
          <w:b/>
          <w:noProof/>
          <w:color w:val="00B0F0"/>
        </w:rPr>
        <w:t>&lt;</w:t>
      </w:r>
      <w:r>
        <w:rPr>
          <w:b/>
          <w:noProof/>
          <w:color w:val="00B0F0"/>
        </w:rPr>
        <w:t>End of modified section 3</w:t>
      </w:r>
      <w:r w:rsidRPr="00640650">
        <w:rPr>
          <w:b/>
          <w:noProof/>
          <w:color w:val="00B0F0"/>
        </w:rPr>
        <w:t>&gt;</w:t>
      </w:r>
    </w:p>
    <w:p w14:paraId="7D1D2BFC" w14:textId="77777777" w:rsidR="002A27FE" w:rsidRPr="002A27FE" w:rsidRDefault="002A27FE" w:rsidP="002A27FE"/>
    <w:p w14:paraId="25CAC9DC" w14:textId="3F8449FA" w:rsidR="002A27FE" w:rsidRPr="00AD4D9D" w:rsidRDefault="002A27FE" w:rsidP="002A27FE">
      <w:pPr>
        <w:pStyle w:val="H6"/>
        <w:rPr>
          <w:b/>
          <w:noProof/>
          <w:color w:val="00B0F0"/>
        </w:rPr>
      </w:pPr>
      <w:r w:rsidRPr="00640650">
        <w:rPr>
          <w:b/>
          <w:noProof/>
          <w:color w:val="00B0F0"/>
        </w:rPr>
        <w:t>&lt;</w:t>
      </w:r>
      <w:r>
        <w:rPr>
          <w:b/>
          <w:noProof/>
          <w:color w:val="00B0F0"/>
        </w:rPr>
        <w:t>Start of modified section 4</w:t>
      </w:r>
      <w:r w:rsidRPr="00640650">
        <w:rPr>
          <w:b/>
          <w:noProof/>
          <w:color w:val="00B0F0"/>
        </w:rPr>
        <w:t>&gt;</w:t>
      </w:r>
    </w:p>
    <w:p w14:paraId="48CABD5E" w14:textId="77777777" w:rsidR="00187B34" w:rsidRPr="00A62BB0" w:rsidRDefault="00187B34" w:rsidP="00187B34">
      <w:pPr>
        <w:pStyle w:val="40"/>
        <w:rPr>
          <w:rFonts w:eastAsia="MS Mincho"/>
        </w:rPr>
      </w:pPr>
      <w:r w:rsidRPr="009264FA">
        <w:rPr>
          <w:rFonts w:eastAsia="MS Mincho" w:cs="Arial"/>
          <w:bCs/>
        </w:rPr>
        <w:t>A.7.5.2</w:t>
      </w:r>
      <w:r w:rsidRPr="00A62BB0">
        <w:rPr>
          <w:rFonts w:eastAsia="MS Mincho" w:cs="Arial"/>
          <w:bCs/>
        </w:rPr>
        <w:t>.</w:t>
      </w:r>
      <w:r w:rsidRPr="00A62BB0">
        <w:rPr>
          <w:bCs/>
        </w:rPr>
        <w:t>1</w:t>
      </w:r>
      <w:r w:rsidRPr="00A62BB0">
        <w:rPr>
          <w:rFonts w:eastAsia="MS Mincho" w:cs="Arial"/>
          <w:bCs/>
        </w:rPr>
        <w:tab/>
      </w:r>
      <w:r w:rsidRPr="00A62BB0">
        <w:t>Interruptions during measurements on deactivated NR SCC in FR2</w:t>
      </w:r>
    </w:p>
    <w:p w14:paraId="24CFA640" w14:textId="77777777" w:rsidR="00187B34" w:rsidRPr="00A62BB0" w:rsidRDefault="00187B34" w:rsidP="00187B34">
      <w:pPr>
        <w:keepNext/>
        <w:keepLines/>
        <w:spacing w:before="120"/>
        <w:ind w:left="1701" w:hanging="1701"/>
        <w:outlineLvl w:val="4"/>
        <w:rPr>
          <w:rFonts w:ascii="Arial" w:hAnsi="Arial"/>
        </w:rPr>
      </w:pPr>
      <w:r w:rsidRPr="00A62BB0">
        <w:rPr>
          <w:rFonts w:ascii="Arial" w:hAnsi="Arial"/>
        </w:rPr>
        <w:t>A.7.5.2.1.1</w:t>
      </w:r>
      <w:r w:rsidRPr="00A62BB0">
        <w:rPr>
          <w:rFonts w:ascii="Arial" w:hAnsi="Arial"/>
        </w:rPr>
        <w:tab/>
        <w:t>Test Purpose and Environment</w:t>
      </w:r>
    </w:p>
    <w:p w14:paraId="4D29BCB1" w14:textId="77777777" w:rsidR="00187B34" w:rsidRPr="00A62BB0" w:rsidRDefault="00187B34" w:rsidP="00187B34">
      <w:pPr>
        <w:rPr>
          <w:rFonts w:cs="v4.2.0"/>
          <w:lang w:eastAsia="zh-CN"/>
        </w:rPr>
      </w:pPr>
      <w:r w:rsidRPr="00A62BB0">
        <w:rPr>
          <w:lang w:eastAsia="zh-CN"/>
        </w:rPr>
        <w:t xml:space="preserve">The purpose of this test is to </w:t>
      </w:r>
      <w:r w:rsidRPr="00A62BB0">
        <w:rPr>
          <w:rFonts w:cs="v4.2.0"/>
        </w:rPr>
        <w:t xml:space="preserve">verify that the UE missed ACK/NACK rate does not exceed the limits at </w:t>
      </w:r>
      <w:r w:rsidRPr="00A62BB0">
        <w:rPr>
          <w:lang w:eastAsia="zh-CN"/>
        </w:rPr>
        <w:t>NR PSCell interruptions during the measurement on the deactivated NR SCC. This test will verify the missed ACK/NACK rate for PCell in standalone NR specified in clause 8.2.2.2.</w:t>
      </w:r>
      <w:r w:rsidRPr="00A62BB0">
        <w:t xml:space="preserve"> Supported test configurations are shown in table A.7.5.2.1</w:t>
      </w:r>
      <w:r w:rsidRPr="00A62BB0">
        <w:rPr>
          <w:bCs/>
        </w:rPr>
        <w:t>.1</w:t>
      </w:r>
      <w:r w:rsidRPr="00A62BB0">
        <w:t>-</w:t>
      </w:r>
      <w:r w:rsidRPr="00A62BB0">
        <w:rPr>
          <w:lang w:eastAsia="zh-CN"/>
        </w:rPr>
        <w:t>1.</w:t>
      </w:r>
    </w:p>
    <w:p w14:paraId="5538AB2A" w14:textId="77777777" w:rsidR="00187B34" w:rsidRPr="00A62BB0" w:rsidRDefault="00187B34" w:rsidP="00187B34">
      <w:r w:rsidRPr="00A62BB0">
        <w:t>The</w:t>
      </w:r>
      <w:r w:rsidRPr="00A62BB0">
        <w:rPr>
          <w:lang w:eastAsia="zh-CN"/>
        </w:rPr>
        <w:t xml:space="preserve"> general</w:t>
      </w:r>
      <w:r w:rsidRPr="00A62BB0">
        <w:t xml:space="preserve"> test parameters</w:t>
      </w:r>
      <w:r w:rsidRPr="00A62BB0">
        <w:rPr>
          <w:lang w:eastAsia="zh-CN"/>
        </w:rPr>
        <w:t xml:space="preserve"> and NR cell specific test parameters</w:t>
      </w:r>
      <w:r w:rsidRPr="00A62BB0">
        <w:t xml:space="preserve"> are given in Table A.7.5.2.1</w:t>
      </w:r>
      <w:r w:rsidRPr="00A62BB0">
        <w:rPr>
          <w:bCs/>
        </w:rPr>
        <w:t>.1</w:t>
      </w:r>
      <w:r w:rsidRPr="00A62BB0">
        <w:t>-</w:t>
      </w:r>
      <w:r w:rsidRPr="00A62BB0">
        <w:rPr>
          <w:lang w:eastAsia="zh-CN"/>
        </w:rPr>
        <w:t>2 and</w:t>
      </w:r>
      <w:r w:rsidRPr="00A62BB0">
        <w:t xml:space="preserve"> A.7.5.2.1</w:t>
      </w:r>
      <w:r w:rsidRPr="00A62BB0">
        <w:rPr>
          <w:bCs/>
        </w:rPr>
        <w:t>.1</w:t>
      </w:r>
      <w:r w:rsidRPr="00A62BB0">
        <w:t>-</w:t>
      </w:r>
      <w:r w:rsidRPr="00A62BB0">
        <w:rPr>
          <w:lang w:eastAsia="zh-CN"/>
        </w:rPr>
        <w:t xml:space="preserve">3 below. In the test there are two cells: Cell1 and Cell2. Cell1 is PCell, Cell2 is an NR deactivated SCell. </w:t>
      </w:r>
      <w:r w:rsidRPr="00A62BB0">
        <w:t xml:space="preserve">Cell1 shall be configured as PCell and Cell2 shall be configured as SCell. </w:t>
      </w:r>
    </w:p>
    <w:p w14:paraId="7A0B546E" w14:textId="77777777" w:rsidR="00187B34" w:rsidRPr="00A62BB0" w:rsidRDefault="00187B34" w:rsidP="00187B34">
      <w:pPr>
        <w:rPr>
          <w:lang w:eastAsia="zh-CN"/>
        </w:rPr>
      </w:pPr>
      <w:r w:rsidRPr="00A62BB0">
        <w:rPr>
          <w:lang w:eastAsia="zh-CN"/>
        </w:rPr>
        <w:t xml:space="preserve">The test consists of one time period, with duration of T1. </w:t>
      </w:r>
      <w:r w:rsidRPr="00A62BB0">
        <w:t xml:space="preserve">Prior to the start of the time duration T1, the UE </w:t>
      </w:r>
      <w:r w:rsidRPr="00A62BB0">
        <w:rPr>
          <w:lang w:eastAsia="zh-CN"/>
        </w:rPr>
        <w:t>is connected</w:t>
      </w:r>
      <w:r w:rsidRPr="00A62BB0">
        <w:t xml:space="preserve"> to Cell1 and Cell2.</w:t>
      </w:r>
      <w:r w:rsidRPr="00A62BB0">
        <w:rPr>
          <w:lang w:eastAsia="zh-CN"/>
        </w:rPr>
        <w:t xml:space="preserve"> The point in time at which the RRC message including </w:t>
      </w:r>
      <w:r w:rsidRPr="00A62BB0">
        <w:rPr>
          <w:i/>
          <w:lang w:eastAsia="zh-CN"/>
        </w:rPr>
        <w:t>measCycleSCell</w:t>
      </w:r>
      <w:r w:rsidRPr="00A62BB0">
        <w:rPr>
          <w:lang w:eastAsia="zh-CN"/>
        </w:rPr>
        <w:t xml:space="preserve"> or </w:t>
      </w:r>
      <w:r w:rsidRPr="00A62BB0">
        <w:rPr>
          <w:i/>
          <w:lang w:eastAsia="zh-CN"/>
        </w:rPr>
        <w:t>allowInterruptions</w:t>
      </w:r>
      <w:r w:rsidRPr="00A62BB0">
        <w:rPr>
          <w:lang w:eastAsia="zh-CN"/>
        </w:rPr>
        <w:t xml:space="preserve"> for the deactivated NR SCells is received at the UE antenna connector, defines the start of time period T1. During T1, PCell is continuously scheduled in DL.</w:t>
      </w:r>
    </w:p>
    <w:p w14:paraId="1FB2E890" w14:textId="77777777" w:rsidR="00187B34" w:rsidRPr="00A62BB0" w:rsidRDefault="00187B34" w:rsidP="00187B34">
      <w:pPr>
        <w:pStyle w:val="TH"/>
      </w:pPr>
      <w:r w:rsidRPr="00A62BB0">
        <w:t>Table A.7.5.2.1</w:t>
      </w:r>
      <w:r w:rsidRPr="00A62BB0">
        <w:rPr>
          <w:bCs/>
        </w:rPr>
        <w:t>.1</w:t>
      </w:r>
      <w:r w:rsidRPr="00A62BB0">
        <w:t xml:space="preserve">-1: </w:t>
      </w:r>
      <w:r w:rsidRPr="00A62BB0">
        <w:rPr>
          <w:lang w:eastAsia="zh-CN"/>
        </w:rPr>
        <w:t>I</w:t>
      </w:r>
      <w:r w:rsidRPr="00A62BB0">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87B34" w:rsidRPr="00A62BB0" w14:paraId="58845C8C" w14:textId="77777777" w:rsidTr="00CF67A4">
        <w:tc>
          <w:tcPr>
            <w:tcW w:w="2276" w:type="dxa"/>
            <w:shd w:val="clear" w:color="auto" w:fill="auto"/>
          </w:tcPr>
          <w:p w14:paraId="2D90A5AB" w14:textId="77777777" w:rsidR="00187B34" w:rsidRPr="00A62BB0" w:rsidRDefault="00187B34" w:rsidP="00CF67A4">
            <w:pPr>
              <w:keepNext/>
              <w:keepLines/>
              <w:spacing w:after="0"/>
              <w:jc w:val="center"/>
              <w:rPr>
                <w:rFonts w:ascii="Arial" w:hAnsi="Arial"/>
                <w:sz w:val="18"/>
              </w:rPr>
            </w:pPr>
            <w:r w:rsidRPr="00A62BB0">
              <w:rPr>
                <w:rFonts w:ascii="Arial" w:hAnsi="Arial"/>
                <w:b/>
                <w:sz w:val="18"/>
              </w:rPr>
              <w:t>Config</w:t>
            </w:r>
          </w:p>
        </w:tc>
        <w:tc>
          <w:tcPr>
            <w:tcW w:w="7074" w:type="dxa"/>
            <w:shd w:val="clear" w:color="auto" w:fill="auto"/>
          </w:tcPr>
          <w:p w14:paraId="2130644B" w14:textId="77777777" w:rsidR="00187B34" w:rsidRPr="00A62BB0" w:rsidRDefault="00187B34" w:rsidP="00CF67A4">
            <w:pPr>
              <w:keepNext/>
              <w:keepLines/>
              <w:spacing w:after="0"/>
              <w:jc w:val="center"/>
              <w:rPr>
                <w:rFonts w:ascii="Arial" w:hAnsi="Arial"/>
                <w:sz w:val="18"/>
              </w:rPr>
            </w:pPr>
            <w:r w:rsidRPr="00A62BB0">
              <w:rPr>
                <w:rFonts w:ascii="Arial" w:hAnsi="Arial"/>
                <w:b/>
                <w:sz w:val="18"/>
              </w:rPr>
              <w:t>Description</w:t>
            </w:r>
          </w:p>
        </w:tc>
      </w:tr>
      <w:tr w:rsidR="00187B34" w:rsidRPr="00A62BB0" w14:paraId="4FB9BBB1" w14:textId="77777777" w:rsidTr="00CF67A4">
        <w:tc>
          <w:tcPr>
            <w:tcW w:w="2276" w:type="dxa"/>
            <w:shd w:val="clear" w:color="auto" w:fill="auto"/>
          </w:tcPr>
          <w:p w14:paraId="68DF55C0" w14:textId="77777777" w:rsidR="00187B34" w:rsidRPr="00A62BB0" w:rsidRDefault="00187B34" w:rsidP="00CF67A4">
            <w:pPr>
              <w:keepNext/>
              <w:keepLines/>
              <w:spacing w:after="0"/>
              <w:rPr>
                <w:rFonts w:ascii="Arial" w:hAnsi="Arial"/>
                <w:sz w:val="18"/>
              </w:rPr>
            </w:pPr>
            <w:r w:rsidRPr="00A62BB0">
              <w:rPr>
                <w:rFonts w:ascii="Arial" w:hAnsi="Arial"/>
                <w:sz w:val="18"/>
              </w:rPr>
              <w:t>1</w:t>
            </w:r>
          </w:p>
        </w:tc>
        <w:tc>
          <w:tcPr>
            <w:tcW w:w="7074" w:type="dxa"/>
            <w:shd w:val="clear" w:color="auto" w:fill="auto"/>
          </w:tcPr>
          <w:p w14:paraId="5AE9A05B" w14:textId="77777777" w:rsidR="00187B34" w:rsidRPr="00A62BB0" w:rsidRDefault="00187B34" w:rsidP="00CF67A4">
            <w:pPr>
              <w:keepNext/>
              <w:keepLines/>
              <w:spacing w:after="0"/>
              <w:rPr>
                <w:rFonts w:ascii="Arial" w:hAnsi="Arial"/>
                <w:sz w:val="18"/>
              </w:rPr>
            </w:pPr>
            <w:r w:rsidRPr="00A62BB0">
              <w:rPr>
                <w:rFonts w:ascii="Arial" w:hAnsi="Arial"/>
                <w:sz w:val="18"/>
              </w:rPr>
              <w:t>NR 120 kHz SSB SCS, 100 MHz bandwidth, TDD – TDD duplex mode</w:t>
            </w:r>
          </w:p>
        </w:tc>
      </w:tr>
    </w:tbl>
    <w:p w14:paraId="23626013" w14:textId="77777777" w:rsidR="00187B34" w:rsidRPr="00A62BB0" w:rsidRDefault="00187B34" w:rsidP="00187B34">
      <w:pPr>
        <w:rPr>
          <w:lang w:eastAsia="zh-CN"/>
        </w:rPr>
      </w:pPr>
    </w:p>
    <w:p w14:paraId="100C8C87" w14:textId="77777777" w:rsidR="00187B34" w:rsidRPr="00A62BB0" w:rsidRDefault="00187B34" w:rsidP="00187B34">
      <w:pPr>
        <w:keepNext/>
        <w:keepLines/>
        <w:spacing w:before="60"/>
        <w:jc w:val="center"/>
        <w:rPr>
          <w:rFonts w:ascii="Arial" w:hAnsi="Arial"/>
          <w:b/>
          <w:lang w:eastAsia="zh-CN"/>
        </w:rPr>
      </w:pPr>
      <w:r w:rsidRPr="00A62BB0">
        <w:rPr>
          <w:rFonts w:ascii="Arial" w:hAnsi="Arial" w:cs="v4.2.0"/>
          <w:b/>
        </w:rPr>
        <w:lastRenderedPageBreak/>
        <w:t xml:space="preserve">Table </w:t>
      </w:r>
      <w:r w:rsidRPr="00A62BB0">
        <w:rPr>
          <w:rFonts w:ascii="Arial" w:eastAsia="MS Mincho" w:hAnsi="Arial"/>
          <w:b/>
          <w:bCs/>
        </w:rPr>
        <w:t>A.7.5.2.1.1</w:t>
      </w:r>
      <w:r w:rsidRPr="00A62BB0">
        <w:rPr>
          <w:rFonts w:ascii="Arial" w:hAnsi="Arial" w:cs="v4.2.0"/>
          <w:b/>
        </w:rPr>
        <w:t>-</w:t>
      </w:r>
      <w:r w:rsidRPr="00A62BB0">
        <w:rPr>
          <w:rFonts w:ascii="Arial" w:hAnsi="Arial" w:cs="v4.2.0"/>
          <w:b/>
          <w:lang w:eastAsia="zh-CN"/>
        </w:rPr>
        <w:t>2</w:t>
      </w:r>
      <w:r w:rsidRPr="00A62BB0">
        <w:rPr>
          <w:rFonts w:ascii="Arial" w:hAnsi="Arial" w:cs="v4.2.0"/>
          <w:b/>
        </w:rPr>
        <w:t xml:space="preserve">: General test parameters for </w:t>
      </w:r>
      <w:r w:rsidRPr="00A62BB0">
        <w:rPr>
          <w:rFonts w:ascii="Arial" w:hAnsi="Arial"/>
          <w:b/>
        </w:rPr>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187B34" w:rsidRPr="00A62BB0" w14:paraId="76BFA5AA" w14:textId="77777777" w:rsidTr="00CF67A4">
        <w:trPr>
          <w:cantSplit/>
          <w:jc w:val="center"/>
        </w:trPr>
        <w:tc>
          <w:tcPr>
            <w:tcW w:w="2410" w:type="dxa"/>
          </w:tcPr>
          <w:p w14:paraId="4C77BF6E" w14:textId="77777777" w:rsidR="00187B34" w:rsidRPr="00A62BB0" w:rsidRDefault="00187B34" w:rsidP="00CF67A4">
            <w:pPr>
              <w:keepNext/>
              <w:keepLines/>
              <w:spacing w:after="0"/>
              <w:jc w:val="center"/>
              <w:rPr>
                <w:rFonts w:ascii="Arial" w:hAnsi="Arial" w:cs="Arial"/>
                <w:b/>
                <w:bCs/>
                <w:sz w:val="18"/>
              </w:rPr>
            </w:pPr>
            <w:r w:rsidRPr="00A62BB0">
              <w:rPr>
                <w:rFonts w:ascii="Arial" w:hAnsi="Arial" w:cs="Arial"/>
                <w:b/>
                <w:bCs/>
                <w:sz w:val="18"/>
              </w:rPr>
              <w:t>Parameter</w:t>
            </w:r>
          </w:p>
        </w:tc>
        <w:tc>
          <w:tcPr>
            <w:tcW w:w="851" w:type="dxa"/>
          </w:tcPr>
          <w:p w14:paraId="28F7B521" w14:textId="77777777" w:rsidR="00187B34" w:rsidRPr="00A62BB0" w:rsidRDefault="00187B34" w:rsidP="00CF67A4">
            <w:pPr>
              <w:keepNext/>
              <w:keepLines/>
              <w:spacing w:after="0"/>
              <w:jc w:val="center"/>
              <w:rPr>
                <w:rFonts w:ascii="Arial" w:hAnsi="Arial" w:cs="Arial"/>
                <w:b/>
                <w:bCs/>
                <w:sz w:val="18"/>
              </w:rPr>
            </w:pPr>
            <w:r w:rsidRPr="00A62BB0">
              <w:rPr>
                <w:rFonts w:ascii="Arial" w:hAnsi="Arial" w:cs="Arial"/>
                <w:b/>
                <w:bCs/>
                <w:sz w:val="18"/>
              </w:rPr>
              <w:t>Unit</w:t>
            </w:r>
          </w:p>
        </w:tc>
        <w:tc>
          <w:tcPr>
            <w:tcW w:w="1842" w:type="dxa"/>
          </w:tcPr>
          <w:p w14:paraId="41EC887B" w14:textId="77777777" w:rsidR="00187B34" w:rsidRPr="00A62BB0" w:rsidRDefault="00187B34" w:rsidP="00CF67A4">
            <w:pPr>
              <w:keepNext/>
              <w:keepLines/>
              <w:spacing w:after="0"/>
              <w:jc w:val="center"/>
              <w:rPr>
                <w:rFonts w:ascii="Arial" w:hAnsi="Arial" w:cs="Arial"/>
                <w:b/>
                <w:bCs/>
                <w:sz w:val="18"/>
              </w:rPr>
            </w:pPr>
            <w:r w:rsidRPr="00A62BB0">
              <w:rPr>
                <w:rFonts w:ascii="Arial" w:hAnsi="Arial" w:cs="Arial"/>
                <w:b/>
                <w:bCs/>
                <w:sz w:val="18"/>
              </w:rPr>
              <w:t>Value</w:t>
            </w:r>
          </w:p>
        </w:tc>
        <w:tc>
          <w:tcPr>
            <w:tcW w:w="3665" w:type="dxa"/>
          </w:tcPr>
          <w:p w14:paraId="2A3CBA31" w14:textId="77777777" w:rsidR="00187B34" w:rsidRPr="00A62BB0" w:rsidRDefault="00187B34" w:rsidP="00CF67A4">
            <w:pPr>
              <w:keepNext/>
              <w:keepLines/>
              <w:spacing w:after="0"/>
              <w:jc w:val="center"/>
              <w:rPr>
                <w:rFonts w:ascii="Arial" w:hAnsi="Arial" w:cs="Arial"/>
                <w:b/>
                <w:bCs/>
                <w:sz w:val="18"/>
              </w:rPr>
            </w:pPr>
            <w:r w:rsidRPr="00A62BB0">
              <w:rPr>
                <w:rFonts w:ascii="Arial" w:hAnsi="Arial" w:cs="Arial"/>
                <w:b/>
                <w:bCs/>
                <w:sz w:val="18"/>
              </w:rPr>
              <w:t>Comment</w:t>
            </w:r>
          </w:p>
        </w:tc>
      </w:tr>
      <w:tr w:rsidR="00187B34" w:rsidRPr="00A62BB0" w14:paraId="24D8B0AB" w14:textId="77777777" w:rsidTr="00CF67A4">
        <w:trPr>
          <w:cantSplit/>
          <w:jc w:val="center"/>
        </w:trPr>
        <w:tc>
          <w:tcPr>
            <w:tcW w:w="2410" w:type="dxa"/>
          </w:tcPr>
          <w:p w14:paraId="31436FFB"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RF Channel Number</w:t>
            </w:r>
          </w:p>
        </w:tc>
        <w:tc>
          <w:tcPr>
            <w:tcW w:w="851" w:type="dxa"/>
            <w:vAlign w:val="center"/>
          </w:tcPr>
          <w:p w14:paraId="032BC887" w14:textId="77777777" w:rsidR="00187B34" w:rsidRPr="00A62BB0" w:rsidRDefault="00187B34" w:rsidP="00CF67A4">
            <w:pPr>
              <w:keepNext/>
              <w:keepLines/>
              <w:spacing w:after="0"/>
              <w:jc w:val="center"/>
              <w:rPr>
                <w:rFonts w:ascii="Arial" w:hAnsi="Arial" w:cs="Arial"/>
                <w:sz w:val="18"/>
              </w:rPr>
            </w:pPr>
          </w:p>
        </w:tc>
        <w:tc>
          <w:tcPr>
            <w:tcW w:w="1842" w:type="dxa"/>
            <w:vAlign w:val="center"/>
          </w:tcPr>
          <w:p w14:paraId="41B89C70" w14:textId="77777777" w:rsidR="00187B34" w:rsidRPr="00A62BB0" w:rsidRDefault="00187B34" w:rsidP="00CF67A4">
            <w:pPr>
              <w:keepNext/>
              <w:keepLines/>
              <w:spacing w:after="0"/>
              <w:jc w:val="center"/>
              <w:rPr>
                <w:rFonts w:ascii="Arial" w:hAnsi="Arial" w:cs="Arial"/>
                <w:sz w:val="18"/>
                <w:lang w:eastAsia="zh-CN"/>
              </w:rPr>
            </w:pPr>
            <w:r w:rsidRPr="00A62BB0">
              <w:rPr>
                <w:rFonts w:ascii="Arial" w:hAnsi="Arial" w:cs="Arial"/>
                <w:sz w:val="18"/>
              </w:rPr>
              <w:t>1, 2</w:t>
            </w:r>
          </w:p>
        </w:tc>
        <w:tc>
          <w:tcPr>
            <w:tcW w:w="3665" w:type="dxa"/>
          </w:tcPr>
          <w:p w14:paraId="625653C6" w14:textId="77777777" w:rsidR="00187B34" w:rsidRPr="00A62BB0" w:rsidRDefault="00187B34" w:rsidP="00CF67A4">
            <w:pPr>
              <w:keepNext/>
              <w:keepLines/>
              <w:spacing w:after="0"/>
              <w:rPr>
                <w:rFonts w:ascii="Arial" w:hAnsi="Arial" w:cs="Arial"/>
                <w:sz w:val="18"/>
                <w:lang w:eastAsia="zh-CN"/>
              </w:rPr>
            </w:pPr>
            <w:r w:rsidRPr="00A62BB0">
              <w:rPr>
                <w:rFonts w:ascii="Arial" w:hAnsi="Arial" w:cs="Arial"/>
                <w:sz w:val="18"/>
                <w:lang w:eastAsia="zh-CN"/>
              </w:rPr>
              <w:t>Two NR RF channels</w:t>
            </w:r>
          </w:p>
        </w:tc>
      </w:tr>
      <w:tr w:rsidR="00187B34" w:rsidRPr="00A62BB0" w14:paraId="40802A85" w14:textId="77777777" w:rsidTr="00CF67A4">
        <w:trPr>
          <w:cantSplit/>
          <w:jc w:val="center"/>
        </w:trPr>
        <w:tc>
          <w:tcPr>
            <w:tcW w:w="2410" w:type="dxa"/>
          </w:tcPr>
          <w:p w14:paraId="27FE4C84"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 xml:space="preserve">Active </w:t>
            </w:r>
            <w:r w:rsidRPr="00A62BB0">
              <w:rPr>
                <w:rFonts w:ascii="Arial" w:hAnsi="Arial" w:cs="Arial"/>
                <w:sz w:val="18"/>
                <w:lang w:eastAsia="ja-JP"/>
              </w:rPr>
              <w:t>PC</w:t>
            </w:r>
            <w:r w:rsidRPr="00A62BB0">
              <w:rPr>
                <w:rFonts w:ascii="Arial" w:hAnsi="Arial" w:cs="Arial"/>
                <w:sz w:val="18"/>
              </w:rPr>
              <w:t>ell</w:t>
            </w:r>
          </w:p>
        </w:tc>
        <w:tc>
          <w:tcPr>
            <w:tcW w:w="851" w:type="dxa"/>
            <w:vAlign w:val="center"/>
          </w:tcPr>
          <w:p w14:paraId="61CA26DD" w14:textId="77777777" w:rsidR="00187B34" w:rsidRPr="00A62BB0" w:rsidRDefault="00187B34" w:rsidP="00CF67A4">
            <w:pPr>
              <w:keepNext/>
              <w:keepLines/>
              <w:spacing w:after="0"/>
              <w:jc w:val="center"/>
              <w:rPr>
                <w:rFonts w:ascii="Arial" w:hAnsi="Arial" w:cs="Arial"/>
                <w:sz w:val="18"/>
              </w:rPr>
            </w:pPr>
          </w:p>
        </w:tc>
        <w:tc>
          <w:tcPr>
            <w:tcW w:w="1842" w:type="dxa"/>
          </w:tcPr>
          <w:p w14:paraId="2341CDFE"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sz w:val="18"/>
              </w:rPr>
              <w:t>Cell1</w:t>
            </w:r>
          </w:p>
        </w:tc>
        <w:tc>
          <w:tcPr>
            <w:tcW w:w="3665" w:type="dxa"/>
          </w:tcPr>
          <w:p w14:paraId="2E885DB8"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PCell on NR RF channel number 1.</w:t>
            </w:r>
          </w:p>
        </w:tc>
      </w:tr>
      <w:tr w:rsidR="00187B34" w:rsidRPr="00A62BB0" w14:paraId="03EA1AD5" w14:textId="77777777" w:rsidTr="00CF67A4">
        <w:trPr>
          <w:cantSplit/>
          <w:jc w:val="center"/>
        </w:trPr>
        <w:tc>
          <w:tcPr>
            <w:tcW w:w="2410" w:type="dxa"/>
          </w:tcPr>
          <w:p w14:paraId="0FEBFF85" w14:textId="77777777" w:rsidR="00187B34" w:rsidRPr="00A62BB0" w:rsidRDefault="00187B34" w:rsidP="00CF67A4">
            <w:pPr>
              <w:keepNext/>
              <w:keepLines/>
              <w:spacing w:after="0"/>
              <w:rPr>
                <w:rFonts w:ascii="Arial" w:hAnsi="Arial" w:cs="Arial"/>
                <w:sz w:val="18"/>
              </w:rPr>
            </w:pPr>
            <w:r w:rsidRPr="00A62BB0">
              <w:rPr>
                <w:rFonts w:ascii="Arial" w:hAnsi="Arial" w:cs="Arial"/>
                <w:sz w:val="18"/>
                <w:lang w:eastAsia="ja-JP"/>
              </w:rPr>
              <w:t xml:space="preserve">Configured </w:t>
            </w:r>
            <w:r w:rsidRPr="00A62BB0">
              <w:rPr>
                <w:rFonts w:ascii="Arial" w:hAnsi="Arial" w:cs="Arial"/>
                <w:sz w:val="18"/>
                <w:lang w:eastAsia="zh-CN"/>
              </w:rPr>
              <w:t>deactivated</w:t>
            </w:r>
            <w:r w:rsidRPr="00A62BB0">
              <w:rPr>
                <w:rFonts w:ascii="Arial" w:hAnsi="Arial" w:cs="Arial"/>
                <w:sz w:val="18"/>
                <w:lang w:eastAsia="ja-JP"/>
              </w:rPr>
              <w:t xml:space="preserve"> SCell</w:t>
            </w:r>
          </w:p>
        </w:tc>
        <w:tc>
          <w:tcPr>
            <w:tcW w:w="851" w:type="dxa"/>
            <w:vAlign w:val="center"/>
          </w:tcPr>
          <w:p w14:paraId="6BB64491" w14:textId="77777777" w:rsidR="00187B34" w:rsidRPr="00A62BB0" w:rsidRDefault="00187B34" w:rsidP="00CF67A4">
            <w:pPr>
              <w:keepNext/>
              <w:keepLines/>
              <w:spacing w:after="0"/>
              <w:jc w:val="center"/>
              <w:rPr>
                <w:rFonts w:ascii="Arial" w:hAnsi="Arial" w:cs="Arial"/>
                <w:sz w:val="18"/>
              </w:rPr>
            </w:pPr>
          </w:p>
        </w:tc>
        <w:tc>
          <w:tcPr>
            <w:tcW w:w="1842" w:type="dxa"/>
          </w:tcPr>
          <w:p w14:paraId="4A7151CE"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sz w:val="18"/>
              </w:rPr>
              <w:t>Cell2</w:t>
            </w:r>
          </w:p>
        </w:tc>
        <w:tc>
          <w:tcPr>
            <w:tcW w:w="3665" w:type="dxa"/>
          </w:tcPr>
          <w:p w14:paraId="785C31A9"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 xml:space="preserve">Deactivated SCell on </w:t>
            </w:r>
            <w:r w:rsidRPr="00A62BB0">
              <w:rPr>
                <w:rFonts w:ascii="Arial" w:hAnsi="Arial" w:cs="Arial"/>
                <w:sz w:val="18"/>
                <w:lang w:eastAsia="zh-CN"/>
              </w:rPr>
              <w:t xml:space="preserve">NR </w:t>
            </w:r>
            <w:r w:rsidRPr="00A62BB0">
              <w:rPr>
                <w:rFonts w:ascii="Arial" w:hAnsi="Arial" w:cs="Arial"/>
                <w:sz w:val="18"/>
              </w:rPr>
              <w:t>RF channel number 2.</w:t>
            </w:r>
          </w:p>
        </w:tc>
      </w:tr>
      <w:tr w:rsidR="00187B34" w:rsidRPr="00A62BB0" w14:paraId="348A0D98" w14:textId="77777777" w:rsidTr="00CF67A4">
        <w:trPr>
          <w:cantSplit/>
          <w:jc w:val="center"/>
        </w:trPr>
        <w:tc>
          <w:tcPr>
            <w:tcW w:w="2410" w:type="dxa"/>
          </w:tcPr>
          <w:p w14:paraId="4714095D"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CP length</w:t>
            </w:r>
          </w:p>
        </w:tc>
        <w:tc>
          <w:tcPr>
            <w:tcW w:w="851" w:type="dxa"/>
            <w:vAlign w:val="center"/>
          </w:tcPr>
          <w:p w14:paraId="66B80029" w14:textId="77777777" w:rsidR="00187B34" w:rsidRPr="00A62BB0" w:rsidRDefault="00187B34" w:rsidP="00CF67A4">
            <w:pPr>
              <w:keepNext/>
              <w:keepLines/>
              <w:spacing w:after="0"/>
              <w:jc w:val="center"/>
              <w:rPr>
                <w:rFonts w:ascii="Arial" w:hAnsi="Arial" w:cs="Arial"/>
                <w:sz w:val="18"/>
              </w:rPr>
            </w:pPr>
          </w:p>
        </w:tc>
        <w:tc>
          <w:tcPr>
            <w:tcW w:w="1842" w:type="dxa"/>
          </w:tcPr>
          <w:p w14:paraId="3BEB1AC2"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sz w:val="18"/>
              </w:rPr>
              <w:t>Normal</w:t>
            </w:r>
          </w:p>
        </w:tc>
        <w:tc>
          <w:tcPr>
            <w:tcW w:w="3665" w:type="dxa"/>
          </w:tcPr>
          <w:p w14:paraId="456E539A"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 xml:space="preserve">Applicable to </w:t>
            </w:r>
            <w:r w:rsidRPr="00A62BB0">
              <w:rPr>
                <w:rFonts w:ascii="Arial" w:hAnsi="Arial" w:cs="Arial"/>
                <w:sz w:val="18"/>
                <w:lang w:eastAsia="zh-CN"/>
              </w:rPr>
              <w:t xml:space="preserve">Cell1 and </w:t>
            </w:r>
            <w:r w:rsidRPr="00A62BB0">
              <w:rPr>
                <w:rFonts w:ascii="Arial" w:hAnsi="Arial" w:cs="Arial"/>
                <w:sz w:val="18"/>
              </w:rPr>
              <w:t>Cell</w:t>
            </w:r>
            <w:r w:rsidRPr="00A62BB0">
              <w:rPr>
                <w:rFonts w:ascii="Arial" w:hAnsi="Arial" w:cs="Arial"/>
                <w:sz w:val="18"/>
                <w:lang w:eastAsia="zh-CN"/>
              </w:rPr>
              <w:t>2</w:t>
            </w:r>
          </w:p>
        </w:tc>
      </w:tr>
      <w:tr w:rsidR="00187B34" w:rsidRPr="00A62BB0" w14:paraId="6BB9B811" w14:textId="77777777" w:rsidTr="00CF67A4">
        <w:trPr>
          <w:cantSplit/>
          <w:jc w:val="center"/>
        </w:trPr>
        <w:tc>
          <w:tcPr>
            <w:tcW w:w="2410" w:type="dxa"/>
          </w:tcPr>
          <w:p w14:paraId="2F38411C" w14:textId="77777777" w:rsidR="00187B34" w:rsidRPr="00A62BB0" w:rsidRDefault="00187B34" w:rsidP="00CF67A4">
            <w:pPr>
              <w:keepNext/>
              <w:keepLines/>
              <w:spacing w:after="0"/>
              <w:rPr>
                <w:rFonts w:ascii="Arial" w:hAnsi="Arial" w:cs="Arial"/>
                <w:sz w:val="18"/>
              </w:rPr>
            </w:pPr>
            <w:r w:rsidRPr="00A62BB0">
              <w:rPr>
                <w:rFonts w:ascii="Arial" w:hAnsi="Arial" w:cs="Arial"/>
                <w:sz w:val="18"/>
                <w:lang w:eastAsia="ja-JP"/>
              </w:rPr>
              <w:t>DRX</w:t>
            </w:r>
          </w:p>
        </w:tc>
        <w:tc>
          <w:tcPr>
            <w:tcW w:w="851" w:type="dxa"/>
            <w:vAlign w:val="center"/>
          </w:tcPr>
          <w:p w14:paraId="1C268E30" w14:textId="77777777" w:rsidR="00187B34" w:rsidRPr="00A62BB0" w:rsidRDefault="00187B34" w:rsidP="00CF67A4">
            <w:pPr>
              <w:keepNext/>
              <w:keepLines/>
              <w:spacing w:after="0"/>
              <w:jc w:val="center"/>
              <w:rPr>
                <w:rFonts w:ascii="Arial" w:hAnsi="Arial" w:cs="Arial"/>
                <w:sz w:val="18"/>
              </w:rPr>
            </w:pPr>
          </w:p>
        </w:tc>
        <w:tc>
          <w:tcPr>
            <w:tcW w:w="1842" w:type="dxa"/>
            <w:vAlign w:val="center"/>
          </w:tcPr>
          <w:p w14:paraId="0E299810" w14:textId="77777777" w:rsidR="00187B34" w:rsidRPr="00A62BB0" w:rsidRDefault="00187B34" w:rsidP="00CF67A4">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65" w:type="dxa"/>
          </w:tcPr>
          <w:p w14:paraId="6CBB625F" w14:textId="77777777" w:rsidR="00187B34" w:rsidRPr="00A62BB0" w:rsidRDefault="00187B34" w:rsidP="00CF67A4">
            <w:pPr>
              <w:keepNext/>
              <w:keepLines/>
              <w:spacing w:after="0"/>
              <w:rPr>
                <w:rFonts w:ascii="Arial" w:hAnsi="Arial" w:cs="Arial"/>
                <w:sz w:val="18"/>
                <w:lang w:eastAsia="zh-CN"/>
              </w:rPr>
            </w:pPr>
          </w:p>
        </w:tc>
      </w:tr>
      <w:tr w:rsidR="00187B34" w:rsidRPr="00A62BB0" w14:paraId="5EA53AA1" w14:textId="77777777" w:rsidTr="00CF67A4">
        <w:trPr>
          <w:cantSplit/>
          <w:jc w:val="center"/>
        </w:trPr>
        <w:tc>
          <w:tcPr>
            <w:tcW w:w="2410" w:type="dxa"/>
          </w:tcPr>
          <w:p w14:paraId="4ED75132" w14:textId="77777777" w:rsidR="00187B34" w:rsidRPr="00A62BB0" w:rsidRDefault="00187B34" w:rsidP="00CF67A4">
            <w:pPr>
              <w:keepNext/>
              <w:keepLines/>
              <w:spacing w:after="0"/>
              <w:rPr>
                <w:rFonts w:ascii="Arial" w:hAnsi="Arial" w:cs="Arial"/>
                <w:sz w:val="18"/>
                <w:lang w:eastAsia="ja-JP"/>
              </w:rPr>
            </w:pPr>
            <w:r w:rsidRPr="00A62BB0">
              <w:rPr>
                <w:rFonts w:ascii="Arial" w:hAnsi="Arial" w:cs="Arial"/>
                <w:sz w:val="18"/>
                <w:lang w:eastAsia="ja-JP"/>
              </w:rPr>
              <w:t>Measurement gap pattern Id</w:t>
            </w:r>
          </w:p>
        </w:tc>
        <w:tc>
          <w:tcPr>
            <w:tcW w:w="851" w:type="dxa"/>
          </w:tcPr>
          <w:p w14:paraId="3552D018" w14:textId="77777777" w:rsidR="00187B34" w:rsidRPr="00A62BB0" w:rsidRDefault="00187B34" w:rsidP="00CF67A4">
            <w:pPr>
              <w:keepNext/>
              <w:keepLines/>
              <w:spacing w:after="0"/>
              <w:jc w:val="center"/>
              <w:rPr>
                <w:rFonts w:ascii="Arial" w:hAnsi="Arial" w:cs="Arial"/>
                <w:sz w:val="18"/>
                <w:lang w:eastAsia="ja-JP"/>
              </w:rPr>
            </w:pPr>
          </w:p>
        </w:tc>
        <w:tc>
          <w:tcPr>
            <w:tcW w:w="1842" w:type="dxa"/>
            <w:vAlign w:val="center"/>
          </w:tcPr>
          <w:p w14:paraId="4505F5E5" w14:textId="77777777" w:rsidR="00187B34" w:rsidRPr="00A62BB0" w:rsidRDefault="00187B34" w:rsidP="00CF67A4">
            <w:pPr>
              <w:keepNext/>
              <w:keepLines/>
              <w:spacing w:after="0"/>
              <w:jc w:val="center"/>
              <w:rPr>
                <w:rFonts w:ascii="Arial" w:hAnsi="Arial" w:cs="Arial"/>
                <w:sz w:val="18"/>
                <w:lang w:eastAsia="ja-JP"/>
              </w:rPr>
            </w:pPr>
            <w:r w:rsidRPr="00A62BB0">
              <w:rPr>
                <w:rFonts w:ascii="Arial" w:hAnsi="Arial" w:cs="Arial"/>
                <w:sz w:val="18"/>
                <w:lang w:eastAsia="ja-JP"/>
              </w:rPr>
              <w:t>OFF</w:t>
            </w:r>
          </w:p>
        </w:tc>
        <w:tc>
          <w:tcPr>
            <w:tcW w:w="3665" w:type="dxa"/>
          </w:tcPr>
          <w:p w14:paraId="10B72F7B" w14:textId="77777777" w:rsidR="00187B34" w:rsidRPr="00A62BB0" w:rsidRDefault="00187B34" w:rsidP="00CF67A4">
            <w:pPr>
              <w:keepNext/>
              <w:keepLines/>
              <w:spacing w:after="0"/>
              <w:rPr>
                <w:rFonts w:ascii="Arial" w:hAnsi="Arial" w:cs="Arial"/>
                <w:sz w:val="18"/>
                <w:lang w:eastAsia="ja-JP"/>
              </w:rPr>
            </w:pPr>
          </w:p>
        </w:tc>
      </w:tr>
      <w:tr w:rsidR="00187B34" w:rsidRPr="00A62BB0" w14:paraId="7F5F5C21" w14:textId="77777777" w:rsidTr="00CF67A4">
        <w:trPr>
          <w:cantSplit/>
          <w:jc w:val="center"/>
        </w:trPr>
        <w:tc>
          <w:tcPr>
            <w:tcW w:w="2410" w:type="dxa"/>
          </w:tcPr>
          <w:p w14:paraId="03C70E21" w14:textId="77777777" w:rsidR="00187B34" w:rsidRPr="00A62BB0" w:rsidRDefault="00187B34" w:rsidP="00CF67A4">
            <w:pPr>
              <w:keepNext/>
              <w:keepLines/>
              <w:spacing w:after="0"/>
              <w:rPr>
                <w:rFonts w:ascii="Arial" w:hAnsi="Arial" w:cs="Arial"/>
                <w:sz w:val="18"/>
                <w:lang w:eastAsia="ja-JP"/>
              </w:rPr>
            </w:pPr>
            <w:r w:rsidRPr="00A62BB0">
              <w:rPr>
                <w:rFonts w:ascii="Arial" w:hAnsi="Arial" w:cs="Arial"/>
                <w:sz w:val="18"/>
                <w:lang w:eastAsia="ja-JP"/>
              </w:rPr>
              <w:t>SCell measurement cycle (measCycleSCell)</w:t>
            </w:r>
          </w:p>
        </w:tc>
        <w:tc>
          <w:tcPr>
            <w:tcW w:w="851" w:type="dxa"/>
            <w:vAlign w:val="center"/>
          </w:tcPr>
          <w:p w14:paraId="0675C116" w14:textId="77777777" w:rsidR="00187B34" w:rsidRPr="00A62BB0" w:rsidRDefault="00187B34" w:rsidP="00CF67A4">
            <w:pPr>
              <w:keepNext/>
              <w:keepLines/>
              <w:spacing w:after="0"/>
              <w:jc w:val="center"/>
              <w:rPr>
                <w:rFonts w:ascii="Arial" w:hAnsi="Arial" w:cs="Arial"/>
                <w:sz w:val="18"/>
                <w:lang w:eastAsia="ja-JP"/>
              </w:rPr>
            </w:pPr>
            <w:r w:rsidRPr="00A62BB0">
              <w:rPr>
                <w:rFonts w:ascii="Arial" w:hAnsi="Arial" w:cs="v4.2.0"/>
                <w:sz w:val="18"/>
                <w:lang w:eastAsia="ja-JP"/>
              </w:rPr>
              <w:t>ms</w:t>
            </w:r>
          </w:p>
        </w:tc>
        <w:tc>
          <w:tcPr>
            <w:tcW w:w="1842" w:type="dxa"/>
            <w:vAlign w:val="center"/>
          </w:tcPr>
          <w:p w14:paraId="6E7D2C33" w14:textId="77777777" w:rsidR="00187B34" w:rsidRPr="00A62BB0" w:rsidRDefault="00187B34" w:rsidP="00CF67A4">
            <w:pPr>
              <w:keepNext/>
              <w:keepLines/>
              <w:spacing w:after="0"/>
              <w:jc w:val="center"/>
              <w:rPr>
                <w:rFonts w:ascii="Arial" w:hAnsi="Arial" w:cs="Arial"/>
                <w:sz w:val="18"/>
                <w:lang w:eastAsia="ja-JP"/>
              </w:rPr>
            </w:pPr>
            <w:r w:rsidRPr="00A62BB0">
              <w:rPr>
                <w:rFonts w:ascii="Arial" w:hAnsi="Arial" w:cs="v4.2.0"/>
                <w:sz w:val="18"/>
                <w:lang w:eastAsia="zh-CN"/>
              </w:rPr>
              <w:t>640</w:t>
            </w:r>
          </w:p>
        </w:tc>
        <w:tc>
          <w:tcPr>
            <w:tcW w:w="3665" w:type="dxa"/>
          </w:tcPr>
          <w:p w14:paraId="53159E1B" w14:textId="77777777" w:rsidR="00187B34" w:rsidRPr="00A62BB0" w:rsidRDefault="00187B34" w:rsidP="00CF67A4">
            <w:pPr>
              <w:keepNext/>
              <w:keepLines/>
              <w:spacing w:after="0"/>
              <w:rPr>
                <w:rFonts w:ascii="Arial" w:hAnsi="Arial" w:cs="Arial"/>
                <w:sz w:val="18"/>
                <w:lang w:eastAsia="ja-JP"/>
              </w:rPr>
            </w:pPr>
          </w:p>
        </w:tc>
      </w:tr>
      <w:tr w:rsidR="00187B34" w:rsidRPr="00A62BB0" w14:paraId="13710583" w14:textId="77777777" w:rsidTr="00CF67A4">
        <w:trPr>
          <w:cantSplit/>
          <w:jc w:val="center"/>
        </w:trPr>
        <w:tc>
          <w:tcPr>
            <w:tcW w:w="2410" w:type="dxa"/>
          </w:tcPr>
          <w:p w14:paraId="085E5487"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T1</w:t>
            </w:r>
          </w:p>
        </w:tc>
        <w:tc>
          <w:tcPr>
            <w:tcW w:w="851" w:type="dxa"/>
            <w:vAlign w:val="center"/>
          </w:tcPr>
          <w:p w14:paraId="25DD804F"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sz w:val="18"/>
              </w:rPr>
              <w:t>s</w:t>
            </w:r>
          </w:p>
        </w:tc>
        <w:tc>
          <w:tcPr>
            <w:tcW w:w="1842" w:type="dxa"/>
          </w:tcPr>
          <w:p w14:paraId="3D901231" w14:textId="77777777" w:rsidR="00187B34" w:rsidRPr="00A62BB0" w:rsidRDefault="00187B34" w:rsidP="00CF67A4">
            <w:pPr>
              <w:keepNext/>
              <w:keepLines/>
              <w:spacing w:after="0"/>
              <w:jc w:val="center"/>
              <w:rPr>
                <w:rFonts w:ascii="Arial" w:hAnsi="Arial" w:cs="Arial"/>
                <w:sz w:val="18"/>
                <w:lang w:eastAsia="ja-JP"/>
              </w:rPr>
            </w:pPr>
            <w:r w:rsidRPr="00A62BB0">
              <w:rPr>
                <w:rFonts w:ascii="Arial" w:hAnsi="Arial" w:cs="Arial"/>
                <w:sz w:val="18"/>
                <w:lang w:eastAsia="ja-JP"/>
              </w:rPr>
              <w:t>10</w:t>
            </w:r>
          </w:p>
        </w:tc>
        <w:tc>
          <w:tcPr>
            <w:tcW w:w="3665" w:type="dxa"/>
          </w:tcPr>
          <w:p w14:paraId="5B16C42E" w14:textId="77777777" w:rsidR="00187B34" w:rsidRPr="00A62BB0" w:rsidRDefault="00187B34" w:rsidP="00CF67A4">
            <w:pPr>
              <w:keepNext/>
              <w:keepLines/>
              <w:spacing w:after="0"/>
              <w:rPr>
                <w:rFonts w:ascii="Arial" w:hAnsi="Arial" w:cs="Arial"/>
                <w:sz w:val="18"/>
              </w:rPr>
            </w:pPr>
          </w:p>
        </w:tc>
      </w:tr>
    </w:tbl>
    <w:p w14:paraId="71ED1C2C" w14:textId="77777777" w:rsidR="00187B34" w:rsidRPr="00A62BB0" w:rsidRDefault="00187B34" w:rsidP="00187B34">
      <w:pPr>
        <w:rPr>
          <w:snapToGrid w:val="0"/>
          <w:lang w:eastAsia="zh-CN"/>
        </w:rPr>
      </w:pPr>
    </w:p>
    <w:p w14:paraId="305EBCEC" w14:textId="77777777" w:rsidR="00187B34" w:rsidRPr="00A62BB0" w:rsidRDefault="00187B34" w:rsidP="00187B34">
      <w:pPr>
        <w:keepNext/>
        <w:keepLines/>
        <w:spacing w:before="60"/>
        <w:jc w:val="center"/>
        <w:rPr>
          <w:rFonts w:ascii="Arial" w:hAnsi="Arial"/>
          <w:b/>
          <w:lang w:eastAsia="zh-CN"/>
        </w:rPr>
      </w:pPr>
      <w:r w:rsidRPr="00A62BB0">
        <w:rPr>
          <w:rFonts w:ascii="Arial" w:hAnsi="Arial" w:cs="v4.2.0"/>
          <w:b/>
        </w:rPr>
        <w:lastRenderedPageBreak/>
        <w:t xml:space="preserve">Table </w:t>
      </w:r>
      <w:r w:rsidRPr="00A62BB0">
        <w:rPr>
          <w:rFonts w:ascii="Arial" w:eastAsia="MS Mincho" w:hAnsi="Arial"/>
          <w:b/>
          <w:bCs/>
        </w:rPr>
        <w:t>A.</w:t>
      </w:r>
      <w:r w:rsidRPr="00A62BB0">
        <w:rPr>
          <w:rFonts w:ascii="Arial" w:hAnsi="Arial"/>
          <w:b/>
        </w:rPr>
        <w:t>7</w:t>
      </w:r>
      <w:r w:rsidRPr="00A62BB0">
        <w:rPr>
          <w:rFonts w:ascii="Arial" w:eastAsia="MS Mincho" w:hAnsi="Arial"/>
          <w:b/>
          <w:bCs/>
        </w:rPr>
        <w:t>.5.2.1.1</w:t>
      </w:r>
      <w:r w:rsidRPr="00A62BB0">
        <w:rPr>
          <w:rFonts w:ascii="Arial" w:hAnsi="Arial" w:cs="v4.2.0"/>
          <w:b/>
        </w:rPr>
        <w:t>-</w:t>
      </w:r>
      <w:r w:rsidRPr="00A62BB0">
        <w:rPr>
          <w:rFonts w:ascii="Arial" w:hAnsi="Arial" w:cs="v4.2.0"/>
          <w:b/>
          <w:lang w:eastAsia="zh-CN"/>
        </w:rPr>
        <w:t>3</w:t>
      </w:r>
      <w:r w:rsidRPr="00A62BB0">
        <w:rPr>
          <w:rFonts w:ascii="Arial" w:hAnsi="Arial" w:cs="v4.2.0"/>
          <w:b/>
        </w:rPr>
        <w:t xml:space="preserve">: </w:t>
      </w:r>
      <w:r w:rsidRPr="00A62BB0">
        <w:rPr>
          <w:rFonts w:ascii="Arial" w:hAnsi="Arial" w:cs="v4.2.0"/>
          <w:b/>
          <w:lang w:eastAsia="zh-CN"/>
        </w:rPr>
        <w:t>NR c</w:t>
      </w:r>
      <w:r w:rsidRPr="00A62BB0">
        <w:rPr>
          <w:rFonts w:ascii="Arial" w:hAnsi="Arial" w:cs="v4.2.0"/>
          <w:b/>
        </w:rPr>
        <w:t xml:space="preserve">ell specific test parameters for </w:t>
      </w:r>
      <w:r w:rsidRPr="00A62BB0">
        <w:rPr>
          <w:rFonts w:ascii="Arial" w:hAnsi="Arial"/>
          <w:b/>
        </w:rPr>
        <w:t>interruptions during measurements on deactivated NR SCC in standalone NR</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363"/>
        <w:gridCol w:w="991"/>
        <w:gridCol w:w="2589"/>
        <w:gridCol w:w="2694"/>
      </w:tblGrid>
      <w:tr w:rsidR="00187B34" w:rsidRPr="00A62BB0" w14:paraId="644D2A41"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3D8263CE" w14:textId="77777777" w:rsidR="00187B34" w:rsidRPr="00A62BB0" w:rsidRDefault="00187B34" w:rsidP="00CF67A4">
            <w:pPr>
              <w:keepNext/>
              <w:keepLines/>
              <w:spacing w:after="0"/>
              <w:jc w:val="center"/>
              <w:rPr>
                <w:rFonts w:ascii="Arial" w:hAnsi="Arial" w:cs="v4.2.0"/>
                <w:b/>
                <w:sz w:val="18"/>
              </w:rPr>
            </w:pPr>
            <w:r w:rsidRPr="00A62BB0">
              <w:rPr>
                <w:rFonts w:ascii="Arial" w:hAnsi="Arial" w:cs="v4.2.0"/>
                <w:b/>
                <w:sz w:val="18"/>
              </w:rPr>
              <w:t>Parameter</w:t>
            </w:r>
          </w:p>
        </w:tc>
        <w:tc>
          <w:tcPr>
            <w:tcW w:w="522" w:type="pct"/>
            <w:tcBorders>
              <w:top w:val="single" w:sz="4" w:space="0" w:color="auto"/>
              <w:left w:val="single" w:sz="4" w:space="0" w:color="auto"/>
              <w:bottom w:val="single" w:sz="4" w:space="0" w:color="auto"/>
              <w:right w:val="single" w:sz="4" w:space="0" w:color="auto"/>
            </w:tcBorders>
          </w:tcPr>
          <w:p w14:paraId="4E3BA6E8" w14:textId="77777777" w:rsidR="00187B34" w:rsidRPr="00A62BB0" w:rsidRDefault="00187B34" w:rsidP="00CF67A4">
            <w:pPr>
              <w:keepNext/>
              <w:keepLines/>
              <w:spacing w:after="0"/>
              <w:jc w:val="center"/>
              <w:rPr>
                <w:rFonts w:ascii="Arial" w:hAnsi="Arial" w:cs="v4.2.0"/>
                <w:b/>
                <w:sz w:val="18"/>
              </w:rPr>
            </w:pPr>
            <w:r w:rsidRPr="00A62BB0">
              <w:rPr>
                <w:rFonts w:ascii="Arial" w:hAnsi="Arial" w:cs="v4.2.0"/>
                <w:b/>
                <w:sz w:val="18"/>
              </w:rPr>
              <w:t>Unit</w:t>
            </w:r>
          </w:p>
        </w:tc>
        <w:tc>
          <w:tcPr>
            <w:tcW w:w="1364" w:type="pct"/>
            <w:tcBorders>
              <w:top w:val="single" w:sz="4" w:space="0" w:color="auto"/>
              <w:left w:val="single" w:sz="4" w:space="0" w:color="auto"/>
              <w:bottom w:val="single" w:sz="4" w:space="0" w:color="auto"/>
              <w:right w:val="single" w:sz="4" w:space="0" w:color="auto"/>
            </w:tcBorders>
          </w:tcPr>
          <w:p w14:paraId="617F00A6" w14:textId="77777777" w:rsidR="00187B34" w:rsidRPr="00A62BB0" w:rsidRDefault="00187B34" w:rsidP="00CF67A4">
            <w:pPr>
              <w:keepNext/>
              <w:keepLines/>
              <w:spacing w:after="0"/>
              <w:jc w:val="center"/>
              <w:rPr>
                <w:rFonts w:ascii="Arial" w:hAnsi="Arial" w:cs="v4.2.0"/>
                <w:b/>
                <w:sz w:val="18"/>
                <w:lang w:eastAsia="zh-CN"/>
              </w:rPr>
            </w:pPr>
            <w:r w:rsidRPr="00A62BB0">
              <w:rPr>
                <w:rFonts w:ascii="Arial" w:hAnsi="Arial" w:cs="v4.2.0"/>
                <w:b/>
                <w:sz w:val="18"/>
              </w:rPr>
              <w:t>Cell1</w:t>
            </w:r>
          </w:p>
        </w:tc>
        <w:tc>
          <w:tcPr>
            <w:tcW w:w="1419" w:type="pct"/>
            <w:tcBorders>
              <w:top w:val="single" w:sz="4" w:space="0" w:color="auto"/>
              <w:left w:val="single" w:sz="4" w:space="0" w:color="auto"/>
              <w:bottom w:val="single" w:sz="4" w:space="0" w:color="auto"/>
              <w:right w:val="single" w:sz="4" w:space="0" w:color="auto"/>
            </w:tcBorders>
          </w:tcPr>
          <w:p w14:paraId="6048CF7F" w14:textId="77777777" w:rsidR="00187B34" w:rsidRPr="00A62BB0" w:rsidRDefault="00187B34" w:rsidP="00CF67A4">
            <w:pPr>
              <w:keepNext/>
              <w:keepLines/>
              <w:spacing w:after="0"/>
              <w:jc w:val="center"/>
              <w:rPr>
                <w:rFonts w:ascii="Arial" w:hAnsi="Arial" w:cs="v4.2.0"/>
                <w:b/>
                <w:sz w:val="18"/>
                <w:lang w:eastAsia="zh-CN"/>
              </w:rPr>
            </w:pPr>
            <w:r w:rsidRPr="00A62BB0">
              <w:rPr>
                <w:rFonts w:ascii="Arial" w:hAnsi="Arial" w:cs="v4.2.0"/>
                <w:b/>
                <w:sz w:val="18"/>
              </w:rPr>
              <w:t>Cell2</w:t>
            </w:r>
          </w:p>
        </w:tc>
      </w:tr>
      <w:tr w:rsidR="00187B34" w:rsidRPr="00A62BB0" w14:paraId="6D64D176"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7F5AE7C3" w14:textId="77777777" w:rsidR="00187B34" w:rsidRPr="00A62BB0" w:rsidRDefault="00187B34" w:rsidP="00CF67A4">
            <w:pPr>
              <w:keepNext/>
              <w:keepLines/>
              <w:spacing w:after="0"/>
              <w:rPr>
                <w:rFonts w:ascii="Arial" w:hAnsi="Arial" w:cs="Arial"/>
                <w:sz w:val="18"/>
                <w:lang w:val="it-IT"/>
              </w:rPr>
            </w:pPr>
            <w:r w:rsidRPr="00A62BB0">
              <w:rPr>
                <w:rFonts w:ascii="Arial" w:hAnsi="Arial" w:cs="Arial"/>
                <w:sz w:val="18"/>
                <w:lang w:val="it-IT" w:eastAsia="zh-CN"/>
              </w:rPr>
              <w:t>Frequency Range</w:t>
            </w:r>
          </w:p>
        </w:tc>
        <w:tc>
          <w:tcPr>
            <w:tcW w:w="522" w:type="pct"/>
            <w:tcBorders>
              <w:top w:val="single" w:sz="4" w:space="0" w:color="auto"/>
              <w:left w:val="single" w:sz="4" w:space="0" w:color="auto"/>
              <w:bottom w:val="single" w:sz="4" w:space="0" w:color="auto"/>
              <w:right w:val="single" w:sz="4" w:space="0" w:color="auto"/>
            </w:tcBorders>
          </w:tcPr>
          <w:p w14:paraId="5D7A101C" w14:textId="77777777" w:rsidR="00187B34" w:rsidRPr="00A62BB0" w:rsidRDefault="00187B34" w:rsidP="00CF67A4">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2EC8EE25" w14:textId="77777777" w:rsidR="00187B34" w:rsidRPr="00A62BB0" w:rsidRDefault="00187B34" w:rsidP="00CF67A4">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187B34" w:rsidRPr="00A62BB0" w14:paraId="7EABEA1E" w14:textId="77777777" w:rsidTr="00CF67A4">
        <w:trPr>
          <w:cantSplit/>
          <w:jc w:val="center"/>
        </w:trPr>
        <w:tc>
          <w:tcPr>
            <w:tcW w:w="977" w:type="pct"/>
            <w:tcBorders>
              <w:top w:val="single" w:sz="4" w:space="0" w:color="auto"/>
              <w:left w:val="single" w:sz="4" w:space="0" w:color="auto"/>
              <w:right w:val="single" w:sz="4" w:space="0" w:color="auto"/>
            </w:tcBorders>
          </w:tcPr>
          <w:p w14:paraId="4FC49BC5" w14:textId="77777777" w:rsidR="00187B34" w:rsidRPr="00A62BB0" w:rsidRDefault="00187B34" w:rsidP="00CF67A4">
            <w:pPr>
              <w:keepNext/>
              <w:keepLines/>
              <w:spacing w:after="0"/>
              <w:rPr>
                <w:rFonts w:ascii="Arial" w:hAnsi="Arial" w:cs="Arial"/>
                <w:sz w:val="18"/>
                <w:lang w:eastAsia="ja-JP"/>
              </w:rPr>
            </w:pPr>
            <w:r w:rsidRPr="00A62BB0">
              <w:rPr>
                <w:rFonts w:ascii="Arial" w:hAnsi="Arial" w:cs="Arial"/>
                <w:sz w:val="18"/>
              </w:rPr>
              <w:t>Duplex mode</w:t>
            </w:r>
          </w:p>
        </w:tc>
        <w:tc>
          <w:tcPr>
            <w:tcW w:w="718" w:type="pct"/>
            <w:tcBorders>
              <w:top w:val="single" w:sz="4" w:space="0" w:color="auto"/>
              <w:left w:val="single" w:sz="4" w:space="0" w:color="auto"/>
              <w:bottom w:val="single" w:sz="4" w:space="0" w:color="auto"/>
              <w:right w:val="single" w:sz="4" w:space="0" w:color="auto"/>
            </w:tcBorders>
            <w:vAlign w:val="center"/>
          </w:tcPr>
          <w:p w14:paraId="4498B0CE" w14:textId="77777777" w:rsidR="00187B34" w:rsidRPr="00A62BB0" w:rsidRDefault="00187B34" w:rsidP="00CF67A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30C39951" w14:textId="77777777" w:rsidR="00187B34" w:rsidRPr="00A62BB0" w:rsidRDefault="00187B34" w:rsidP="00CF67A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5ADD8108"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sz w:val="18"/>
              </w:rPr>
              <w:t>TDD</w:t>
            </w:r>
          </w:p>
        </w:tc>
      </w:tr>
      <w:tr w:rsidR="00187B34" w:rsidRPr="00A62BB0" w14:paraId="2E4EFD4E" w14:textId="77777777" w:rsidTr="00CF67A4">
        <w:trPr>
          <w:cantSplit/>
          <w:jc w:val="center"/>
        </w:trPr>
        <w:tc>
          <w:tcPr>
            <w:tcW w:w="977" w:type="pct"/>
            <w:tcBorders>
              <w:top w:val="single" w:sz="4" w:space="0" w:color="auto"/>
              <w:left w:val="single" w:sz="4" w:space="0" w:color="auto"/>
              <w:right w:val="single" w:sz="4" w:space="0" w:color="auto"/>
            </w:tcBorders>
          </w:tcPr>
          <w:p w14:paraId="2441756A"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TDD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7E42285D" w14:textId="77777777" w:rsidR="00187B34" w:rsidRPr="00A62BB0" w:rsidRDefault="00187B34" w:rsidP="00CF67A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4B137537" w14:textId="77777777" w:rsidR="00187B34" w:rsidRPr="00A62BB0" w:rsidRDefault="00187B34" w:rsidP="00CF67A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44849B84"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sz w:val="18"/>
              </w:rPr>
              <w:t>TDDConf.3.1</w:t>
            </w:r>
          </w:p>
        </w:tc>
      </w:tr>
      <w:tr w:rsidR="00187B34" w:rsidRPr="00A62BB0" w14:paraId="24F59A51" w14:textId="77777777" w:rsidTr="00CF67A4">
        <w:trPr>
          <w:cantSplit/>
          <w:jc w:val="center"/>
        </w:trPr>
        <w:tc>
          <w:tcPr>
            <w:tcW w:w="977" w:type="pct"/>
            <w:tcBorders>
              <w:top w:val="single" w:sz="4" w:space="0" w:color="auto"/>
              <w:left w:val="single" w:sz="4" w:space="0" w:color="auto"/>
              <w:right w:val="single" w:sz="4" w:space="0" w:color="auto"/>
            </w:tcBorders>
          </w:tcPr>
          <w:p w14:paraId="275877D3"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BW</w:t>
            </w:r>
            <w:r w:rsidRPr="00A62BB0">
              <w:rPr>
                <w:rFonts w:ascii="Arial" w:hAnsi="Arial" w:cs="Arial"/>
                <w:sz w:val="18"/>
                <w:vertAlign w:val="subscript"/>
              </w:rPr>
              <w:t>channel</w:t>
            </w:r>
          </w:p>
        </w:tc>
        <w:tc>
          <w:tcPr>
            <w:tcW w:w="718" w:type="pct"/>
            <w:tcBorders>
              <w:top w:val="single" w:sz="4" w:space="0" w:color="auto"/>
              <w:left w:val="single" w:sz="4" w:space="0" w:color="auto"/>
              <w:bottom w:val="single" w:sz="4" w:space="0" w:color="auto"/>
              <w:right w:val="single" w:sz="4" w:space="0" w:color="auto"/>
            </w:tcBorders>
            <w:vAlign w:val="center"/>
          </w:tcPr>
          <w:p w14:paraId="07F98F01" w14:textId="77777777" w:rsidR="00187B34" w:rsidRPr="00A62BB0" w:rsidRDefault="00187B34" w:rsidP="00CF67A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0BEFD96E" w14:textId="77777777" w:rsidR="00187B34" w:rsidRPr="00A62BB0" w:rsidRDefault="00187B34" w:rsidP="00CF67A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0B75100E" w14:textId="77777777" w:rsidR="00187B34" w:rsidRPr="00A62BB0" w:rsidRDefault="00187B34" w:rsidP="00CF67A4">
            <w:pPr>
              <w:keepNext/>
              <w:keepLines/>
              <w:spacing w:after="0"/>
              <w:jc w:val="center"/>
              <w:rPr>
                <w:rFonts w:ascii="Arial" w:eastAsia="Malgun Gothic" w:hAnsi="Arial" w:cs="Arial"/>
                <w:sz w:val="18"/>
                <w:szCs w:val="18"/>
                <w:lang w:val="de-DE"/>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187B34" w:rsidRPr="00A62BB0" w14:paraId="5FE23903" w14:textId="77777777" w:rsidTr="00CF67A4">
        <w:trPr>
          <w:cantSplit/>
          <w:jc w:val="center"/>
        </w:trPr>
        <w:tc>
          <w:tcPr>
            <w:tcW w:w="977" w:type="pct"/>
            <w:tcBorders>
              <w:top w:val="single" w:sz="4" w:space="0" w:color="auto"/>
              <w:left w:val="single" w:sz="4" w:space="0" w:color="auto"/>
              <w:right w:val="single" w:sz="4" w:space="0" w:color="auto"/>
            </w:tcBorders>
          </w:tcPr>
          <w:p w14:paraId="7D2DD5DC"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Initial DL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62726137" w14:textId="77777777" w:rsidR="00187B34" w:rsidRPr="00A62BB0" w:rsidRDefault="00187B34" w:rsidP="00CF67A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59086467" w14:textId="77777777" w:rsidR="00187B34" w:rsidRPr="00A62BB0" w:rsidRDefault="00187B34" w:rsidP="00CF67A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3200B310" w14:textId="77777777" w:rsidR="00187B34" w:rsidRPr="00A62BB0" w:rsidRDefault="00187B34" w:rsidP="00CF67A4">
            <w:pPr>
              <w:keepNext/>
              <w:keepLines/>
              <w:spacing w:after="0"/>
              <w:jc w:val="center"/>
              <w:rPr>
                <w:rFonts w:ascii="Arial" w:hAnsi="Arial" w:cs="v4.2.0"/>
                <w:sz w:val="18"/>
                <w:lang w:eastAsia="zh-CN"/>
              </w:rPr>
            </w:pPr>
            <w:r w:rsidRPr="00A62BB0">
              <w:rPr>
                <w:rFonts w:ascii="Arial" w:hAnsi="Arial"/>
                <w:sz w:val="18"/>
              </w:rPr>
              <w:t>DLBWP.0</w:t>
            </w:r>
            <w:r w:rsidRPr="00A62BB0">
              <w:rPr>
                <w:rFonts w:ascii="Arial" w:hAnsi="Arial"/>
                <w:sz w:val="18"/>
                <w:lang w:eastAsia="zh-CN"/>
              </w:rPr>
              <w:t>.2</w:t>
            </w:r>
            <w:r w:rsidRPr="00A62BB0">
              <w:rPr>
                <w:rFonts w:ascii="Arial" w:hAnsi="Arial"/>
                <w:sz w:val="18"/>
                <w:vertAlign w:val="superscript"/>
                <w:lang w:eastAsia="zh-CN"/>
              </w:rPr>
              <w:t>Note4</w:t>
            </w:r>
          </w:p>
        </w:tc>
      </w:tr>
      <w:tr w:rsidR="00187B34" w:rsidRPr="00A62BB0" w14:paraId="418870A3" w14:textId="77777777" w:rsidTr="00CF67A4">
        <w:trPr>
          <w:cantSplit/>
          <w:jc w:val="center"/>
        </w:trPr>
        <w:tc>
          <w:tcPr>
            <w:tcW w:w="977" w:type="pct"/>
            <w:tcBorders>
              <w:top w:val="single" w:sz="4" w:space="0" w:color="auto"/>
              <w:left w:val="single" w:sz="4" w:space="0" w:color="auto"/>
              <w:right w:val="single" w:sz="4" w:space="0" w:color="auto"/>
            </w:tcBorders>
          </w:tcPr>
          <w:p w14:paraId="04B21DE2"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Initial UL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403108E5" w14:textId="77777777" w:rsidR="00187B34" w:rsidRPr="00A62BB0" w:rsidRDefault="00187B34" w:rsidP="00CF67A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342F0FF6" w14:textId="77777777" w:rsidR="00187B34" w:rsidRPr="00A62BB0" w:rsidRDefault="00187B34" w:rsidP="00CF67A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0C8410E2" w14:textId="77777777" w:rsidR="00187B34" w:rsidRPr="00A62BB0" w:rsidRDefault="00187B34" w:rsidP="00CF67A4">
            <w:pPr>
              <w:keepNext/>
              <w:keepLines/>
              <w:spacing w:after="0"/>
              <w:jc w:val="center"/>
              <w:rPr>
                <w:rFonts w:ascii="Arial" w:hAnsi="Arial"/>
                <w:sz w:val="18"/>
              </w:rPr>
            </w:pPr>
            <w:r w:rsidRPr="00A62BB0">
              <w:rPr>
                <w:rFonts w:ascii="Arial" w:hAnsi="Arial" w:cs="v4.2.0"/>
                <w:sz w:val="18"/>
                <w:lang w:eastAsia="zh-CN"/>
              </w:rPr>
              <w:t>ULBWP.0.2</w:t>
            </w:r>
            <w:r w:rsidRPr="00A62BB0">
              <w:rPr>
                <w:rFonts w:ascii="Arial" w:hAnsi="Arial"/>
                <w:sz w:val="18"/>
                <w:vertAlign w:val="superscript"/>
                <w:lang w:eastAsia="zh-CN"/>
              </w:rPr>
              <w:t xml:space="preserve"> Note6</w:t>
            </w:r>
          </w:p>
        </w:tc>
      </w:tr>
      <w:tr w:rsidR="00187B34" w:rsidRPr="00A62BB0" w14:paraId="6F298336" w14:textId="77777777" w:rsidTr="00CF67A4">
        <w:trPr>
          <w:cantSplit/>
          <w:jc w:val="center"/>
        </w:trPr>
        <w:tc>
          <w:tcPr>
            <w:tcW w:w="977" w:type="pct"/>
            <w:tcBorders>
              <w:top w:val="single" w:sz="4" w:space="0" w:color="auto"/>
              <w:left w:val="single" w:sz="4" w:space="0" w:color="auto"/>
              <w:right w:val="single" w:sz="4" w:space="0" w:color="auto"/>
            </w:tcBorders>
          </w:tcPr>
          <w:p w14:paraId="2A560272" w14:textId="77777777" w:rsidR="00187B34" w:rsidRPr="00A62BB0" w:rsidRDefault="00187B34" w:rsidP="00CF67A4">
            <w:pPr>
              <w:keepNext/>
              <w:keepLines/>
              <w:spacing w:after="0"/>
              <w:rPr>
                <w:rFonts w:ascii="Arial" w:hAnsi="Arial" w:cs="Arial"/>
                <w:sz w:val="18"/>
                <w:szCs w:val="18"/>
              </w:rPr>
            </w:pPr>
            <w:r w:rsidRPr="00A62BB0">
              <w:rPr>
                <w:rFonts w:ascii="Arial" w:hAnsi="Arial" w:cs="Arial"/>
                <w:sz w:val="18"/>
                <w:szCs w:val="18"/>
                <w:lang w:eastAsia="zh-CN"/>
              </w:rPr>
              <w:t>Downlink dedicated</w:t>
            </w:r>
            <w:r w:rsidRPr="00A62BB0">
              <w:rPr>
                <w:rFonts w:ascii="Arial" w:hAnsi="Arial" w:cs="Arial"/>
                <w:sz w:val="18"/>
                <w:szCs w:val="18"/>
              </w:rPr>
              <w:t xml:space="preserve">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40A8921A" w14:textId="77777777" w:rsidR="00187B34" w:rsidRPr="00A62BB0" w:rsidRDefault="00187B34" w:rsidP="00CF67A4">
            <w:pPr>
              <w:keepNext/>
              <w:keepLines/>
              <w:spacing w:after="0"/>
              <w:rPr>
                <w:rFonts w:ascii="Arial" w:hAnsi="Arial" w:cs="Arial"/>
                <w:sz w:val="18"/>
                <w:szCs w:val="18"/>
              </w:rPr>
            </w:pPr>
          </w:p>
        </w:tc>
        <w:tc>
          <w:tcPr>
            <w:tcW w:w="522" w:type="pct"/>
            <w:tcBorders>
              <w:top w:val="single" w:sz="4" w:space="0" w:color="auto"/>
              <w:left w:val="single" w:sz="4" w:space="0" w:color="auto"/>
              <w:right w:val="single" w:sz="4" w:space="0" w:color="auto"/>
            </w:tcBorders>
          </w:tcPr>
          <w:p w14:paraId="1DF9BC40" w14:textId="77777777" w:rsidR="00187B34" w:rsidRPr="00A62BB0" w:rsidRDefault="00187B34" w:rsidP="00CF67A4">
            <w:pPr>
              <w:keepNext/>
              <w:keepLines/>
              <w:spacing w:after="0"/>
              <w:jc w:val="center"/>
              <w:rPr>
                <w:rFonts w:ascii="Arial" w:hAnsi="Arial" w:cs="Arial"/>
                <w:sz w:val="18"/>
                <w:szCs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10B79DB3" w14:textId="77777777" w:rsidR="00187B34" w:rsidRPr="00A62BB0" w:rsidRDefault="00187B34" w:rsidP="00CF67A4">
            <w:pPr>
              <w:keepNext/>
              <w:keepLines/>
              <w:spacing w:after="0"/>
              <w:jc w:val="center"/>
              <w:rPr>
                <w:rFonts w:ascii="Arial" w:hAnsi="Arial" w:cs="Arial"/>
                <w:sz w:val="18"/>
                <w:szCs w:val="18"/>
                <w:lang w:eastAsia="zh-CN"/>
              </w:rPr>
            </w:pPr>
            <w:r w:rsidRPr="00A62BB0">
              <w:rPr>
                <w:rFonts w:ascii="Arial" w:hAnsi="Arial" w:cs="Arial"/>
                <w:sz w:val="18"/>
                <w:szCs w:val="18"/>
              </w:rPr>
              <w:t>DLBWP.</w:t>
            </w:r>
            <w:r w:rsidRPr="00A62BB0">
              <w:rPr>
                <w:rFonts w:ascii="Arial" w:hAnsi="Arial" w:cs="Arial"/>
                <w:sz w:val="18"/>
                <w:szCs w:val="18"/>
                <w:lang w:eastAsia="zh-CN"/>
              </w:rPr>
              <w:t>1.1</w:t>
            </w:r>
          </w:p>
        </w:tc>
      </w:tr>
      <w:tr w:rsidR="00187B34" w:rsidRPr="00A62BB0" w14:paraId="3BFC4F2E" w14:textId="77777777" w:rsidTr="00CF67A4">
        <w:trPr>
          <w:cantSplit/>
          <w:jc w:val="center"/>
        </w:trPr>
        <w:tc>
          <w:tcPr>
            <w:tcW w:w="977" w:type="pct"/>
            <w:tcBorders>
              <w:top w:val="single" w:sz="4" w:space="0" w:color="auto"/>
              <w:left w:val="single" w:sz="4" w:space="0" w:color="auto"/>
              <w:right w:val="single" w:sz="4" w:space="0" w:color="auto"/>
            </w:tcBorders>
          </w:tcPr>
          <w:p w14:paraId="269BAEBF" w14:textId="77777777" w:rsidR="00187B34" w:rsidRPr="00A62BB0" w:rsidRDefault="00187B34" w:rsidP="00CF67A4">
            <w:pPr>
              <w:keepNext/>
              <w:keepLines/>
              <w:spacing w:after="0"/>
              <w:rPr>
                <w:rFonts w:ascii="Arial" w:hAnsi="Arial" w:cs="Arial"/>
                <w:sz w:val="18"/>
                <w:szCs w:val="18"/>
              </w:rPr>
            </w:pPr>
            <w:r w:rsidRPr="00A62BB0">
              <w:rPr>
                <w:rFonts w:ascii="Arial" w:hAnsi="Arial" w:cs="Arial"/>
                <w:sz w:val="18"/>
                <w:szCs w:val="18"/>
                <w:lang w:val="en-US"/>
              </w:rPr>
              <w:t>Uplink dedicated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3D8BA03E" w14:textId="77777777" w:rsidR="00187B34" w:rsidRPr="00A62BB0" w:rsidRDefault="00187B34" w:rsidP="00CF67A4">
            <w:pPr>
              <w:keepNext/>
              <w:keepLines/>
              <w:spacing w:after="0"/>
              <w:rPr>
                <w:rFonts w:ascii="Arial" w:hAnsi="Arial" w:cs="Arial"/>
                <w:sz w:val="18"/>
                <w:szCs w:val="18"/>
              </w:rPr>
            </w:pPr>
          </w:p>
        </w:tc>
        <w:tc>
          <w:tcPr>
            <w:tcW w:w="522" w:type="pct"/>
            <w:tcBorders>
              <w:top w:val="single" w:sz="4" w:space="0" w:color="auto"/>
              <w:left w:val="single" w:sz="4" w:space="0" w:color="auto"/>
              <w:right w:val="single" w:sz="4" w:space="0" w:color="auto"/>
            </w:tcBorders>
          </w:tcPr>
          <w:p w14:paraId="308F2F9C" w14:textId="77777777" w:rsidR="00187B34" w:rsidRPr="00A62BB0" w:rsidRDefault="00187B34" w:rsidP="00CF67A4">
            <w:pPr>
              <w:keepNext/>
              <w:keepLines/>
              <w:spacing w:after="0"/>
              <w:jc w:val="center"/>
              <w:rPr>
                <w:rFonts w:ascii="Arial" w:hAnsi="Arial" w:cs="Arial"/>
                <w:sz w:val="18"/>
                <w:szCs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00223949" w14:textId="77777777" w:rsidR="00187B34" w:rsidRPr="00A62BB0" w:rsidRDefault="00187B34" w:rsidP="00CF67A4">
            <w:pPr>
              <w:keepNext/>
              <w:keepLines/>
              <w:spacing w:after="0"/>
              <w:jc w:val="center"/>
              <w:rPr>
                <w:rFonts w:ascii="Arial" w:hAnsi="Arial" w:cs="Arial"/>
                <w:sz w:val="18"/>
                <w:szCs w:val="18"/>
                <w:lang w:eastAsia="zh-CN"/>
              </w:rPr>
            </w:pPr>
            <w:r w:rsidRPr="00A62BB0">
              <w:rPr>
                <w:rFonts w:ascii="Arial" w:hAnsi="Arial" w:cs="Arial"/>
                <w:sz w:val="18"/>
                <w:szCs w:val="18"/>
                <w:lang w:eastAsia="zh-CN"/>
              </w:rPr>
              <w:t>U</w:t>
            </w:r>
            <w:r w:rsidRPr="00A62BB0">
              <w:rPr>
                <w:rFonts w:ascii="Arial" w:hAnsi="Arial" w:cs="Arial"/>
                <w:sz w:val="18"/>
                <w:szCs w:val="18"/>
              </w:rPr>
              <w:t>LBWP.</w:t>
            </w:r>
            <w:r w:rsidRPr="00A62BB0">
              <w:rPr>
                <w:rFonts w:ascii="Arial" w:hAnsi="Arial" w:cs="Arial"/>
                <w:sz w:val="18"/>
                <w:szCs w:val="18"/>
                <w:lang w:eastAsia="zh-CN"/>
              </w:rPr>
              <w:t>1.1</w:t>
            </w:r>
          </w:p>
        </w:tc>
      </w:tr>
      <w:tr w:rsidR="00187B34" w:rsidRPr="00A62BB0" w14:paraId="608F8744" w14:textId="77777777" w:rsidTr="00CF67A4">
        <w:trPr>
          <w:cantSplit/>
          <w:jc w:val="center"/>
        </w:trPr>
        <w:tc>
          <w:tcPr>
            <w:tcW w:w="977" w:type="pct"/>
            <w:tcBorders>
              <w:top w:val="single" w:sz="4" w:space="0" w:color="auto"/>
              <w:left w:val="single" w:sz="4" w:space="0" w:color="auto"/>
              <w:right w:val="single" w:sz="4" w:space="0" w:color="auto"/>
            </w:tcBorders>
          </w:tcPr>
          <w:p w14:paraId="59767140" w14:textId="77777777" w:rsidR="00187B34" w:rsidRPr="00A62BB0" w:rsidRDefault="00187B34" w:rsidP="00CF67A4">
            <w:pPr>
              <w:keepNext/>
              <w:keepLines/>
              <w:spacing w:after="0"/>
              <w:rPr>
                <w:rFonts w:ascii="Arial" w:hAnsi="Arial" w:cs="Arial"/>
                <w:sz w:val="18"/>
                <w:lang w:val="it-IT" w:eastAsia="zh-CN"/>
              </w:rPr>
            </w:pPr>
            <w:r w:rsidRPr="00A62BB0">
              <w:rPr>
                <w:rFonts w:ascii="Arial" w:hAnsi="Arial" w:cs="Arial"/>
                <w:sz w:val="18"/>
              </w:rPr>
              <w:t>PDSCH Reference measurement channel</w:t>
            </w:r>
          </w:p>
        </w:tc>
        <w:tc>
          <w:tcPr>
            <w:tcW w:w="718" w:type="pct"/>
            <w:tcBorders>
              <w:top w:val="single" w:sz="4" w:space="0" w:color="auto"/>
              <w:left w:val="single" w:sz="4" w:space="0" w:color="auto"/>
              <w:bottom w:val="single" w:sz="4" w:space="0" w:color="auto"/>
              <w:right w:val="single" w:sz="4" w:space="0" w:color="auto"/>
            </w:tcBorders>
            <w:vAlign w:val="center"/>
          </w:tcPr>
          <w:p w14:paraId="2FE38ECD" w14:textId="77777777" w:rsidR="00187B34" w:rsidRPr="00A62BB0" w:rsidRDefault="00187B34" w:rsidP="00CF67A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47EA0D30" w14:textId="77777777" w:rsidR="00187B34" w:rsidRPr="00A62BB0" w:rsidRDefault="00187B34" w:rsidP="00CF67A4">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7908C58C" w14:textId="77777777" w:rsidR="00187B34" w:rsidRPr="00A62BB0" w:rsidRDefault="00187B34" w:rsidP="00CF67A4">
            <w:pPr>
              <w:keepNext/>
              <w:keepLines/>
              <w:spacing w:after="0"/>
              <w:jc w:val="center"/>
              <w:rPr>
                <w:rFonts w:ascii="Arial" w:hAnsi="Arial" w:cs="Arial"/>
                <w:sz w:val="18"/>
                <w:szCs w:val="16"/>
                <w:lang w:eastAsia="zh-CN"/>
              </w:rPr>
            </w:pPr>
            <w:r w:rsidRPr="00A62BB0">
              <w:rPr>
                <w:rFonts w:ascii="Arial" w:hAnsi="Arial" w:cs="Arial"/>
                <w:sz w:val="18"/>
                <w:szCs w:val="16"/>
                <w:lang w:eastAsia="zh-CN"/>
              </w:rPr>
              <w:t>SR.3.1 TDD</w:t>
            </w:r>
          </w:p>
        </w:tc>
      </w:tr>
      <w:tr w:rsidR="00187B34" w:rsidRPr="00A62BB0" w14:paraId="399950F5" w14:textId="77777777" w:rsidTr="00CF67A4">
        <w:trPr>
          <w:cantSplit/>
          <w:jc w:val="center"/>
        </w:trPr>
        <w:tc>
          <w:tcPr>
            <w:tcW w:w="977" w:type="pct"/>
            <w:tcBorders>
              <w:left w:val="single" w:sz="4" w:space="0" w:color="auto"/>
              <w:right w:val="single" w:sz="4" w:space="0" w:color="auto"/>
            </w:tcBorders>
          </w:tcPr>
          <w:p w14:paraId="7D451BD5"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RMSI 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5F49BC4E" w14:textId="77777777" w:rsidR="00187B34" w:rsidRPr="00A62BB0" w:rsidRDefault="00187B34" w:rsidP="00CF67A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2AC9D4FA" w14:textId="77777777" w:rsidR="00187B34" w:rsidRPr="00A62BB0" w:rsidRDefault="00187B34" w:rsidP="00CF67A4">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1BFC5017" w14:textId="77777777" w:rsidR="00187B34" w:rsidRPr="00A62BB0" w:rsidRDefault="00187B34" w:rsidP="00CF67A4">
            <w:pPr>
              <w:keepNext/>
              <w:keepLines/>
              <w:spacing w:after="0"/>
              <w:jc w:val="center"/>
              <w:rPr>
                <w:rFonts w:ascii="Arial" w:hAnsi="Arial" w:cs="Arial"/>
                <w:sz w:val="18"/>
                <w:szCs w:val="16"/>
                <w:lang w:eastAsia="zh-CN"/>
              </w:rPr>
            </w:pPr>
            <w:r w:rsidRPr="00A62BB0">
              <w:rPr>
                <w:rFonts w:ascii="Arial" w:hAnsi="Arial" w:cs="Arial"/>
                <w:sz w:val="18"/>
                <w:szCs w:val="16"/>
                <w:lang w:eastAsia="zh-CN"/>
              </w:rPr>
              <w:t>CR.3.1 TDD</w:t>
            </w:r>
          </w:p>
        </w:tc>
      </w:tr>
      <w:tr w:rsidR="00187B34" w:rsidRPr="00A62BB0" w14:paraId="40219312" w14:textId="77777777" w:rsidTr="00CF67A4">
        <w:trPr>
          <w:cantSplit/>
          <w:jc w:val="center"/>
        </w:trPr>
        <w:tc>
          <w:tcPr>
            <w:tcW w:w="977" w:type="pct"/>
            <w:tcBorders>
              <w:left w:val="single" w:sz="4" w:space="0" w:color="auto"/>
              <w:right w:val="single" w:sz="4" w:space="0" w:color="auto"/>
            </w:tcBorders>
          </w:tcPr>
          <w:p w14:paraId="49C38F3C" w14:textId="77777777" w:rsidR="00187B34" w:rsidRPr="00A62BB0" w:rsidRDefault="00187B34" w:rsidP="00CF67A4">
            <w:pPr>
              <w:keepNext/>
              <w:keepLines/>
              <w:spacing w:after="0"/>
              <w:rPr>
                <w:rFonts w:ascii="Arial" w:hAnsi="Arial" w:cs="Arial"/>
                <w:sz w:val="18"/>
              </w:rPr>
            </w:pPr>
            <w:r w:rsidRPr="00A62BB0">
              <w:rPr>
                <w:rFonts w:ascii="Arial" w:hAnsi="Arial" w:cs="Arial"/>
                <w:sz w:val="18"/>
                <w:lang w:eastAsia="zh-CN"/>
              </w:rPr>
              <w:t xml:space="preserve">Dedicated </w:t>
            </w:r>
            <w:r w:rsidRPr="00A62BB0">
              <w:rPr>
                <w:rFonts w:ascii="Arial" w:hAnsi="Arial" w:cs="Arial"/>
                <w:sz w:val="18"/>
              </w:rPr>
              <w:t>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6E5ACE88" w14:textId="77777777" w:rsidR="00187B34" w:rsidRPr="00A62BB0" w:rsidRDefault="00187B34" w:rsidP="00CF67A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2CB21A2A" w14:textId="77777777" w:rsidR="00187B34" w:rsidRPr="00A62BB0" w:rsidRDefault="00187B34" w:rsidP="00CF67A4">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47A28052" w14:textId="77777777" w:rsidR="00187B34" w:rsidRPr="00A62BB0" w:rsidRDefault="00187B34" w:rsidP="00CF67A4">
            <w:pPr>
              <w:keepNext/>
              <w:keepLines/>
              <w:spacing w:after="0"/>
              <w:jc w:val="center"/>
              <w:rPr>
                <w:rFonts w:ascii="Arial" w:hAnsi="Arial" w:cs="Arial"/>
                <w:sz w:val="18"/>
                <w:szCs w:val="16"/>
                <w:lang w:eastAsia="zh-CN"/>
              </w:rPr>
            </w:pPr>
            <w:r w:rsidRPr="00A62BB0">
              <w:rPr>
                <w:rFonts w:ascii="Arial" w:hAnsi="Arial" w:cs="Arial"/>
                <w:sz w:val="18"/>
                <w:szCs w:val="16"/>
                <w:lang w:eastAsia="zh-CN"/>
              </w:rPr>
              <w:t>CCR.3.1 TDD</w:t>
            </w:r>
          </w:p>
        </w:tc>
      </w:tr>
      <w:tr w:rsidR="00187B34" w:rsidRPr="00A62BB0" w14:paraId="2866BF98" w14:textId="77777777" w:rsidTr="00CF67A4">
        <w:trPr>
          <w:cantSplit/>
          <w:jc w:val="center"/>
        </w:trPr>
        <w:tc>
          <w:tcPr>
            <w:tcW w:w="1695" w:type="pct"/>
            <w:gridSpan w:val="2"/>
            <w:tcBorders>
              <w:left w:val="single" w:sz="4" w:space="0" w:color="auto"/>
              <w:bottom w:val="single" w:sz="4" w:space="0" w:color="auto"/>
              <w:right w:val="single" w:sz="4" w:space="0" w:color="auto"/>
            </w:tcBorders>
          </w:tcPr>
          <w:p w14:paraId="6313E5BD" w14:textId="77777777" w:rsidR="00187B34" w:rsidRPr="00A62BB0" w:rsidRDefault="00187B34" w:rsidP="00CF67A4">
            <w:pPr>
              <w:keepNext/>
              <w:keepLines/>
              <w:spacing w:after="0"/>
              <w:rPr>
                <w:rFonts w:ascii="Arial" w:hAnsi="Arial" w:cs="Arial"/>
                <w:sz w:val="18"/>
              </w:rPr>
            </w:pPr>
            <w:r w:rsidRPr="00A62BB0">
              <w:rPr>
                <w:rFonts w:ascii="Arial" w:hAnsi="Arial" w:cs="Arial"/>
                <w:bCs/>
                <w:sz w:val="18"/>
              </w:rPr>
              <w:t>OCNG Patterns</w:t>
            </w:r>
          </w:p>
        </w:tc>
        <w:tc>
          <w:tcPr>
            <w:tcW w:w="522" w:type="pct"/>
            <w:tcBorders>
              <w:left w:val="single" w:sz="4" w:space="0" w:color="auto"/>
              <w:bottom w:val="single" w:sz="4" w:space="0" w:color="auto"/>
              <w:right w:val="single" w:sz="4" w:space="0" w:color="auto"/>
            </w:tcBorders>
          </w:tcPr>
          <w:p w14:paraId="0D617973" w14:textId="77777777" w:rsidR="00187B34" w:rsidRPr="00A62BB0" w:rsidRDefault="00187B34" w:rsidP="00CF67A4">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6F7CF8EE"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sz w:val="18"/>
                <w:szCs w:val="16"/>
                <w:lang w:eastAsia="zh-CN"/>
              </w:rPr>
              <w:t>OP.1</w:t>
            </w:r>
          </w:p>
        </w:tc>
      </w:tr>
      <w:tr w:rsidR="00187B34" w:rsidRPr="00A62BB0" w14:paraId="05A1C3C4" w14:textId="77777777" w:rsidTr="00CF67A4">
        <w:trPr>
          <w:cantSplit/>
          <w:jc w:val="center"/>
        </w:trPr>
        <w:tc>
          <w:tcPr>
            <w:tcW w:w="1695" w:type="pct"/>
            <w:gridSpan w:val="2"/>
            <w:tcBorders>
              <w:left w:val="single" w:sz="4" w:space="0" w:color="auto"/>
              <w:bottom w:val="single" w:sz="4" w:space="0" w:color="auto"/>
              <w:right w:val="single" w:sz="4" w:space="0" w:color="auto"/>
            </w:tcBorders>
          </w:tcPr>
          <w:p w14:paraId="08D0EAE3" w14:textId="77777777" w:rsidR="00187B34" w:rsidRPr="00A62BB0" w:rsidRDefault="00187B34" w:rsidP="00CF67A4">
            <w:pPr>
              <w:keepNext/>
              <w:keepLines/>
              <w:spacing w:after="0"/>
              <w:rPr>
                <w:rFonts w:ascii="Arial" w:hAnsi="Arial" w:cs="Arial"/>
                <w:bCs/>
                <w:sz w:val="18"/>
                <w:lang w:eastAsia="zh-CN"/>
              </w:rPr>
            </w:pPr>
            <w:r w:rsidRPr="00A62BB0">
              <w:rPr>
                <w:rFonts w:ascii="Arial" w:hAnsi="Arial" w:cs="Arial"/>
                <w:bCs/>
                <w:sz w:val="18"/>
                <w:lang w:eastAsia="zh-CN"/>
              </w:rPr>
              <w:t>SMTC Configuration</w:t>
            </w:r>
          </w:p>
        </w:tc>
        <w:tc>
          <w:tcPr>
            <w:tcW w:w="522" w:type="pct"/>
            <w:tcBorders>
              <w:left w:val="single" w:sz="4" w:space="0" w:color="auto"/>
              <w:bottom w:val="single" w:sz="4" w:space="0" w:color="auto"/>
              <w:right w:val="single" w:sz="4" w:space="0" w:color="auto"/>
            </w:tcBorders>
          </w:tcPr>
          <w:p w14:paraId="51CFB093" w14:textId="77777777" w:rsidR="00187B34" w:rsidRPr="00A62BB0" w:rsidRDefault="00187B34" w:rsidP="00CF67A4">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27B5D464" w14:textId="77777777" w:rsidR="00187B34" w:rsidRPr="00A62BB0" w:rsidRDefault="00187B34" w:rsidP="00CF67A4">
            <w:pPr>
              <w:keepNext/>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r>
      <w:tr w:rsidR="00187B34" w:rsidRPr="00A62BB0" w14:paraId="15345DCA" w14:textId="77777777" w:rsidTr="00CF67A4">
        <w:trPr>
          <w:cantSplit/>
          <w:jc w:val="center"/>
        </w:trPr>
        <w:tc>
          <w:tcPr>
            <w:tcW w:w="977" w:type="pct"/>
            <w:tcBorders>
              <w:left w:val="single" w:sz="4" w:space="0" w:color="auto"/>
              <w:right w:val="single" w:sz="4" w:space="0" w:color="auto"/>
            </w:tcBorders>
          </w:tcPr>
          <w:p w14:paraId="29DFFBF7" w14:textId="77777777" w:rsidR="00187B34" w:rsidRPr="00A62BB0" w:rsidRDefault="00187B34" w:rsidP="00CF67A4">
            <w:pPr>
              <w:keepNext/>
              <w:keepLines/>
              <w:spacing w:after="0"/>
              <w:rPr>
                <w:rFonts w:ascii="Arial" w:hAnsi="Arial" w:cs="Arial"/>
                <w:bCs/>
                <w:sz w:val="18"/>
                <w:lang w:eastAsia="zh-CN"/>
              </w:rPr>
            </w:pPr>
            <w:r w:rsidRPr="00A62BB0">
              <w:rPr>
                <w:rFonts w:ascii="Arial" w:hAnsi="Arial" w:cs="Arial"/>
                <w:bCs/>
                <w:sz w:val="18"/>
                <w:lang w:eastAsia="zh-CN"/>
              </w:rPr>
              <w:t>SSB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10D1EA55" w14:textId="77777777" w:rsidR="00187B34" w:rsidRPr="00A62BB0" w:rsidRDefault="00187B34" w:rsidP="00CF67A4">
            <w:pPr>
              <w:keepNext/>
              <w:keepLines/>
              <w:spacing w:after="0"/>
              <w:rPr>
                <w:rFonts w:ascii="Arial" w:hAnsi="Arial" w:cs="Arial"/>
                <w:sz w:val="18"/>
                <w:lang w:val="da-DK"/>
              </w:rPr>
            </w:pPr>
          </w:p>
        </w:tc>
        <w:tc>
          <w:tcPr>
            <w:tcW w:w="522" w:type="pct"/>
            <w:tcBorders>
              <w:left w:val="single" w:sz="4" w:space="0" w:color="auto"/>
              <w:right w:val="single" w:sz="4" w:space="0" w:color="auto"/>
            </w:tcBorders>
          </w:tcPr>
          <w:p w14:paraId="601769D0" w14:textId="77777777" w:rsidR="00187B34" w:rsidRPr="00A62BB0" w:rsidRDefault="00187B34" w:rsidP="00CF67A4">
            <w:pPr>
              <w:keepNext/>
              <w:keepLines/>
              <w:spacing w:after="0"/>
              <w:jc w:val="center"/>
              <w:rPr>
                <w:rFonts w:ascii="Arial"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7D432D78" w14:textId="77777777" w:rsidR="00187B34" w:rsidRPr="00A62BB0" w:rsidRDefault="00187B34" w:rsidP="00CF67A4">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FR2</w:t>
            </w:r>
          </w:p>
        </w:tc>
      </w:tr>
      <w:tr w:rsidR="00187B34" w:rsidRPr="00A62BB0" w14:paraId="524C7A01" w14:textId="77777777" w:rsidTr="00CF67A4">
        <w:trPr>
          <w:cantSplit/>
          <w:jc w:val="center"/>
        </w:trPr>
        <w:tc>
          <w:tcPr>
            <w:tcW w:w="977" w:type="pct"/>
            <w:tcBorders>
              <w:left w:val="single" w:sz="4" w:space="0" w:color="auto"/>
              <w:right w:val="single" w:sz="4" w:space="0" w:color="auto"/>
            </w:tcBorders>
          </w:tcPr>
          <w:p w14:paraId="14FED857" w14:textId="77777777" w:rsidR="00187B34" w:rsidRPr="00A62BB0" w:rsidRDefault="00187B34" w:rsidP="00CF67A4">
            <w:pPr>
              <w:keepNext/>
              <w:keepLines/>
              <w:spacing w:after="0"/>
              <w:rPr>
                <w:rFonts w:ascii="Arial" w:hAnsi="Arial" w:cs="Arial"/>
                <w:bCs/>
                <w:sz w:val="18"/>
                <w:lang w:eastAsia="zh-CN"/>
              </w:rPr>
            </w:pPr>
            <w:r w:rsidRPr="00A62BB0">
              <w:rPr>
                <w:rFonts w:ascii="Arial" w:hAnsi="Arial"/>
                <w:bCs/>
                <w:sz w:val="18"/>
              </w:rPr>
              <w:t>TCI State</w:t>
            </w:r>
          </w:p>
        </w:tc>
        <w:tc>
          <w:tcPr>
            <w:tcW w:w="718" w:type="pct"/>
            <w:tcBorders>
              <w:top w:val="single" w:sz="4" w:space="0" w:color="auto"/>
              <w:left w:val="single" w:sz="4" w:space="0" w:color="auto"/>
              <w:bottom w:val="single" w:sz="4" w:space="0" w:color="auto"/>
              <w:right w:val="single" w:sz="4" w:space="0" w:color="auto"/>
            </w:tcBorders>
          </w:tcPr>
          <w:p w14:paraId="0FBE3FCD" w14:textId="77777777" w:rsidR="00187B34" w:rsidRPr="00A62BB0" w:rsidRDefault="00187B34" w:rsidP="00CF67A4">
            <w:pPr>
              <w:keepNext/>
              <w:keepLines/>
              <w:spacing w:after="0"/>
              <w:rPr>
                <w:rFonts w:ascii="Arial" w:hAnsi="Arial" w:cs="Arial"/>
                <w:sz w:val="18"/>
                <w:lang w:val="da-DK"/>
              </w:rPr>
            </w:pPr>
          </w:p>
        </w:tc>
        <w:tc>
          <w:tcPr>
            <w:tcW w:w="522" w:type="pct"/>
            <w:tcBorders>
              <w:left w:val="single" w:sz="4" w:space="0" w:color="auto"/>
              <w:right w:val="single" w:sz="4" w:space="0" w:color="auto"/>
            </w:tcBorders>
          </w:tcPr>
          <w:p w14:paraId="10A245CF" w14:textId="77777777" w:rsidR="00187B34" w:rsidRPr="00A62BB0" w:rsidRDefault="00187B34" w:rsidP="00CF67A4">
            <w:pPr>
              <w:keepNext/>
              <w:keepLines/>
              <w:spacing w:after="0"/>
              <w:jc w:val="center"/>
              <w:rPr>
                <w:rFonts w:ascii="Arial"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3C5CE1BA" w14:textId="77777777" w:rsidR="00187B34" w:rsidRPr="00A62BB0" w:rsidRDefault="00187B34" w:rsidP="00CF67A4">
            <w:pPr>
              <w:keepNext/>
              <w:keepLines/>
              <w:spacing w:after="0"/>
              <w:jc w:val="center"/>
              <w:rPr>
                <w:rFonts w:ascii="Arial" w:hAnsi="Arial" w:cs="Arial"/>
                <w:sz w:val="18"/>
                <w:szCs w:val="16"/>
                <w:lang w:eastAsia="zh-CN"/>
              </w:rPr>
            </w:pPr>
            <w:r w:rsidRPr="00A62BB0">
              <w:rPr>
                <w:rFonts w:ascii="Arial" w:hAnsi="Arial" w:cs="Arial"/>
                <w:sz w:val="18"/>
              </w:rPr>
              <w:t>TCI.State.0</w:t>
            </w:r>
          </w:p>
        </w:tc>
      </w:tr>
      <w:tr w:rsidR="00187B34" w:rsidRPr="00A62BB0" w14:paraId="6CA53BB8" w14:textId="77777777" w:rsidTr="00CF67A4">
        <w:trPr>
          <w:cantSplit/>
          <w:jc w:val="center"/>
        </w:trPr>
        <w:tc>
          <w:tcPr>
            <w:tcW w:w="977" w:type="pct"/>
            <w:tcBorders>
              <w:left w:val="single" w:sz="4" w:space="0" w:color="auto"/>
              <w:right w:val="single" w:sz="4" w:space="0" w:color="auto"/>
            </w:tcBorders>
          </w:tcPr>
          <w:p w14:paraId="5AF1659B" w14:textId="77777777" w:rsidR="00187B34" w:rsidRPr="00A62BB0" w:rsidRDefault="00187B34" w:rsidP="00CF67A4">
            <w:pPr>
              <w:keepNext/>
              <w:keepLines/>
              <w:spacing w:after="0"/>
              <w:rPr>
                <w:rFonts w:ascii="Arial" w:hAnsi="Arial" w:cs="Arial"/>
                <w:bCs/>
                <w:sz w:val="18"/>
                <w:lang w:eastAsia="zh-CN"/>
              </w:rPr>
            </w:pPr>
            <w:r w:rsidRPr="00A62BB0">
              <w:rPr>
                <w:rFonts w:ascii="Arial" w:hAnsi="Arial"/>
                <w:bCs/>
                <w:sz w:val="18"/>
              </w:rPr>
              <w:t>TRS Configuration</w:t>
            </w:r>
          </w:p>
        </w:tc>
        <w:tc>
          <w:tcPr>
            <w:tcW w:w="718" w:type="pct"/>
            <w:tcBorders>
              <w:top w:val="single" w:sz="4" w:space="0" w:color="auto"/>
              <w:left w:val="single" w:sz="4" w:space="0" w:color="auto"/>
              <w:bottom w:val="single" w:sz="4" w:space="0" w:color="auto"/>
              <w:right w:val="single" w:sz="4" w:space="0" w:color="auto"/>
            </w:tcBorders>
          </w:tcPr>
          <w:p w14:paraId="79D3E510" w14:textId="77777777" w:rsidR="00187B34" w:rsidRPr="00A62BB0" w:rsidRDefault="00187B34" w:rsidP="00CF67A4">
            <w:pPr>
              <w:keepNext/>
              <w:keepLines/>
              <w:spacing w:after="0"/>
              <w:rPr>
                <w:rFonts w:ascii="Arial" w:hAnsi="Arial" w:cs="Arial"/>
                <w:sz w:val="18"/>
                <w:lang w:val="da-DK"/>
              </w:rPr>
            </w:pPr>
          </w:p>
        </w:tc>
        <w:tc>
          <w:tcPr>
            <w:tcW w:w="522" w:type="pct"/>
            <w:tcBorders>
              <w:left w:val="single" w:sz="4" w:space="0" w:color="auto"/>
              <w:right w:val="single" w:sz="4" w:space="0" w:color="auto"/>
            </w:tcBorders>
          </w:tcPr>
          <w:p w14:paraId="51079D62" w14:textId="77777777" w:rsidR="00187B34" w:rsidRPr="00A62BB0" w:rsidRDefault="00187B34" w:rsidP="00CF67A4">
            <w:pPr>
              <w:keepNext/>
              <w:keepLines/>
              <w:spacing w:after="0"/>
              <w:jc w:val="center"/>
              <w:rPr>
                <w:rFonts w:ascii="Arial"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2C2D9B22" w14:textId="77777777" w:rsidR="00187B34" w:rsidRPr="00A62BB0" w:rsidRDefault="00187B34" w:rsidP="00CF67A4">
            <w:pPr>
              <w:keepNext/>
              <w:keepLines/>
              <w:spacing w:after="0"/>
              <w:jc w:val="center"/>
              <w:rPr>
                <w:rFonts w:ascii="Arial" w:hAnsi="Arial" w:cs="Arial"/>
                <w:sz w:val="18"/>
                <w:szCs w:val="16"/>
                <w:lang w:eastAsia="zh-CN"/>
              </w:rPr>
            </w:pPr>
            <w:r w:rsidRPr="00A62BB0">
              <w:rPr>
                <w:rFonts w:ascii="Arial" w:hAnsi="Arial" w:cs="Arial"/>
                <w:sz w:val="18"/>
              </w:rPr>
              <w:t>TRS.2.1 TDD</w:t>
            </w:r>
          </w:p>
        </w:tc>
      </w:tr>
      <w:tr w:rsidR="00187B34" w:rsidRPr="00A62BB0" w14:paraId="31823EA8"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19F0EFEB" w14:textId="77777777" w:rsidR="00187B34" w:rsidRPr="00A62BB0" w:rsidRDefault="00187B34" w:rsidP="00CF67A4">
            <w:pPr>
              <w:keepNext/>
              <w:keepLines/>
              <w:spacing w:after="0"/>
              <w:rPr>
                <w:rFonts w:ascii="Arial" w:hAnsi="Arial" w:cs="Arial"/>
                <w:sz w:val="18"/>
              </w:rPr>
            </w:pPr>
            <w:r w:rsidRPr="00A62BB0">
              <w:rPr>
                <w:rFonts w:ascii="Arial" w:hAnsi="Arial" w:cs="Arial"/>
                <w:bCs/>
                <w:sz w:val="18"/>
              </w:rPr>
              <w:t>Correlation Matrix and Antenna Configuration</w:t>
            </w:r>
          </w:p>
        </w:tc>
        <w:tc>
          <w:tcPr>
            <w:tcW w:w="522" w:type="pct"/>
            <w:tcBorders>
              <w:top w:val="single" w:sz="4" w:space="0" w:color="auto"/>
              <w:left w:val="single" w:sz="4" w:space="0" w:color="auto"/>
              <w:bottom w:val="single" w:sz="4" w:space="0" w:color="auto"/>
              <w:right w:val="single" w:sz="4" w:space="0" w:color="auto"/>
            </w:tcBorders>
          </w:tcPr>
          <w:p w14:paraId="4B30B767" w14:textId="77777777" w:rsidR="00187B34" w:rsidRPr="00A62BB0" w:rsidRDefault="00187B34" w:rsidP="00CF67A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26F8CAA1"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sz w:val="18"/>
              </w:rPr>
              <w:t>1x2 Low</w:t>
            </w:r>
          </w:p>
        </w:tc>
      </w:tr>
      <w:tr w:rsidR="00187B34" w:rsidRPr="00A62BB0" w14:paraId="740809B5"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6CAA8766" w14:textId="77777777" w:rsidR="00187B34" w:rsidRPr="00A62BB0" w:rsidRDefault="00187B34" w:rsidP="00CF67A4">
            <w:pPr>
              <w:keepNext/>
              <w:keepLines/>
              <w:spacing w:after="0"/>
              <w:rPr>
                <w:rFonts w:ascii="Arial" w:hAnsi="Arial" w:cs="Arial"/>
                <w:sz w:val="18"/>
              </w:rPr>
            </w:pPr>
            <w:r w:rsidRPr="00A62BB0">
              <w:rPr>
                <w:rFonts w:ascii="Arial" w:hAnsi="Arial" w:cs="Arial"/>
                <w:sz w:val="18"/>
                <w:szCs w:val="16"/>
                <w:lang w:eastAsia="ja-JP"/>
              </w:rPr>
              <w:t>EPRE ratio of PSS to SSS</w:t>
            </w:r>
          </w:p>
        </w:tc>
        <w:tc>
          <w:tcPr>
            <w:tcW w:w="522" w:type="pct"/>
            <w:vMerge w:val="restart"/>
            <w:tcBorders>
              <w:top w:val="single" w:sz="4" w:space="0" w:color="auto"/>
              <w:left w:val="single" w:sz="4" w:space="0" w:color="auto"/>
              <w:right w:val="single" w:sz="4" w:space="0" w:color="auto"/>
            </w:tcBorders>
            <w:vAlign w:val="center"/>
          </w:tcPr>
          <w:p w14:paraId="6519421F"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sz w:val="18"/>
              </w:rPr>
              <w:t>dB</w:t>
            </w:r>
          </w:p>
        </w:tc>
        <w:tc>
          <w:tcPr>
            <w:tcW w:w="1364" w:type="pct"/>
            <w:vMerge w:val="restart"/>
            <w:tcBorders>
              <w:top w:val="single" w:sz="4" w:space="0" w:color="auto"/>
              <w:left w:val="single" w:sz="4" w:space="0" w:color="auto"/>
              <w:right w:val="single" w:sz="4" w:space="0" w:color="auto"/>
            </w:tcBorders>
            <w:vAlign w:val="center"/>
          </w:tcPr>
          <w:p w14:paraId="150A9906" w14:textId="77777777" w:rsidR="00187B34" w:rsidRPr="00A62BB0" w:rsidRDefault="00187B34" w:rsidP="00CF67A4">
            <w:pPr>
              <w:keepNext/>
              <w:keepLines/>
              <w:spacing w:after="0"/>
              <w:jc w:val="center"/>
              <w:rPr>
                <w:rFonts w:ascii="Arial" w:hAnsi="Arial" w:cs="v4.2.0"/>
                <w:sz w:val="18"/>
                <w:lang w:eastAsia="zh-CN"/>
              </w:rPr>
            </w:pPr>
            <w:r w:rsidRPr="00A62BB0">
              <w:rPr>
                <w:rFonts w:ascii="Arial" w:hAnsi="Arial" w:cs="v4.2.0"/>
                <w:sz w:val="18"/>
                <w:lang w:eastAsia="zh-CN"/>
              </w:rPr>
              <w:t>0</w:t>
            </w:r>
          </w:p>
        </w:tc>
        <w:tc>
          <w:tcPr>
            <w:tcW w:w="1419" w:type="pct"/>
            <w:vMerge w:val="restart"/>
            <w:tcBorders>
              <w:top w:val="single" w:sz="4" w:space="0" w:color="auto"/>
              <w:left w:val="single" w:sz="4" w:space="0" w:color="auto"/>
              <w:right w:val="single" w:sz="4" w:space="0" w:color="auto"/>
            </w:tcBorders>
            <w:vAlign w:val="center"/>
          </w:tcPr>
          <w:p w14:paraId="529D3506" w14:textId="77777777" w:rsidR="00187B34" w:rsidRPr="00A62BB0" w:rsidRDefault="00187B34" w:rsidP="00CF67A4">
            <w:pPr>
              <w:keepNext/>
              <w:keepLines/>
              <w:spacing w:after="0"/>
              <w:jc w:val="center"/>
              <w:rPr>
                <w:rFonts w:ascii="Arial" w:hAnsi="Arial" w:cs="v4.2.0"/>
                <w:sz w:val="18"/>
                <w:lang w:eastAsia="zh-CN"/>
              </w:rPr>
            </w:pPr>
            <w:r w:rsidRPr="00A62BB0">
              <w:rPr>
                <w:rFonts w:ascii="Arial" w:hAnsi="Arial" w:cs="v4.2.0"/>
                <w:sz w:val="18"/>
                <w:lang w:eastAsia="zh-CN"/>
              </w:rPr>
              <w:t>0</w:t>
            </w:r>
          </w:p>
        </w:tc>
      </w:tr>
      <w:tr w:rsidR="00187B34" w:rsidRPr="00A62BB0" w14:paraId="631FEE3A"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73695F7C" w14:textId="77777777" w:rsidR="00187B34" w:rsidRPr="00A62BB0" w:rsidRDefault="00187B34" w:rsidP="00CF67A4">
            <w:pPr>
              <w:keepNext/>
              <w:keepLines/>
              <w:spacing w:after="0"/>
              <w:rPr>
                <w:rFonts w:ascii="Arial" w:hAnsi="Arial" w:cs="Arial"/>
                <w:sz w:val="18"/>
              </w:rPr>
            </w:pPr>
            <w:r w:rsidRPr="00A62BB0">
              <w:rPr>
                <w:rFonts w:ascii="Arial" w:hAnsi="Arial" w:cs="Arial"/>
                <w:sz w:val="18"/>
                <w:szCs w:val="16"/>
                <w:lang w:eastAsia="ja-JP"/>
              </w:rPr>
              <w:t>EPRE ratio of PBCH DMRS to SSS</w:t>
            </w:r>
          </w:p>
        </w:tc>
        <w:tc>
          <w:tcPr>
            <w:tcW w:w="522" w:type="pct"/>
            <w:vMerge/>
            <w:tcBorders>
              <w:left w:val="single" w:sz="4" w:space="0" w:color="auto"/>
              <w:right w:val="single" w:sz="4" w:space="0" w:color="auto"/>
            </w:tcBorders>
          </w:tcPr>
          <w:p w14:paraId="2C810645" w14:textId="77777777" w:rsidR="00187B34" w:rsidRPr="00A62BB0" w:rsidRDefault="00187B34" w:rsidP="00CF67A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6CDA4008" w14:textId="77777777" w:rsidR="00187B34" w:rsidRPr="00A62BB0" w:rsidRDefault="00187B34" w:rsidP="00CF67A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0BD7713D" w14:textId="77777777" w:rsidR="00187B34" w:rsidRPr="00A62BB0" w:rsidRDefault="00187B34" w:rsidP="00CF67A4">
            <w:pPr>
              <w:keepNext/>
              <w:keepLines/>
              <w:spacing w:after="0"/>
              <w:jc w:val="center"/>
              <w:rPr>
                <w:rFonts w:ascii="Arial" w:hAnsi="Arial" w:cs="v4.2.0"/>
                <w:sz w:val="18"/>
                <w:lang w:eastAsia="zh-CN"/>
              </w:rPr>
            </w:pPr>
          </w:p>
        </w:tc>
      </w:tr>
      <w:tr w:rsidR="00187B34" w:rsidRPr="00A62BB0" w14:paraId="0AB5C803"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5B030255" w14:textId="77777777" w:rsidR="00187B34" w:rsidRPr="00A62BB0" w:rsidRDefault="00187B34" w:rsidP="00CF67A4">
            <w:pPr>
              <w:keepNext/>
              <w:keepLines/>
              <w:spacing w:after="0"/>
              <w:rPr>
                <w:rFonts w:ascii="Arial" w:hAnsi="Arial" w:cs="Arial"/>
                <w:sz w:val="18"/>
              </w:rPr>
            </w:pPr>
            <w:r w:rsidRPr="00A62BB0">
              <w:rPr>
                <w:rFonts w:ascii="Arial" w:hAnsi="Arial" w:cs="Arial"/>
                <w:sz w:val="18"/>
                <w:szCs w:val="16"/>
                <w:lang w:eastAsia="ja-JP"/>
              </w:rPr>
              <w:t>EPRE ratio of PBCH to PBCH DMRS</w:t>
            </w:r>
          </w:p>
        </w:tc>
        <w:tc>
          <w:tcPr>
            <w:tcW w:w="522" w:type="pct"/>
            <w:vMerge/>
            <w:tcBorders>
              <w:left w:val="single" w:sz="4" w:space="0" w:color="auto"/>
              <w:right w:val="single" w:sz="4" w:space="0" w:color="auto"/>
            </w:tcBorders>
          </w:tcPr>
          <w:p w14:paraId="1D7D59DD" w14:textId="77777777" w:rsidR="00187B34" w:rsidRPr="00A62BB0" w:rsidRDefault="00187B34" w:rsidP="00CF67A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6CED24BC" w14:textId="77777777" w:rsidR="00187B34" w:rsidRPr="00A62BB0" w:rsidRDefault="00187B34" w:rsidP="00CF67A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60A73C00" w14:textId="77777777" w:rsidR="00187B34" w:rsidRPr="00A62BB0" w:rsidRDefault="00187B34" w:rsidP="00CF67A4">
            <w:pPr>
              <w:keepNext/>
              <w:keepLines/>
              <w:spacing w:after="0"/>
              <w:jc w:val="center"/>
              <w:rPr>
                <w:rFonts w:ascii="Arial" w:hAnsi="Arial" w:cs="v4.2.0"/>
                <w:sz w:val="18"/>
                <w:lang w:eastAsia="zh-CN"/>
              </w:rPr>
            </w:pPr>
          </w:p>
        </w:tc>
      </w:tr>
      <w:tr w:rsidR="00187B34" w:rsidRPr="00A62BB0" w14:paraId="60DFF846"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7AC6BFCD" w14:textId="77777777" w:rsidR="00187B34" w:rsidRPr="00A62BB0" w:rsidRDefault="00187B34" w:rsidP="00CF67A4">
            <w:pPr>
              <w:keepNext/>
              <w:keepLines/>
              <w:spacing w:after="0"/>
              <w:rPr>
                <w:rFonts w:ascii="Arial" w:hAnsi="Arial" w:cs="Arial"/>
                <w:sz w:val="18"/>
              </w:rPr>
            </w:pPr>
            <w:r w:rsidRPr="00A62BB0">
              <w:rPr>
                <w:rFonts w:ascii="Arial" w:hAnsi="Arial" w:cs="Arial"/>
                <w:sz w:val="18"/>
                <w:szCs w:val="16"/>
                <w:lang w:eastAsia="ja-JP"/>
              </w:rPr>
              <w:t>EPRE ratio of PDCCH DMRS to SSS</w:t>
            </w:r>
          </w:p>
        </w:tc>
        <w:tc>
          <w:tcPr>
            <w:tcW w:w="522" w:type="pct"/>
            <w:vMerge/>
            <w:tcBorders>
              <w:left w:val="single" w:sz="4" w:space="0" w:color="auto"/>
              <w:right w:val="single" w:sz="4" w:space="0" w:color="auto"/>
            </w:tcBorders>
          </w:tcPr>
          <w:p w14:paraId="35B91BD3" w14:textId="77777777" w:rsidR="00187B34" w:rsidRPr="00A62BB0" w:rsidRDefault="00187B34" w:rsidP="00CF67A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196D4D57" w14:textId="77777777" w:rsidR="00187B34" w:rsidRPr="00A62BB0" w:rsidRDefault="00187B34" w:rsidP="00CF67A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113CB45C" w14:textId="77777777" w:rsidR="00187B34" w:rsidRPr="00A62BB0" w:rsidRDefault="00187B34" w:rsidP="00CF67A4">
            <w:pPr>
              <w:keepNext/>
              <w:keepLines/>
              <w:spacing w:after="0"/>
              <w:jc w:val="center"/>
              <w:rPr>
                <w:rFonts w:ascii="Arial" w:hAnsi="Arial" w:cs="v4.2.0"/>
                <w:sz w:val="18"/>
                <w:lang w:eastAsia="zh-CN"/>
              </w:rPr>
            </w:pPr>
          </w:p>
        </w:tc>
      </w:tr>
      <w:tr w:rsidR="00187B34" w:rsidRPr="00A62BB0" w14:paraId="74BD9CBE"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B4480E1" w14:textId="77777777" w:rsidR="00187B34" w:rsidRPr="00A62BB0" w:rsidRDefault="00187B34" w:rsidP="00CF67A4">
            <w:pPr>
              <w:keepNext/>
              <w:keepLines/>
              <w:spacing w:after="0"/>
              <w:rPr>
                <w:rFonts w:ascii="Arial" w:hAnsi="Arial" w:cs="Arial"/>
                <w:sz w:val="18"/>
              </w:rPr>
            </w:pPr>
            <w:r w:rsidRPr="00A62BB0">
              <w:rPr>
                <w:rFonts w:ascii="Arial" w:hAnsi="Arial" w:cs="Arial"/>
                <w:sz w:val="18"/>
                <w:szCs w:val="16"/>
                <w:lang w:eastAsia="ja-JP"/>
              </w:rPr>
              <w:t>EPRE ratio of PDCCH to PDCCH DMRS</w:t>
            </w:r>
          </w:p>
        </w:tc>
        <w:tc>
          <w:tcPr>
            <w:tcW w:w="522" w:type="pct"/>
            <w:vMerge/>
            <w:tcBorders>
              <w:left w:val="single" w:sz="4" w:space="0" w:color="auto"/>
              <w:right w:val="single" w:sz="4" w:space="0" w:color="auto"/>
            </w:tcBorders>
          </w:tcPr>
          <w:p w14:paraId="5E10FD58" w14:textId="77777777" w:rsidR="00187B34" w:rsidRPr="00A62BB0" w:rsidRDefault="00187B34" w:rsidP="00CF67A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4CD40F5B" w14:textId="77777777" w:rsidR="00187B34" w:rsidRPr="00A62BB0" w:rsidRDefault="00187B34" w:rsidP="00CF67A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7E5DEF98" w14:textId="77777777" w:rsidR="00187B34" w:rsidRPr="00A62BB0" w:rsidRDefault="00187B34" w:rsidP="00CF67A4">
            <w:pPr>
              <w:keepNext/>
              <w:keepLines/>
              <w:spacing w:after="0"/>
              <w:jc w:val="center"/>
              <w:rPr>
                <w:rFonts w:ascii="Arial" w:hAnsi="Arial" w:cs="v4.2.0"/>
                <w:sz w:val="18"/>
                <w:lang w:eastAsia="zh-CN"/>
              </w:rPr>
            </w:pPr>
          </w:p>
        </w:tc>
      </w:tr>
      <w:tr w:rsidR="00187B34" w:rsidRPr="00A62BB0" w14:paraId="64A35407"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29330F0C" w14:textId="77777777" w:rsidR="00187B34" w:rsidRPr="00A62BB0" w:rsidRDefault="00187B34" w:rsidP="00CF67A4">
            <w:pPr>
              <w:keepNext/>
              <w:keepLines/>
              <w:spacing w:after="0"/>
              <w:rPr>
                <w:rFonts w:ascii="Arial" w:hAnsi="Arial" w:cs="Arial"/>
                <w:sz w:val="18"/>
              </w:rPr>
            </w:pPr>
            <w:r w:rsidRPr="00A62BB0">
              <w:rPr>
                <w:rFonts w:ascii="Arial" w:hAnsi="Arial" w:cs="Arial"/>
                <w:sz w:val="18"/>
                <w:szCs w:val="16"/>
                <w:lang w:eastAsia="ja-JP"/>
              </w:rPr>
              <w:t xml:space="preserve">EPRE ratio of PDSCH DMRS to SSS </w:t>
            </w:r>
          </w:p>
        </w:tc>
        <w:tc>
          <w:tcPr>
            <w:tcW w:w="522" w:type="pct"/>
            <w:vMerge/>
            <w:tcBorders>
              <w:left w:val="single" w:sz="4" w:space="0" w:color="auto"/>
              <w:right w:val="single" w:sz="4" w:space="0" w:color="auto"/>
            </w:tcBorders>
          </w:tcPr>
          <w:p w14:paraId="26D51A19" w14:textId="77777777" w:rsidR="00187B34" w:rsidRPr="00A62BB0" w:rsidRDefault="00187B34" w:rsidP="00CF67A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585709A5" w14:textId="77777777" w:rsidR="00187B34" w:rsidRPr="00A62BB0" w:rsidRDefault="00187B34" w:rsidP="00CF67A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1E19F39B" w14:textId="77777777" w:rsidR="00187B34" w:rsidRPr="00A62BB0" w:rsidRDefault="00187B34" w:rsidP="00CF67A4">
            <w:pPr>
              <w:keepNext/>
              <w:keepLines/>
              <w:spacing w:after="0"/>
              <w:jc w:val="center"/>
              <w:rPr>
                <w:rFonts w:ascii="Arial" w:hAnsi="Arial" w:cs="v4.2.0"/>
                <w:sz w:val="18"/>
                <w:lang w:eastAsia="zh-CN"/>
              </w:rPr>
            </w:pPr>
          </w:p>
        </w:tc>
      </w:tr>
      <w:tr w:rsidR="00187B34" w:rsidRPr="00A62BB0" w14:paraId="3B686B13"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68DB7EC3" w14:textId="77777777" w:rsidR="00187B34" w:rsidRPr="00A62BB0" w:rsidRDefault="00187B34" w:rsidP="00CF67A4">
            <w:pPr>
              <w:keepNext/>
              <w:keepLines/>
              <w:spacing w:after="0"/>
              <w:rPr>
                <w:rFonts w:ascii="Arial" w:hAnsi="Arial" w:cs="Arial"/>
                <w:sz w:val="18"/>
              </w:rPr>
            </w:pPr>
            <w:r w:rsidRPr="00A62BB0">
              <w:rPr>
                <w:rFonts w:ascii="Arial" w:hAnsi="Arial" w:cs="Arial"/>
                <w:sz w:val="18"/>
                <w:szCs w:val="16"/>
                <w:lang w:eastAsia="ja-JP"/>
              </w:rPr>
              <w:t xml:space="preserve">EPRE ratio of PDSCH to PDSCH </w:t>
            </w:r>
          </w:p>
        </w:tc>
        <w:tc>
          <w:tcPr>
            <w:tcW w:w="522" w:type="pct"/>
            <w:vMerge/>
            <w:tcBorders>
              <w:left w:val="single" w:sz="4" w:space="0" w:color="auto"/>
              <w:right w:val="single" w:sz="4" w:space="0" w:color="auto"/>
            </w:tcBorders>
          </w:tcPr>
          <w:p w14:paraId="479AE019" w14:textId="77777777" w:rsidR="00187B34" w:rsidRPr="00A62BB0" w:rsidRDefault="00187B34" w:rsidP="00CF67A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1B93F015" w14:textId="77777777" w:rsidR="00187B34" w:rsidRPr="00A62BB0" w:rsidRDefault="00187B34" w:rsidP="00CF67A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156E16AB" w14:textId="77777777" w:rsidR="00187B34" w:rsidRPr="00A62BB0" w:rsidRDefault="00187B34" w:rsidP="00CF67A4">
            <w:pPr>
              <w:keepNext/>
              <w:keepLines/>
              <w:spacing w:after="0"/>
              <w:jc w:val="center"/>
              <w:rPr>
                <w:rFonts w:ascii="Arial" w:hAnsi="Arial" w:cs="v4.2.0"/>
                <w:sz w:val="18"/>
                <w:lang w:eastAsia="zh-CN"/>
              </w:rPr>
            </w:pPr>
          </w:p>
        </w:tc>
      </w:tr>
      <w:tr w:rsidR="00187B34" w:rsidRPr="00A62BB0" w14:paraId="6FAAB7D6"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2FE08049" w14:textId="77777777" w:rsidR="00187B34" w:rsidRPr="00A62BB0" w:rsidRDefault="00187B34" w:rsidP="00CF67A4">
            <w:pPr>
              <w:keepNext/>
              <w:keepLines/>
              <w:spacing w:after="0"/>
              <w:rPr>
                <w:rFonts w:ascii="Arial" w:hAnsi="Arial" w:cs="Arial"/>
                <w:sz w:val="18"/>
              </w:rPr>
            </w:pPr>
            <w:r w:rsidRPr="00A62BB0">
              <w:rPr>
                <w:rFonts w:ascii="Arial" w:hAnsi="Arial" w:cs="Arial"/>
                <w:sz w:val="18"/>
                <w:szCs w:val="16"/>
                <w:lang w:eastAsia="ja-JP"/>
              </w:rPr>
              <w:t>EPRE ratio of OCNG DMRS to SSS(Note 1)</w:t>
            </w:r>
          </w:p>
        </w:tc>
        <w:tc>
          <w:tcPr>
            <w:tcW w:w="522" w:type="pct"/>
            <w:vMerge/>
            <w:tcBorders>
              <w:left w:val="single" w:sz="4" w:space="0" w:color="auto"/>
              <w:right w:val="single" w:sz="4" w:space="0" w:color="auto"/>
            </w:tcBorders>
          </w:tcPr>
          <w:p w14:paraId="52A635D4" w14:textId="77777777" w:rsidR="00187B34" w:rsidRPr="00A62BB0" w:rsidRDefault="00187B34" w:rsidP="00CF67A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4D6BE087" w14:textId="77777777" w:rsidR="00187B34" w:rsidRPr="00A62BB0" w:rsidRDefault="00187B34" w:rsidP="00CF67A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3E918511" w14:textId="77777777" w:rsidR="00187B34" w:rsidRPr="00A62BB0" w:rsidRDefault="00187B34" w:rsidP="00CF67A4">
            <w:pPr>
              <w:keepNext/>
              <w:keepLines/>
              <w:spacing w:after="0"/>
              <w:jc w:val="center"/>
              <w:rPr>
                <w:rFonts w:ascii="Arial" w:hAnsi="Arial" w:cs="v4.2.0"/>
                <w:sz w:val="18"/>
                <w:lang w:eastAsia="zh-CN"/>
              </w:rPr>
            </w:pPr>
          </w:p>
        </w:tc>
      </w:tr>
      <w:tr w:rsidR="00187B34" w:rsidRPr="00A62BB0" w14:paraId="253783E2"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035B84B5" w14:textId="77777777" w:rsidR="00187B34" w:rsidRPr="00A62BB0" w:rsidRDefault="00187B34" w:rsidP="00CF67A4">
            <w:pPr>
              <w:keepNext/>
              <w:keepLines/>
              <w:spacing w:after="0"/>
              <w:rPr>
                <w:rFonts w:ascii="Arial" w:hAnsi="Arial" w:cs="Arial"/>
                <w:sz w:val="18"/>
              </w:rPr>
            </w:pPr>
            <w:r w:rsidRPr="00A62BB0">
              <w:rPr>
                <w:rFonts w:ascii="Arial" w:hAnsi="Arial" w:cs="Arial"/>
                <w:sz w:val="18"/>
                <w:szCs w:val="16"/>
                <w:lang w:eastAsia="ja-JP"/>
              </w:rPr>
              <w:t>EPRE ratio of OCNG to OCNG DMRS (Note 1)</w:t>
            </w:r>
          </w:p>
        </w:tc>
        <w:tc>
          <w:tcPr>
            <w:tcW w:w="522" w:type="pct"/>
            <w:vMerge/>
            <w:tcBorders>
              <w:left w:val="single" w:sz="4" w:space="0" w:color="auto"/>
              <w:bottom w:val="single" w:sz="4" w:space="0" w:color="auto"/>
              <w:right w:val="single" w:sz="4" w:space="0" w:color="auto"/>
            </w:tcBorders>
          </w:tcPr>
          <w:p w14:paraId="68FEBFE2" w14:textId="77777777" w:rsidR="00187B34" w:rsidRPr="00A62BB0" w:rsidRDefault="00187B34" w:rsidP="00CF67A4">
            <w:pPr>
              <w:keepNext/>
              <w:keepLines/>
              <w:spacing w:after="0"/>
              <w:jc w:val="center"/>
              <w:rPr>
                <w:rFonts w:ascii="Arial" w:hAnsi="Arial" w:cs="Arial"/>
                <w:sz w:val="18"/>
              </w:rPr>
            </w:pPr>
          </w:p>
        </w:tc>
        <w:tc>
          <w:tcPr>
            <w:tcW w:w="1364" w:type="pct"/>
            <w:vMerge/>
            <w:tcBorders>
              <w:left w:val="single" w:sz="4" w:space="0" w:color="auto"/>
              <w:bottom w:val="single" w:sz="4" w:space="0" w:color="auto"/>
              <w:right w:val="single" w:sz="4" w:space="0" w:color="auto"/>
            </w:tcBorders>
          </w:tcPr>
          <w:p w14:paraId="101440C8" w14:textId="77777777" w:rsidR="00187B34" w:rsidRPr="00A62BB0" w:rsidRDefault="00187B34" w:rsidP="00CF67A4">
            <w:pPr>
              <w:keepNext/>
              <w:keepLines/>
              <w:spacing w:after="0"/>
              <w:jc w:val="center"/>
              <w:rPr>
                <w:rFonts w:ascii="Arial" w:hAnsi="Arial" w:cs="Arial"/>
                <w:sz w:val="18"/>
                <w:szCs w:val="16"/>
                <w:lang w:eastAsia="ja-JP"/>
              </w:rPr>
            </w:pPr>
          </w:p>
        </w:tc>
        <w:tc>
          <w:tcPr>
            <w:tcW w:w="1419" w:type="pct"/>
            <w:vMerge/>
            <w:tcBorders>
              <w:left w:val="single" w:sz="4" w:space="0" w:color="auto"/>
              <w:bottom w:val="single" w:sz="4" w:space="0" w:color="auto"/>
              <w:right w:val="single" w:sz="4" w:space="0" w:color="auto"/>
            </w:tcBorders>
          </w:tcPr>
          <w:p w14:paraId="7405FFE9" w14:textId="77777777" w:rsidR="00187B34" w:rsidRPr="00A62BB0" w:rsidRDefault="00187B34" w:rsidP="00CF67A4">
            <w:pPr>
              <w:keepNext/>
              <w:keepLines/>
              <w:spacing w:after="0"/>
              <w:jc w:val="center"/>
              <w:rPr>
                <w:rFonts w:ascii="Arial" w:hAnsi="Arial" w:cs="Arial"/>
                <w:sz w:val="18"/>
                <w:szCs w:val="16"/>
                <w:lang w:eastAsia="ja-JP"/>
              </w:rPr>
            </w:pPr>
          </w:p>
        </w:tc>
      </w:tr>
      <w:tr w:rsidR="00187B34" w:rsidRPr="00A62BB0" w14:paraId="10948F15"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5DCB40DA" w14:textId="77777777" w:rsidR="00187B34" w:rsidRPr="00A62BB0" w:rsidRDefault="00187B34" w:rsidP="00CF67A4">
            <w:pPr>
              <w:keepNext/>
              <w:keepLines/>
              <w:spacing w:after="0"/>
              <w:rPr>
                <w:rFonts w:ascii="Arial" w:hAnsi="Arial" w:cs="Arial"/>
                <w:bCs/>
                <w:sz w:val="18"/>
                <w:lang w:eastAsia="zh-CN"/>
              </w:rPr>
            </w:pPr>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3</w:t>
            </w:r>
          </w:p>
        </w:tc>
        <w:tc>
          <w:tcPr>
            <w:tcW w:w="522" w:type="pct"/>
            <w:tcBorders>
              <w:top w:val="single" w:sz="4" w:space="0" w:color="auto"/>
              <w:left w:val="single" w:sz="4" w:space="0" w:color="auto"/>
              <w:bottom w:val="single" w:sz="4" w:space="0" w:color="auto"/>
              <w:right w:val="single" w:sz="4" w:space="0" w:color="auto"/>
            </w:tcBorders>
          </w:tcPr>
          <w:p w14:paraId="5983DD89"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bCs/>
                <w:sz w:val="18"/>
                <w:szCs w:val="16"/>
              </w:rPr>
              <w:sym w:font="Symbol" w:char="F06D"/>
            </w:r>
            <w:r w:rsidRPr="00A62BB0">
              <w:rPr>
                <w:rFonts w:ascii="Arial" w:hAnsi="Arial" w:cs="Arial"/>
                <w:bCs/>
                <w:sz w:val="18"/>
                <w:szCs w:val="16"/>
              </w:rPr>
              <w:t>s</w:t>
            </w:r>
          </w:p>
        </w:tc>
        <w:tc>
          <w:tcPr>
            <w:tcW w:w="1364" w:type="pct"/>
            <w:tcBorders>
              <w:top w:val="single" w:sz="4" w:space="0" w:color="auto"/>
              <w:left w:val="single" w:sz="4" w:space="0" w:color="auto"/>
              <w:bottom w:val="single" w:sz="4" w:space="0" w:color="auto"/>
              <w:right w:val="single" w:sz="4" w:space="0" w:color="auto"/>
            </w:tcBorders>
            <w:vAlign w:val="center"/>
          </w:tcPr>
          <w:p w14:paraId="32D6B1A7" w14:textId="77777777" w:rsidR="00187B34" w:rsidRPr="00A62BB0" w:rsidRDefault="00187B34" w:rsidP="00CF67A4">
            <w:pPr>
              <w:keepNext/>
              <w:keepLines/>
              <w:spacing w:after="0"/>
              <w:jc w:val="center"/>
              <w:rPr>
                <w:rFonts w:ascii="Arial" w:hAnsi="Arial" w:cs="Arial"/>
                <w:sz w:val="18"/>
                <w:lang w:eastAsia="zh-CN"/>
              </w:rPr>
            </w:pPr>
            <w:r w:rsidRPr="00A62BB0">
              <w:rPr>
                <w:rFonts w:ascii="Arial" w:hAnsi="Arial" w:cs="Arial"/>
                <w:sz w:val="18"/>
                <w:lang w:eastAsia="zh-CN"/>
              </w:rPr>
              <w:t>-</w:t>
            </w:r>
          </w:p>
        </w:tc>
        <w:tc>
          <w:tcPr>
            <w:tcW w:w="1419" w:type="pct"/>
            <w:tcBorders>
              <w:top w:val="single" w:sz="4" w:space="0" w:color="auto"/>
              <w:left w:val="single" w:sz="4" w:space="0" w:color="auto"/>
              <w:bottom w:val="single" w:sz="4" w:space="0" w:color="auto"/>
              <w:right w:val="single" w:sz="4" w:space="0" w:color="auto"/>
            </w:tcBorders>
            <w:vAlign w:val="center"/>
          </w:tcPr>
          <w:p w14:paraId="716A282F" w14:textId="77777777" w:rsidR="00187B34" w:rsidRPr="00A62BB0" w:rsidRDefault="00187B34" w:rsidP="00CF67A4">
            <w:pPr>
              <w:keepNext/>
              <w:keepLines/>
              <w:spacing w:after="0"/>
              <w:jc w:val="center"/>
              <w:rPr>
                <w:rFonts w:ascii="Arial" w:hAnsi="Arial" w:cs="Arial"/>
                <w:sz w:val="18"/>
                <w:lang w:eastAsia="zh-CN"/>
              </w:rPr>
            </w:pPr>
            <w:r w:rsidRPr="00A62BB0">
              <w:rPr>
                <w:rFonts w:ascii="Arial" w:hAnsi="Arial" w:cs="Arial"/>
                <w:sz w:val="18"/>
                <w:lang w:eastAsia="zh-CN"/>
              </w:rPr>
              <w:t>3</w:t>
            </w:r>
          </w:p>
        </w:tc>
      </w:tr>
      <w:tr w:rsidR="00187B34" w:rsidRPr="00A62BB0" w14:paraId="355F5034"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2E41E3C9" w14:textId="77777777" w:rsidR="00187B34" w:rsidRPr="00A62BB0" w:rsidRDefault="00187B34" w:rsidP="00CF67A4">
            <w:pPr>
              <w:keepNext/>
              <w:keepLines/>
              <w:spacing w:after="0"/>
              <w:rPr>
                <w:rFonts w:ascii="Arial" w:hAnsi="Arial" w:cs="Arial"/>
                <w:sz w:val="18"/>
              </w:rPr>
            </w:pPr>
            <w:r w:rsidRPr="00A62BB0">
              <w:rPr>
                <w:rFonts w:ascii="Arial" w:hAnsi="Arial" w:cs="v4.2.0"/>
                <w:sz w:val="18"/>
              </w:rPr>
              <w:t xml:space="preserve">Propagation Condition </w:t>
            </w:r>
          </w:p>
        </w:tc>
        <w:tc>
          <w:tcPr>
            <w:tcW w:w="522" w:type="pct"/>
            <w:tcBorders>
              <w:top w:val="single" w:sz="4" w:space="0" w:color="auto"/>
              <w:left w:val="single" w:sz="4" w:space="0" w:color="auto"/>
              <w:bottom w:val="single" w:sz="4" w:space="0" w:color="auto"/>
              <w:right w:val="single" w:sz="4" w:space="0" w:color="auto"/>
            </w:tcBorders>
          </w:tcPr>
          <w:p w14:paraId="30CC509D" w14:textId="77777777" w:rsidR="00187B34" w:rsidRPr="00A62BB0" w:rsidRDefault="00187B34" w:rsidP="00CF67A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293D7286" w14:textId="77777777" w:rsidR="00187B34" w:rsidRPr="00A62BB0" w:rsidRDefault="00187B34" w:rsidP="00CF67A4">
            <w:pPr>
              <w:keepNext/>
              <w:keepLines/>
              <w:spacing w:after="0"/>
              <w:jc w:val="center"/>
              <w:rPr>
                <w:rFonts w:ascii="Arial" w:hAnsi="Arial" w:cs="v4.2.0"/>
                <w:sz w:val="18"/>
              </w:rPr>
            </w:pPr>
            <w:r w:rsidRPr="00A62BB0">
              <w:rPr>
                <w:rFonts w:ascii="Arial" w:hAnsi="Arial" w:cs="v4.2.0"/>
                <w:sz w:val="18"/>
              </w:rPr>
              <w:t>AWGN</w:t>
            </w:r>
          </w:p>
        </w:tc>
      </w:tr>
      <w:tr w:rsidR="00187B34" w:rsidRPr="00A62BB0" w14:paraId="56B47163" w14:textId="77777777" w:rsidTr="00CF67A4">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494A658" w14:textId="77777777" w:rsidR="00187B34" w:rsidRPr="00A62BB0" w:rsidRDefault="00187B34" w:rsidP="00CF67A4">
            <w:pPr>
              <w:keepNext/>
              <w:keepLines/>
              <w:spacing w:after="0"/>
              <w:ind w:left="851" w:hanging="851"/>
              <w:rPr>
                <w:rFonts w:ascii="Arial" w:hAnsi="Arial" w:cs="Arial"/>
                <w:sz w:val="18"/>
                <w:szCs w:val="18"/>
              </w:rPr>
            </w:pPr>
            <w:r w:rsidRPr="00A62BB0">
              <w:rPr>
                <w:rFonts w:ascii="Arial" w:hAnsi="Arial" w:cs="Arial"/>
                <w:sz w:val="18"/>
                <w:szCs w:val="18"/>
              </w:rPr>
              <w:t>Note 1:</w:t>
            </w:r>
            <w:r w:rsidRPr="00A62BB0">
              <w:rPr>
                <w:rFonts w:ascii="Arial" w:hAnsi="Arial" w:cs="Arial"/>
                <w:sz w:val="18"/>
                <w:szCs w:val="18"/>
                <w:lang w:eastAsia="zh-CN"/>
              </w:rPr>
              <w:tab/>
            </w:r>
            <w:r w:rsidRPr="00A62BB0">
              <w:rPr>
                <w:rFonts w:ascii="Arial" w:hAnsi="Arial" w:cs="Arial"/>
                <w:sz w:val="18"/>
              </w:rPr>
              <w:t>OCNG shall be used such that both cells are fully allocated and a constant total transmitted power spectral density is achieved for all OFDM symbols.</w:t>
            </w:r>
          </w:p>
          <w:p w14:paraId="75BE546F" w14:textId="77777777" w:rsidR="00187B34" w:rsidRPr="00A62BB0" w:rsidRDefault="00187B34" w:rsidP="00CF67A4">
            <w:pPr>
              <w:keepNext/>
              <w:keepLines/>
              <w:spacing w:after="0"/>
              <w:ind w:left="851" w:hanging="851"/>
              <w:rPr>
                <w:rFonts w:ascii="Arial" w:hAnsi="Arial" w:cs="Arial"/>
                <w:sz w:val="18"/>
                <w:lang w:eastAsia="zh-CN"/>
              </w:rPr>
            </w:pPr>
            <w:r w:rsidRPr="00A62BB0">
              <w:rPr>
                <w:rFonts w:ascii="Arial" w:hAnsi="Arial" w:cs="Arial"/>
                <w:sz w:val="18"/>
                <w:lang w:eastAsia="ja-JP"/>
              </w:rPr>
              <w:t>Note 2:</w:t>
            </w:r>
            <w:r w:rsidRPr="00A62BB0">
              <w:rPr>
                <w:rFonts w:ascii="Arial" w:hAnsi="Arial" w:cs="Arial"/>
                <w:sz w:val="18"/>
                <w:lang w:eastAsia="ja-JP"/>
              </w:rPr>
              <w:tab/>
            </w:r>
            <w:r w:rsidRPr="00A62BB0">
              <w:rPr>
                <w:rFonts w:ascii="Arial" w:hAnsi="Arial" w:cs="Arial"/>
                <w:sz w:val="18"/>
                <w:lang w:eastAsia="zh-CN"/>
              </w:rPr>
              <w:t>Void</w:t>
            </w:r>
          </w:p>
          <w:p w14:paraId="21BA17B1" w14:textId="77777777" w:rsidR="00187B34" w:rsidRPr="00A62BB0" w:rsidRDefault="00187B34" w:rsidP="00CF67A4">
            <w:pPr>
              <w:keepNext/>
              <w:keepLines/>
              <w:spacing w:after="0"/>
              <w:ind w:left="851" w:hanging="851"/>
              <w:rPr>
                <w:rFonts w:ascii="Arial" w:hAnsi="Arial" w:cs="Arial"/>
                <w:sz w:val="18"/>
                <w:lang w:eastAsia="zh-CN"/>
              </w:rPr>
            </w:pPr>
            <w:r w:rsidRPr="00A62BB0">
              <w:rPr>
                <w:rFonts w:ascii="Arial" w:hAnsi="Arial" w:cs="Arial"/>
                <w:sz w:val="18"/>
                <w:lang w:eastAsia="ja-JP"/>
              </w:rPr>
              <w:t xml:space="preserve">Note </w:t>
            </w:r>
            <w:r w:rsidRPr="00A62BB0">
              <w:rPr>
                <w:rFonts w:ascii="Arial" w:hAnsi="Arial" w:cs="Arial"/>
                <w:sz w:val="18"/>
                <w:lang w:eastAsia="zh-CN"/>
              </w:rPr>
              <w:t>3</w:t>
            </w:r>
            <w:r w:rsidRPr="00A62BB0">
              <w:rPr>
                <w:rFonts w:ascii="Arial" w:hAnsi="Arial" w:cs="Arial"/>
                <w:sz w:val="18"/>
                <w:lang w:eastAsia="ja-JP"/>
              </w:rPr>
              <w:t>:</w:t>
            </w:r>
            <w:r w:rsidRPr="00A62BB0">
              <w:rPr>
                <w:rFonts w:ascii="Arial" w:hAnsi="Arial" w:cs="Arial"/>
                <w:sz w:val="18"/>
                <w:lang w:eastAsia="ja-JP"/>
              </w:rPr>
              <w:tab/>
            </w:r>
            <w:r w:rsidRPr="00A62BB0">
              <w:rPr>
                <w:rFonts w:ascii="Arial" w:hAnsi="Arial" w:cs="Arial"/>
                <w:sz w:val="18"/>
                <w:lang w:eastAsia="zh-CN"/>
              </w:rPr>
              <w:t>Receive time difference between slot boundaries of signals received from the two cells at the UE antenna connector including time alignment error between the two cells.</w:t>
            </w:r>
          </w:p>
          <w:p w14:paraId="7B2BB465" w14:textId="77777777" w:rsidR="00187B34" w:rsidRPr="00A62BB0" w:rsidRDefault="00187B34" w:rsidP="00CF67A4">
            <w:pPr>
              <w:keepNext/>
              <w:keepLines/>
              <w:spacing w:after="0"/>
              <w:ind w:left="851" w:hanging="851"/>
              <w:rPr>
                <w:rFonts w:ascii="Arial" w:hAnsi="Arial" w:cs="Arial"/>
                <w:sz w:val="18"/>
                <w:szCs w:val="18"/>
              </w:rPr>
            </w:pPr>
            <w:r w:rsidRPr="00A62BB0">
              <w:rPr>
                <w:rFonts w:ascii="Arial" w:hAnsi="Arial" w:cs="Arial"/>
                <w:sz w:val="18"/>
                <w:szCs w:val="18"/>
              </w:rPr>
              <w:t xml:space="preserve">Note </w:t>
            </w:r>
            <w:r w:rsidRPr="00A62BB0">
              <w:rPr>
                <w:rFonts w:ascii="Arial" w:hAnsi="Arial" w:cs="Arial"/>
                <w:sz w:val="18"/>
                <w:szCs w:val="18"/>
                <w:lang w:eastAsia="zh-CN"/>
              </w:rPr>
              <w:t>4</w:t>
            </w:r>
            <w:r w:rsidRPr="00A62BB0">
              <w:rPr>
                <w:rFonts w:ascii="Arial" w:hAnsi="Arial" w:cs="Arial"/>
                <w:sz w:val="18"/>
                <w:szCs w:val="18"/>
              </w:rPr>
              <w:t>:</w:t>
            </w:r>
            <w:r w:rsidRPr="00A62BB0">
              <w:rPr>
                <w:rFonts w:ascii="Arial" w:hAnsi="Arial" w:cs="Arial"/>
                <w:sz w:val="18"/>
                <w:lang w:eastAsia="ja-JP"/>
              </w:rPr>
              <w:tab/>
            </w:r>
            <w:r w:rsidRPr="00A62BB0">
              <w:rPr>
                <w:rFonts w:ascii="Arial" w:hAnsi="Arial" w:cs="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defined in clause 12 of of TS 38.213 [3]</w:t>
            </w:r>
            <w:r w:rsidRPr="00A62BB0">
              <w:rPr>
                <w:rFonts w:ascii="Arial" w:hAnsi="Arial" w:cs="v4.2.0"/>
                <w:sz w:val="18"/>
                <w:lang w:eastAsia="zh-CN"/>
              </w:rPr>
              <w:t>.</w:t>
            </w:r>
          </w:p>
        </w:tc>
      </w:tr>
    </w:tbl>
    <w:p w14:paraId="636ED5FA" w14:textId="77777777" w:rsidR="00187B34" w:rsidRPr="00A62BB0" w:rsidRDefault="00187B34" w:rsidP="00187B34">
      <w:pPr>
        <w:rPr>
          <w:lang w:eastAsia="zh-CN"/>
        </w:rPr>
      </w:pPr>
    </w:p>
    <w:p w14:paraId="2E13D10E" w14:textId="77777777" w:rsidR="00187B34" w:rsidRPr="00A62BB0" w:rsidRDefault="00187B34" w:rsidP="00187B34">
      <w:pPr>
        <w:keepNext/>
        <w:keepLines/>
        <w:spacing w:before="60"/>
        <w:jc w:val="center"/>
        <w:rPr>
          <w:rFonts w:ascii="Arial" w:hAnsi="Arial"/>
          <w:b/>
        </w:rPr>
      </w:pPr>
      <w:r w:rsidRPr="00A62BB0">
        <w:rPr>
          <w:rFonts w:ascii="Arial" w:hAnsi="Arial"/>
          <w:b/>
        </w:rPr>
        <w:t>Table A.7</w:t>
      </w:r>
      <w:r w:rsidRPr="00A62BB0">
        <w:rPr>
          <w:rFonts w:ascii="Arial" w:eastAsia="MS Mincho" w:hAnsi="Arial"/>
          <w:b/>
          <w:bCs/>
        </w:rPr>
        <w:t>.5.2.1</w:t>
      </w:r>
      <w:r w:rsidRPr="00A62BB0">
        <w:rPr>
          <w:rFonts w:ascii="Arial" w:hAnsi="Arial"/>
          <w:b/>
        </w:rPr>
        <w:t>.1-4: OTA related test parameters for interruptions during measurements on deactivated NR SCC in standalone NR</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187B34" w:rsidRPr="00A62BB0" w14:paraId="254D0C43" w14:textId="77777777" w:rsidTr="00CF67A4">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947DBE1" w14:textId="77777777" w:rsidR="00187B34" w:rsidRPr="00A62BB0" w:rsidRDefault="00187B34" w:rsidP="00CF67A4">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64CB1FC0" w14:textId="77777777" w:rsidR="00187B34" w:rsidRPr="00A62BB0" w:rsidRDefault="00187B34" w:rsidP="00CF67A4">
            <w:pPr>
              <w:keepNext/>
              <w:keepLines/>
              <w:spacing w:after="0"/>
              <w:jc w:val="center"/>
              <w:rPr>
                <w:rFonts w:ascii="Arial" w:hAnsi="Arial" w:cs="Arial"/>
                <w:b/>
                <w:sz w:val="18"/>
                <w:szCs w:val="18"/>
              </w:rPr>
            </w:pPr>
            <w:r w:rsidRPr="00A62BB0">
              <w:rPr>
                <w:rFonts w:ascii="Arial"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F8E00DC" w14:textId="77777777" w:rsidR="00187B34" w:rsidRPr="00A62BB0" w:rsidRDefault="00187B34" w:rsidP="00CF67A4">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b/>
                <w:sz w:val="18"/>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5C3D847" w14:textId="77777777" w:rsidR="00187B34" w:rsidRPr="00A62BB0" w:rsidRDefault="00187B34" w:rsidP="00CF67A4">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b/>
                <w:sz w:val="18"/>
                <w:lang w:val="en-US" w:eastAsia="zh-CN"/>
              </w:rPr>
              <w:t>2</w:t>
            </w:r>
          </w:p>
        </w:tc>
      </w:tr>
      <w:tr w:rsidR="00187B34" w:rsidRPr="00A62BB0" w14:paraId="68C30177" w14:textId="77777777" w:rsidTr="00CF67A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7DC3278" w14:textId="77777777" w:rsidR="00187B34" w:rsidRPr="00A62BB0" w:rsidRDefault="00187B34" w:rsidP="00CF67A4">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588EE0C" w14:textId="77777777" w:rsidR="00187B34" w:rsidRPr="00A62BB0" w:rsidRDefault="00187B34" w:rsidP="00CF67A4">
            <w:pPr>
              <w:keepNext/>
              <w:keepLines/>
              <w:spacing w:after="0"/>
              <w:jc w:val="center"/>
              <w:rPr>
                <w:rFonts w:ascii="Arial"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1213500" w14:textId="77777777" w:rsidR="00187B34" w:rsidRPr="00A62BB0" w:rsidRDefault="00187B34" w:rsidP="00CF67A4">
            <w:pPr>
              <w:keepNext/>
              <w:keepLines/>
              <w:spacing w:after="0"/>
              <w:jc w:val="center"/>
              <w:rPr>
                <w:rFonts w:ascii="Arial" w:hAnsi="Arial" w:cs="Arial"/>
                <w:sz w:val="18"/>
                <w:lang w:val="en-US"/>
              </w:rPr>
            </w:pPr>
            <w:r w:rsidRPr="00A62BB0">
              <w:rPr>
                <w:rFonts w:ascii="Arial" w:hAnsi="Arial" w:cs="Arial"/>
                <w:sz w:val="18"/>
                <w:lang w:val="en-US"/>
              </w:rPr>
              <w:t xml:space="preserve">Setup1 according to table </w:t>
            </w:r>
            <w:r w:rsidRPr="00A62BB0">
              <w:rPr>
                <w:rFonts w:ascii="Arial" w:hAnsi="Arial"/>
                <w:sz w:val="18"/>
              </w:rPr>
              <w:t>A.3.15.1</w:t>
            </w:r>
          </w:p>
        </w:tc>
        <w:tc>
          <w:tcPr>
            <w:tcW w:w="1662" w:type="dxa"/>
            <w:tcBorders>
              <w:top w:val="single" w:sz="4" w:space="0" w:color="auto"/>
              <w:left w:val="single" w:sz="4" w:space="0" w:color="auto"/>
              <w:bottom w:val="single" w:sz="4" w:space="0" w:color="auto"/>
              <w:right w:val="single" w:sz="4" w:space="0" w:color="auto"/>
            </w:tcBorders>
            <w:vAlign w:val="center"/>
          </w:tcPr>
          <w:p w14:paraId="11FB178C" w14:textId="77777777" w:rsidR="00187B34" w:rsidRPr="00A62BB0" w:rsidRDefault="00187B34" w:rsidP="00CF67A4">
            <w:pPr>
              <w:keepNext/>
              <w:keepLines/>
              <w:spacing w:after="0"/>
              <w:jc w:val="center"/>
              <w:rPr>
                <w:rFonts w:ascii="Arial" w:hAnsi="Arial" w:cs="Arial"/>
                <w:sz w:val="18"/>
                <w:lang w:val="en-US"/>
              </w:rPr>
            </w:pPr>
            <w:r w:rsidRPr="00A62BB0">
              <w:rPr>
                <w:rFonts w:ascii="Arial" w:hAnsi="Arial" w:cs="Arial"/>
                <w:sz w:val="18"/>
                <w:lang w:val="en-US"/>
              </w:rPr>
              <w:t xml:space="preserve">Setup 1according to table </w:t>
            </w:r>
            <w:r w:rsidRPr="00A62BB0">
              <w:rPr>
                <w:rFonts w:ascii="Arial" w:hAnsi="Arial"/>
                <w:sz w:val="18"/>
              </w:rPr>
              <w:t>A.3.15.1</w:t>
            </w:r>
          </w:p>
        </w:tc>
      </w:tr>
      <w:tr w:rsidR="00187B34" w:rsidRPr="00A62BB0" w14:paraId="114C3052" w14:textId="77777777" w:rsidTr="00CF67A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C1C277F" w14:textId="77777777" w:rsidR="00187B34" w:rsidRPr="00A62BB0" w:rsidRDefault="00187B34" w:rsidP="00CF67A4">
            <w:pPr>
              <w:keepNext/>
              <w:keepLines/>
              <w:spacing w:after="0"/>
              <w:rPr>
                <w:rFonts w:ascii="Arial" w:hAnsi="Arial" w:cs="Arial"/>
                <w:sz w:val="18"/>
                <w:lang w:val="da-DK"/>
              </w:rPr>
            </w:pPr>
            <w:r>
              <w:rPr>
                <w:rFonts w:ascii="Arial" w:hAnsi="Arial" w:cs="Arial"/>
                <w:sz w:val="18"/>
                <w:lang w:val="da-DK"/>
              </w:rPr>
              <w:t xml:space="preserve">Assumption for UE beams </w:t>
            </w:r>
            <w:r w:rsidRPr="002C4B2A">
              <w:rPr>
                <w:rFonts w:ascii="Arial" w:hAnsi="Arial" w:cs="Arial"/>
                <w:sz w:val="18"/>
                <w:vertAlign w:val="superscript"/>
                <w:lang w:val="da-DK"/>
              </w:rPr>
              <w:t>Note 6</w:t>
            </w:r>
          </w:p>
        </w:tc>
        <w:tc>
          <w:tcPr>
            <w:tcW w:w="1271" w:type="dxa"/>
            <w:tcBorders>
              <w:top w:val="single" w:sz="4" w:space="0" w:color="auto"/>
              <w:left w:val="single" w:sz="4" w:space="0" w:color="auto"/>
              <w:bottom w:val="single" w:sz="4" w:space="0" w:color="auto"/>
              <w:right w:val="single" w:sz="4" w:space="0" w:color="auto"/>
            </w:tcBorders>
            <w:vAlign w:val="center"/>
          </w:tcPr>
          <w:p w14:paraId="7F23F0E0" w14:textId="77777777" w:rsidR="00187B34" w:rsidRPr="00A62BB0" w:rsidRDefault="00187B34" w:rsidP="00CF67A4">
            <w:pPr>
              <w:keepNext/>
              <w:keepLines/>
              <w:spacing w:after="0"/>
              <w:jc w:val="center"/>
              <w:rPr>
                <w:rFonts w:ascii="Arial"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0DCB4FE" w14:textId="77777777" w:rsidR="00187B34" w:rsidRPr="00A62BB0" w:rsidRDefault="00187B34" w:rsidP="00CF67A4">
            <w:pPr>
              <w:keepNext/>
              <w:keepLines/>
              <w:spacing w:after="0"/>
              <w:jc w:val="center"/>
              <w:rPr>
                <w:rFonts w:ascii="Arial" w:hAnsi="Arial" w:cs="Arial"/>
                <w:sz w:val="18"/>
                <w:lang w:val="en-US"/>
              </w:rPr>
            </w:pPr>
            <w:r>
              <w:rPr>
                <w:rFonts w:ascii="Arial" w:hAnsi="Arial" w:cs="Arial"/>
                <w:sz w:val="18"/>
                <w:lang w:val="en-US"/>
              </w:rPr>
              <w:t>Rough</w:t>
            </w:r>
          </w:p>
        </w:tc>
        <w:tc>
          <w:tcPr>
            <w:tcW w:w="1662" w:type="dxa"/>
            <w:tcBorders>
              <w:top w:val="single" w:sz="4" w:space="0" w:color="auto"/>
              <w:left w:val="single" w:sz="4" w:space="0" w:color="auto"/>
              <w:bottom w:val="single" w:sz="4" w:space="0" w:color="auto"/>
              <w:right w:val="single" w:sz="4" w:space="0" w:color="auto"/>
            </w:tcBorders>
            <w:vAlign w:val="center"/>
          </w:tcPr>
          <w:p w14:paraId="4E18323D" w14:textId="77777777" w:rsidR="00187B34" w:rsidRPr="00A62BB0" w:rsidRDefault="00187B34" w:rsidP="00CF67A4">
            <w:pPr>
              <w:keepNext/>
              <w:keepLines/>
              <w:spacing w:after="0"/>
              <w:jc w:val="center"/>
              <w:rPr>
                <w:rFonts w:ascii="Arial" w:hAnsi="Arial" w:cs="Arial"/>
                <w:sz w:val="18"/>
                <w:lang w:val="en-US"/>
              </w:rPr>
            </w:pPr>
            <w:r>
              <w:rPr>
                <w:rFonts w:ascii="Arial" w:hAnsi="Arial" w:cs="Arial"/>
                <w:sz w:val="18"/>
                <w:lang w:val="en-US"/>
              </w:rPr>
              <w:t>Rough</w:t>
            </w:r>
          </w:p>
        </w:tc>
      </w:tr>
      <w:tr w:rsidR="00187B34" w:rsidRPr="00A62BB0" w14:paraId="51536FDF" w14:textId="77777777" w:rsidTr="00CF67A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2E66B51" w14:textId="77777777" w:rsidR="00187B34" w:rsidRPr="00A62BB0" w:rsidRDefault="00187B34" w:rsidP="00CF67A4">
            <w:pPr>
              <w:keepNext/>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59C602D6">
                <v:shape id="_x0000_i1030" type="#_x0000_t75" style="width:22.9pt;height:22.9pt" o:ole="" fillcolor="window">
                  <v:imagedata r:id="rId16" o:title=""/>
                </v:shape>
                <o:OLEObject Type="Embed" ProgID="Equation.3" ShapeID="_x0000_i1030" DrawAspect="Content" ObjectID="_1683711741" r:id="rId25"/>
              </w:object>
            </w:r>
            <w:r w:rsidRPr="00A62BB0">
              <w:rPr>
                <w:rFonts w:ascii="Arial" w:hAnsi="Arial" w:cs="Arial"/>
                <w:sz w:val="18"/>
                <w:vertAlign w:val="superscript"/>
                <w:lang w:val="en-US"/>
              </w:rPr>
              <w:t>Note1</w:t>
            </w:r>
          </w:p>
          <w:p w14:paraId="4CAFDEBD" w14:textId="77777777" w:rsidR="00187B34" w:rsidRPr="00A62BB0" w:rsidRDefault="00187B34" w:rsidP="00CF67A4">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1200CA1C"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35658A8" w14:textId="77777777" w:rsidR="00187B34" w:rsidRPr="00A62BB0" w:rsidRDefault="00187B34" w:rsidP="00CF67A4">
            <w:pPr>
              <w:keepNext/>
              <w:keepLines/>
              <w:spacing w:after="0"/>
              <w:jc w:val="center"/>
              <w:rPr>
                <w:rFonts w:ascii="Arial" w:hAnsi="Arial" w:cs="Arial"/>
                <w:sz w:val="18"/>
                <w:lang w:val="en-US"/>
              </w:rPr>
            </w:pPr>
            <w:r w:rsidRPr="00A62BB0">
              <w:rPr>
                <w:rFonts w:ascii="Arial"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14:paraId="6293FF9E" w14:textId="77777777" w:rsidR="00187B34" w:rsidRPr="00A62BB0" w:rsidRDefault="00187B34" w:rsidP="00CF67A4">
            <w:pPr>
              <w:keepNext/>
              <w:keepLines/>
              <w:spacing w:after="0"/>
              <w:jc w:val="center"/>
              <w:rPr>
                <w:rFonts w:ascii="Arial" w:hAnsi="Arial" w:cs="Arial"/>
                <w:sz w:val="18"/>
                <w:lang w:val="en-US"/>
              </w:rPr>
            </w:pPr>
            <w:r>
              <w:rPr>
                <w:rFonts w:ascii="Arial" w:hAnsi="Arial" w:cs="Arial"/>
                <w:sz w:val="18"/>
                <w:lang w:val="en-US"/>
              </w:rPr>
              <w:t>-104.7</w:t>
            </w:r>
          </w:p>
        </w:tc>
        <w:tc>
          <w:tcPr>
            <w:tcW w:w="1662" w:type="dxa"/>
            <w:vMerge w:val="restart"/>
            <w:tcBorders>
              <w:top w:val="single" w:sz="4" w:space="0" w:color="auto"/>
              <w:left w:val="single" w:sz="4" w:space="0" w:color="auto"/>
              <w:right w:val="single" w:sz="4" w:space="0" w:color="auto"/>
            </w:tcBorders>
            <w:vAlign w:val="center"/>
          </w:tcPr>
          <w:p w14:paraId="62C24163" w14:textId="77777777" w:rsidR="00187B34" w:rsidRPr="00A62BB0" w:rsidRDefault="00187B34" w:rsidP="00CF67A4">
            <w:pPr>
              <w:keepNext/>
              <w:keepLines/>
              <w:spacing w:after="0"/>
              <w:jc w:val="center"/>
              <w:rPr>
                <w:rFonts w:ascii="Arial" w:hAnsi="Arial" w:cs="Arial"/>
                <w:sz w:val="18"/>
                <w:lang w:val="en-US"/>
              </w:rPr>
            </w:pPr>
            <w:r>
              <w:rPr>
                <w:rFonts w:ascii="Arial" w:hAnsi="Arial" w:cs="Arial"/>
                <w:sz w:val="18"/>
                <w:lang w:val="en-US"/>
              </w:rPr>
              <w:t>-104.7</w:t>
            </w:r>
          </w:p>
        </w:tc>
      </w:tr>
      <w:tr w:rsidR="00187B34" w:rsidRPr="00A62BB0" w14:paraId="5C551098"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8F78FFD"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C5B8573"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1B4A84"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78069D90"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30D7A802" w14:textId="77777777" w:rsidR="00187B34" w:rsidRPr="00A62BB0" w:rsidRDefault="00187B34" w:rsidP="00CF67A4">
            <w:pPr>
              <w:spacing w:after="0"/>
              <w:rPr>
                <w:rFonts w:ascii="Arial" w:eastAsia="Calibri" w:hAnsi="Arial" w:cs="Arial"/>
                <w:sz w:val="18"/>
              </w:rPr>
            </w:pPr>
          </w:p>
        </w:tc>
      </w:tr>
      <w:tr w:rsidR="00187B34" w:rsidRPr="00A62BB0" w14:paraId="52E3269F"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66A7614"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D40B574"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7E1B54"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1EEB267B"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3E3002AB" w14:textId="77777777" w:rsidR="00187B34" w:rsidRPr="00A62BB0" w:rsidRDefault="00187B34" w:rsidP="00CF67A4">
            <w:pPr>
              <w:spacing w:after="0"/>
              <w:rPr>
                <w:rFonts w:ascii="Arial" w:eastAsia="Calibri" w:hAnsi="Arial" w:cs="Arial"/>
                <w:sz w:val="18"/>
              </w:rPr>
            </w:pPr>
          </w:p>
        </w:tc>
      </w:tr>
      <w:tr w:rsidR="00187B34" w:rsidRPr="00A62BB0" w14:paraId="53E7AFFA"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F4D8D0E"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D29567D"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E7AB64"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23A6D4BA"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523B9C4A" w14:textId="77777777" w:rsidR="00187B34" w:rsidRPr="00A62BB0" w:rsidRDefault="00187B34" w:rsidP="00CF67A4">
            <w:pPr>
              <w:spacing w:after="0"/>
              <w:rPr>
                <w:rFonts w:ascii="Arial" w:eastAsia="Calibri" w:hAnsi="Arial" w:cs="Arial"/>
                <w:sz w:val="18"/>
              </w:rPr>
            </w:pPr>
          </w:p>
        </w:tc>
      </w:tr>
      <w:tr w:rsidR="00187B34" w:rsidRPr="00A62BB0" w14:paraId="6998984D"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A56F5A4"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51A7D06"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3B577A"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4397A662"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2BD6C6E2" w14:textId="77777777" w:rsidR="00187B34" w:rsidRPr="00A62BB0" w:rsidRDefault="00187B34" w:rsidP="00CF67A4">
            <w:pPr>
              <w:spacing w:after="0"/>
              <w:rPr>
                <w:rFonts w:ascii="Arial" w:eastAsia="Calibri" w:hAnsi="Arial" w:cs="Arial"/>
                <w:sz w:val="18"/>
              </w:rPr>
            </w:pPr>
          </w:p>
        </w:tc>
      </w:tr>
      <w:tr w:rsidR="00187B34" w:rsidRPr="00A62BB0" w14:paraId="440370AB" w14:textId="77777777" w:rsidTr="00CF67A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E17B7C3"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EF17C00"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2EBC67"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58FEA24B"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3BA50025" w14:textId="77777777" w:rsidR="00187B34" w:rsidRPr="00A62BB0" w:rsidRDefault="00187B34" w:rsidP="00CF67A4">
            <w:pPr>
              <w:spacing w:after="0"/>
              <w:rPr>
                <w:rFonts w:ascii="Arial" w:eastAsia="Calibri" w:hAnsi="Arial" w:cs="Arial"/>
                <w:sz w:val="18"/>
              </w:rPr>
            </w:pPr>
          </w:p>
        </w:tc>
      </w:tr>
      <w:tr w:rsidR="00187B34" w:rsidRPr="00A62BB0" w14:paraId="37C76C3D" w14:textId="77777777" w:rsidTr="00CF67A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306392B" w14:textId="77777777" w:rsidR="00187B34" w:rsidRPr="00A62BB0" w:rsidRDefault="00187B34" w:rsidP="00CF67A4">
            <w:pPr>
              <w:keepNext/>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1C67A223">
                <v:shape id="_x0000_i1031" type="#_x0000_t75" style="width:22.9pt;height:22.9pt" o:ole="" fillcolor="window">
                  <v:imagedata r:id="rId16" o:title=""/>
                </v:shape>
                <o:OLEObject Type="Embed" ProgID="Equation.3" ShapeID="_x0000_i1031" DrawAspect="Content" ObjectID="_1683711742" r:id="rId26"/>
              </w:object>
            </w:r>
            <w:r w:rsidRPr="00A62BB0">
              <w:rPr>
                <w:rFonts w:ascii="Arial" w:hAnsi="Arial" w:cs="Arial"/>
                <w:sz w:val="18"/>
                <w:vertAlign w:val="superscript"/>
                <w:lang w:val="en-US"/>
              </w:rPr>
              <w:t>Note1</w:t>
            </w:r>
          </w:p>
          <w:p w14:paraId="30CC19CA" w14:textId="77777777" w:rsidR="00187B34" w:rsidRPr="00A62BB0" w:rsidRDefault="00187B34" w:rsidP="00CF67A4">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210614D4"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159D692" w14:textId="77777777" w:rsidR="00187B34" w:rsidRPr="00A62BB0" w:rsidRDefault="00187B34" w:rsidP="00CF67A4">
            <w:pPr>
              <w:keepNext/>
              <w:keepLines/>
              <w:spacing w:after="0"/>
              <w:jc w:val="center"/>
              <w:rPr>
                <w:rFonts w:ascii="Arial" w:hAnsi="Arial" w:cs="Arial"/>
                <w:sz w:val="18"/>
                <w:lang w:val="en-US"/>
              </w:rPr>
            </w:pPr>
            <w:r w:rsidRPr="00A62BB0">
              <w:rPr>
                <w:rFonts w:ascii="Arial" w:hAnsi="Arial" w:cs="Arial"/>
                <w:sz w:val="18"/>
                <w:lang w:val="en-US"/>
              </w:rPr>
              <w:t>dBm/SCS</w:t>
            </w:r>
          </w:p>
        </w:tc>
        <w:tc>
          <w:tcPr>
            <w:tcW w:w="1661" w:type="dxa"/>
            <w:vMerge w:val="restart"/>
            <w:tcBorders>
              <w:top w:val="single" w:sz="4" w:space="0" w:color="auto"/>
              <w:left w:val="single" w:sz="4" w:space="0" w:color="auto"/>
              <w:right w:val="single" w:sz="4" w:space="0" w:color="auto"/>
            </w:tcBorders>
            <w:vAlign w:val="center"/>
          </w:tcPr>
          <w:p w14:paraId="6E895270" w14:textId="77777777" w:rsidR="00187B34" w:rsidRPr="00A62BB0" w:rsidRDefault="00187B34" w:rsidP="00CF67A4">
            <w:pPr>
              <w:keepNext/>
              <w:keepLines/>
              <w:spacing w:after="0"/>
              <w:jc w:val="center"/>
              <w:rPr>
                <w:rFonts w:ascii="Arial" w:hAnsi="Arial" w:cs="Arial"/>
                <w:sz w:val="18"/>
                <w:lang w:val="en-US"/>
              </w:rPr>
            </w:pPr>
            <w:r>
              <w:rPr>
                <w:rFonts w:ascii="Arial" w:hAnsi="Arial" w:cs="Arial"/>
                <w:sz w:val="18"/>
                <w:lang w:val="en-US"/>
              </w:rPr>
              <w:t>-95.7</w:t>
            </w:r>
          </w:p>
        </w:tc>
        <w:tc>
          <w:tcPr>
            <w:tcW w:w="1662" w:type="dxa"/>
            <w:vMerge w:val="restart"/>
            <w:tcBorders>
              <w:top w:val="single" w:sz="4" w:space="0" w:color="auto"/>
              <w:left w:val="single" w:sz="4" w:space="0" w:color="auto"/>
              <w:right w:val="single" w:sz="4" w:space="0" w:color="auto"/>
            </w:tcBorders>
            <w:vAlign w:val="center"/>
          </w:tcPr>
          <w:p w14:paraId="252C83C2" w14:textId="77777777" w:rsidR="00187B34" w:rsidRPr="00A62BB0" w:rsidRDefault="00187B34" w:rsidP="00CF67A4">
            <w:pPr>
              <w:keepNext/>
              <w:keepLines/>
              <w:spacing w:after="0"/>
              <w:jc w:val="center"/>
              <w:rPr>
                <w:rFonts w:ascii="Arial" w:hAnsi="Arial" w:cs="Arial"/>
                <w:sz w:val="18"/>
                <w:lang w:val="en-US"/>
              </w:rPr>
            </w:pPr>
            <w:r>
              <w:rPr>
                <w:rFonts w:ascii="Arial" w:hAnsi="Arial" w:cs="Arial"/>
                <w:sz w:val="18"/>
                <w:lang w:val="en-US"/>
              </w:rPr>
              <w:t>-95.7</w:t>
            </w:r>
          </w:p>
        </w:tc>
      </w:tr>
      <w:tr w:rsidR="00187B34" w:rsidRPr="00A62BB0" w14:paraId="6C6ACBC9"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89033ED"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F250E26"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9C95CE"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212BDD0D"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2ACBEDB4" w14:textId="77777777" w:rsidR="00187B34" w:rsidRPr="00A62BB0" w:rsidRDefault="00187B34" w:rsidP="00CF67A4">
            <w:pPr>
              <w:spacing w:after="0"/>
              <w:rPr>
                <w:rFonts w:ascii="Arial" w:eastAsia="Calibri" w:hAnsi="Arial" w:cs="Arial"/>
                <w:sz w:val="18"/>
              </w:rPr>
            </w:pPr>
          </w:p>
        </w:tc>
      </w:tr>
      <w:tr w:rsidR="00187B34" w:rsidRPr="00A62BB0" w14:paraId="3962DE7F"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818BD1A"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81B7B9E"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6228D3"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0DC50AFC"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5B432157" w14:textId="77777777" w:rsidR="00187B34" w:rsidRPr="00A62BB0" w:rsidRDefault="00187B34" w:rsidP="00CF67A4">
            <w:pPr>
              <w:spacing w:after="0"/>
              <w:rPr>
                <w:rFonts w:ascii="Arial" w:eastAsia="Calibri" w:hAnsi="Arial" w:cs="Arial"/>
                <w:sz w:val="18"/>
              </w:rPr>
            </w:pPr>
          </w:p>
        </w:tc>
      </w:tr>
      <w:tr w:rsidR="00187B34" w:rsidRPr="00A62BB0" w14:paraId="0FF60F5E"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0FE8A73"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0122F39"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AA888E"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0D458A2D"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3FD2AAFA" w14:textId="77777777" w:rsidR="00187B34" w:rsidRPr="00A62BB0" w:rsidRDefault="00187B34" w:rsidP="00CF67A4">
            <w:pPr>
              <w:spacing w:after="0"/>
              <w:rPr>
                <w:rFonts w:ascii="Arial" w:eastAsia="Calibri" w:hAnsi="Arial" w:cs="Arial"/>
                <w:sz w:val="18"/>
              </w:rPr>
            </w:pPr>
          </w:p>
        </w:tc>
      </w:tr>
      <w:tr w:rsidR="00187B34" w:rsidRPr="00A62BB0" w14:paraId="638C7427"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DB834C1"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ECCC560"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BCD80E"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07B9654F"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6E704177" w14:textId="77777777" w:rsidR="00187B34" w:rsidRPr="00A62BB0" w:rsidRDefault="00187B34" w:rsidP="00CF67A4">
            <w:pPr>
              <w:spacing w:after="0"/>
              <w:rPr>
                <w:rFonts w:ascii="Arial" w:eastAsia="Calibri" w:hAnsi="Arial" w:cs="Arial"/>
                <w:sz w:val="18"/>
              </w:rPr>
            </w:pPr>
          </w:p>
        </w:tc>
      </w:tr>
      <w:tr w:rsidR="00187B34" w:rsidRPr="00A62BB0" w14:paraId="08D92E88" w14:textId="77777777" w:rsidTr="00CF67A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E50FB2C"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3C09C41"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373837"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74745E35"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2F4F1B5B" w14:textId="77777777" w:rsidR="00187B34" w:rsidRPr="00A62BB0" w:rsidRDefault="00187B34" w:rsidP="00CF67A4">
            <w:pPr>
              <w:spacing w:after="0"/>
              <w:rPr>
                <w:rFonts w:ascii="Arial" w:eastAsia="Calibri" w:hAnsi="Arial" w:cs="Arial"/>
                <w:sz w:val="18"/>
              </w:rPr>
            </w:pPr>
          </w:p>
        </w:tc>
      </w:tr>
      <w:tr w:rsidR="00187B34" w:rsidRPr="00A62BB0" w14:paraId="556E1529" w14:textId="77777777" w:rsidTr="00CF67A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EDABAED" w14:textId="77777777" w:rsidR="00187B34" w:rsidRPr="00A62BB0" w:rsidRDefault="00187B34" w:rsidP="00CF67A4">
            <w:pPr>
              <w:keepNext/>
              <w:keepLines/>
              <w:spacing w:after="0"/>
              <w:rPr>
                <w:rFonts w:ascii="Arial" w:hAnsi="Arial" w:cs="Arial"/>
                <w:sz w:val="18"/>
                <w:vertAlign w:val="superscript"/>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841CD51"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F6E979C" w14:textId="77777777" w:rsidR="00187B34" w:rsidRPr="00A62BB0" w:rsidRDefault="00187B34" w:rsidP="00CF67A4">
            <w:pPr>
              <w:keepNext/>
              <w:keepLines/>
              <w:spacing w:after="0"/>
              <w:jc w:val="center"/>
              <w:rPr>
                <w:rFonts w:ascii="Arial" w:hAnsi="Arial" w:cs="Arial"/>
                <w:sz w:val="18"/>
                <w:lang w:val="en-US" w:eastAsia="zh-CN"/>
              </w:rPr>
            </w:pPr>
            <w:r w:rsidRPr="00A62BB0">
              <w:rPr>
                <w:rFonts w:ascii="Arial" w:hAnsi="Arial" w:cs="Arial"/>
                <w:sz w:val="18"/>
                <w:lang w:val="en-US"/>
              </w:rPr>
              <w:t>dBm/</w:t>
            </w:r>
            <w:r w:rsidRPr="00A62BB0">
              <w:rPr>
                <w:rFonts w:ascii="Arial" w:hAnsi="Arial" w:cs="Arial"/>
                <w:sz w:val="18"/>
                <w:lang w:val="en-US" w:eastAsia="zh-CN"/>
              </w:rPr>
              <w:t>120KHz</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1661" w:type="dxa"/>
            <w:vMerge w:val="restart"/>
            <w:tcBorders>
              <w:top w:val="single" w:sz="4" w:space="0" w:color="auto"/>
              <w:left w:val="single" w:sz="4" w:space="0" w:color="auto"/>
              <w:right w:val="single" w:sz="4" w:space="0" w:color="auto"/>
            </w:tcBorders>
            <w:vAlign w:val="center"/>
            <w:hideMark/>
          </w:tcPr>
          <w:p w14:paraId="20BB06D4" w14:textId="77777777" w:rsidR="00187B34" w:rsidRPr="00A62BB0" w:rsidRDefault="00187B34" w:rsidP="00CF67A4">
            <w:pPr>
              <w:keepNext/>
              <w:keepLines/>
              <w:spacing w:after="0"/>
              <w:jc w:val="center"/>
              <w:rPr>
                <w:rFonts w:ascii="Arial" w:hAnsi="Arial" w:cs="Arial"/>
                <w:sz w:val="18"/>
                <w:lang w:val="en-US" w:eastAsia="zh-CN"/>
              </w:rPr>
            </w:pPr>
            <w:r>
              <w:rPr>
                <w:rFonts w:ascii="Arial" w:hAnsi="Arial" w:cs="Arial"/>
                <w:sz w:val="18"/>
                <w:lang w:val="en-US"/>
              </w:rPr>
              <w:t>-88.7</w:t>
            </w:r>
          </w:p>
        </w:tc>
        <w:tc>
          <w:tcPr>
            <w:tcW w:w="1662" w:type="dxa"/>
            <w:vMerge w:val="restart"/>
            <w:tcBorders>
              <w:top w:val="single" w:sz="4" w:space="0" w:color="auto"/>
              <w:left w:val="single" w:sz="4" w:space="0" w:color="auto"/>
              <w:right w:val="single" w:sz="4" w:space="0" w:color="auto"/>
            </w:tcBorders>
            <w:vAlign w:val="center"/>
            <w:hideMark/>
          </w:tcPr>
          <w:p w14:paraId="4201AD9C" w14:textId="77777777" w:rsidR="00187B34" w:rsidRPr="00A62BB0" w:rsidRDefault="00187B34" w:rsidP="00CF67A4">
            <w:pPr>
              <w:keepNext/>
              <w:keepLines/>
              <w:spacing w:after="0"/>
              <w:jc w:val="center"/>
              <w:rPr>
                <w:rFonts w:ascii="Arial" w:hAnsi="Arial" w:cs="Arial"/>
                <w:sz w:val="18"/>
                <w:lang w:val="en-US" w:eastAsia="zh-CN"/>
              </w:rPr>
            </w:pPr>
            <w:r>
              <w:rPr>
                <w:rFonts w:ascii="Arial" w:hAnsi="Arial" w:cs="Arial"/>
                <w:sz w:val="18"/>
                <w:lang w:val="en-US"/>
              </w:rPr>
              <w:t>-88.7</w:t>
            </w:r>
          </w:p>
        </w:tc>
      </w:tr>
      <w:tr w:rsidR="00187B34" w:rsidRPr="00A62BB0" w14:paraId="11914AA5" w14:textId="77777777" w:rsidTr="00CF67A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B2E976A"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573AF53"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19D9B3"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34C153A3"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77B2631D" w14:textId="77777777" w:rsidR="00187B34" w:rsidRPr="00A62BB0" w:rsidRDefault="00187B34" w:rsidP="00CF67A4">
            <w:pPr>
              <w:spacing w:after="0"/>
              <w:rPr>
                <w:rFonts w:ascii="Arial" w:eastAsia="Calibri" w:hAnsi="Arial" w:cs="Arial"/>
                <w:sz w:val="18"/>
              </w:rPr>
            </w:pPr>
          </w:p>
        </w:tc>
      </w:tr>
      <w:tr w:rsidR="00187B34" w:rsidRPr="00A62BB0" w14:paraId="13E19A1C" w14:textId="77777777" w:rsidTr="00CF67A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DE96034"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D1C7093"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178E65"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3DBE8E1C"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525EA4B5" w14:textId="77777777" w:rsidR="00187B34" w:rsidRPr="00A62BB0" w:rsidRDefault="00187B34" w:rsidP="00CF67A4">
            <w:pPr>
              <w:spacing w:after="0"/>
              <w:rPr>
                <w:rFonts w:ascii="Arial" w:eastAsia="Calibri" w:hAnsi="Arial" w:cs="Arial"/>
                <w:sz w:val="18"/>
              </w:rPr>
            </w:pPr>
          </w:p>
        </w:tc>
      </w:tr>
      <w:tr w:rsidR="00187B34" w:rsidRPr="00A62BB0" w14:paraId="5A6C75A0" w14:textId="77777777" w:rsidTr="00CF67A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0E1DC4B"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3CD04F6"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44116E"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2D5D8E6A"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792D503F" w14:textId="77777777" w:rsidR="00187B34" w:rsidRPr="00A62BB0" w:rsidRDefault="00187B34" w:rsidP="00CF67A4">
            <w:pPr>
              <w:spacing w:after="0"/>
              <w:rPr>
                <w:rFonts w:ascii="Arial" w:eastAsia="Calibri" w:hAnsi="Arial" w:cs="Arial"/>
                <w:sz w:val="18"/>
              </w:rPr>
            </w:pPr>
          </w:p>
        </w:tc>
      </w:tr>
      <w:tr w:rsidR="00187B34" w:rsidRPr="00A62BB0" w14:paraId="0FA701AE" w14:textId="77777777" w:rsidTr="00CF67A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DE954F8"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B6D5967"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0B9DCF"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01B1DC6E"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1F620D5A" w14:textId="77777777" w:rsidR="00187B34" w:rsidRPr="00A62BB0" w:rsidRDefault="00187B34" w:rsidP="00CF67A4">
            <w:pPr>
              <w:spacing w:after="0"/>
              <w:rPr>
                <w:rFonts w:ascii="Arial" w:eastAsia="Calibri" w:hAnsi="Arial" w:cs="Arial"/>
                <w:sz w:val="18"/>
              </w:rPr>
            </w:pPr>
          </w:p>
        </w:tc>
      </w:tr>
      <w:tr w:rsidR="00187B34" w:rsidRPr="00A62BB0" w14:paraId="0E933C55" w14:textId="77777777" w:rsidTr="00CF67A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4F81B5F"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D3ED6F8"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C99833"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bottom w:val="single" w:sz="4" w:space="0" w:color="auto"/>
              <w:right w:val="single" w:sz="4" w:space="0" w:color="auto"/>
            </w:tcBorders>
            <w:vAlign w:val="center"/>
            <w:hideMark/>
          </w:tcPr>
          <w:p w14:paraId="56E0A788"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bottom w:val="single" w:sz="4" w:space="0" w:color="auto"/>
              <w:right w:val="single" w:sz="4" w:space="0" w:color="auto"/>
            </w:tcBorders>
            <w:vAlign w:val="center"/>
            <w:hideMark/>
          </w:tcPr>
          <w:p w14:paraId="0387DF6E" w14:textId="77777777" w:rsidR="00187B34" w:rsidRPr="00A62BB0" w:rsidRDefault="00187B34" w:rsidP="00CF67A4">
            <w:pPr>
              <w:spacing w:after="0"/>
              <w:rPr>
                <w:rFonts w:ascii="Arial" w:eastAsia="Calibri" w:hAnsi="Arial" w:cs="Arial"/>
                <w:sz w:val="18"/>
              </w:rPr>
            </w:pPr>
          </w:p>
        </w:tc>
      </w:tr>
      <w:tr w:rsidR="00187B34" w:rsidRPr="00A62BB0" w14:paraId="1C110993" w14:textId="77777777" w:rsidTr="00CF67A4">
        <w:trPr>
          <w:trHeight w:val="150"/>
          <w:jc w:val="center"/>
        </w:trPr>
        <w:tc>
          <w:tcPr>
            <w:tcW w:w="1814" w:type="dxa"/>
            <w:tcBorders>
              <w:top w:val="single" w:sz="4" w:space="0" w:color="auto"/>
              <w:left w:val="single" w:sz="4" w:space="0" w:color="auto"/>
              <w:bottom w:val="single" w:sz="4" w:space="0" w:color="auto"/>
              <w:right w:val="single" w:sz="4" w:space="0" w:color="auto"/>
            </w:tcBorders>
            <w:vAlign w:val="center"/>
          </w:tcPr>
          <w:p w14:paraId="417E334A" w14:textId="77777777" w:rsidR="00187B34" w:rsidRPr="00A62BB0" w:rsidRDefault="00187B34" w:rsidP="00CF67A4">
            <w:pPr>
              <w:spacing w:after="0"/>
              <w:rPr>
                <w:rFonts w:ascii="Arial" w:eastAsia="Calibri" w:hAnsi="Arial" w:cs="Arial"/>
                <w:sz w:val="18"/>
                <w:vertAlign w:val="superscript"/>
              </w:rPr>
            </w:pPr>
            <w:r w:rsidRPr="00A62BB0">
              <w:rPr>
                <w:rFonts w:eastAsia="Calibri" w:cs="Arial"/>
                <w:position w:val="-12"/>
                <w:szCs w:val="22"/>
                <w:lang w:val="en-US" w:eastAsia="fr-FR"/>
              </w:rPr>
              <w:object w:dxaOrig="780" w:dyaOrig="380" w14:anchorId="4EC3DCC0">
                <v:shape id="_x0000_i1032" type="#_x0000_t75" style="width:35.05pt;height:22.9pt" o:ole="" fillcolor="window">
                  <v:imagedata r:id="rId27" o:title=""/>
                </v:shape>
                <o:OLEObject Type="Embed" ProgID="Equation.3" ShapeID="_x0000_i1032" DrawAspect="Content" ObjectID="_1683711743" r:id="rId28"/>
              </w:object>
            </w:r>
          </w:p>
        </w:tc>
        <w:tc>
          <w:tcPr>
            <w:tcW w:w="1814" w:type="dxa"/>
            <w:tcBorders>
              <w:top w:val="single" w:sz="4" w:space="0" w:color="auto"/>
              <w:left w:val="single" w:sz="4" w:space="0" w:color="auto"/>
              <w:bottom w:val="single" w:sz="4" w:space="0" w:color="auto"/>
              <w:right w:val="single" w:sz="4" w:space="0" w:color="auto"/>
            </w:tcBorders>
          </w:tcPr>
          <w:p w14:paraId="21827062" w14:textId="77777777" w:rsidR="00187B34" w:rsidRPr="00A62BB0" w:rsidRDefault="00187B34" w:rsidP="00CF67A4">
            <w:pPr>
              <w:keepNext/>
              <w:keepLines/>
              <w:spacing w:after="0"/>
              <w:rPr>
                <w:rFonts w:ascii="Arial" w:eastAsia="Calibri" w:hAnsi="Arial" w:cs="Arial"/>
                <w:sz w:val="18"/>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241E128E" w14:textId="77777777" w:rsidR="00187B34" w:rsidRPr="00A62BB0" w:rsidRDefault="00187B34" w:rsidP="00CF67A4">
            <w:pPr>
              <w:pStyle w:val="TAC"/>
              <w:rPr>
                <w:rFonts w:eastAsia="Calibri"/>
              </w:rPr>
            </w:pPr>
            <w:r w:rsidRPr="00A62BB0">
              <w:rPr>
                <w:rFonts w:eastAsia="Calibri"/>
              </w:rPr>
              <w:t>dB</w:t>
            </w:r>
          </w:p>
        </w:tc>
        <w:tc>
          <w:tcPr>
            <w:tcW w:w="1661" w:type="dxa"/>
            <w:tcBorders>
              <w:left w:val="single" w:sz="4" w:space="0" w:color="auto"/>
              <w:bottom w:val="single" w:sz="4" w:space="0" w:color="auto"/>
              <w:right w:val="single" w:sz="4" w:space="0" w:color="auto"/>
            </w:tcBorders>
            <w:vAlign w:val="center"/>
          </w:tcPr>
          <w:p w14:paraId="30BA98D8" w14:textId="77777777" w:rsidR="00187B34" w:rsidRPr="00A62BB0" w:rsidRDefault="00187B34" w:rsidP="00CF67A4">
            <w:pPr>
              <w:pStyle w:val="TAC"/>
              <w:rPr>
                <w:rFonts w:eastAsia="Calibri"/>
              </w:rPr>
            </w:pPr>
            <w:r>
              <w:rPr>
                <w:rFonts w:eastAsia="Calibri"/>
              </w:rPr>
              <w:t>7</w:t>
            </w:r>
          </w:p>
        </w:tc>
        <w:tc>
          <w:tcPr>
            <w:tcW w:w="1662" w:type="dxa"/>
            <w:tcBorders>
              <w:left w:val="single" w:sz="4" w:space="0" w:color="auto"/>
              <w:bottom w:val="single" w:sz="4" w:space="0" w:color="auto"/>
              <w:right w:val="single" w:sz="4" w:space="0" w:color="auto"/>
            </w:tcBorders>
            <w:vAlign w:val="center"/>
          </w:tcPr>
          <w:p w14:paraId="01866659" w14:textId="77777777" w:rsidR="00187B34" w:rsidRPr="00A62BB0" w:rsidRDefault="00187B34" w:rsidP="00CF67A4">
            <w:pPr>
              <w:pStyle w:val="TAC"/>
              <w:rPr>
                <w:rFonts w:eastAsia="Calibri"/>
              </w:rPr>
            </w:pPr>
            <w:r>
              <w:rPr>
                <w:rFonts w:eastAsia="Calibri"/>
              </w:rPr>
              <w:t>7</w:t>
            </w:r>
          </w:p>
        </w:tc>
      </w:tr>
      <w:tr w:rsidR="00187B34" w:rsidRPr="00A62BB0" w14:paraId="59E2673A" w14:textId="77777777" w:rsidTr="00CF67A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4A90A71"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580" w:dyaOrig="360" w14:anchorId="4AF888E4">
                <v:shape id="_x0000_i1033" type="#_x0000_t75" style="width:29.9pt;height:22.9pt" o:ole="" fillcolor="window">
                  <v:imagedata r:id="rId29" o:title=""/>
                </v:shape>
                <o:OLEObject Type="Embed" ProgID="Equation.DSMT4" ShapeID="_x0000_i1033" DrawAspect="Content" ObjectID="_1683711744" r:id="rId3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40285AC" w14:textId="77777777" w:rsidR="00187B34" w:rsidRPr="00A62BB0" w:rsidRDefault="00187B34" w:rsidP="00CF67A4">
            <w:pPr>
              <w:keepNext/>
              <w:keepLines/>
              <w:spacing w:after="0"/>
              <w:jc w:val="center"/>
              <w:rPr>
                <w:rFonts w:ascii="Arial" w:hAnsi="Arial" w:cs="Arial"/>
                <w:sz w:val="18"/>
                <w:lang w:val="en-US"/>
              </w:rPr>
            </w:pPr>
            <w:r w:rsidRPr="00A62BB0">
              <w:rPr>
                <w:rFonts w:ascii="Arial"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FCF204E" w14:textId="77777777" w:rsidR="00187B34" w:rsidRPr="00A62BB0" w:rsidRDefault="00187B34" w:rsidP="00CF67A4">
            <w:pPr>
              <w:keepNext/>
              <w:keepLines/>
              <w:spacing w:after="0"/>
              <w:jc w:val="center"/>
              <w:rPr>
                <w:rFonts w:ascii="Arial" w:hAnsi="Arial" w:cs="Arial"/>
                <w:sz w:val="18"/>
                <w:lang w:val="en-US" w:eastAsia="zh-CN"/>
              </w:rPr>
            </w:pPr>
            <w:r>
              <w:rPr>
                <w:rFonts w:ascii="Arial" w:hAnsi="Arial" w:cs="Arial"/>
                <w:sz w:val="18"/>
                <w:lang w:val="en-US"/>
              </w:rPr>
              <w:t>7</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8171DE2" w14:textId="77777777" w:rsidR="00187B34" w:rsidRPr="00A62BB0" w:rsidRDefault="00187B34" w:rsidP="00CF67A4">
            <w:pPr>
              <w:keepNext/>
              <w:keepLines/>
              <w:spacing w:after="0"/>
              <w:jc w:val="center"/>
              <w:rPr>
                <w:rFonts w:ascii="Arial" w:hAnsi="Arial" w:cs="Arial"/>
                <w:sz w:val="18"/>
                <w:lang w:val="en-US" w:eastAsia="zh-CN"/>
              </w:rPr>
            </w:pPr>
            <w:r>
              <w:rPr>
                <w:rFonts w:ascii="Arial" w:hAnsi="Arial" w:cs="Arial"/>
                <w:sz w:val="18"/>
                <w:lang w:val="en-US"/>
              </w:rPr>
              <w:t>7</w:t>
            </w:r>
          </w:p>
        </w:tc>
      </w:tr>
      <w:tr w:rsidR="00187B34" w:rsidRPr="00A62BB0" w14:paraId="3F4FBEC9" w14:textId="77777777" w:rsidTr="00CF67A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D9F0D23" w14:textId="77777777" w:rsidR="00187B34" w:rsidRPr="00A62BB0" w:rsidRDefault="00187B34" w:rsidP="00CF67A4">
            <w:pPr>
              <w:keepNext/>
              <w:keepLines/>
              <w:spacing w:after="0"/>
              <w:rPr>
                <w:rFonts w:ascii="Arial" w:hAnsi="Arial" w:cs="Arial"/>
                <w:sz w:val="18"/>
                <w:vertAlign w:val="superscript"/>
                <w:lang w:val="en-US"/>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9C7D53A"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24BDFEC" w14:textId="77777777" w:rsidR="00187B34" w:rsidRPr="00A62BB0" w:rsidRDefault="00187B34" w:rsidP="00CF67A4">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73DA3001" w14:textId="77777777" w:rsidR="00187B34" w:rsidRPr="00A62BB0" w:rsidRDefault="00187B34" w:rsidP="00CF67A4">
            <w:pPr>
              <w:keepNext/>
              <w:keepLines/>
              <w:spacing w:after="0"/>
              <w:jc w:val="center"/>
              <w:rPr>
                <w:rFonts w:ascii="Arial" w:hAnsi="Arial" w:cs="Arial"/>
                <w:sz w:val="18"/>
                <w:lang w:val="en-US" w:eastAsia="zh-CN"/>
              </w:rPr>
            </w:pPr>
            <w:r>
              <w:rPr>
                <w:rFonts w:ascii="Arial" w:hAnsi="Arial" w:cs="Arial"/>
                <w:sz w:val="18"/>
                <w:lang w:val="en-US"/>
              </w:rPr>
              <w:t>-58.92</w:t>
            </w:r>
          </w:p>
        </w:tc>
        <w:tc>
          <w:tcPr>
            <w:tcW w:w="1662" w:type="dxa"/>
            <w:vMerge w:val="restart"/>
            <w:tcBorders>
              <w:top w:val="single" w:sz="4" w:space="0" w:color="auto"/>
              <w:left w:val="single" w:sz="4" w:space="0" w:color="auto"/>
              <w:right w:val="single" w:sz="4" w:space="0" w:color="auto"/>
            </w:tcBorders>
            <w:vAlign w:val="center"/>
            <w:hideMark/>
          </w:tcPr>
          <w:p w14:paraId="14709D50" w14:textId="77777777" w:rsidR="00187B34" w:rsidRPr="00A62BB0" w:rsidRDefault="00187B34" w:rsidP="00CF67A4">
            <w:pPr>
              <w:keepNext/>
              <w:keepLines/>
              <w:spacing w:after="0"/>
              <w:jc w:val="center"/>
              <w:rPr>
                <w:rFonts w:ascii="Arial" w:hAnsi="Arial" w:cs="Arial"/>
                <w:sz w:val="18"/>
                <w:lang w:val="en-US"/>
              </w:rPr>
            </w:pPr>
            <w:r>
              <w:rPr>
                <w:rFonts w:ascii="Arial" w:hAnsi="Arial" w:cs="Arial"/>
                <w:sz w:val="18"/>
                <w:lang w:val="en-US"/>
              </w:rPr>
              <w:t>-58.92</w:t>
            </w:r>
          </w:p>
        </w:tc>
      </w:tr>
      <w:tr w:rsidR="00187B34" w:rsidRPr="00A62BB0" w14:paraId="290721BD"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156EBC0"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E9F1093"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4B9991"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1A4F1211"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6674C71A" w14:textId="77777777" w:rsidR="00187B34" w:rsidRPr="00A62BB0" w:rsidRDefault="00187B34" w:rsidP="00CF67A4">
            <w:pPr>
              <w:spacing w:after="0"/>
              <w:rPr>
                <w:rFonts w:ascii="Arial" w:eastAsia="Calibri" w:hAnsi="Arial" w:cs="Arial"/>
                <w:sz w:val="18"/>
              </w:rPr>
            </w:pPr>
          </w:p>
        </w:tc>
      </w:tr>
      <w:tr w:rsidR="00187B34" w:rsidRPr="00A62BB0" w14:paraId="662A49B8"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1A61BB7"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C81FCF8"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D2867F"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547E65CA"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1013E44E" w14:textId="77777777" w:rsidR="00187B34" w:rsidRPr="00A62BB0" w:rsidRDefault="00187B34" w:rsidP="00CF67A4">
            <w:pPr>
              <w:spacing w:after="0"/>
              <w:rPr>
                <w:rFonts w:ascii="Arial" w:eastAsia="Calibri" w:hAnsi="Arial" w:cs="Arial"/>
                <w:sz w:val="18"/>
              </w:rPr>
            </w:pPr>
          </w:p>
        </w:tc>
      </w:tr>
      <w:tr w:rsidR="00187B34" w:rsidRPr="00A62BB0" w14:paraId="1ABAE07A"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F5AF952"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01BCB0E"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49B320"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1769A0B4"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4A46D735" w14:textId="77777777" w:rsidR="00187B34" w:rsidRPr="00A62BB0" w:rsidRDefault="00187B34" w:rsidP="00CF67A4">
            <w:pPr>
              <w:spacing w:after="0"/>
              <w:rPr>
                <w:rFonts w:ascii="Arial" w:eastAsia="Calibri" w:hAnsi="Arial" w:cs="Arial"/>
                <w:sz w:val="18"/>
              </w:rPr>
            </w:pPr>
          </w:p>
        </w:tc>
      </w:tr>
      <w:tr w:rsidR="00187B34" w:rsidRPr="00A62BB0" w14:paraId="3E6AB501"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E426218"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3B9E7EB"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02FADD"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435EB79E"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23B6FF3E" w14:textId="77777777" w:rsidR="00187B34" w:rsidRPr="00A62BB0" w:rsidRDefault="00187B34" w:rsidP="00CF67A4">
            <w:pPr>
              <w:spacing w:after="0"/>
              <w:rPr>
                <w:rFonts w:ascii="Arial" w:eastAsia="Calibri" w:hAnsi="Arial" w:cs="Arial"/>
                <w:sz w:val="18"/>
              </w:rPr>
            </w:pPr>
          </w:p>
        </w:tc>
      </w:tr>
      <w:tr w:rsidR="00187B34" w:rsidRPr="00A62BB0" w14:paraId="6AB6EA3A"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EAECC25"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2DA66AF"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A206BC"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05E95F39"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64F6CA2C" w14:textId="77777777" w:rsidR="00187B34" w:rsidRPr="00A62BB0" w:rsidRDefault="00187B34" w:rsidP="00CF67A4">
            <w:pPr>
              <w:spacing w:after="0"/>
              <w:rPr>
                <w:rFonts w:ascii="Arial" w:eastAsia="Calibri" w:hAnsi="Arial" w:cs="Arial"/>
                <w:sz w:val="18"/>
              </w:rPr>
            </w:pPr>
          </w:p>
        </w:tc>
      </w:tr>
      <w:tr w:rsidR="00187B34" w:rsidRPr="00A62BB0" w14:paraId="661CA2B8" w14:textId="77777777" w:rsidTr="00CF67A4">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064490A9" w14:textId="77777777" w:rsidR="00187B34" w:rsidRPr="00A62BB0" w:rsidRDefault="00187B34" w:rsidP="00CF67A4">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3BA8762F">
                <v:shape id="_x0000_i1034" type="#_x0000_t75" style="width:22.9pt;height:22.9pt" o:ole="" fillcolor="window">
                  <v:imagedata r:id="rId16" o:title=""/>
                </v:shape>
                <o:OLEObject Type="Embed" ProgID="Equation.3" ShapeID="_x0000_i1034" DrawAspect="Content" ObjectID="_1683711745" r:id="rId31"/>
              </w:object>
            </w:r>
            <w:r w:rsidRPr="00A62BB0">
              <w:rPr>
                <w:rFonts w:ascii="Arial" w:hAnsi="Arial" w:cs="Arial"/>
                <w:sz w:val="18"/>
                <w:lang w:val="en-US"/>
              </w:rPr>
              <w:t xml:space="preserve"> to be fulfilled.</w:t>
            </w:r>
          </w:p>
          <w:p w14:paraId="0F6E51DA" w14:textId="77777777" w:rsidR="00187B34" w:rsidRPr="00A62BB0" w:rsidRDefault="00187B34" w:rsidP="00CF67A4">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14:paraId="1646E35A" w14:textId="77777777" w:rsidR="00187B34" w:rsidRPr="00A62BB0" w:rsidRDefault="00187B34" w:rsidP="00CF67A4">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14:paraId="388CAE4A" w14:textId="77777777" w:rsidR="00187B34" w:rsidRPr="00A62BB0" w:rsidRDefault="00187B34" w:rsidP="00CF67A4">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Equivalent power received by an antenna with 0 dBi gain at the centre of the quiet zone</w:t>
            </w:r>
          </w:p>
          <w:p w14:paraId="08072860" w14:textId="77777777" w:rsidR="00187B34" w:rsidRDefault="00187B34" w:rsidP="00CF67A4">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As observed with 0 dBi gain antenna at the centre of the quiet zone</w:t>
            </w:r>
          </w:p>
          <w:p w14:paraId="15A49609" w14:textId="77777777" w:rsidR="00187B34" w:rsidRPr="00A62BB0" w:rsidRDefault="00187B34" w:rsidP="00CF67A4">
            <w:pPr>
              <w:keepNext/>
              <w:keepLines/>
              <w:spacing w:after="0"/>
              <w:ind w:left="851" w:hanging="851"/>
              <w:rPr>
                <w:rFonts w:ascii="Arial" w:hAnsi="Arial" w:cs="Arial"/>
                <w:sz w:val="18"/>
                <w:lang w:val="en-US" w:eastAsia="zh-CN"/>
              </w:rPr>
            </w:pPr>
            <w:r>
              <w:rPr>
                <w:rFonts w:ascii="Arial" w:hAnsi="Arial" w:cs="Arial"/>
                <w:sz w:val="18"/>
                <w:lang w:val="en-US"/>
              </w:rPr>
              <w:t>Note 6:</w:t>
            </w:r>
            <w:r w:rsidRPr="00A62BB0">
              <w:rPr>
                <w:rFonts w:ascii="Arial" w:hAnsi="Arial" w:cs="Arial"/>
                <w:sz w:val="18"/>
                <w:lang w:val="en-US"/>
              </w:rPr>
              <w:t xml:space="preserve"> </w:t>
            </w:r>
            <w:r w:rsidRPr="00A62BB0">
              <w:rPr>
                <w:rFonts w:ascii="Arial" w:hAnsi="Arial" w:cs="Arial"/>
                <w:sz w:val="18"/>
                <w:lang w:val="en-US"/>
              </w:rPr>
              <w:tab/>
            </w:r>
            <w:r>
              <w:rPr>
                <w:rFonts w:ascii="Arial" w:hAnsi="Arial" w:cs="Arial"/>
                <w:sz w:val="18"/>
                <w:lang w:val="en-US"/>
              </w:rPr>
              <w:t>Information about types of UE beams is given in B.2.1.3 and does not limit UE implementation or test system implementation.</w:t>
            </w:r>
          </w:p>
        </w:tc>
      </w:tr>
    </w:tbl>
    <w:p w14:paraId="739B69AC" w14:textId="77777777" w:rsidR="00187B34" w:rsidRPr="00A62BB0" w:rsidRDefault="00187B34" w:rsidP="00187B34">
      <w:pPr>
        <w:rPr>
          <w:lang w:eastAsia="zh-CN"/>
        </w:rPr>
      </w:pPr>
    </w:p>
    <w:p w14:paraId="2C31DCDA" w14:textId="77777777" w:rsidR="00187B34" w:rsidRPr="00A62BB0" w:rsidRDefault="00187B34" w:rsidP="00187B34">
      <w:pPr>
        <w:keepNext/>
        <w:keepLines/>
        <w:spacing w:before="120"/>
        <w:ind w:left="1701" w:hanging="1701"/>
        <w:outlineLvl w:val="4"/>
        <w:rPr>
          <w:rFonts w:ascii="Arial" w:hAnsi="Arial"/>
          <w:snapToGrid w:val="0"/>
        </w:rPr>
      </w:pPr>
      <w:r w:rsidRPr="00A62BB0">
        <w:rPr>
          <w:rFonts w:ascii="Arial" w:eastAsia="MS Mincho" w:hAnsi="Arial"/>
          <w:bCs/>
        </w:rPr>
        <w:t>A.7.5.2.1</w:t>
      </w:r>
      <w:r w:rsidRPr="00A62BB0">
        <w:rPr>
          <w:rFonts w:ascii="Arial" w:hAnsi="Arial"/>
          <w:snapToGrid w:val="0"/>
        </w:rPr>
        <w:t>.2</w:t>
      </w:r>
      <w:r w:rsidRPr="00A62BB0">
        <w:rPr>
          <w:rFonts w:ascii="Arial" w:hAnsi="Arial"/>
          <w:snapToGrid w:val="0"/>
        </w:rPr>
        <w:tab/>
        <w:t>Test Requirements</w:t>
      </w:r>
    </w:p>
    <w:p w14:paraId="0FF26A4B" w14:textId="6E2B2AB2" w:rsidR="00187B34" w:rsidRDefault="00187B34" w:rsidP="00187B34">
      <w:pPr>
        <w:rPr>
          <w:ins w:id="126" w:author="Huawei" w:date="2021-04-15T20:43:00Z"/>
        </w:rPr>
      </w:pPr>
      <w:r w:rsidRPr="00A62BB0">
        <w:t xml:space="preserve">The UE shall be continuously scheduled on </w:t>
      </w:r>
      <w:r w:rsidRPr="00A62BB0">
        <w:rPr>
          <w:lang w:eastAsia="zh-CN"/>
        </w:rPr>
        <w:t xml:space="preserve">PCell </w:t>
      </w:r>
      <w:r w:rsidRPr="00A62BB0">
        <w:t>during the entire length of T1. During the time duration T1 the UE shall transmit at least 99</w:t>
      </w:r>
      <w:r w:rsidRPr="00A62BB0">
        <w:rPr>
          <w:lang w:eastAsia="zh-CN"/>
        </w:rPr>
        <w:t>.5</w:t>
      </w:r>
      <w:r w:rsidRPr="00A62BB0">
        <w:t xml:space="preserve">% of ACK/NACK on </w:t>
      </w:r>
      <w:r w:rsidRPr="00A62BB0">
        <w:rPr>
          <w:lang w:eastAsia="zh-CN"/>
        </w:rPr>
        <w:t>P</w:t>
      </w:r>
      <w:r w:rsidRPr="00A62BB0">
        <w:t>Cell.</w:t>
      </w:r>
      <w:r w:rsidRPr="00A62BB0">
        <w:rPr>
          <w:lang w:eastAsia="zh-CN"/>
        </w:rPr>
        <w:t xml:space="preserve"> </w:t>
      </w:r>
      <w:del w:id="127" w:author="Huawei" w:date="2021-04-15T20:43:00Z">
        <w:r w:rsidRPr="00A62BB0" w:rsidDel="00CD1F35">
          <w:delText>The UE is only allowed to cause interruptions immediately before and immediately after an SMTC.</w:delText>
        </w:r>
        <w:r w:rsidRPr="00A62BB0" w:rsidDel="00CD1F35">
          <w:rPr>
            <w:lang w:eastAsia="zh-CN"/>
          </w:rPr>
          <w:delText xml:space="preserve"> </w:delText>
        </w:r>
        <w:r w:rsidRPr="00A62BB0" w:rsidDel="00CD1F35">
          <w:rPr>
            <w:rFonts w:eastAsia="华文细黑"/>
            <w:lang w:eastAsia="zh-CN"/>
          </w:rPr>
          <w:delText>Each i</w:delText>
        </w:r>
        <w:r w:rsidRPr="00A62BB0" w:rsidDel="00CD1F35">
          <w:rPr>
            <w:rFonts w:eastAsia="华文细黑"/>
          </w:rPr>
          <w:delText xml:space="preserve">nterruption </w:delText>
        </w:r>
        <w:r w:rsidRPr="00A62BB0" w:rsidDel="00CD1F35">
          <w:rPr>
            <w:rFonts w:eastAsia="华文细黑"/>
            <w:lang w:eastAsia="zh-CN"/>
          </w:rPr>
          <w:delText xml:space="preserve">on PCell </w:delText>
        </w:r>
        <w:r w:rsidRPr="00A62BB0" w:rsidDel="00CD1F35">
          <w:rPr>
            <w:rFonts w:eastAsia="华文细黑"/>
          </w:rPr>
          <w:delText xml:space="preserve">shall not exceed </w:delText>
        </w:r>
        <w:r w:rsidRPr="00A62BB0" w:rsidDel="00CD1F35">
          <w:rPr>
            <w:rFonts w:eastAsia="华文细黑"/>
            <w:lang w:eastAsia="zh-CN"/>
          </w:rPr>
          <w:delText xml:space="preserve">the value defined in Table </w:delText>
        </w:r>
        <w:r w:rsidRPr="00A62BB0" w:rsidDel="00CD1F35">
          <w:rPr>
            <w:rFonts w:eastAsia="MS Mincho"/>
            <w:bCs/>
          </w:rPr>
          <w:delText>A.7.5.2.1</w:delText>
        </w:r>
        <w:r w:rsidRPr="00A62BB0" w:rsidDel="00CD1F35">
          <w:rPr>
            <w:snapToGrid w:val="0"/>
          </w:rPr>
          <w:delText>.2</w:delText>
        </w:r>
        <w:r w:rsidRPr="00A62BB0" w:rsidDel="00CD1F35">
          <w:rPr>
            <w:snapToGrid w:val="0"/>
            <w:lang w:eastAsia="zh-CN"/>
          </w:rPr>
          <w:delText>-1</w:delText>
        </w:r>
        <w:r w:rsidRPr="00A62BB0" w:rsidDel="00CD1F35">
          <w:delText xml:space="preserve"> if the </w:delText>
        </w:r>
        <w:r w:rsidRPr="00A62BB0" w:rsidDel="00CD1F35">
          <w:rPr>
            <w:lang w:eastAsia="zh-CN"/>
          </w:rPr>
          <w:delText>P</w:delText>
        </w:r>
        <w:r w:rsidRPr="00A62BB0" w:rsidDel="00CD1F35">
          <w:delText>Cell is not in the same band as the deactivated SCell</w:delText>
        </w:r>
        <w:r w:rsidRPr="00A62BB0" w:rsidDel="00CD1F35">
          <w:rPr>
            <w:lang w:eastAsia="zh-CN"/>
          </w:rPr>
          <w:delText xml:space="preserve"> or </w:delText>
        </w:r>
        <w:r w:rsidRPr="00A62BB0" w:rsidDel="00CD1F35">
          <w:rPr>
            <w:rFonts w:eastAsia="华文细黑"/>
            <w:lang w:eastAsia="zh-CN"/>
          </w:rPr>
          <w:delText xml:space="preserve">Table </w:delText>
        </w:r>
        <w:r w:rsidRPr="00A62BB0" w:rsidDel="00CD1F35">
          <w:rPr>
            <w:rFonts w:eastAsia="MS Mincho"/>
            <w:bCs/>
          </w:rPr>
          <w:delText>A.7.5.2.1</w:delText>
        </w:r>
        <w:r w:rsidRPr="00A62BB0" w:rsidDel="00CD1F35">
          <w:rPr>
            <w:snapToGrid w:val="0"/>
          </w:rPr>
          <w:delText>.2</w:delText>
        </w:r>
        <w:r w:rsidRPr="00A62BB0" w:rsidDel="00CD1F35">
          <w:rPr>
            <w:snapToGrid w:val="0"/>
            <w:lang w:eastAsia="zh-CN"/>
          </w:rPr>
          <w:delText>-2</w:delText>
        </w:r>
        <w:r w:rsidRPr="00A62BB0" w:rsidDel="00CD1F35">
          <w:delText xml:space="preserve"> if the </w:delText>
        </w:r>
        <w:r w:rsidRPr="00A62BB0" w:rsidDel="00CD1F35">
          <w:rPr>
            <w:lang w:eastAsia="zh-CN"/>
          </w:rPr>
          <w:delText>P</w:delText>
        </w:r>
        <w:r w:rsidRPr="00A62BB0" w:rsidDel="00CD1F35">
          <w:delText>Cell is in the same band as the deactivated SCell.</w:delText>
        </w:r>
      </w:del>
    </w:p>
    <w:p w14:paraId="6369236D" w14:textId="0F44F4FD" w:rsidR="00CD1F35" w:rsidRDefault="00CD1F35" w:rsidP="00CD1F35">
      <w:pPr>
        <w:rPr>
          <w:ins w:id="128" w:author="Huawei" w:date="2021-04-15T20:43:00Z"/>
          <w:snapToGrid w:val="0"/>
          <w:lang w:eastAsia="zh-CN"/>
        </w:rPr>
      </w:pPr>
      <w:ins w:id="129" w:author="Huawei" w:date="2021-04-15T20:43:00Z">
        <w:r>
          <w:rPr>
            <w:lang w:eastAsia="zh-CN"/>
          </w:rPr>
          <w:t xml:space="preserve">If the </w:t>
        </w:r>
        <w:r w:rsidRPr="00EC61C3">
          <w:rPr>
            <w:lang w:eastAsia="zh-CN"/>
          </w:rPr>
          <w:t>NR</w:t>
        </w:r>
        <w:r w:rsidRPr="00EC61C3">
          <w:t xml:space="preserve"> </w:t>
        </w:r>
        <w:r w:rsidRPr="00EC61C3">
          <w:rPr>
            <w:lang w:eastAsia="zh-CN"/>
          </w:rPr>
          <w:t>P</w:t>
        </w:r>
        <w:r w:rsidRPr="00EC61C3">
          <w:t>Cell is not in the same band as the deactivated SCell</w:t>
        </w:r>
        <w:r>
          <w:t>, t</w:t>
        </w:r>
        <w:r w:rsidRPr="00EC61C3">
          <w:t xml:space="preserve">he UE is only allowed to cause interruptions </w:t>
        </w:r>
        <w:r>
          <w:t xml:space="preserve">on NR PCell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Pr>
            <w:rFonts w:eastAsia="华文细黑"/>
            <w:lang w:eastAsia="zh-CN"/>
          </w:rPr>
          <w:t>on NR P</w:t>
        </w:r>
        <w:r w:rsidRPr="00EC61C3">
          <w:rPr>
            <w:rFonts w:eastAsia="华文细黑"/>
            <w:lang w:eastAsia="zh-CN"/>
          </w:rPr>
          <w:t xml:space="preserve">Cell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A.7</w:t>
        </w:r>
        <w:r w:rsidRPr="00EC61C3">
          <w:rPr>
            <w:rFonts w:eastAsia="MS Mincho"/>
            <w:bCs/>
          </w:rPr>
          <w:t>.5.2.</w:t>
        </w:r>
        <w:r>
          <w:rPr>
            <w:bCs/>
            <w:lang w:eastAsia="zh-CN"/>
          </w:rPr>
          <w:t>1</w:t>
        </w:r>
        <w:r w:rsidRPr="00EC61C3">
          <w:rPr>
            <w:snapToGrid w:val="0"/>
          </w:rPr>
          <w:t>.2</w:t>
        </w:r>
        <w:r w:rsidRPr="00EC61C3">
          <w:rPr>
            <w:snapToGrid w:val="0"/>
            <w:lang w:eastAsia="zh-CN"/>
          </w:rPr>
          <w:t>-1</w:t>
        </w:r>
        <w:r>
          <w:rPr>
            <w:snapToGrid w:val="0"/>
            <w:lang w:eastAsia="zh-CN"/>
          </w:rPr>
          <w:t>.</w:t>
        </w:r>
      </w:ins>
    </w:p>
    <w:p w14:paraId="53E716F9" w14:textId="4C7FFAB2" w:rsidR="00CD1F35" w:rsidRPr="00CD1F35" w:rsidRDefault="00CD1F35" w:rsidP="00187B34">
      <w:ins w:id="130" w:author="Huawei" w:date="2021-04-15T20:43:00Z">
        <w:r>
          <w:rPr>
            <w:rFonts w:hint="eastAsia"/>
            <w:snapToGrid w:val="0"/>
            <w:lang w:eastAsia="zh-CN"/>
          </w:rPr>
          <w:t>I</w:t>
        </w:r>
        <w:r>
          <w:rPr>
            <w:snapToGrid w:val="0"/>
            <w:lang w:eastAsia="zh-CN"/>
          </w:rPr>
          <w:t xml:space="preserve">f the NR PCell is in the same band as the deactivated SCell, the UE is only allowed to cause an interruption on PCell no earlier than </w:t>
        </w:r>
        <w:r w:rsidR="00CC4B2A">
          <w:rPr>
            <w:snapToGrid w:val="0"/>
            <w:lang w:eastAsia="zh-CN"/>
          </w:rPr>
          <w:t>4</w:t>
        </w:r>
        <w:r>
          <w:rPr>
            <w:snapToGrid w:val="0"/>
            <w:lang w:eastAsia="zh-CN"/>
          </w:rPr>
          <w:t xml:space="preserve"> slot</w:t>
        </w:r>
        <w:r w:rsidR="00CC4B2A">
          <w:rPr>
            <w:snapToGrid w:val="0"/>
            <w:lang w:eastAsia="zh-CN"/>
          </w:rPr>
          <w:t>s</w:t>
        </w:r>
        <w:r>
          <w:rPr>
            <w:snapToGrid w:val="0"/>
            <w:lang w:eastAsia="zh-CN"/>
          </w:rPr>
          <w:t xml:space="preserve"> before an SMTC and no later than </w:t>
        </w:r>
        <w:r w:rsidR="00CC4B2A">
          <w:rPr>
            <w:snapToGrid w:val="0"/>
            <w:lang w:eastAsia="zh-CN"/>
          </w:rPr>
          <w:t>4</w:t>
        </w:r>
        <w:r>
          <w:rPr>
            <w:snapToGrid w:val="0"/>
            <w:lang w:eastAsia="zh-CN"/>
          </w:rPr>
          <w:t xml:space="preserve"> slot</w:t>
        </w:r>
        <w:r w:rsidR="00CC4B2A">
          <w:rPr>
            <w:snapToGrid w:val="0"/>
            <w:lang w:eastAsia="zh-CN"/>
          </w:rPr>
          <w:t>s</w:t>
        </w:r>
        <w:r>
          <w:rPr>
            <w:snapToGrid w:val="0"/>
            <w:lang w:eastAsia="zh-CN"/>
          </w:rPr>
          <w:t xml:space="preserve"> after the SMTC. the interruption on NR PCell shall not exceed the value defined in</w:t>
        </w:r>
        <w:r w:rsidRPr="00EC61C3">
          <w:rPr>
            <w:lang w:eastAsia="zh-CN"/>
          </w:rPr>
          <w:t xml:space="preserve"> </w:t>
        </w:r>
        <w:r w:rsidRPr="00EC61C3">
          <w:rPr>
            <w:rFonts w:eastAsia="华文细黑"/>
            <w:lang w:eastAsia="zh-CN"/>
          </w:rPr>
          <w:t xml:space="preserve">Table </w:t>
        </w:r>
        <w:r>
          <w:rPr>
            <w:rFonts w:eastAsia="MS Mincho"/>
            <w:bCs/>
          </w:rPr>
          <w:t>A.</w:t>
        </w:r>
      </w:ins>
      <w:ins w:id="131" w:author="Huawei" w:date="2021-04-15T20:44:00Z">
        <w:r w:rsidR="00CC4B2A">
          <w:rPr>
            <w:rFonts w:eastAsia="MS Mincho"/>
            <w:bCs/>
          </w:rPr>
          <w:t>7</w:t>
        </w:r>
      </w:ins>
      <w:ins w:id="132" w:author="Huawei" w:date="2021-04-15T20:43:00Z">
        <w:r w:rsidRPr="00EC61C3">
          <w:rPr>
            <w:rFonts w:eastAsia="MS Mincho"/>
            <w:bCs/>
          </w:rPr>
          <w:t>.5.2.</w:t>
        </w:r>
        <w:r>
          <w:rPr>
            <w:bCs/>
            <w:lang w:eastAsia="zh-CN"/>
          </w:rPr>
          <w:t>1</w:t>
        </w:r>
        <w:r w:rsidRPr="00EC61C3">
          <w:rPr>
            <w:snapToGrid w:val="0"/>
          </w:rPr>
          <w:t>.2</w:t>
        </w:r>
        <w:r w:rsidRPr="00EC61C3">
          <w:rPr>
            <w:snapToGrid w:val="0"/>
            <w:lang w:eastAsia="zh-CN"/>
          </w:rPr>
          <w:t>-2</w:t>
        </w:r>
        <w:r w:rsidRPr="00EC61C3">
          <w:t>.</w:t>
        </w:r>
      </w:ins>
    </w:p>
    <w:p w14:paraId="61E48394" w14:textId="77777777" w:rsidR="00187B34" w:rsidRPr="00A62BB0" w:rsidRDefault="00187B34" w:rsidP="00187B34">
      <w:pPr>
        <w:keepNext/>
        <w:keepLines/>
        <w:spacing w:before="60"/>
        <w:jc w:val="center"/>
        <w:rPr>
          <w:rFonts w:ascii="Arial" w:hAnsi="Arial"/>
          <w:b/>
          <w:bCs/>
        </w:rPr>
      </w:pPr>
      <w:r w:rsidRPr="00A62BB0">
        <w:rPr>
          <w:rFonts w:ascii="Arial" w:hAnsi="Arial"/>
          <w:b/>
        </w:rPr>
        <w:t>Table A.7.5.2.1.2-1: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187B34" w:rsidRPr="00A62BB0" w14:paraId="56BBB418" w14:textId="77777777" w:rsidTr="00CF67A4">
        <w:trPr>
          <w:trHeight w:val="631"/>
          <w:jc w:val="center"/>
        </w:trPr>
        <w:tc>
          <w:tcPr>
            <w:tcW w:w="649" w:type="dxa"/>
            <w:shd w:val="clear" w:color="auto" w:fill="auto"/>
            <w:vAlign w:val="center"/>
          </w:tcPr>
          <w:p w14:paraId="1698B7C9" w14:textId="77777777" w:rsidR="00187B34" w:rsidRPr="00A62BB0" w:rsidRDefault="00187B34" w:rsidP="00CF67A4">
            <w:pPr>
              <w:keepNext/>
              <w:keepLines/>
              <w:spacing w:after="0"/>
              <w:jc w:val="center"/>
              <w:rPr>
                <w:rFonts w:ascii="Arial" w:hAnsi="Arial"/>
                <w:b/>
                <w:sz w:val="18"/>
              </w:rPr>
            </w:pPr>
            <w:r w:rsidRPr="00A62BB0">
              <w:rPr>
                <w:rFonts w:ascii="Arial" w:hAnsi="Arial"/>
                <w:b/>
                <w:noProof/>
                <w:sz w:val="18"/>
                <w:lang w:val="en-US" w:eastAsia="zh-CN"/>
              </w:rPr>
              <w:drawing>
                <wp:inline distT="0" distB="0" distL="0" distR="0" wp14:anchorId="5FB9EA41" wp14:editId="7A5C9BB2">
                  <wp:extent cx="144780" cy="167640"/>
                  <wp:effectExtent l="0" t="0" r="7620" b="381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14:paraId="7BCF4686" w14:textId="77777777" w:rsidR="00187B34" w:rsidRPr="00A62BB0" w:rsidRDefault="00187B34" w:rsidP="00CF67A4">
            <w:pPr>
              <w:keepNext/>
              <w:keepLines/>
              <w:spacing w:after="0"/>
              <w:jc w:val="center"/>
              <w:rPr>
                <w:rFonts w:ascii="Arial" w:hAnsi="Arial"/>
                <w:b/>
                <w:sz w:val="18"/>
              </w:rPr>
            </w:pPr>
            <w:r w:rsidRPr="00A62BB0">
              <w:rPr>
                <w:rFonts w:ascii="Arial" w:hAnsi="Arial"/>
                <w:b/>
                <w:sz w:val="18"/>
              </w:rPr>
              <w:t>NR Slot length (ms)</w:t>
            </w:r>
          </w:p>
        </w:tc>
        <w:tc>
          <w:tcPr>
            <w:tcW w:w="1969" w:type="dxa"/>
          </w:tcPr>
          <w:p w14:paraId="59D17ED6" w14:textId="77777777" w:rsidR="00187B34" w:rsidRPr="00A62BB0" w:rsidRDefault="00187B34" w:rsidP="00CF67A4">
            <w:pPr>
              <w:keepNext/>
              <w:keepLines/>
              <w:spacing w:after="0"/>
              <w:jc w:val="center"/>
              <w:rPr>
                <w:rFonts w:ascii="Arial" w:hAnsi="Arial"/>
                <w:b/>
                <w:sz w:val="18"/>
              </w:rPr>
            </w:pPr>
            <w:r w:rsidRPr="00A62BB0">
              <w:rPr>
                <w:rFonts w:ascii="Arial" w:hAnsi="Arial"/>
                <w:b/>
                <w:sz w:val="18"/>
              </w:rPr>
              <w:t>Interruption length</w:t>
            </w:r>
          </w:p>
          <w:p w14:paraId="54FBB0D5" w14:textId="77777777" w:rsidR="00187B34" w:rsidRPr="00A62BB0" w:rsidRDefault="00187B34" w:rsidP="00CF67A4">
            <w:pPr>
              <w:keepNext/>
              <w:keepLines/>
              <w:spacing w:after="0"/>
              <w:jc w:val="center"/>
              <w:rPr>
                <w:rFonts w:ascii="Arial" w:hAnsi="Arial"/>
                <w:b/>
                <w:sz w:val="18"/>
              </w:rPr>
            </w:pPr>
            <w:r w:rsidRPr="00A62BB0">
              <w:rPr>
                <w:rFonts w:ascii="Arial" w:hAnsi="Arial"/>
                <w:b/>
                <w:sz w:val="18"/>
              </w:rPr>
              <w:t>(slot)</w:t>
            </w:r>
          </w:p>
        </w:tc>
      </w:tr>
      <w:tr w:rsidR="00187B34" w:rsidRPr="00A62BB0" w14:paraId="1515EAA0" w14:textId="77777777" w:rsidTr="00CF67A4">
        <w:trPr>
          <w:jc w:val="center"/>
        </w:trPr>
        <w:tc>
          <w:tcPr>
            <w:tcW w:w="649" w:type="dxa"/>
            <w:shd w:val="clear" w:color="auto" w:fill="auto"/>
          </w:tcPr>
          <w:p w14:paraId="79F8D8F4" w14:textId="77777777" w:rsidR="00187B34" w:rsidRPr="00A62BB0" w:rsidRDefault="00187B34" w:rsidP="00CF67A4">
            <w:pPr>
              <w:keepNext/>
              <w:keepLines/>
              <w:spacing w:after="0"/>
              <w:jc w:val="center"/>
              <w:rPr>
                <w:rFonts w:ascii="Arial" w:hAnsi="Arial"/>
                <w:sz w:val="18"/>
              </w:rPr>
            </w:pPr>
            <w:r w:rsidRPr="00A62BB0">
              <w:rPr>
                <w:rFonts w:ascii="Arial" w:hAnsi="Arial"/>
                <w:sz w:val="18"/>
              </w:rPr>
              <w:t>3</w:t>
            </w:r>
          </w:p>
        </w:tc>
        <w:tc>
          <w:tcPr>
            <w:tcW w:w="992" w:type="dxa"/>
          </w:tcPr>
          <w:p w14:paraId="5AA7F97B" w14:textId="77777777" w:rsidR="00187B34" w:rsidRPr="00A62BB0" w:rsidRDefault="00187B34" w:rsidP="00CF67A4">
            <w:pPr>
              <w:keepNext/>
              <w:keepLines/>
              <w:spacing w:after="0"/>
              <w:jc w:val="center"/>
              <w:rPr>
                <w:rFonts w:ascii="Arial" w:hAnsi="Arial"/>
                <w:b/>
                <w:sz w:val="18"/>
              </w:rPr>
            </w:pPr>
            <w:r w:rsidRPr="00A62BB0">
              <w:rPr>
                <w:rFonts w:ascii="Arial" w:hAnsi="Arial"/>
                <w:sz w:val="18"/>
              </w:rPr>
              <w:t>0.125</w:t>
            </w:r>
          </w:p>
        </w:tc>
        <w:tc>
          <w:tcPr>
            <w:tcW w:w="1969" w:type="dxa"/>
            <w:shd w:val="clear" w:color="auto" w:fill="auto"/>
          </w:tcPr>
          <w:p w14:paraId="791AD2CD" w14:textId="77777777" w:rsidR="00187B34" w:rsidRPr="00A62BB0" w:rsidRDefault="00187B34" w:rsidP="00CF67A4">
            <w:pPr>
              <w:keepNext/>
              <w:keepLines/>
              <w:spacing w:after="0"/>
              <w:jc w:val="center"/>
              <w:rPr>
                <w:rFonts w:ascii="Arial" w:hAnsi="Arial"/>
                <w:b/>
                <w:sz w:val="18"/>
              </w:rPr>
            </w:pPr>
            <w:r w:rsidRPr="00A62BB0">
              <w:rPr>
                <w:rFonts w:ascii="Arial" w:hAnsi="Arial"/>
                <w:sz w:val="18"/>
              </w:rPr>
              <w:t>4</w:t>
            </w:r>
          </w:p>
        </w:tc>
      </w:tr>
    </w:tbl>
    <w:p w14:paraId="04D6C230" w14:textId="77777777" w:rsidR="00187B34" w:rsidRPr="00A62BB0" w:rsidRDefault="00187B34" w:rsidP="00187B34">
      <w:pPr>
        <w:rPr>
          <w:lang w:eastAsia="zh-CN"/>
        </w:rPr>
      </w:pPr>
    </w:p>
    <w:p w14:paraId="3DE4588B" w14:textId="77777777" w:rsidR="00187B34" w:rsidRPr="00A62BB0" w:rsidRDefault="00187B34" w:rsidP="00187B34">
      <w:pPr>
        <w:keepNext/>
        <w:keepLines/>
        <w:spacing w:before="60"/>
        <w:jc w:val="center"/>
        <w:rPr>
          <w:rFonts w:ascii="Arial" w:hAnsi="Arial"/>
          <w:b/>
          <w:bCs/>
        </w:rPr>
      </w:pPr>
      <w:r w:rsidRPr="00A62BB0">
        <w:rPr>
          <w:rFonts w:ascii="Arial" w:hAnsi="Arial"/>
          <w:b/>
        </w:rPr>
        <w:lastRenderedPageBreak/>
        <w:t>Table A.7.5.2.1.2-2: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187B34" w:rsidRPr="00A62BB0" w14:paraId="42937497" w14:textId="77777777" w:rsidTr="00CF67A4">
        <w:trPr>
          <w:trHeight w:val="631"/>
          <w:jc w:val="center"/>
        </w:trPr>
        <w:tc>
          <w:tcPr>
            <w:tcW w:w="649" w:type="dxa"/>
            <w:shd w:val="clear" w:color="auto" w:fill="auto"/>
            <w:vAlign w:val="center"/>
          </w:tcPr>
          <w:p w14:paraId="7C25B3AB" w14:textId="77777777" w:rsidR="00187B34" w:rsidRPr="00A62BB0" w:rsidRDefault="00187B34" w:rsidP="00CF67A4">
            <w:pPr>
              <w:keepNext/>
              <w:keepLines/>
              <w:spacing w:after="0"/>
              <w:jc w:val="center"/>
              <w:rPr>
                <w:rFonts w:ascii="Arial" w:hAnsi="Arial"/>
                <w:b/>
                <w:sz w:val="18"/>
              </w:rPr>
            </w:pPr>
            <w:r w:rsidRPr="00A62BB0">
              <w:rPr>
                <w:rFonts w:ascii="Arial" w:hAnsi="Arial"/>
                <w:b/>
                <w:noProof/>
                <w:sz w:val="18"/>
                <w:lang w:val="en-US" w:eastAsia="zh-CN"/>
              </w:rPr>
              <w:drawing>
                <wp:inline distT="0" distB="0" distL="0" distR="0" wp14:anchorId="4DCE04EF" wp14:editId="73A015AB">
                  <wp:extent cx="144780" cy="160020"/>
                  <wp:effectExtent l="0" t="0" r="762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14:paraId="4D6AABE5" w14:textId="77777777" w:rsidR="00187B34" w:rsidRPr="00A62BB0" w:rsidRDefault="00187B34" w:rsidP="00CF67A4">
            <w:pPr>
              <w:keepNext/>
              <w:keepLines/>
              <w:spacing w:after="0"/>
              <w:jc w:val="center"/>
              <w:rPr>
                <w:rFonts w:ascii="Arial" w:hAnsi="Arial"/>
                <w:b/>
                <w:sz w:val="18"/>
              </w:rPr>
            </w:pPr>
            <w:r w:rsidRPr="00A62BB0">
              <w:rPr>
                <w:rFonts w:ascii="Arial" w:hAnsi="Arial"/>
                <w:b/>
                <w:sz w:val="18"/>
              </w:rPr>
              <w:t>NR Slot length (ms)</w:t>
            </w:r>
          </w:p>
        </w:tc>
        <w:tc>
          <w:tcPr>
            <w:tcW w:w="1969" w:type="dxa"/>
          </w:tcPr>
          <w:p w14:paraId="105144F0" w14:textId="77777777" w:rsidR="00187B34" w:rsidRPr="00A62BB0" w:rsidRDefault="00187B34" w:rsidP="00CF67A4">
            <w:pPr>
              <w:keepNext/>
              <w:keepLines/>
              <w:spacing w:after="0"/>
              <w:jc w:val="center"/>
              <w:rPr>
                <w:rFonts w:ascii="Arial" w:hAnsi="Arial"/>
                <w:b/>
                <w:sz w:val="18"/>
              </w:rPr>
            </w:pPr>
            <w:r w:rsidRPr="00A62BB0">
              <w:rPr>
                <w:rFonts w:ascii="Arial" w:hAnsi="Arial"/>
                <w:b/>
                <w:sz w:val="18"/>
              </w:rPr>
              <w:t>Interruption length</w:t>
            </w:r>
          </w:p>
          <w:p w14:paraId="18CE6F60" w14:textId="77777777" w:rsidR="00187B34" w:rsidRPr="00A62BB0" w:rsidRDefault="00187B34" w:rsidP="00CF67A4">
            <w:pPr>
              <w:keepNext/>
              <w:keepLines/>
              <w:spacing w:after="0"/>
              <w:jc w:val="center"/>
              <w:rPr>
                <w:rFonts w:ascii="Arial" w:hAnsi="Arial"/>
                <w:b/>
                <w:sz w:val="18"/>
              </w:rPr>
            </w:pPr>
            <w:r w:rsidRPr="00A62BB0">
              <w:rPr>
                <w:rFonts w:ascii="Arial" w:hAnsi="Arial"/>
                <w:b/>
                <w:sz w:val="18"/>
              </w:rPr>
              <w:t>(slot)</w:t>
            </w:r>
          </w:p>
        </w:tc>
      </w:tr>
      <w:tr w:rsidR="00187B34" w:rsidRPr="00A62BB0" w14:paraId="748EB885" w14:textId="77777777" w:rsidTr="00CF67A4">
        <w:trPr>
          <w:jc w:val="center"/>
        </w:trPr>
        <w:tc>
          <w:tcPr>
            <w:tcW w:w="649" w:type="dxa"/>
            <w:shd w:val="clear" w:color="auto" w:fill="auto"/>
          </w:tcPr>
          <w:p w14:paraId="2DEC9FF8" w14:textId="77777777" w:rsidR="00187B34" w:rsidRPr="00A62BB0" w:rsidRDefault="00187B34" w:rsidP="00CF67A4">
            <w:pPr>
              <w:keepNext/>
              <w:keepLines/>
              <w:spacing w:after="0"/>
              <w:jc w:val="center"/>
              <w:rPr>
                <w:rFonts w:ascii="Arial" w:hAnsi="Arial"/>
                <w:sz w:val="18"/>
              </w:rPr>
            </w:pPr>
            <w:r w:rsidRPr="00A62BB0">
              <w:rPr>
                <w:rFonts w:ascii="Arial" w:hAnsi="Arial"/>
                <w:sz w:val="18"/>
              </w:rPr>
              <w:t>3</w:t>
            </w:r>
          </w:p>
        </w:tc>
        <w:tc>
          <w:tcPr>
            <w:tcW w:w="992" w:type="dxa"/>
          </w:tcPr>
          <w:p w14:paraId="69C1C223" w14:textId="77777777" w:rsidR="00187B34" w:rsidRPr="00A62BB0" w:rsidRDefault="00187B34" w:rsidP="00CF67A4">
            <w:pPr>
              <w:keepNext/>
              <w:keepLines/>
              <w:spacing w:after="0"/>
              <w:jc w:val="center"/>
              <w:rPr>
                <w:rFonts w:ascii="Arial" w:hAnsi="Arial"/>
                <w:b/>
                <w:sz w:val="18"/>
              </w:rPr>
            </w:pPr>
            <w:r w:rsidRPr="00A62BB0">
              <w:rPr>
                <w:rFonts w:ascii="Arial" w:hAnsi="Arial"/>
                <w:sz w:val="18"/>
              </w:rPr>
              <w:t>0.125</w:t>
            </w:r>
          </w:p>
        </w:tc>
        <w:tc>
          <w:tcPr>
            <w:tcW w:w="1969" w:type="dxa"/>
            <w:shd w:val="clear" w:color="auto" w:fill="auto"/>
          </w:tcPr>
          <w:p w14:paraId="494198C6" w14:textId="2CFEF815" w:rsidR="00187B34" w:rsidRPr="00A62BB0" w:rsidRDefault="00187B34" w:rsidP="00CF67A4">
            <w:pPr>
              <w:keepNext/>
              <w:keepLines/>
              <w:spacing w:after="0"/>
              <w:jc w:val="center"/>
              <w:rPr>
                <w:rFonts w:ascii="Arial" w:hAnsi="Arial"/>
                <w:b/>
                <w:sz w:val="18"/>
              </w:rPr>
            </w:pPr>
            <w:del w:id="133" w:author="Huawei" w:date="2021-04-15T20:44:00Z">
              <w:r w:rsidRPr="00A62BB0" w:rsidDel="00CC4B2A">
                <w:rPr>
                  <w:rFonts w:ascii="Arial" w:hAnsi="Arial"/>
                  <w:sz w:val="18"/>
                </w:rPr>
                <w:delText xml:space="preserve">4 </w:delText>
              </w:r>
            </w:del>
            <w:ins w:id="134" w:author="Huawei" w:date="2021-04-15T20:44:00Z">
              <w:r w:rsidR="00CC4B2A">
                <w:rPr>
                  <w:rFonts w:ascii="Arial" w:hAnsi="Arial"/>
                  <w:sz w:val="18"/>
                </w:rPr>
                <w:t>8</w:t>
              </w:r>
              <w:r w:rsidR="00CC4B2A" w:rsidRPr="00A62BB0">
                <w:rPr>
                  <w:rFonts w:ascii="Arial" w:hAnsi="Arial"/>
                  <w:sz w:val="18"/>
                </w:rPr>
                <w:t xml:space="preserve"> </w:t>
              </w:r>
            </w:ins>
            <w:r w:rsidRPr="00A62BB0">
              <w:rPr>
                <w:rFonts w:ascii="Arial" w:hAnsi="Arial"/>
                <w:sz w:val="18"/>
              </w:rPr>
              <w:t>+ SMTC duration</w:t>
            </w:r>
          </w:p>
        </w:tc>
      </w:tr>
    </w:tbl>
    <w:p w14:paraId="2249C94B" w14:textId="77777777" w:rsidR="00187B34" w:rsidRPr="00A62BB0" w:rsidRDefault="00187B34" w:rsidP="00187B34">
      <w:pPr>
        <w:rPr>
          <w:lang w:eastAsia="zh-CN"/>
        </w:rPr>
      </w:pPr>
    </w:p>
    <w:p w14:paraId="03BC0935" w14:textId="77777777" w:rsidR="00187B34" w:rsidRPr="00A62BB0" w:rsidRDefault="00187B34" w:rsidP="00187B34">
      <w:pPr>
        <w:rPr>
          <w:lang w:eastAsia="zh-CN"/>
        </w:rPr>
      </w:pPr>
      <w:r w:rsidRPr="00A62BB0">
        <w:t>The rate of correct events observed during repeated tests shall be at least 90%.</w:t>
      </w:r>
    </w:p>
    <w:p w14:paraId="6FAEBAE3" w14:textId="1239BC3F" w:rsidR="002A27FE" w:rsidRPr="00AD4D9D" w:rsidRDefault="002A27FE" w:rsidP="002A27FE">
      <w:pPr>
        <w:pStyle w:val="H6"/>
        <w:rPr>
          <w:b/>
          <w:noProof/>
          <w:color w:val="00B0F0"/>
        </w:rPr>
      </w:pPr>
      <w:r w:rsidRPr="00640650">
        <w:rPr>
          <w:b/>
          <w:noProof/>
          <w:color w:val="00B0F0"/>
        </w:rPr>
        <w:t>&lt;</w:t>
      </w:r>
      <w:r>
        <w:rPr>
          <w:b/>
          <w:noProof/>
          <w:color w:val="00B0F0"/>
        </w:rPr>
        <w:t>End of modified section 4</w:t>
      </w:r>
      <w:r w:rsidRPr="00640650">
        <w:rPr>
          <w:b/>
          <w:noProof/>
          <w:color w:val="00B0F0"/>
        </w:rPr>
        <w:t>&gt;</w:t>
      </w:r>
    </w:p>
    <w:p w14:paraId="39D38E5B" w14:textId="77777777" w:rsidR="002A27FE" w:rsidRPr="002A27FE" w:rsidRDefault="002A27FE" w:rsidP="005B4EE2"/>
    <w:sectPr w:rsidR="002A27FE" w:rsidRPr="002A27FE"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C7CAA" w14:textId="77777777" w:rsidR="00A30DED" w:rsidRDefault="00A30DED">
      <w:r>
        <w:separator/>
      </w:r>
    </w:p>
  </w:endnote>
  <w:endnote w:type="continuationSeparator" w:id="0">
    <w:p w14:paraId="3DC9E813" w14:textId="77777777" w:rsidR="00A30DED" w:rsidRDefault="00A30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DEA8A" w14:textId="77777777" w:rsidR="00A30DED" w:rsidRDefault="00A30DED">
      <w:r>
        <w:separator/>
      </w:r>
    </w:p>
  </w:footnote>
  <w:footnote w:type="continuationSeparator" w:id="0">
    <w:p w14:paraId="5C595747" w14:textId="77777777" w:rsidR="00A30DED" w:rsidRDefault="00A30D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CF67A4" w:rsidRDefault="00CF6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CF67A4" w:rsidRDefault="00CF67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CF67A4" w:rsidRDefault="00CF67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CF67A4" w:rsidRDefault="00CF67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B67155F"/>
    <w:multiLevelType w:val="multilevel"/>
    <w:tmpl w:val="32FEBA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60144A3"/>
    <w:multiLevelType w:val="hybridMultilevel"/>
    <w:tmpl w:val="275C5758"/>
    <w:lvl w:ilvl="0" w:tplc="B2B2CEA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2"/>
  </w:num>
  <w:num w:numId="5">
    <w:abstractNumId w:val="6"/>
  </w:num>
  <w:num w:numId="6">
    <w:abstractNumId w:val="11"/>
  </w:num>
  <w:num w:numId="7">
    <w:abstractNumId w:val="8"/>
  </w:num>
  <w:num w:numId="8">
    <w:abstractNumId w:val="13"/>
  </w:num>
  <w:num w:numId="9">
    <w:abstractNumId w:val="21"/>
  </w:num>
  <w:num w:numId="10">
    <w:abstractNumId w:val="2"/>
  </w:num>
  <w:num w:numId="11">
    <w:abstractNumId w:val="24"/>
  </w:num>
  <w:num w:numId="12">
    <w:abstractNumId w:val="10"/>
  </w:num>
  <w:num w:numId="13">
    <w:abstractNumId w:val="17"/>
  </w:num>
  <w:num w:numId="14">
    <w:abstractNumId w:val="20"/>
  </w:num>
  <w:num w:numId="15">
    <w:abstractNumId w:val="3"/>
  </w:num>
  <w:num w:numId="16">
    <w:abstractNumId w:val="16"/>
  </w:num>
  <w:num w:numId="17">
    <w:abstractNumId w:val="14"/>
  </w:num>
  <w:num w:numId="18">
    <w:abstractNumId w:val="19"/>
  </w:num>
  <w:num w:numId="19">
    <w:abstractNumId w:val="25"/>
  </w:num>
  <w:num w:numId="20">
    <w:abstractNumId w:val="23"/>
  </w:num>
  <w:num w:numId="21">
    <w:abstractNumId w:val="15"/>
  </w:num>
  <w:num w:numId="22">
    <w:abstractNumId w:val="1"/>
  </w:num>
  <w:num w:numId="23">
    <w:abstractNumId w:val="18"/>
  </w:num>
  <w:num w:numId="24">
    <w:abstractNumId w:val="5"/>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DE"/>
    <w:rsid w:val="00066DEE"/>
    <w:rsid w:val="0009146C"/>
    <w:rsid w:val="000A6394"/>
    <w:rsid w:val="000B7FED"/>
    <w:rsid w:val="000C038A"/>
    <w:rsid w:val="000C5F52"/>
    <w:rsid w:val="000C6598"/>
    <w:rsid w:val="000D44B3"/>
    <w:rsid w:val="000F31FF"/>
    <w:rsid w:val="000F61BA"/>
    <w:rsid w:val="00133146"/>
    <w:rsid w:val="00145D43"/>
    <w:rsid w:val="00163AF9"/>
    <w:rsid w:val="00173D92"/>
    <w:rsid w:val="00182074"/>
    <w:rsid w:val="00187B34"/>
    <w:rsid w:val="00192C46"/>
    <w:rsid w:val="001A08B3"/>
    <w:rsid w:val="001A7B60"/>
    <w:rsid w:val="001B52F0"/>
    <w:rsid w:val="001B7A65"/>
    <w:rsid w:val="001E41F3"/>
    <w:rsid w:val="001E6674"/>
    <w:rsid w:val="002006D8"/>
    <w:rsid w:val="0020538B"/>
    <w:rsid w:val="002530E6"/>
    <w:rsid w:val="0026004D"/>
    <w:rsid w:val="002640DD"/>
    <w:rsid w:val="00271D7C"/>
    <w:rsid w:val="00275D12"/>
    <w:rsid w:val="00284FEB"/>
    <w:rsid w:val="002860C4"/>
    <w:rsid w:val="002A27FE"/>
    <w:rsid w:val="002B1954"/>
    <w:rsid w:val="002B5741"/>
    <w:rsid w:val="002B7E60"/>
    <w:rsid w:val="002C4D86"/>
    <w:rsid w:val="002C5FCD"/>
    <w:rsid w:val="002E472E"/>
    <w:rsid w:val="002F6180"/>
    <w:rsid w:val="00305409"/>
    <w:rsid w:val="00321439"/>
    <w:rsid w:val="003274B6"/>
    <w:rsid w:val="00331312"/>
    <w:rsid w:val="003609EF"/>
    <w:rsid w:val="0036231A"/>
    <w:rsid w:val="00362A0B"/>
    <w:rsid w:val="00374DD4"/>
    <w:rsid w:val="003912BE"/>
    <w:rsid w:val="003A5A69"/>
    <w:rsid w:val="003B3DC9"/>
    <w:rsid w:val="003C23A3"/>
    <w:rsid w:val="003D4A19"/>
    <w:rsid w:val="003E1A36"/>
    <w:rsid w:val="00405143"/>
    <w:rsid w:val="00406AC8"/>
    <w:rsid w:val="00410371"/>
    <w:rsid w:val="004242F1"/>
    <w:rsid w:val="0045130D"/>
    <w:rsid w:val="00464BB2"/>
    <w:rsid w:val="00482595"/>
    <w:rsid w:val="0048298E"/>
    <w:rsid w:val="00483EA3"/>
    <w:rsid w:val="00486C7D"/>
    <w:rsid w:val="004A1B1C"/>
    <w:rsid w:val="004A220A"/>
    <w:rsid w:val="004B6A9D"/>
    <w:rsid w:val="004B75B7"/>
    <w:rsid w:val="004D1FF1"/>
    <w:rsid w:val="00507F12"/>
    <w:rsid w:val="0051580D"/>
    <w:rsid w:val="005232ED"/>
    <w:rsid w:val="005250D3"/>
    <w:rsid w:val="0054676F"/>
    <w:rsid w:val="00547111"/>
    <w:rsid w:val="005608C1"/>
    <w:rsid w:val="005625F8"/>
    <w:rsid w:val="0057117E"/>
    <w:rsid w:val="00592D74"/>
    <w:rsid w:val="005B0511"/>
    <w:rsid w:val="005B4EE2"/>
    <w:rsid w:val="005C5180"/>
    <w:rsid w:val="005D1606"/>
    <w:rsid w:val="005E2C44"/>
    <w:rsid w:val="005E6649"/>
    <w:rsid w:val="005F73BB"/>
    <w:rsid w:val="006020E6"/>
    <w:rsid w:val="00621188"/>
    <w:rsid w:val="006257ED"/>
    <w:rsid w:val="00633B40"/>
    <w:rsid w:val="00640650"/>
    <w:rsid w:val="00640B56"/>
    <w:rsid w:val="00643CD7"/>
    <w:rsid w:val="00647F8A"/>
    <w:rsid w:val="0065717A"/>
    <w:rsid w:val="00665C47"/>
    <w:rsid w:val="0067685F"/>
    <w:rsid w:val="00681F06"/>
    <w:rsid w:val="00695808"/>
    <w:rsid w:val="006A2160"/>
    <w:rsid w:val="006B46FB"/>
    <w:rsid w:val="006E21FB"/>
    <w:rsid w:val="006F727E"/>
    <w:rsid w:val="00720921"/>
    <w:rsid w:val="00725B6B"/>
    <w:rsid w:val="00765474"/>
    <w:rsid w:val="0078044B"/>
    <w:rsid w:val="007879B6"/>
    <w:rsid w:val="00792342"/>
    <w:rsid w:val="0079359B"/>
    <w:rsid w:val="0079515B"/>
    <w:rsid w:val="00795783"/>
    <w:rsid w:val="007977A8"/>
    <w:rsid w:val="007B512A"/>
    <w:rsid w:val="007C2097"/>
    <w:rsid w:val="007D6A07"/>
    <w:rsid w:val="007F7259"/>
    <w:rsid w:val="008040A8"/>
    <w:rsid w:val="008279FA"/>
    <w:rsid w:val="00837E47"/>
    <w:rsid w:val="008626E7"/>
    <w:rsid w:val="00867D19"/>
    <w:rsid w:val="00870EE7"/>
    <w:rsid w:val="00882CA5"/>
    <w:rsid w:val="008863B9"/>
    <w:rsid w:val="00895CB3"/>
    <w:rsid w:val="008A45A6"/>
    <w:rsid w:val="008C5435"/>
    <w:rsid w:val="008E434D"/>
    <w:rsid w:val="008F3789"/>
    <w:rsid w:val="008F686C"/>
    <w:rsid w:val="00904307"/>
    <w:rsid w:val="009148DE"/>
    <w:rsid w:val="00940661"/>
    <w:rsid w:val="00941E30"/>
    <w:rsid w:val="00943B59"/>
    <w:rsid w:val="009540B0"/>
    <w:rsid w:val="0095439F"/>
    <w:rsid w:val="00962BA6"/>
    <w:rsid w:val="0097295C"/>
    <w:rsid w:val="009777D9"/>
    <w:rsid w:val="00991B88"/>
    <w:rsid w:val="009A5753"/>
    <w:rsid w:val="009A579D"/>
    <w:rsid w:val="009B2D30"/>
    <w:rsid w:val="009E3297"/>
    <w:rsid w:val="009F15B6"/>
    <w:rsid w:val="009F734F"/>
    <w:rsid w:val="00A03328"/>
    <w:rsid w:val="00A246B6"/>
    <w:rsid w:val="00A30DED"/>
    <w:rsid w:val="00A47E70"/>
    <w:rsid w:val="00A47F80"/>
    <w:rsid w:val="00A50CF0"/>
    <w:rsid w:val="00A57F90"/>
    <w:rsid w:val="00A71925"/>
    <w:rsid w:val="00A7671C"/>
    <w:rsid w:val="00A81FA0"/>
    <w:rsid w:val="00AA2CBC"/>
    <w:rsid w:val="00AC4CBA"/>
    <w:rsid w:val="00AC5820"/>
    <w:rsid w:val="00AD17EE"/>
    <w:rsid w:val="00AD1CD8"/>
    <w:rsid w:val="00AD4D9D"/>
    <w:rsid w:val="00AE2CC9"/>
    <w:rsid w:val="00B01842"/>
    <w:rsid w:val="00B03CBB"/>
    <w:rsid w:val="00B258BB"/>
    <w:rsid w:val="00B25E33"/>
    <w:rsid w:val="00B31043"/>
    <w:rsid w:val="00B35460"/>
    <w:rsid w:val="00B53D55"/>
    <w:rsid w:val="00B57AED"/>
    <w:rsid w:val="00B67B97"/>
    <w:rsid w:val="00B7439E"/>
    <w:rsid w:val="00B824D4"/>
    <w:rsid w:val="00B870B8"/>
    <w:rsid w:val="00B968C8"/>
    <w:rsid w:val="00BA3EC5"/>
    <w:rsid w:val="00BA51D9"/>
    <w:rsid w:val="00BB5DFC"/>
    <w:rsid w:val="00BC04D0"/>
    <w:rsid w:val="00BD1ECE"/>
    <w:rsid w:val="00BD279D"/>
    <w:rsid w:val="00BD6BB8"/>
    <w:rsid w:val="00BF18AD"/>
    <w:rsid w:val="00C10F57"/>
    <w:rsid w:val="00C13CBB"/>
    <w:rsid w:val="00C30D2A"/>
    <w:rsid w:val="00C66BA2"/>
    <w:rsid w:val="00C80951"/>
    <w:rsid w:val="00C956B8"/>
    <w:rsid w:val="00C95985"/>
    <w:rsid w:val="00CC4B2A"/>
    <w:rsid w:val="00CC5026"/>
    <w:rsid w:val="00CC68D0"/>
    <w:rsid w:val="00CD1F35"/>
    <w:rsid w:val="00CE3DB2"/>
    <w:rsid w:val="00CF67A4"/>
    <w:rsid w:val="00D03E1D"/>
    <w:rsid w:val="00D03F9A"/>
    <w:rsid w:val="00D06D51"/>
    <w:rsid w:val="00D24991"/>
    <w:rsid w:val="00D37980"/>
    <w:rsid w:val="00D50255"/>
    <w:rsid w:val="00D66520"/>
    <w:rsid w:val="00D819AE"/>
    <w:rsid w:val="00D87594"/>
    <w:rsid w:val="00DB2D4F"/>
    <w:rsid w:val="00DC331A"/>
    <w:rsid w:val="00DE34CF"/>
    <w:rsid w:val="00E02EC3"/>
    <w:rsid w:val="00E13F3D"/>
    <w:rsid w:val="00E34898"/>
    <w:rsid w:val="00E56206"/>
    <w:rsid w:val="00E674DE"/>
    <w:rsid w:val="00E75D3E"/>
    <w:rsid w:val="00EA1220"/>
    <w:rsid w:val="00EB09B7"/>
    <w:rsid w:val="00EE7D7C"/>
    <w:rsid w:val="00EF6A28"/>
    <w:rsid w:val="00EF7B4D"/>
    <w:rsid w:val="00F25D98"/>
    <w:rsid w:val="00F300FB"/>
    <w:rsid w:val="00F47B5D"/>
    <w:rsid w:val="00F657A8"/>
    <w:rsid w:val="00F671BC"/>
    <w:rsid w:val="00FB387D"/>
    <w:rsid w:val="00FB6386"/>
    <w:rsid w:val="00FE06EC"/>
    <w:rsid w:val="00FF65D8"/>
    <w:rsid w:val="00FF6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aliases w:val="Figure Heading,FH"/>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aliases w:val="lb2"/>
    <w:basedOn w:val="a7"/>
    <w:link w:val="2Char"/>
    <w:rsid w:val="000B7FED"/>
    <w:pPr>
      <w:ind w:left="851"/>
    </w:pPr>
  </w:style>
  <w:style w:type="paragraph" w:styleId="32">
    <w:name w:val="List Bullet 3"/>
    <w:basedOn w:val="24"/>
    <w:link w:val="3Char"/>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
    <w:uiPriority w:val="99"/>
    <w:rsid w:val="000B7FED"/>
  </w:style>
  <w:style w:type="paragraph" w:customStyle="1" w:styleId="B4">
    <w:name w:val="B4"/>
    <w:basedOn w:val="42"/>
    <w:link w:val="B4Char"/>
    <w:rsid w:val="000B7FED"/>
  </w:style>
  <w:style w:type="paragraph" w:customStyle="1" w:styleId="B5">
    <w:name w:val="B5"/>
    <w:basedOn w:val="51"/>
    <w:link w:val="B5Char"/>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0"/>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1"/>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aliases w:val="Figure Heading Char2,FH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uiPriority w:val="99"/>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uiPriority w:val="99"/>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uiPriority w:val="99"/>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0">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1">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uiPriority w:val="99"/>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2"/>
    <w:uiPriority w:val="99"/>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uiPriority w:val="99"/>
    <w:rsid w:val="00EF6A28"/>
    <w:rPr>
      <w:rFonts w:ascii="宋体" w:hAnsi="Courier New" w:cs="Courier New"/>
      <w:sz w:val="21"/>
      <w:szCs w:val="21"/>
      <w:lang w:val="en-GB" w:eastAsia="en-US"/>
    </w:rPr>
  </w:style>
  <w:style w:type="character" w:customStyle="1" w:styleId="Char22">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EF6A2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6"/>
    <w:uiPriority w:val="99"/>
    <w:rsid w:val="00EF6A28"/>
    <w:rPr>
      <w:rFonts w:ascii="Times New Roman" w:eastAsia="Times New Roman" w:hAnsi="Times New Roman"/>
      <w:lang w:val="en-GB" w:eastAsia="ja-JP"/>
    </w:rPr>
  </w:style>
  <w:style w:type="paragraph" w:styleId="34">
    <w:name w:val="Body Text 3"/>
    <w:basedOn w:val="a"/>
    <w:link w:val="3Char2"/>
    <w:uiPriority w:val="99"/>
    <w:rsid w:val="00EF6A2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0"/>
    <w:link w:val="34"/>
    <w:uiPriority w:val="99"/>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uiPriority w:val="99"/>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uiPriority w:val="99"/>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uiPriority w:val="99"/>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uiPriority w:val="99"/>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uiPriority w:val="99"/>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清單段落1"/>
    <w:basedOn w:val="a"/>
    <w:link w:val="Char8"/>
    <w:uiPriority w:val="34"/>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清單段落1 Char"/>
    <w:link w:val="af9"/>
    <w:uiPriority w:val="34"/>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uiPriority w:val="99"/>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uiPriority w:val="99"/>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F6A28"/>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uiPriority w:val="99"/>
    <w:semiHidden/>
    <w:rsid w:val="00EF6A28"/>
  </w:style>
  <w:style w:type="paragraph" w:styleId="afc">
    <w:name w:val="Normal (Web)"/>
    <w:basedOn w:val="a"/>
    <w:uiPriority w:val="99"/>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uiPriority w:val="99"/>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6A28"/>
    <w:pPr>
      <w:spacing w:line="360" w:lineRule="atLeast"/>
      <w:jc w:val="center"/>
    </w:pPr>
    <w:rPr>
      <w:rFonts w:ascii="Times New Roman" w:eastAsia="MS Mincho" w:hAnsi="Times New Roman"/>
      <w:lang w:val="en-GB" w:eastAsia="en-US"/>
    </w:rPr>
  </w:style>
  <w:style w:type="paragraph" w:styleId="53">
    <w:name w:val="List Number 5"/>
    <w:basedOn w:val="a"/>
    <w:uiPriority w:val="99"/>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uiPriority w:val="99"/>
    <w:rsid w:val="00EF6A28"/>
  </w:style>
  <w:style w:type="paragraph" w:customStyle="1" w:styleId="Heading2Head2A2">
    <w:name w:val="Heading 2.Head2A.2"/>
    <w:basedOn w:val="1"/>
    <w:next w:val="a"/>
    <w:uiPriority w:val="99"/>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uiPriority w:val="99"/>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uiPriority w:val="99"/>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uiPriority w:val="99"/>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uiPriority w:val="99"/>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uiPriority w:val="99"/>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uiPriority w:val="99"/>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uiPriority w:val="99"/>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uiPriority w:val="9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uiPriority w:val="99"/>
    <w:qFormat/>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uiPriority w:val="99"/>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uiPriority w:val="99"/>
    <w:rsid w:val="00EF6A28"/>
    <w:pPr>
      <w:snapToGrid w:val="0"/>
    </w:pPr>
    <w:rPr>
      <w:lang w:eastAsia="en-GB"/>
    </w:rPr>
  </w:style>
  <w:style w:type="character" w:customStyle="1" w:styleId="Chara">
    <w:name w:val="尾注文本 Char"/>
    <w:basedOn w:val="a0"/>
    <w:link w:val="aff0"/>
    <w:uiPriority w:val="99"/>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uiPriority w:val="99"/>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uiPriority w:val="99"/>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uiPriority w:val="99"/>
    <w:rsid w:val="00EF6A28"/>
  </w:style>
  <w:style w:type="paragraph" w:styleId="aff2">
    <w:name w:val="Body Text Indent"/>
    <w:basedOn w:val="a"/>
    <w:link w:val="Charb"/>
    <w:uiPriority w:val="99"/>
    <w:rsid w:val="00EF6A28"/>
    <w:pPr>
      <w:spacing w:after="120"/>
      <w:ind w:left="283"/>
    </w:pPr>
    <w:rPr>
      <w:rFonts w:eastAsia="Batang"/>
      <w:lang w:eastAsia="en-GB"/>
    </w:rPr>
  </w:style>
  <w:style w:type="character" w:customStyle="1" w:styleId="Charb">
    <w:name w:val="正文文本缩进 Char"/>
    <w:basedOn w:val="a0"/>
    <w:link w:val="aff2"/>
    <w:uiPriority w:val="99"/>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uiPriority w:val="99"/>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uiPriority w:val="99"/>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EF6A28"/>
    <w:rPr>
      <w:rFonts w:eastAsia="MS Mincho"/>
      <w:lang w:val="en-GB" w:eastAsia="en-GB"/>
    </w:rPr>
  </w:style>
  <w:style w:type="paragraph" w:styleId="aff3">
    <w:name w:val="Normal Indent"/>
    <w:aliases w:val="d"/>
    <w:basedOn w:val="a"/>
    <w:uiPriority w:val="99"/>
    <w:rsid w:val="00EF6A28"/>
    <w:pPr>
      <w:spacing w:after="0"/>
      <w:ind w:left="851"/>
    </w:pPr>
    <w:rPr>
      <w:rFonts w:eastAsia="MS Mincho"/>
      <w:lang w:val="it-IT" w:eastAsia="en-GB"/>
    </w:rPr>
  </w:style>
  <w:style w:type="paragraph" w:customStyle="1" w:styleId="tabletext0">
    <w:name w:val="table text"/>
    <w:basedOn w:val="a"/>
    <w:next w:val="a"/>
    <w:uiPriority w:val="99"/>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uiPriority w:val="99"/>
    <w:rsid w:val="00EF6A28"/>
    <w:pPr>
      <w:tabs>
        <w:tab w:val="num" w:pos="926"/>
      </w:tabs>
      <w:ind w:left="926" w:hanging="360"/>
    </w:pPr>
    <w:rPr>
      <w:rFonts w:eastAsia="MS Mincho"/>
      <w:lang w:eastAsia="en-GB"/>
    </w:rPr>
  </w:style>
  <w:style w:type="paragraph" w:customStyle="1" w:styleId="FigureTitle">
    <w:name w:val="Figure_Title"/>
    <w:basedOn w:val="a"/>
    <w:next w:val="a"/>
    <w:uiPriority w:val="99"/>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uiPriority w:val="99"/>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aliases w:val="Figure Heading Char1,FH Char1"/>
    <w:uiPriority w:val="99"/>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uiPriority w:val="99"/>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uiPriority w:val="99"/>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uiPriority w:val="99"/>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uiPriority w:val="99"/>
    <w:rsid w:val="00EF6A28"/>
    <w:rPr>
      <w:rFonts w:ascii="Times New Roman" w:hAnsi="Times New Roman"/>
      <w:sz w:val="24"/>
      <w:szCs w:val="24"/>
      <w:lang w:val="en-GB" w:eastAsia="ko-KR"/>
    </w:rPr>
  </w:style>
  <w:style w:type="paragraph" w:customStyle="1" w:styleId="PageXofY">
    <w:name w:val="Page X of Y"/>
    <w:uiPriority w:val="99"/>
    <w:rsid w:val="00EF6A28"/>
    <w:rPr>
      <w:rFonts w:ascii="Times New Roman" w:hAnsi="Times New Roman"/>
      <w:sz w:val="24"/>
      <w:szCs w:val="24"/>
      <w:lang w:val="en-GB" w:eastAsia="ko-KR"/>
    </w:rPr>
  </w:style>
  <w:style w:type="paragraph" w:customStyle="1" w:styleId="Createdby">
    <w:name w:val="Created by"/>
    <w:uiPriority w:val="99"/>
    <w:rsid w:val="00EF6A28"/>
    <w:rPr>
      <w:rFonts w:ascii="Times New Roman" w:hAnsi="Times New Roman"/>
      <w:sz w:val="24"/>
      <w:szCs w:val="24"/>
      <w:lang w:val="en-GB" w:eastAsia="ko-KR"/>
    </w:rPr>
  </w:style>
  <w:style w:type="paragraph" w:customStyle="1" w:styleId="Createdon">
    <w:name w:val="Created on"/>
    <w:uiPriority w:val="99"/>
    <w:rsid w:val="00EF6A28"/>
    <w:rPr>
      <w:rFonts w:ascii="Times New Roman" w:hAnsi="Times New Roman"/>
      <w:sz w:val="24"/>
      <w:szCs w:val="24"/>
      <w:lang w:val="en-GB" w:eastAsia="ko-KR"/>
    </w:rPr>
  </w:style>
  <w:style w:type="paragraph" w:customStyle="1" w:styleId="Filenameandpath">
    <w:name w:val="Filename and path"/>
    <w:uiPriority w:val="99"/>
    <w:rsid w:val="00EF6A28"/>
    <w:rPr>
      <w:rFonts w:ascii="Times New Roman" w:hAnsi="Times New Roman"/>
      <w:sz w:val="24"/>
      <w:szCs w:val="24"/>
      <w:lang w:val="en-GB" w:eastAsia="ko-KR"/>
    </w:rPr>
  </w:style>
  <w:style w:type="paragraph" w:customStyle="1" w:styleId="AuthorPageDate">
    <w:name w:val="Author  Page #  Date"/>
    <w:uiPriority w:val="99"/>
    <w:rsid w:val="00EF6A28"/>
    <w:rPr>
      <w:rFonts w:ascii="Times New Roman" w:hAnsi="Times New Roman"/>
      <w:sz w:val="24"/>
      <w:szCs w:val="24"/>
      <w:lang w:val="en-GB" w:eastAsia="ko-KR"/>
    </w:rPr>
  </w:style>
  <w:style w:type="paragraph" w:customStyle="1" w:styleId="ConfidentialPageDate">
    <w:name w:val="Confidential  Page #  Date"/>
    <w:uiPriority w:val="99"/>
    <w:rsid w:val="00EF6A28"/>
    <w:rPr>
      <w:rFonts w:ascii="Times New Roman" w:hAnsi="Times New Roman"/>
      <w:sz w:val="24"/>
      <w:szCs w:val="24"/>
      <w:lang w:val="en-GB" w:eastAsia="ko-KR"/>
    </w:rPr>
  </w:style>
  <w:style w:type="paragraph" w:customStyle="1" w:styleId="Data">
    <w:name w:val="Data"/>
    <w:basedOn w:val="a"/>
    <w:uiPriority w:val="99"/>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uiPriority w:val="99"/>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3"/>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uiPriority w:val="99"/>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uiPriority w:val="99"/>
    <w:semiHidden/>
    <w:rsid w:val="00EF6A28"/>
  </w:style>
  <w:style w:type="numbering" w:customStyle="1" w:styleId="NoList6">
    <w:name w:val="No List6"/>
    <w:next w:val="a2"/>
    <w:uiPriority w:val="99"/>
    <w:semiHidden/>
    <w:rsid w:val="00EF6A28"/>
  </w:style>
  <w:style w:type="numbering" w:customStyle="1" w:styleId="NoList7">
    <w:name w:val="No List7"/>
    <w:next w:val="a2"/>
    <w:uiPriority w:val="99"/>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uiPriority w:val="99"/>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EF6A28"/>
  </w:style>
  <w:style w:type="numbering" w:customStyle="1" w:styleId="NoList12">
    <w:name w:val="No List12"/>
    <w:next w:val="a2"/>
    <w:uiPriority w:val="99"/>
    <w:semiHidden/>
    <w:rsid w:val="00EF6A28"/>
  </w:style>
  <w:style w:type="numbering" w:customStyle="1" w:styleId="NoList22">
    <w:name w:val="No List22"/>
    <w:next w:val="a2"/>
    <w:semiHidden/>
    <w:rsid w:val="00EF6A28"/>
  </w:style>
  <w:style w:type="numbering" w:customStyle="1" w:styleId="NoList9">
    <w:name w:val="No List9"/>
    <w:next w:val="a2"/>
    <w:uiPriority w:val="99"/>
    <w:semiHidden/>
    <w:rsid w:val="00EF6A28"/>
  </w:style>
  <w:style w:type="numbering" w:customStyle="1" w:styleId="NoList13">
    <w:name w:val="No List13"/>
    <w:next w:val="a2"/>
    <w:uiPriority w:val="99"/>
    <w:semiHidden/>
    <w:rsid w:val="00EF6A28"/>
  </w:style>
  <w:style w:type="numbering" w:customStyle="1" w:styleId="NoList23">
    <w:name w:val="No List23"/>
    <w:next w:val="a2"/>
    <w:semiHidden/>
    <w:rsid w:val="00EF6A28"/>
  </w:style>
  <w:style w:type="numbering" w:customStyle="1" w:styleId="NoList10">
    <w:name w:val="No List10"/>
    <w:next w:val="a2"/>
    <w:uiPriority w:val="99"/>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uiPriority w:val="99"/>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uiPriority w:val="99"/>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uiPriority w:val="99"/>
    <w:semiHidden/>
    <w:rsid w:val="00EF6A28"/>
  </w:style>
  <w:style w:type="numbering" w:customStyle="1" w:styleId="NoList41">
    <w:name w:val="No List41"/>
    <w:next w:val="a2"/>
    <w:uiPriority w:val="99"/>
    <w:semiHidden/>
    <w:rsid w:val="00EF6A28"/>
  </w:style>
  <w:style w:type="numbering" w:customStyle="1" w:styleId="NoList51">
    <w:name w:val="No List51"/>
    <w:next w:val="a2"/>
    <w:uiPriority w:val="99"/>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uiPriority w:val="99"/>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uiPriority w:val="99"/>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uiPriority w:val="99"/>
    <w:semiHidden/>
    <w:rsid w:val="00EF6A28"/>
  </w:style>
  <w:style w:type="numbering" w:customStyle="1" w:styleId="NoList16">
    <w:name w:val="No List16"/>
    <w:next w:val="a2"/>
    <w:uiPriority w:val="99"/>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uiPriority w:val="99"/>
    <w:rsid w:val="00EF6A28"/>
    <w:rPr>
      <w:rFonts w:ascii="Times New Roman" w:hAnsi="Times New Roman"/>
      <w:sz w:val="24"/>
      <w:szCs w:val="24"/>
      <w:lang w:val="en-GB" w:eastAsia="ko-KR"/>
    </w:rPr>
  </w:style>
  <w:style w:type="paragraph" w:customStyle="1" w:styleId="Lastprinted">
    <w:name w:val="Last printed"/>
    <w:uiPriority w:val="99"/>
    <w:rsid w:val="00EF6A28"/>
    <w:rPr>
      <w:rFonts w:ascii="Times New Roman" w:hAnsi="Times New Roman"/>
      <w:sz w:val="24"/>
      <w:szCs w:val="24"/>
      <w:lang w:val="en-GB" w:eastAsia="ko-KR"/>
    </w:rPr>
  </w:style>
  <w:style w:type="paragraph" w:customStyle="1" w:styleId="Lastsavedby">
    <w:name w:val="Last saved by"/>
    <w:uiPriority w:val="99"/>
    <w:rsid w:val="00EF6A28"/>
    <w:rPr>
      <w:rFonts w:ascii="Times New Roman" w:hAnsi="Times New Roman"/>
      <w:sz w:val="24"/>
      <w:szCs w:val="24"/>
      <w:lang w:val="en-GB" w:eastAsia="ko-KR"/>
    </w:rPr>
  </w:style>
  <w:style w:type="paragraph" w:customStyle="1" w:styleId="Filename">
    <w:name w:val="Filename"/>
    <w:uiPriority w:val="99"/>
    <w:rsid w:val="00EF6A28"/>
    <w:rPr>
      <w:rFonts w:ascii="Times New Roman" w:hAnsi="Times New Roman"/>
      <w:sz w:val="24"/>
      <w:szCs w:val="24"/>
      <w:lang w:val="en-GB" w:eastAsia="ko-KR"/>
    </w:rPr>
  </w:style>
  <w:style w:type="paragraph" w:customStyle="1" w:styleId="ATC">
    <w:name w:val="ATC"/>
    <w:basedOn w:val="a"/>
    <w:uiPriority w:val="99"/>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uiPriority w:val="99"/>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uiPriority w:val="99"/>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uiPriority w:val="99"/>
    <w:rsid w:val="00EF6A28"/>
    <w:rPr>
      <w:rFonts w:ascii="Courier New" w:eastAsia="Times New Roman" w:hAnsi="Courier New"/>
      <w:lang w:val="nb-NO" w:eastAsia="en-GB"/>
    </w:rPr>
  </w:style>
  <w:style w:type="character" w:customStyle="1" w:styleId="2Char0">
    <w:name w:val="列表 2 Char"/>
    <w:link w:val="25"/>
    <w:rsid w:val="00EF6A28"/>
    <w:rPr>
      <w:rFonts w:ascii="Times New Roman" w:hAnsi="Times New Roman"/>
      <w:lang w:val="en-GB" w:eastAsia="en-US"/>
    </w:rPr>
  </w:style>
  <w:style w:type="character" w:customStyle="1" w:styleId="3Char0">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uiPriority w:val="99"/>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h112 Char,h122 Char,h132 Char"/>
    <w:rsid w:val="00EF6A28"/>
    <w:rPr>
      <w:rFonts w:ascii="Arial" w:hAnsi="Arial"/>
      <w:sz w:val="36"/>
      <w:lang w:val="en-GB" w:eastAsia="en-US" w:bidi="ar-SA"/>
    </w:rPr>
  </w:style>
  <w:style w:type="character" w:customStyle="1" w:styleId="2Char4">
    <w:name w:val="标题 2 Char"/>
    <w:aliases w:val="22 Char,DO NOT USE_h2 Char,h21 Char,level 2 Char,Heading 2 3GPP Char"/>
    <w:rsid w:val="00EF6A28"/>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rsid w:val="00EF6A28"/>
    <w:rPr>
      <w:rFonts w:ascii="Arial" w:hAnsi="Arial"/>
      <w:lang w:val="en-GB"/>
    </w:rPr>
  </w:style>
  <w:style w:type="character" w:customStyle="1" w:styleId="7Char">
    <w:name w:val="标题 7 Char"/>
    <w:rsid w:val="00EF6A28"/>
    <w:rPr>
      <w:rFonts w:ascii="Arial" w:hAnsi="Arial"/>
      <w:lang w:val="en-GB"/>
    </w:rPr>
  </w:style>
  <w:style w:type="character" w:customStyle="1" w:styleId="8Char">
    <w:name w:val="标题 8 Char"/>
    <w:uiPriority w:val="99"/>
    <w:rsid w:val="00EF6A28"/>
    <w:rPr>
      <w:rFonts w:ascii="Arial" w:hAnsi="Arial"/>
      <w:sz w:val="36"/>
      <w:lang w:val="en-GB"/>
    </w:rPr>
  </w:style>
  <w:style w:type="character" w:customStyle="1" w:styleId="9Char">
    <w:name w:val="标题 9 Char"/>
    <w:aliases w:val="Figure Heading Char,FH Char"/>
    <w:uiPriority w:val="9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uiPriority w:val="99"/>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uiPriority w:val="99"/>
    <w:semiHidden/>
    <w:unhideWhenUsed/>
    <w:rsid w:val="00EF6A28"/>
  </w:style>
  <w:style w:type="numbering" w:customStyle="1" w:styleId="NoList52">
    <w:name w:val="No List52"/>
    <w:next w:val="a2"/>
    <w:uiPriority w:val="99"/>
    <w:semiHidden/>
    <w:rsid w:val="00EF6A28"/>
  </w:style>
  <w:style w:type="numbering" w:customStyle="1" w:styleId="NoList61">
    <w:name w:val="No List61"/>
    <w:next w:val="a2"/>
    <w:uiPriority w:val="99"/>
    <w:semiHidden/>
    <w:rsid w:val="00EF6A28"/>
  </w:style>
  <w:style w:type="numbering" w:customStyle="1" w:styleId="NoList71">
    <w:name w:val="No List71"/>
    <w:next w:val="a2"/>
    <w:uiPriority w:val="99"/>
    <w:semiHidden/>
    <w:rsid w:val="00EF6A28"/>
  </w:style>
  <w:style w:type="numbering" w:customStyle="1" w:styleId="NoList112">
    <w:name w:val="No List112"/>
    <w:next w:val="a2"/>
    <w:uiPriority w:val="99"/>
    <w:semiHidden/>
    <w:rsid w:val="00EF6A28"/>
  </w:style>
  <w:style w:type="numbering" w:customStyle="1" w:styleId="NoList211">
    <w:name w:val="No List211"/>
    <w:next w:val="a2"/>
    <w:semiHidden/>
    <w:rsid w:val="00EF6A28"/>
  </w:style>
  <w:style w:type="numbering" w:customStyle="1" w:styleId="NoList81">
    <w:name w:val="No List81"/>
    <w:next w:val="a2"/>
    <w:uiPriority w:val="99"/>
    <w:semiHidden/>
    <w:rsid w:val="00EF6A28"/>
  </w:style>
  <w:style w:type="numbering" w:customStyle="1" w:styleId="NoList121">
    <w:name w:val="No List121"/>
    <w:next w:val="a2"/>
    <w:uiPriority w:val="99"/>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uiPriority w:val="99"/>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uiPriority w:val="99"/>
    <w:semiHidden/>
    <w:rsid w:val="00EF6A28"/>
  </w:style>
  <w:style w:type="numbering" w:customStyle="1" w:styleId="NoList241">
    <w:name w:val="No List241"/>
    <w:next w:val="a2"/>
    <w:semiHidden/>
    <w:rsid w:val="00EF6A28"/>
  </w:style>
  <w:style w:type="numbering" w:customStyle="1" w:styleId="NoList311">
    <w:name w:val="No List311"/>
    <w:next w:val="a2"/>
    <w:uiPriority w:val="99"/>
    <w:semiHidden/>
    <w:rsid w:val="00EF6A28"/>
  </w:style>
  <w:style w:type="numbering" w:customStyle="1" w:styleId="NoList411">
    <w:name w:val="No List411"/>
    <w:next w:val="a2"/>
    <w:uiPriority w:val="99"/>
    <w:semiHidden/>
    <w:rsid w:val="00EF6A28"/>
  </w:style>
  <w:style w:type="numbering" w:customStyle="1" w:styleId="NoList511">
    <w:name w:val="No List511"/>
    <w:next w:val="a2"/>
    <w:uiPriority w:val="99"/>
    <w:semiHidden/>
    <w:rsid w:val="00EF6A28"/>
  </w:style>
  <w:style w:type="numbering" w:customStyle="1" w:styleId="NoList151">
    <w:name w:val="No List151"/>
    <w:next w:val="a2"/>
    <w:uiPriority w:val="99"/>
    <w:semiHidden/>
    <w:rsid w:val="00EF6A28"/>
  </w:style>
  <w:style w:type="numbering" w:customStyle="1" w:styleId="NoList161">
    <w:name w:val="No List161"/>
    <w:next w:val="a2"/>
    <w:uiPriority w:val="99"/>
    <w:semiHidden/>
    <w:rsid w:val="00EF6A28"/>
  </w:style>
  <w:style w:type="numbering" w:customStyle="1" w:styleId="111">
    <w:name w:val="无列表11"/>
    <w:next w:val="a2"/>
    <w:semiHidden/>
    <w:rsid w:val="00EF6A28"/>
  </w:style>
  <w:style w:type="numbering" w:customStyle="1" w:styleId="NoList1111">
    <w:name w:val="No List1111"/>
    <w:next w:val="a2"/>
    <w:uiPriority w:val="99"/>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uiPriority w:val="99"/>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uiPriority w:val="99"/>
    <w:semiHidden/>
    <w:unhideWhenUsed/>
    <w:rsid w:val="00EF6A28"/>
  </w:style>
  <w:style w:type="numbering" w:customStyle="1" w:styleId="NoList53">
    <w:name w:val="No List53"/>
    <w:next w:val="a2"/>
    <w:uiPriority w:val="99"/>
    <w:semiHidden/>
    <w:rsid w:val="00EF6A28"/>
  </w:style>
  <w:style w:type="numbering" w:customStyle="1" w:styleId="NoList62">
    <w:name w:val="No List62"/>
    <w:next w:val="a2"/>
    <w:uiPriority w:val="99"/>
    <w:semiHidden/>
    <w:rsid w:val="00EF6A28"/>
  </w:style>
  <w:style w:type="numbering" w:customStyle="1" w:styleId="NoList72">
    <w:name w:val="No List72"/>
    <w:next w:val="a2"/>
    <w:uiPriority w:val="99"/>
    <w:semiHidden/>
    <w:rsid w:val="00EF6A28"/>
  </w:style>
  <w:style w:type="numbering" w:customStyle="1" w:styleId="NoList113">
    <w:name w:val="No List113"/>
    <w:next w:val="a2"/>
    <w:uiPriority w:val="99"/>
    <w:semiHidden/>
    <w:rsid w:val="00EF6A28"/>
  </w:style>
  <w:style w:type="numbering" w:customStyle="1" w:styleId="NoList212">
    <w:name w:val="No List212"/>
    <w:next w:val="a2"/>
    <w:semiHidden/>
    <w:rsid w:val="00EF6A28"/>
  </w:style>
  <w:style w:type="numbering" w:customStyle="1" w:styleId="NoList82">
    <w:name w:val="No List82"/>
    <w:next w:val="a2"/>
    <w:uiPriority w:val="99"/>
    <w:semiHidden/>
    <w:rsid w:val="00EF6A28"/>
  </w:style>
  <w:style w:type="numbering" w:customStyle="1" w:styleId="NoList122">
    <w:name w:val="No List122"/>
    <w:next w:val="a2"/>
    <w:uiPriority w:val="99"/>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uiPriority w:val="99"/>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uiPriority w:val="99"/>
    <w:semiHidden/>
    <w:rsid w:val="00EF6A28"/>
  </w:style>
  <w:style w:type="numbering" w:customStyle="1" w:styleId="NoList242">
    <w:name w:val="No List242"/>
    <w:next w:val="a2"/>
    <w:semiHidden/>
    <w:rsid w:val="00EF6A28"/>
  </w:style>
  <w:style w:type="numbering" w:customStyle="1" w:styleId="NoList312">
    <w:name w:val="No List312"/>
    <w:next w:val="a2"/>
    <w:uiPriority w:val="99"/>
    <w:semiHidden/>
    <w:rsid w:val="00EF6A28"/>
  </w:style>
  <w:style w:type="numbering" w:customStyle="1" w:styleId="NoList412">
    <w:name w:val="No List412"/>
    <w:next w:val="a2"/>
    <w:uiPriority w:val="99"/>
    <w:semiHidden/>
    <w:rsid w:val="00EF6A28"/>
  </w:style>
  <w:style w:type="numbering" w:customStyle="1" w:styleId="NoList512">
    <w:name w:val="No List512"/>
    <w:next w:val="a2"/>
    <w:uiPriority w:val="99"/>
    <w:semiHidden/>
    <w:rsid w:val="00EF6A28"/>
  </w:style>
  <w:style w:type="numbering" w:customStyle="1" w:styleId="NoList152">
    <w:name w:val="No List152"/>
    <w:next w:val="a2"/>
    <w:uiPriority w:val="99"/>
    <w:semiHidden/>
    <w:rsid w:val="00EF6A28"/>
  </w:style>
  <w:style w:type="numbering" w:customStyle="1" w:styleId="NoList162">
    <w:name w:val="No List162"/>
    <w:next w:val="a2"/>
    <w:uiPriority w:val="99"/>
    <w:semiHidden/>
    <w:rsid w:val="00EF6A28"/>
  </w:style>
  <w:style w:type="numbering" w:customStyle="1" w:styleId="121">
    <w:name w:val="无列表12"/>
    <w:next w:val="a2"/>
    <w:semiHidden/>
    <w:rsid w:val="00EF6A28"/>
  </w:style>
  <w:style w:type="numbering" w:customStyle="1" w:styleId="NoList1112">
    <w:name w:val="No List1112"/>
    <w:next w:val="a2"/>
    <w:uiPriority w:val="99"/>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4">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uiPriority w:val="99"/>
    <w:semiHidden/>
    <w:rsid w:val="00EF6A28"/>
  </w:style>
  <w:style w:type="numbering" w:customStyle="1" w:styleId="NoList210">
    <w:name w:val="No List210"/>
    <w:next w:val="a2"/>
    <w:semiHidden/>
    <w:rsid w:val="00EF6A28"/>
  </w:style>
  <w:style w:type="numbering" w:customStyle="1" w:styleId="NoList34">
    <w:name w:val="No List34"/>
    <w:next w:val="a2"/>
    <w:uiPriority w:val="99"/>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uiPriority w:val="99"/>
    <w:semiHidden/>
    <w:unhideWhenUsed/>
    <w:rsid w:val="00EF6A28"/>
  </w:style>
  <w:style w:type="numbering" w:customStyle="1" w:styleId="NoList54">
    <w:name w:val="No List54"/>
    <w:next w:val="a2"/>
    <w:uiPriority w:val="99"/>
    <w:semiHidden/>
    <w:rsid w:val="00EF6A28"/>
  </w:style>
  <w:style w:type="numbering" w:customStyle="1" w:styleId="NoList63">
    <w:name w:val="No List63"/>
    <w:next w:val="a2"/>
    <w:uiPriority w:val="99"/>
    <w:semiHidden/>
    <w:rsid w:val="00EF6A28"/>
  </w:style>
  <w:style w:type="numbering" w:customStyle="1" w:styleId="NoList73">
    <w:name w:val="No List73"/>
    <w:next w:val="a2"/>
    <w:uiPriority w:val="99"/>
    <w:semiHidden/>
    <w:rsid w:val="00EF6A28"/>
  </w:style>
  <w:style w:type="numbering" w:customStyle="1" w:styleId="NoList115">
    <w:name w:val="No List115"/>
    <w:next w:val="a2"/>
    <w:uiPriority w:val="99"/>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uiPriority w:val="99"/>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uiPriority w:val="99"/>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uiPriority w:val="99"/>
    <w:semiHidden/>
    <w:rsid w:val="00EF6A28"/>
  </w:style>
  <w:style w:type="numbering" w:customStyle="1" w:styleId="NoList243">
    <w:name w:val="No List243"/>
    <w:next w:val="a2"/>
    <w:semiHidden/>
    <w:rsid w:val="00EF6A28"/>
  </w:style>
  <w:style w:type="numbering" w:customStyle="1" w:styleId="NoList313">
    <w:name w:val="No List313"/>
    <w:next w:val="a2"/>
    <w:uiPriority w:val="99"/>
    <w:semiHidden/>
    <w:rsid w:val="00EF6A28"/>
  </w:style>
  <w:style w:type="numbering" w:customStyle="1" w:styleId="NoList413">
    <w:name w:val="No List413"/>
    <w:next w:val="a2"/>
    <w:uiPriority w:val="99"/>
    <w:semiHidden/>
    <w:rsid w:val="00EF6A28"/>
  </w:style>
  <w:style w:type="numbering" w:customStyle="1" w:styleId="NoList513">
    <w:name w:val="No List513"/>
    <w:next w:val="a2"/>
    <w:uiPriority w:val="99"/>
    <w:semiHidden/>
    <w:rsid w:val="00EF6A28"/>
  </w:style>
  <w:style w:type="numbering" w:customStyle="1" w:styleId="NoList153">
    <w:name w:val="No List153"/>
    <w:next w:val="a2"/>
    <w:uiPriority w:val="99"/>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uiPriority w:val="99"/>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uiPriority w:val="99"/>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uiPriority w:val="99"/>
    <w:semiHidden/>
    <w:unhideWhenUsed/>
    <w:rsid w:val="00EF6A28"/>
  </w:style>
  <w:style w:type="numbering" w:customStyle="1" w:styleId="NoList521">
    <w:name w:val="No List521"/>
    <w:next w:val="a2"/>
    <w:uiPriority w:val="99"/>
    <w:semiHidden/>
    <w:rsid w:val="00EF6A28"/>
  </w:style>
  <w:style w:type="numbering" w:customStyle="1" w:styleId="NoList611">
    <w:name w:val="No List611"/>
    <w:next w:val="a2"/>
    <w:uiPriority w:val="99"/>
    <w:semiHidden/>
    <w:rsid w:val="00EF6A28"/>
  </w:style>
  <w:style w:type="numbering" w:customStyle="1" w:styleId="NoList711">
    <w:name w:val="No List711"/>
    <w:next w:val="a2"/>
    <w:uiPriority w:val="99"/>
    <w:semiHidden/>
    <w:rsid w:val="00EF6A28"/>
  </w:style>
  <w:style w:type="numbering" w:customStyle="1" w:styleId="NoList1121">
    <w:name w:val="No List1121"/>
    <w:next w:val="a2"/>
    <w:uiPriority w:val="99"/>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uiPriority w:val="99"/>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uiPriority w:val="99"/>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uiPriority w:val="99"/>
    <w:semiHidden/>
    <w:rsid w:val="00EF6A28"/>
  </w:style>
  <w:style w:type="numbering" w:customStyle="1" w:styleId="NoList2411">
    <w:name w:val="No List2411"/>
    <w:next w:val="a2"/>
    <w:semiHidden/>
    <w:rsid w:val="00EF6A28"/>
  </w:style>
  <w:style w:type="numbering" w:customStyle="1" w:styleId="NoList3111">
    <w:name w:val="No List3111"/>
    <w:next w:val="a2"/>
    <w:uiPriority w:val="99"/>
    <w:semiHidden/>
    <w:rsid w:val="00EF6A28"/>
  </w:style>
  <w:style w:type="numbering" w:customStyle="1" w:styleId="NoList4111">
    <w:name w:val="No List4111"/>
    <w:next w:val="a2"/>
    <w:uiPriority w:val="99"/>
    <w:semiHidden/>
    <w:rsid w:val="00EF6A28"/>
  </w:style>
  <w:style w:type="numbering" w:customStyle="1" w:styleId="NoList5111">
    <w:name w:val="No List5111"/>
    <w:next w:val="a2"/>
    <w:uiPriority w:val="99"/>
    <w:semiHidden/>
    <w:rsid w:val="00EF6A28"/>
  </w:style>
  <w:style w:type="numbering" w:customStyle="1" w:styleId="NoList1511">
    <w:name w:val="No List1511"/>
    <w:next w:val="a2"/>
    <w:uiPriority w:val="99"/>
    <w:semiHidden/>
    <w:rsid w:val="00EF6A28"/>
  </w:style>
  <w:style w:type="numbering" w:customStyle="1" w:styleId="NoList1611">
    <w:name w:val="No List1611"/>
    <w:next w:val="a2"/>
    <w:semiHidden/>
    <w:rsid w:val="00EF6A28"/>
  </w:style>
  <w:style w:type="numbering" w:customStyle="1" w:styleId="NoList11111">
    <w:name w:val="No List11111"/>
    <w:next w:val="a2"/>
    <w:uiPriority w:val="99"/>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uiPriority w:val="99"/>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uiPriority w:val="99"/>
    <w:semiHidden/>
    <w:unhideWhenUsed/>
    <w:rsid w:val="00EF6A28"/>
  </w:style>
  <w:style w:type="numbering" w:customStyle="1" w:styleId="NoList531">
    <w:name w:val="No List531"/>
    <w:next w:val="a2"/>
    <w:uiPriority w:val="99"/>
    <w:semiHidden/>
    <w:rsid w:val="00EF6A28"/>
  </w:style>
  <w:style w:type="numbering" w:customStyle="1" w:styleId="NoList621">
    <w:name w:val="No List621"/>
    <w:next w:val="a2"/>
    <w:uiPriority w:val="99"/>
    <w:semiHidden/>
    <w:rsid w:val="00EF6A28"/>
  </w:style>
  <w:style w:type="numbering" w:customStyle="1" w:styleId="NoList721">
    <w:name w:val="No List721"/>
    <w:next w:val="a2"/>
    <w:semiHidden/>
    <w:rsid w:val="00EF6A28"/>
  </w:style>
  <w:style w:type="numbering" w:customStyle="1" w:styleId="NoList1131">
    <w:name w:val="No List1131"/>
    <w:next w:val="a2"/>
    <w:uiPriority w:val="99"/>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uiPriority w:val="99"/>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uiPriority w:val="99"/>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uiPriority w:val="99"/>
    <w:semiHidden/>
    <w:rsid w:val="00EF6A28"/>
  </w:style>
  <w:style w:type="numbering" w:customStyle="1" w:styleId="NoList2421">
    <w:name w:val="No List2421"/>
    <w:next w:val="a2"/>
    <w:semiHidden/>
    <w:rsid w:val="00EF6A28"/>
  </w:style>
  <w:style w:type="numbering" w:customStyle="1" w:styleId="NoList3121">
    <w:name w:val="No List3121"/>
    <w:next w:val="a2"/>
    <w:uiPriority w:val="99"/>
    <w:semiHidden/>
    <w:rsid w:val="00EF6A28"/>
  </w:style>
  <w:style w:type="numbering" w:customStyle="1" w:styleId="NoList4121">
    <w:name w:val="No List4121"/>
    <w:next w:val="a2"/>
    <w:uiPriority w:val="99"/>
    <w:semiHidden/>
    <w:rsid w:val="00EF6A28"/>
  </w:style>
  <w:style w:type="numbering" w:customStyle="1" w:styleId="NoList5121">
    <w:name w:val="No List5121"/>
    <w:next w:val="a2"/>
    <w:uiPriority w:val="99"/>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uiPriority w:val="99"/>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uiPriority w:val="99"/>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5">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 w:type="character" w:customStyle="1" w:styleId="Heading3Char">
    <w:name w:val="Heading 3 Char"/>
    <w:basedOn w:val="a0"/>
    <w:uiPriority w:val="9"/>
    <w:rsid w:val="002A27FE"/>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2A27FE"/>
    <w:rPr>
      <w:rFonts w:ascii="Times New Roman" w:hAnsi="Times New Roman"/>
      <w:lang w:val="en-GB" w:eastAsia="en-US"/>
    </w:rPr>
  </w:style>
  <w:style w:type="character" w:customStyle="1" w:styleId="2Char">
    <w:name w:val="列表项目符号 2 Char"/>
    <w:aliases w:val="lb2 Char"/>
    <w:link w:val="24"/>
    <w:rsid w:val="002A27FE"/>
    <w:rPr>
      <w:rFonts w:ascii="Times New Roman" w:hAnsi="Times New Roman"/>
      <w:lang w:val="en-GB" w:eastAsia="en-US"/>
    </w:rPr>
  </w:style>
  <w:style w:type="character" w:customStyle="1" w:styleId="3Char">
    <w:name w:val="列表项目符号 3 Char"/>
    <w:link w:val="32"/>
    <w:rsid w:val="002A27FE"/>
    <w:rPr>
      <w:rFonts w:ascii="Times New Roman" w:hAnsi="Times New Roman"/>
      <w:lang w:val="en-GB" w:eastAsia="en-US"/>
    </w:rPr>
  </w:style>
  <w:style w:type="character" w:customStyle="1" w:styleId="MTEquationSection">
    <w:name w:val="MTEquationSection"/>
    <w:rsid w:val="002A27FE"/>
    <w:rPr>
      <w:noProof w:val="0"/>
      <w:vanish w:val="0"/>
      <w:color w:val="FF0000"/>
      <w:lang w:eastAsia="en-US"/>
    </w:rPr>
  </w:style>
  <w:style w:type="paragraph" w:customStyle="1" w:styleId="List10">
    <w:name w:val="List1"/>
    <w:basedOn w:val="a"/>
    <w:uiPriority w:val="99"/>
    <w:rsid w:val="002A27F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2A27FE"/>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2A27F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2A27FE"/>
    <w:pPr>
      <w:numPr>
        <w:numId w:val="23"/>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2A27FE"/>
    <w:pPr>
      <w:numPr>
        <w:numId w:val="24"/>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2A27FE"/>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2A27FE"/>
    <w:rPr>
      <w:rFonts w:ascii="Arial" w:eastAsia="Malgun Gothic" w:hAnsi="Arial"/>
      <w:spacing w:val="2"/>
      <w:lang w:val="en-GB" w:eastAsia="en-US"/>
    </w:rPr>
  </w:style>
  <w:style w:type="character" w:styleId="affff9">
    <w:name w:val="Placeholder Text"/>
    <w:uiPriority w:val="99"/>
    <w:semiHidden/>
    <w:rsid w:val="002A27FE"/>
    <w:rPr>
      <w:color w:val="808080"/>
    </w:rPr>
  </w:style>
  <w:style w:type="paragraph" w:customStyle="1" w:styleId="1ff7">
    <w:name w:val="図表目次1"/>
    <w:basedOn w:val="a"/>
    <w:next w:val="a"/>
    <w:uiPriority w:val="99"/>
    <w:rsid w:val="002A27FE"/>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2A27FE"/>
  </w:style>
  <w:style w:type="paragraph" w:customStyle="1" w:styleId="3GPPNormalText">
    <w:name w:val="3GPP Normal Text"/>
    <w:basedOn w:val="af8"/>
    <w:link w:val="3GPPNormalTextChar"/>
    <w:qFormat/>
    <w:rsid w:val="002A27FE"/>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2A27FE"/>
    <w:rPr>
      <w:rFonts w:ascii="Arial" w:eastAsia="MS Mincho" w:hAnsi="Arial" w:cs="Arial"/>
      <w:sz w:val="24"/>
      <w:szCs w:val="24"/>
      <w:lang w:eastAsia="en-US"/>
    </w:rPr>
  </w:style>
  <w:style w:type="numbering" w:customStyle="1" w:styleId="1ff8">
    <w:name w:val="無清單1"/>
    <w:next w:val="a2"/>
    <w:uiPriority w:val="99"/>
    <w:semiHidden/>
    <w:unhideWhenUsed/>
    <w:rsid w:val="002A27FE"/>
  </w:style>
  <w:style w:type="numbering" w:customStyle="1" w:styleId="115">
    <w:name w:val="無清單11"/>
    <w:next w:val="a2"/>
    <w:uiPriority w:val="99"/>
    <w:semiHidden/>
    <w:unhideWhenUsed/>
    <w:rsid w:val="002A27FE"/>
  </w:style>
  <w:style w:type="paragraph" w:customStyle="1" w:styleId="H53GPP">
    <w:name w:val="H5 3GPP"/>
    <w:basedOn w:val="a"/>
    <w:link w:val="H53GPPChar"/>
    <w:qFormat/>
    <w:rsid w:val="002A27F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2A27FE"/>
    <w:rPr>
      <w:rFonts w:ascii="Arial" w:eastAsia="Times New Roman" w:hAnsi="Arial"/>
      <w:snapToGrid w:val="0"/>
      <w:sz w:val="22"/>
      <w:szCs w:val="22"/>
      <w:lang w:val="en-GB" w:eastAsia="en-US"/>
    </w:rPr>
  </w:style>
  <w:style w:type="paragraph" w:customStyle="1" w:styleId="Subtitle1">
    <w:name w:val="Subtitle1"/>
    <w:basedOn w:val="a"/>
    <w:next w:val="a"/>
    <w:uiPriority w:val="11"/>
    <w:qFormat/>
    <w:rsid w:val="002A2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2A27FE"/>
    <w:rPr>
      <w:rFonts w:ascii="Calibri" w:eastAsia="宋体" w:hAnsi="Calibri" w:cs="Arial"/>
      <w:color w:val="5A5A5A"/>
      <w:spacing w:val="15"/>
      <w:sz w:val="22"/>
      <w:szCs w:val="22"/>
      <w:lang w:val="en-GB" w:eastAsia="en-US"/>
    </w:rPr>
  </w:style>
  <w:style w:type="numbering" w:customStyle="1" w:styleId="1112">
    <w:name w:val="無清單111"/>
    <w:next w:val="a2"/>
    <w:uiPriority w:val="99"/>
    <w:semiHidden/>
    <w:unhideWhenUsed/>
    <w:rsid w:val="002A27FE"/>
  </w:style>
  <w:style w:type="numbering" w:customStyle="1" w:styleId="1113">
    <w:name w:val="リストなし111"/>
    <w:next w:val="a2"/>
    <w:uiPriority w:val="99"/>
    <w:semiHidden/>
    <w:unhideWhenUsed/>
    <w:rsid w:val="002A27FE"/>
  </w:style>
  <w:style w:type="numbering" w:customStyle="1" w:styleId="11110">
    <w:name w:val="無清單1111"/>
    <w:next w:val="a2"/>
    <w:uiPriority w:val="99"/>
    <w:semiHidden/>
    <w:unhideWhenUsed/>
    <w:rsid w:val="002A27FE"/>
  </w:style>
  <w:style w:type="numbering" w:customStyle="1" w:styleId="1121">
    <w:name w:val="リストなし112"/>
    <w:next w:val="a2"/>
    <w:uiPriority w:val="99"/>
    <w:semiHidden/>
    <w:unhideWhenUsed/>
    <w:rsid w:val="002A27FE"/>
  </w:style>
  <w:style w:type="paragraph" w:customStyle="1" w:styleId="1ff9">
    <w:name w:val="副标题1"/>
    <w:basedOn w:val="a"/>
    <w:next w:val="a"/>
    <w:uiPriority w:val="11"/>
    <w:qFormat/>
    <w:rsid w:val="002A2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c">
    <w:name w:val="副标题 Char1"/>
    <w:basedOn w:val="a0"/>
    <w:rsid w:val="002A27FE"/>
    <w:rPr>
      <w:rFonts w:asciiTheme="majorHAnsi" w:eastAsia="宋体" w:hAnsiTheme="majorHAnsi" w:cstheme="majorBidi"/>
      <w:b/>
      <w:bCs/>
      <w:kern w:val="28"/>
      <w:sz w:val="32"/>
      <w:szCs w:val="32"/>
      <w:lang w:val="en-GB" w:eastAsia="en-US"/>
    </w:rPr>
  </w:style>
  <w:style w:type="paragraph" w:customStyle="1" w:styleId="1ffa">
    <w:name w:val="明显引用1"/>
    <w:basedOn w:val="a"/>
    <w:next w:val="a"/>
    <w:uiPriority w:val="30"/>
    <w:qFormat/>
    <w:rsid w:val="002A2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d">
    <w:name w:val="明显引用 Char1"/>
    <w:basedOn w:val="a0"/>
    <w:uiPriority w:val="30"/>
    <w:rsid w:val="002A27FE"/>
    <w:rPr>
      <w:rFonts w:ascii="Times New Roman" w:hAnsi="Times New Roman"/>
      <w:i/>
      <w:iCs/>
      <w:color w:val="5B9BD5" w:themeColor="accent1"/>
      <w:lang w:val="en-GB" w:eastAsia="en-US"/>
    </w:rPr>
  </w:style>
  <w:style w:type="numbering" w:customStyle="1" w:styleId="227">
    <w:name w:val="无列表22"/>
    <w:next w:val="a2"/>
    <w:uiPriority w:val="99"/>
    <w:semiHidden/>
    <w:unhideWhenUsed/>
    <w:rsid w:val="002A27FE"/>
  </w:style>
  <w:style w:type="numbering" w:customStyle="1" w:styleId="11111">
    <w:name w:val="リストなし1111"/>
    <w:next w:val="a2"/>
    <w:uiPriority w:val="99"/>
    <w:semiHidden/>
    <w:unhideWhenUsed/>
    <w:rsid w:val="002A27FE"/>
  </w:style>
  <w:style w:type="numbering" w:customStyle="1" w:styleId="11112">
    <w:name w:val="无列表1111"/>
    <w:next w:val="a2"/>
    <w:semiHidden/>
    <w:rsid w:val="002A27FE"/>
  </w:style>
  <w:style w:type="numbering" w:customStyle="1" w:styleId="111110">
    <w:name w:val="無清單11111"/>
    <w:next w:val="a2"/>
    <w:uiPriority w:val="99"/>
    <w:semiHidden/>
    <w:unhideWhenUsed/>
    <w:rsid w:val="002A27FE"/>
  </w:style>
  <w:style w:type="numbering" w:customStyle="1" w:styleId="1212">
    <w:name w:val="リストなし121"/>
    <w:next w:val="a2"/>
    <w:uiPriority w:val="99"/>
    <w:semiHidden/>
    <w:unhideWhenUsed/>
    <w:rsid w:val="002A27FE"/>
  </w:style>
  <w:style w:type="numbering" w:customStyle="1" w:styleId="2111">
    <w:name w:val="无列表211"/>
    <w:next w:val="a2"/>
    <w:uiPriority w:val="99"/>
    <w:semiHidden/>
    <w:unhideWhenUsed/>
    <w:rsid w:val="002A27FE"/>
  </w:style>
  <w:style w:type="numbering" w:customStyle="1" w:styleId="11210">
    <w:name w:val="リストなし1121"/>
    <w:next w:val="a2"/>
    <w:uiPriority w:val="99"/>
    <w:semiHidden/>
    <w:unhideWhenUsed/>
    <w:rsid w:val="002A27FE"/>
  </w:style>
  <w:style w:type="numbering" w:customStyle="1" w:styleId="11211">
    <w:name w:val="无列表1121"/>
    <w:next w:val="a2"/>
    <w:semiHidden/>
    <w:rsid w:val="002A27FE"/>
  </w:style>
  <w:style w:type="paragraph" w:customStyle="1" w:styleId="IntenseQuote1">
    <w:name w:val="Intense Quote1"/>
    <w:basedOn w:val="a"/>
    <w:next w:val="a"/>
    <w:uiPriority w:val="30"/>
    <w:qFormat/>
    <w:rsid w:val="002A2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2A2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A27FE"/>
    <w:rPr>
      <w:rFonts w:ascii="Times New Roman" w:hAnsi="Times New Roman"/>
      <w:i/>
      <w:iCs/>
      <w:color w:val="5B9BD5" w:themeColor="accent1"/>
      <w:lang w:val="en-GB" w:eastAsia="en-US"/>
    </w:rPr>
  </w:style>
  <w:style w:type="table" w:customStyle="1" w:styleId="TableGrid121">
    <w:name w:val="Table Grid12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A2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A27FE"/>
  </w:style>
  <w:style w:type="numbering" w:customStyle="1" w:styleId="1130">
    <w:name w:val="リストなし113"/>
    <w:next w:val="a2"/>
    <w:uiPriority w:val="99"/>
    <w:semiHidden/>
    <w:unhideWhenUsed/>
    <w:rsid w:val="002A27FE"/>
  </w:style>
  <w:style w:type="numbering" w:customStyle="1" w:styleId="1131">
    <w:name w:val="无列表113"/>
    <w:next w:val="a2"/>
    <w:semiHidden/>
    <w:rsid w:val="002A27FE"/>
  </w:style>
  <w:style w:type="numbering" w:customStyle="1" w:styleId="1310">
    <w:name w:val="无列表131"/>
    <w:next w:val="a2"/>
    <w:semiHidden/>
    <w:rsid w:val="002A27FE"/>
  </w:style>
  <w:style w:type="numbering" w:customStyle="1" w:styleId="2210">
    <w:name w:val="无列表221"/>
    <w:next w:val="a2"/>
    <w:uiPriority w:val="99"/>
    <w:semiHidden/>
    <w:unhideWhenUsed/>
    <w:rsid w:val="002A27FE"/>
  </w:style>
  <w:style w:type="numbering" w:customStyle="1" w:styleId="NoList12111">
    <w:name w:val="No List12111"/>
    <w:next w:val="a2"/>
    <w:uiPriority w:val="99"/>
    <w:semiHidden/>
    <w:unhideWhenUsed/>
    <w:rsid w:val="002A27FE"/>
  </w:style>
  <w:style w:type="numbering" w:customStyle="1" w:styleId="111111">
    <w:name w:val="リストなし11111"/>
    <w:next w:val="a2"/>
    <w:uiPriority w:val="99"/>
    <w:semiHidden/>
    <w:unhideWhenUsed/>
    <w:rsid w:val="002A27FE"/>
  </w:style>
  <w:style w:type="numbering" w:customStyle="1" w:styleId="111112">
    <w:name w:val="无列表11111"/>
    <w:next w:val="a2"/>
    <w:semiHidden/>
    <w:rsid w:val="002A27FE"/>
  </w:style>
  <w:style w:type="numbering" w:customStyle="1" w:styleId="NoList21111">
    <w:name w:val="No List21111"/>
    <w:next w:val="a2"/>
    <w:semiHidden/>
    <w:rsid w:val="002A27FE"/>
  </w:style>
  <w:style w:type="numbering" w:customStyle="1" w:styleId="NoList31111">
    <w:name w:val="No List31111"/>
    <w:next w:val="a2"/>
    <w:uiPriority w:val="99"/>
    <w:semiHidden/>
    <w:rsid w:val="002A27FE"/>
  </w:style>
  <w:style w:type="numbering" w:customStyle="1" w:styleId="1111110">
    <w:name w:val="無清單111111"/>
    <w:next w:val="a2"/>
    <w:uiPriority w:val="99"/>
    <w:semiHidden/>
    <w:unhideWhenUsed/>
    <w:rsid w:val="002A27FE"/>
  </w:style>
  <w:style w:type="numbering" w:customStyle="1" w:styleId="12110">
    <w:name w:val="リストなし1211"/>
    <w:next w:val="a2"/>
    <w:uiPriority w:val="99"/>
    <w:semiHidden/>
    <w:unhideWhenUsed/>
    <w:rsid w:val="002A27FE"/>
  </w:style>
  <w:style w:type="numbering" w:customStyle="1" w:styleId="12111">
    <w:name w:val="无列表1211"/>
    <w:next w:val="a2"/>
    <w:semiHidden/>
    <w:rsid w:val="002A27FE"/>
  </w:style>
  <w:style w:type="numbering" w:customStyle="1" w:styleId="NoList3211">
    <w:name w:val="No List3211"/>
    <w:next w:val="a2"/>
    <w:uiPriority w:val="99"/>
    <w:semiHidden/>
    <w:rsid w:val="002A27FE"/>
  </w:style>
  <w:style w:type="numbering" w:customStyle="1" w:styleId="NoList11211">
    <w:name w:val="No List11211"/>
    <w:next w:val="a2"/>
    <w:uiPriority w:val="99"/>
    <w:semiHidden/>
    <w:unhideWhenUsed/>
    <w:rsid w:val="002A27FE"/>
  </w:style>
  <w:style w:type="numbering" w:customStyle="1" w:styleId="21110">
    <w:name w:val="无列表2111"/>
    <w:next w:val="a2"/>
    <w:uiPriority w:val="99"/>
    <w:semiHidden/>
    <w:unhideWhenUsed/>
    <w:rsid w:val="002A27FE"/>
  </w:style>
  <w:style w:type="numbering" w:customStyle="1" w:styleId="NoList12211">
    <w:name w:val="No List12211"/>
    <w:next w:val="a2"/>
    <w:uiPriority w:val="99"/>
    <w:semiHidden/>
    <w:unhideWhenUsed/>
    <w:rsid w:val="002A27FE"/>
  </w:style>
  <w:style w:type="numbering" w:customStyle="1" w:styleId="112110">
    <w:name w:val="リストなし11211"/>
    <w:next w:val="a2"/>
    <w:uiPriority w:val="99"/>
    <w:semiHidden/>
    <w:unhideWhenUsed/>
    <w:rsid w:val="002A27FE"/>
  </w:style>
  <w:style w:type="numbering" w:customStyle="1" w:styleId="112111">
    <w:name w:val="无列表11211"/>
    <w:next w:val="a2"/>
    <w:semiHidden/>
    <w:rsid w:val="002A27FE"/>
  </w:style>
  <w:style w:type="numbering" w:customStyle="1" w:styleId="NoList21211">
    <w:name w:val="No List21211"/>
    <w:next w:val="a2"/>
    <w:semiHidden/>
    <w:rsid w:val="002A27FE"/>
  </w:style>
  <w:style w:type="numbering" w:customStyle="1" w:styleId="NoList31211">
    <w:name w:val="No List31211"/>
    <w:next w:val="a2"/>
    <w:uiPriority w:val="99"/>
    <w:semiHidden/>
    <w:rsid w:val="002A27FE"/>
  </w:style>
  <w:style w:type="numbering" w:customStyle="1" w:styleId="NoList111211">
    <w:name w:val="No List111211"/>
    <w:next w:val="a2"/>
    <w:uiPriority w:val="99"/>
    <w:semiHidden/>
    <w:unhideWhenUsed/>
    <w:rsid w:val="002A27FE"/>
  </w:style>
  <w:style w:type="numbering" w:customStyle="1" w:styleId="1311">
    <w:name w:val="リストなし131"/>
    <w:next w:val="a2"/>
    <w:uiPriority w:val="99"/>
    <w:semiHidden/>
    <w:unhideWhenUsed/>
    <w:rsid w:val="002A27FE"/>
  </w:style>
  <w:style w:type="numbering" w:customStyle="1" w:styleId="NoList1231">
    <w:name w:val="No List1231"/>
    <w:next w:val="a2"/>
    <w:uiPriority w:val="99"/>
    <w:semiHidden/>
    <w:unhideWhenUsed/>
    <w:rsid w:val="002A27FE"/>
  </w:style>
  <w:style w:type="numbering" w:customStyle="1" w:styleId="11310">
    <w:name w:val="リストなし1131"/>
    <w:next w:val="a2"/>
    <w:uiPriority w:val="99"/>
    <w:semiHidden/>
    <w:unhideWhenUsed/>
    <w:rsid w:val="002A27FE"/>
  </w:style>
  <w:style w:type="numbering" w:customStyle="1" w:styleId="11311">
    <w:name w:val="无列表1131"/>
    <w:next w:val="a2"/>
    <w:semiHidden/>
    <w:rsid w:val="002A27FE"/>
  </w:style>
  <w:style w:type="numbering" w:customStyle="1" w:styleId="NoList2131">
    <w:name w:val="No List2131"/>
    <w:next w:val="a2"/>
    <w:semiHidden/>
    <w:rsid w:val="002A27FE"/>
  </w:style>
  <w:style w:type="numbering" w:customStyle="1" w:styleId="NoList3131">
    <w:name w:val="No List3131"/>
    <w:next w:val="a2"/>
    <w:uiPriority w:val="99"/>
    <w:semiHidden/>
    <w:rsid w:val="002A27FE"/>
  </w:style>
  <w:style w:type="numbering" w:customStyle="1" w:styleId="NoList11131">
    <w:name w:val="No List11131"/>
    <w:next w:val="a2"/>
    <w:uiPriority w:val="99"/>
    <w:semiHidden/>
    <w:unhideWhenUsed/>
    <w:rsid w:val="002A27FE"/>
  </w:style>
  <w:style w:type="numbering" w:customStyle="1" w:styleId="NoList1212">
    <w:name w:val="No List1212"/>
    <w:next w:val="a2"/>
    <w:uiPriority w:val="99"/>
    <w:semiHidden/>
    <w:unhideWhenUsed/>
    <w:rsid w:val="002A27FE"/>
  </w:style>
  <w:style w:type="numbering" w:customStyle="1" w:styleId="11120">
    <w:name w:val="リストなし1112"/>
    <w:next w:val="a2"/>
    <w:uiPriority w:val="99"/>
    <w:semiHidden/>
    <w:unhideWhenUsed/>
    <w:rsid w:val="002A27FE"/>
  </w:style>
  <w:style w:type="numbering" w:customStyle="1" w:styleId="11121">
    <w:name w:val="无列表1112"/>
    <w:next w:val="a2"/>
    <w:semiHidden/>
    <w:rsid w:val="002A27FE"/>
  </w:style>
  <w:style w:type="numbering" w:customStyle="1" w:styleId="NoList2112">
    <w:name w:val="No List2112"/>
    <w:next w:val="a2"/>
    <w:semiHidden/>
    <w:rsid w:val="002A27FE"/>
  </w:style>
  <w:style w:type="numbering" w:customStyle="1" w:styleId="NoList3112">
    <w:name w:val="No List3112"/>
    <w:next w:val="a2"/>
    <w:uiPriority w:val="99"/>
    <w:semiHidden/>
    <w:rsid w:val="002A27FE"/>
  </w:style>
  <w:style w:type="numbering" w:customStyle="1" w:styleId="1220">
    <w:name w:val="リストなし122"/>
    <w:next w:val="a2"/>
    <w:uiPriority w:val="99"/>
    <w:semiHidden/>
    <w:unhideWhenUsed/>
    <w:rsid w:val="002A27FE"/>
  </w:style>
  <w:style w:type="numbering" w:customStyle="1" w:styleId="1221">
    <w:name w:val="无列表122"/>
    <w:next w:val="a2"/>
    <w:semiHidden/>
    <w:rsid w:val="002A27FE"/>
  </w:style>
  <w:style w:type="numbering" w:customStyle="1" w:styleId="NoList322">
    <w:name w:val="No List322"/>
    <w:next w:val="a2"/>
    <w:uiPriority w:val="99"/>
    <w:semiHidden/>
    <w:rsid w:val="002A27FE"/>
  </w:style>
  <w:style w:type="numbering" w:customStyle="1" w:styleId="NoList1122">
    <w:name w:val="No List1122"/>
    <w:next w:val="a2"/>
    <w:uiPriority w:val="99"/>
    <w:semiHidden/>
    <w:unhideWhenUsed/>
    <w:rsid w:val="002A27FE"/>
  </w:style>
  <w:style w:type="numbering" w:customStyle="1" w:styleId="2120">
    <w:name w:val="无列表212"/>
    <w:next w:val="a2"/>
    <w:uiPriority w:val="99"/>
    <w:semiHidden/>
    <w:unhideWhenUsed/>
    <w:rsid w:val="002A27FE"/>
  </w:style>
  <w:style w:type="numbering" w:customStyle="1" w:styleId="NoList11122">
    <w:name w:val="No List11122"/>
    <w:next w:val="a2"/>
    <w:uiPriority w:val="99"/>
    <w:semiHidden/>
    <w:unhideWhenUsed/>
    <w:rsid w:val="002A27FE"/>
  </w:style>
  <w:style w:type="numbering" w:customStyle="1" w:styleId="140">
    <w:name w:val="リストなし14"/>
    <w:next w:val="a2"/>
    <w:uiPriority w:val="99"/>
    <w:semiHidden/>
    <w:unhideWhenUsed/>
    <w:rsid w:val="002A27FE"/>
  </w:style>
  <w:style w:type="numbering" w:customStyle="1" w:styleId="141">
    <w:name w:val="无列表14"/>
    <w:next w:val="a2"/>
    <w:semiHidden/>
    <w:rsid w:val="002A27FE"/>
  </w:style>
  <w:style w:type="numbering" w:customStyle="1" w:styleId="NoList124">
    <w:name w:val="No List124"/>
    <w:next w:val="a2"/>
    <w:uiPriority w:val="99"/>
    <w:semiHidden/>
    <w:unhideWhenUsed/>
    <w:rsid w:val="002A27FE"/>
  </w:style>
  <w:style w:type="numbering" w:customStyle="1" w:styleId="1140">
    <w:name w:val="リストなし114"/>
    <w:next w:val="a2"/>
    <w:uiPriority w:val="99"/>
    <w:semiHidden/>
    <w:unhideWhenUsed/>
    <w:rsid w:val="002A27FE"/>
  </w:style>
  <w:style w:type="numbering" w:customStyle="1" w:styleId="1141">
    <w:name w:val="无列表114"/>
    <w:next w:val="a2"/>
    <w:semiHidden/>
    <w:rsid w:val="002A27FE"/>
  </w:style>
  <w:style w:type="numbering" w:customStyle="1" w:styleId="NoList214">
    <w:name w:val="No List214"/>
    <w:next w:val="a2"/>
    <w:semiHidden/>
    <w:rsid w:val="002A27FE"/>
  </w:style>
  <w:style w:type="numbering" w:customStyle="1" w:styleId="NoList314">
    <w:name w:val="No List314"/>
    <w:next w:val="a2"/>
    <w:uiPriority w:val="99"/>
    <w:semiHidden/>
    <w:rsid w:val="002A27FE"/>
  </w:style>
  <w:style w:type="numbering" w:customStyle="1" w:styleId="NoList1114">
    <w:name w:val="No List1114"/>
    <w:next w:val="a2"/>
    <w:uiPriority w:val="99"/>
    <w:semiHidden/>
    <w:unhideWhenUsed/>
    <w:rsid w:val="002A27FE"/>
  </w:style>
  <w:style w:type="numbering" w:customStyle="1" w:styleId="235">
    <w:name w:val="无列表23"/>
    <w:next w:val="a2"/>
    <w:uiPriority w:val="99"/>
    <w:semiHidden/>
    <w:unhideWhenUsed/>
    <w:rsid w:val="002A27FE"/>
  </w:style>
  <w:style w:type="numbering" w:customStyle="1" w:styleId="NoList1213">
    <w:name w:val="No List1213"/>
    <w:next w:val="a2"/>
    <w:uiPriority w:val="99"/>
    <w:semiHidden/>
    <w:unhideWhenUsed/>
    <w:rsid w:val="002A27FE"/>
  </w:style>
  <w:style w:type="numbering" w:customStyle="1" w:styleId="11130">
    <w:name w:val="リストなし1113"/>
    <w:next w:val="a2"/>
    <w:uiPriority w:val="99"/>
    <w:semiHidden/>
    <w:unhideWhenUsed/>
    <w:rsid w:val="002A27FE"/>
  </w:style>
  <w:style w:type="numbering" w:customStyle="1" w:styleId="11131">
    <w:name w:val="无列表1113"/>
    <w:next w:val="a2"/>
    <w:semiHidden/>
    <w:rsid w:val="002A27FE"/>
  </w:style>
  <w:style w:type="numbering" w:customStyle="1" w:styleId="NoList2113">
    <w:name w:val="No List2113"/>
    <w:next w:val="a2"/>
    <w:semiHidden/>
    <w:rsid w:val="002A27FE"/>
  </w:style>
  <w:style w:type="numbering" w:customStyle="1" w:styleId="NoList3113">
    <w:name w:val="No List3113"/>
    <w:next w:val="a2"/>
    <w:uiPriority w:val="99"/>
    <w:semiHidden/>
    <w:rsid w:val="002A27FE"/>
  </w:style>
  <w:style w:type="numbering" w:customStyle="1" w:styleId="123">
    <w:name w:val="リストなし123"/>
    <w:next w:val="a2"/>
    <w:uiPriority w:val="99"/>
    <w:semiHidden/>
    <w:unhideWhenUsed/>
    <w:rsid w:val="002A27FE"/>
  </w:style>
  <w:style w:type="numbering" w:customStyle="1" w:styleId="1230">
    <w:name w:val="无列表123"/>
    <w:next w:val="a2"/>
    <w:semiHidden/>
    <w:rsid w:val="002A27FE"/>
  </w:style>
  <w:style w:type="numbering" w:customStyle="1" w:styleId="NoList323">
    <w:name w:val="No List323"/>
    <w:next w:val="a2"/>
    <w:uiPriority w:val="99"/>
    <w:semiHidden/>
    <w:rsid w:val="002A27FE"/>
  </w:style>
  <w:style w:type="numbering" w:customStyle="1" w:styleId="NoList1123">
    <w:name w:val="No List1123"/>
    <w:next w:val="a2"/>
    <w:uiPriority w:val="99"/>
    <w:semiHidden/>
    <w:unhideWhenUsed/>
    <w:rsid w:val="002A27FE"/>
  </w:style>
  <w:style w:type="numbering" w:customStyle="1" w:styleId="2130">
    <w:name w:val="无列表213"/>
    <w:next w:val="a2"/>
    <w:uiPriority w:val="99"/>
    <w:semiHidden/>
    <w:unhideWhenUsed/>
    <w:rsid w:val="002A27FE"/>
  </w:style>
  <w:style w:type="numbering" w:customStyle="1" w:styleId="NoList1222">
    <w:name w:val="No List1222"/>
    <w:next w:val="a2"/>
    <w:uiPriority w:val="99"/>
    <w:semiHidden/>
    <w:unhideWhenUsed/>
    <w:rsid w:val="002A27FE"/>
  </w:style>
  <w:style w:type="numbering" w:customStyle="1" w:styleId="1122">
    <w:name w:val="リストなし1122"/>
    <w:next w:val="a2"/>
    <w:uiPriority w:val="99"/>
    <w:semiHidden/>
    <w:unhideWhenUsed/>
    <w:rsid w:val="002A27FE"/>
  </w:style>
  <w:style w:type="numbering" w:customStyle="1" w:styleId="11220">
    <w:name w:val="无列表1122"/>
    <w:next w:val="a2"/>
    <w:semiHidden/>
    <w:rsid w:val="002A27FE"/>
  </w:style>
  <w:style w:type="numbering" w:customStyle="1" w:styleId="NoList2122">
    <w:name w:val="No List2122"/>
    <w:next w:val="a2"/>
    <w:semiHidden/>
    <w:rsid w:val="002A27FE"/>
  </w:style>
  <w:style w:type="numbering" w:customStyle="1" w:styleId="NoList3122">
    <w:name w:val="No List3122"/>
    <w:next w:val="a2"/>
    <w:uiPriority w:val="99"/>
    <w:semiHidden/>
    <w:rsid w:val="002A27FE"/>
  </w:style>
  <w:style w:type="numbering" w:customStyle="1" w:styleId="NoList11123">
    <w:name w:val="No List11123"/>
    <w:next w:val="a2"/>
    <w:uiPriority w:val="99"/>
    <w:semiHidden/>
    <w:unhideWhenUsed/>
    <w:rsid w:val="002A27FE"/>
  </w:style>
  <w:style w:type="table" w:customStyle="1" w:styleId="TableGrid1121">
    <w:name w:val="Table Grid1121"/>
    <w:basedOn w:val="a1"/>
    <w:next w:val="af4"/>
    <w:uiPriority w:val="39"/>
    <w:rsid w:val="002A2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2A2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2A2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4"/>
    <w:rsid w:val="002A2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リストなし15"/>
    <w:next w:val="a2"/>
    <w:uiPriority w:val="99"/>
    <w:semiHidden/>
    <w:unhideWhenUsed/>
    <w:rsid w:val="002A27FE"/>
  </w:style>
  <w:style w:type="table" w:customStyle="1" w:styleId="TableGrid15">
    <w:name w:val="Table Grid15"/>
    <w:basedOn w:val="a1"/>
    <w:next w:val="af4"/>
    <w:uiPriority w:val="39"/>
    <w:rsid w:val="002A2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2A2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2A27FE"/>
  </w:style>
  <w:style w:type="numbering" w:customStyle="1" w:styleId="NoList35">
    <w:name w:val="No List35"/>
    <w:next w:val="a2"/>
    <w:uiPriority w:val="99"/>
    <w:semiHidden/>
    <w:rsid w:val="002A27FE"/>
  </w:style>
  <w:style w:type="table" w:customStyle="1" w:styleId="TableGrid45">
    <w:name w:val="Table Grid45"/>
    <w:basedOn w:val="a1"/>
    <w:next w:val="af4"/>
    <w:rsid w:val="002A2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A27FE"/>
  </w:style>
  <w:style w:type="numbering" w:customStyle="1" w:styleId="NoList1115">
    <w:name w:val="No List1115"/>
    <w:next w:val="a2"/>
    <w:uiPriority w:val="99"/>
    <w:semiHidden/>
    <w:unhideWhenUsed/>
    <w:rsid w:val="002A27FE"/>
  </w:style>
  <w:style w:type="numbering" w:customStyle="1" w:styleId="240">
    <w:name w:val="无列表24"/>
    <w:next w:val="a2"/>
    <w:uiPriority w:val="99"/>
    <w:semiHidden/>
    <w:unhideWhenUsed/>
    <w:rsid w:val="002A27FE"/>
  </w:style>
  <w:style w:type="numbering" w:customStyle="1" w:styleId="NoList125">
    <w:name w:val="No List125"/>
    <w:next w:val="a2"/>
    <w:uiPriority w:val="99"/>
    <w:semiHidden/>
    <w:unhideWhenUsed/>
    <w:rsid w:val="002A27FE"/>
  </w:style>
  <w:style w:type="numbering" w:customStyle="1" w:styleId="1150">
    <w:name w:val="リストなし115"/>
    <w:next w:val="a2"/>
    <w:uiPriority w:val="99"/>
    <w:semiHidden/>
    <w:unhideWhenUsed/>
    <w:rsid w:val="002A27FE"/>
  </w:style>
  <w:style w:type="numbering" w:customStyle="1" w:styleId="1151">
    <w:name w:val="无列表115"/>
    <w:next w:val="a2"/>
    <w:semiHidden/>
    <w:rsid w:val="002A27FE"/>
  </w:style>
  <w:style w:type="numbering" w:customStyle="1" w:styleId="NoList215">
    <w:name w:val="No List215"/>
    <w:next w:val="a2"/>
    <w:semiHidden/>
    <w:rsid w:val="002A27FE"/>
  </w:style>
  <w:style w:type="numbering" w:customStyle="1" w:styleId="NoList315">
    <w:name w:val="No List315"/>
    <w:next w:val="a2"/>
    <w:uiPriority w:val="99"/>
    <w:semiHidden/>
    <w:rsid w:val="002A27FE"/>
  </w:style>
  <w:style w:type="table" w:customStyle="1" w:styleId="TableGrid114">
    <w:name w:val="Table Grid114"/>
    <w:basedOn w:val="a1"/>
    <w:next w:val="af4"/>
    <w:uiPriority w:val="39"/>
    <w:rsid w:val="002A2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A27FE"/>
  </w:style>
  <w:style w:type="table" w:customStyle="1" w:styleId="TableGrid53">
    <w:name w:val="Table Grid53"/>
    <w:basedOn w:val="a1"/>
    <w:next w:val="af4"/>
    <w:rsid w:val="002A2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2A2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4"/>
    <w:rsid w:val="002A2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A27FE"/>
  </w:style>
  <w:style w:type="numbering" w:customStyle="1" w:styleId="1114">
    <w:name w:val="リストなし1114"/>
    <w:next w:val="a2"/>
    <w:uiPriority w:val="99"/>
    <w:semiHidden/>
    <w:unhideWhenUsed/>
    <w:rsid w:val="002A27FE"/>
  </w:style>
  <w:style w:type="numbering" w:customStyle="1" w:styleId="11140">
    <w:name w:val="无列表1114"/>
    <w:next w:val="a2"/>
    <w:semiHidden/>
    <w:rsid w:val="002A27FE"/>
  </w:style>
  <w:style w:type="numbering" w:customStyle="1" w:styleId="NoList2114">
    <w:name w:val="No List2114"/>
    <w:next w:val="a2"/>
    <w:semiHidden/>
    <w:rsid w:val="002A27FE"/>
  </w:style>
  <w:style w:type="numbering" w:customStyle="1" w:styleId="NoList3114">
    <w:name w:val="No List3114"/>
    <w:next w:val="a2"/>
    <w:uiPriority w:val="99"/>
    <w:semiHidden/>
    <w:rsid w:val="002A27FE"/>
  </w:style>
  <w:style w:type="numbering" w:customStyle="1" w:styleId="NoList11114">
    <w:name w:val="No List11114"/>
    <w:next w:val="a2"/>
    <w:uiPriority w:val="99"/>
    <w:semiHidden/>
    <w:unhideWhenUsed/>
    <w:rsid w:val="002A27FE"/>
  </w:style>
  <w:style w:type="table" w:customStyle="1" w:styleId="TableGrid63">
    <w:name w:val="Table Grid63"/>
    <w:basedOn w:val="a1"/>
    <w:next w:val="af4"/>
    <w:rsid w:val="002A2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A27FE"/>
  </w:style>
  <w:style w:type="numbering" w:customStyle="1" w:styleId="124">
    <w:name w:val="リストなし124"/>
    <w:next w:val="a2"/>
    <w:uiPriority w:val="99"/>
    <w:semiHidden/>
    <w:unhideWhenUsed/>
    <w:rsid w:val="002A27FE"/>
  </w:style>
  <w:style w:type="table" w:customStyle="1" w:styleId="TableGrid123">
    <w:name w:val="Table Grid123"/>
    <w:basedOn w:val="a1"/>
    <w:next w:val="af4"/>
    <w:uiPriority w:val="39"/>
    <w:rsid w:val="002A2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2A2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2A27FE"/>
  </w:style>
  <w:style w:type="numbering" w:customStyle="1" w:styleId="NoList224">
    <w:name w:val="No List224"/>
    <w:next w:val="a2"/>
    <w:semiHidden/>
    <w:rsid w:val="002A27FE"/>
  </w:style>
  <w:style w:type="numbering" w:customStyle="1" w:styleId="NoList324">
    <w:name w:val="No List324"/>
    <w:next w:val="a2"/>
    <w:uiPriority w:val="99"/>
    <w:semiHidden/>
    <w:rsid w:val="002A27FE"/>
  </w:style>
  <w:style w:type="table" w:customStyle="1" w:styleId="TableGrid423">
    <w:name w:val="Table Grid423"/>
    <w:basedOn w:val="a1"/>
    <w:next w:val="af4"/>
    <w:rsid w:val="002A2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2A27FE"/>
  </w:style>
  <w:style w:type="numbering" w:customStyle="1" w:styleId="NoList1223">
    <w:name w:val="No List1223"/>
    <w:next w:val="a2"/>
    <w:uiPriority w:val="99"/>
    <w:semiHidden/>
    <w:unhideWhenUsed/>
    <w:rsid w:val="002A27FE"/>
  </w:style>
  <w:style w:type="numbering" w:customStyle="1" w:styleId="1123">
    <w:name w:val="リストなし1123"/>
    <w:next w:val="a2"/>
    <w:uiPriority w:val="99"/>
    <w:semiHidden/>
    <w:unhideWhenUsed/>
    <w:rsid w:val="002A27FE"/>
  </w:style>
  <w:style w:type="numbering" w:customStyle="1" w:styleId="11230">
    <w:name w:val="无列表1123"/>
    <w:next w:val="a2"/>
    <w:semiHidden/>
    <w:rsid w:val="002A27FE"/>
  </w:style>
  <w:style w:type="numbering" w:customStyle="1" w:styleId="NoList2123">
    <w:name w:val="No List2123"/>
    <w:next w:val="a2"/>
    <w:semiHidden/>
    <w:rsid w:val="002A27FE"/>
  </w:style>
  <w:style w:type="numbering" w:customStyle="1" w:styleId="NoList3123">
    <w:name w:val="No List3123"/>
    <w:next w:val="a2"/>
    <w:uiPriority w:val="99"/>
    <w:semiHidden/>
    <w:rsid w:val="002A27FE"/>
  </w:style>
  <w:style w:type="numbering" w:customStyle="1" w:styleId="NoList11124">
    <w:name w:val="No List11124"/>
    <w:next w:val="a2"/>
    <w:uiPriority w:val="99"/>
    <w:semiHidden/>
    <w:unhideWhenUsed/>
    <w:rsid w:val="002A27FE"/>
  </w:style>
  <w:style w:type="table" w:customStyle="1" w:styleId="TableGrid1112">
    <w:name w:val="Table Grid1112"/>
    <w:basedOn w:val="a1"/>
    <w:next w:val="af4"/>
    <w:uiPriority w:val="39"/>
    <w:rsid w:val="002A2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2A27FE"/>
  </w:style>
  <w:style w:type="numbering" w:customStyle="1" w:styleId="NoList1132">
    <w:name w:val="No List1132"/>
    <w:next w:val="a2"/>
    <w:uiPriority w:val="99"/>
    <w:semiHidden/>
    <w:unhideWhenUsed/>
    <w:rsid w:val="002A27FE"/>
  </w:style>
  <w:style w:type="table" w:customStyle="1" w:styleId="TableGrid1122">
    <w:name w:val="Table Grid1122"/>
    <w:basedOn w:val="a1"/>
    <w:next w:val="af4"/>
    <w:uiPriority w:val="39"/>
    <w:rsid w:val="002A2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2A2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2A2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2A27FE"/>
  </w:style>
  <w:style w:type="numbering" w:customStyle="1" w:styleId="NoList12112">
    <w:name w:val="No List12112"/>
    <w:next w:val="a2"/>
    <w:uiPriority w:val="99"/>
    <w:semiHidden/>
    <w:unhideWhenUsed/>
    <w:rsid w:val="002A27FE"/>
  </w:style>
  <w:style w:type="numbering" w:customStyle="1" w:styleId="111120">
    <w:name w:val="リストなし11112"/>
    <w:next w:val="a2"/>
    <w:uiPriority w:val="99"/>
    <w:semiHidden/>
    <w:unhideWhenUsed/>
    <w:rsid w:val="002A27FE"/>
  </w:style>
  <w:style w:type="numbering" w:customStyle="1" w:styleId="111121">
    <w:name w:val="无列表11112"/>
    <w:next w:val="a2"/>
    <w:semiHidden/>
    <w:rsid w:val="002A27FE"/>
  </w:style>
  <w:style w:type="numbering" w:customStyle="1" w:styleId="NoList21112">
    <w:name w:val="No List21112"/>
    <w:next w:val="a2"/>
    <w:semiHidden/>
    <w:rsid w:val="002A27FE"/>
  </w:style>
  <w:style w:type="numbering" w:customStyle="1" w:styleId="NoList31112">
    <w:name w:val="No List31112"/>
    <w:next w:val="a2"/>
    <w:uiPriority w:val="99"/>
    <w:semiHidden/>
    <w:rsid w:val="002A27FE"/>
  </w:style>
  <w:style w:type="numbering" w:customStyle="1" w:styleId="1111120">
    <w:name w:val="無清單111112"/>
    <w:next w:val="a2"/>
    <w:uiPriority w:val="99"/>
    <w:semiHidden/>
    <w:unhideWhenUsed/>
    <w:rsid w:val="002A27FE"/>
  </w:style>
  <w:style w:type="numbering" w:customStyle="1" w:styleId="NoList1312">
    <w:name w:val="No List1312"/>
    <w:next w:val="a2"/>
    <w:uiPriority w:val="99"/>
    <w:semiHidden/>
    <w:unhideWhenUsed/>
    <w:rsid w:val="002A27FE"/>
  </w:style>
  <w:style w:type="numbering" w:customStyle="1" w:styleId="12120">
    <w:name w:val="リストなし1212"/>
    <w:next w:val="a2"/>
    <w:uiPriority w:val="99"/>
    <w:semiHidden/>
    <w:unhideWhenUsed/>
    <w:rsid w:val="002A27FE"/>
  </w:style>
  <w:style w:type="numbering" w:customStyle="1" w:styleId="12121">
    <w:name w:val="无列表1212"/>
    <w:next w:val="a2"/>
    <w:semiHidden/>
    <w:rsid w:val="002A27FE"/>
  </w:style>
  <w:style w:type="numbering" w:customStyle="1" w:styleId="NoList2212">
    <w:name w:val="No List2212"/>
    <w:next w:val="a2"/>
    <w:semiHidden/>
    <w:rsid w:val="002A27FE"/>
  </w:style>
  <w:style w:type="numbering" w:customStyle="1" w:styleId="NoList3212">
    <w:name w:val="No List3212"/>
    <w:next w:val="a2"/>
    <w:uiPriority w:val="99"/>
    <w:semiHidden/>
    <w:rsid w:val="002A27FE"/>
  </w:style>
  <w:style w:type="numbering" w:customStyle="1" w:styleId="NoList11212">
    <w:name w:val="No List11212"/>
    <w:next w:val="a2"/>
    <w:uiPriority w:val="99"/>
    <w:semiHidden/>
    <w:unhideWhenUsed/>
    <w:rsid w:val="002A27FE"/>
  </w:style>
  <w:style w:type="numbering" w:customStyle="1" w:styleId="2112">
    <w:name w:val="无列表2112"/>
    <w:next w:val="a2"/>
    <w:uiPriority w:val="99"/>
    <w:semiHidden/>
    <w:unhideWhenUsed/>
    <w:rsid w:val="002A27FE"/>
  </w:style>
  <w:style w:type="numbering" w:customStyle="1" w:styleId="NoList12212">
    <w:name w:val="No List12212"/>
    <w:next w:val="a2"/>
    <w:uiPriority w:val="99"/>
    <w:semiHidden/>
    <w:unhideWhenUsed/>
    <w:rsid w:val="002A27FE"/>
  </w:style>
  <w:style w:type="numbering" w:customStyle="1" w:styleId="11212">
    <w:name w:val="リストなし11212"/>
    <w:next w:val="a2"/>
    <w:uiPriority w:val="99"/>
    <w:semiHidden/>
    <w:unhideWhenUsed/>
    <w:rsid w:val="002A27FE"/>
  </w:style>
  <w:style w:type="numbering" w:customStyle="1" w:styleId="112120">
    <w:name w:val="无列表11212"/>
    <w:next w:val="a2"/>
    <w:semiHidden/>
    <w:rsid w:val="002A27FE"/>
  </w:style>
  <w:style w:type="numbering" w:customStyle="1" w:styleId="NoList21212">
    <w:name w:val="No List21212"/>
    <w:next w:val="a2"/>
    <w:semiHidden/>
    <w:rsid w:val="002A27FE"/>
  </w:style>
  <w:style w:type="numbering" w:customStyle="1" w:styleId="NoList31212">
    <w:name w:val="No List31212"/>
    <w:next w:val="a2"/>
    <w:uiPriority w:val="99"/>
    <w:semiHidden/>
    <w:rsid w:val="002A27FE"/>
  </w:style>
  <w:style w:type="numbering" w:customStyle="1" w:styleId="NoList111212">
    <w:name w:val="No List111212"/>
    <w:next w:val="a2"/>
    <w:uiPriority w:val="99"/>
    <w:semiHidden/>
    <w:unhideWhenUsed/>
    <w:rsid w:val="002A27FE"/>
  </w:style>
  <w:style w:type="character" w:customStyle="1" w:styleId="NumberedListChar">
    <w:name w:val="Numbered List Char"/>
    <w:basedOn w:val="Char8"/>
    <w:link w:val="NumberedList"/>
    <w:rsid w:val="002A27FE"/>
    <w:rPr>
      <w:rFonts w:ascii="Times New Roman" w:eastAsia="Calibri" w:hAnsi="Times New Roman"/>
      <w:sz w:val="22"/>
      <w:szCs w:val="22"/>
      <w:lang w:val="en-GB" w:eastAsia="en-GB"/>
    </w:rPr>
  </w:style>
  <w:style w:type="paragraph" w:customStyle="1" w:styleId="Doc-text2">
    <w:name w:val="Doc-text2"/>
    <w:basedOn w:val="a"/>
    <w:link w:val="Doc-text2Char"/>
    <w:qFormat/>
    <w:rsid w:val="002A27F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A27FE"/>
    <w:rPr>
      <w:rFonts w:ascii="Arial" w:eastAsia="MS Mincho" w:hAnsi="Arial" w:cs="Arial"/>
      <w:lang w:val="en-GB" w:eastAsia="ja-JP"/>
    </w:rPr>
  </w:style>
  <w:style w:type="character" w:customStyle="1" w:styleId="1ffb">
    <w:name w:val="明显强调1"/>
    <w:uiPriority w:val="21"/>
    <w:qFormat/>
    <w:rsid w:val="002A27FE"/>
    <w:rPr>
      <w:b/>
      <w:bCs/>
      <w:i/>
      <w:iCs/>
      <w:color w:val="4F81BD"/>
    </w:rPr>
  </w:style>
  <w:style w:type="paragraph" w:customStyle="1" w:styleId="Paragraphedeliste">
    <w:name w:val="Paragraphe de liste"/>
    <w:basedOn w:val="a"/>
    <w:uiPriority w:val="34"/>
    <w:qFormat/>
    <w:rsid w:val="002A27F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2A27FE"/>
    <w:pPr>
      <w:numPr>
        <w:numId w:val="2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2A27F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A27FE"/>
    <w:rPr>
      <w:rFonts w:ascii="Arial" w:eastAsia="MS Mincho" w:hAnsi="Arial" w:cs="Arial"/>
      <w:b/>
      <w:sz w:val="24"/>
      <w:szCs w:val="24"/>
      <w:lang w:eastAsia="en-GB"/>
    </w:rPr>
  </w:style>
  <w:style w:type="numbering" w:customStyle="1" w:styleId="13110">
    <w:name w:val="无列表1311"/>
    <w:next w:val="a2"/>
    <w:semiHidden/>
    <w:rsid w:val="002A27FE"/>
  </w:style>
  <w:style w:type="numbering" w:customStyle="1" w:styleId="2211">
    <w:name w:val="无列表2211"/>
    <w:next w:val="a2"/>
    <w:uiPriority w:val="99"/>
    <w:semiHidden/>
    <w:unhideWhenUsed/>
    <w:rsid w:val="002A27FE"/>
  </w:style>
  <w:style w:type="numbering" w:customStyle="1" w:styleId="NoList121111">
    <w:name w:val="No List121111"/>
    <w:next w:val="a2"/>
    <w:uiPriority w:val="99"/>
    <w:semiHidden/>
    <w:unhideWhenUsed/>
    <w:rsid w:val="002A27FE"/>
  </w:style>
  <w:style w:type="numbering" w:customStyle="1" w:styleId="1111111">
    <w:name w:val="リストなし111111"/>
    <w:next w:val="a2"/>
    <w:uiPriority w:val="99"/>
    <w:semiHidden/>
    <w:unhideWhenUsed/>
    <w:rsid w:val="002A27FE"/>
  </w:style>
  <w:style w:type="numbering" w:customStyle="1" w:styleId="1111112">
    <w:name w:val="无列表111111"/>
    <w:next w:val="a2"/>
    <w:semiHidden/>
    <w:rsid w:val="002A27FE"/>
  </w:style>
  <w:style w:type="numbering" w:customStyle="1" w:styleId="NoList211111">
    <w:name w:val="No List211111"/>
    <w:next w:val="a2"/>
    <w:semiHidden/>
    <w:rsid w:val="002A27FE"/>
  </w:style>
  <w:style w:type="numbering" w:customStyle="1" w:styleId="NoList311111">
    <w:name w:val="No List311111"/>
    <w:next w:val="a2"/>
    <w:uiPriority w:val="99"/>
    <w:semiHidden/>
    <w:rsid w:val="002A27FE"/>
  </w:style>
  <w:style w:type="numbering" w:customStyle="1" w:styleId="11111110">
    <w:name w:val="無清單1111111"/>
    <w:next w:val="a2"/>
    <w:uiPriority w:val="99"/>
    <w:semiHidden/>
    <w:unhideWhenUsed/>
    <w:rsid w:val="002A27FE"/>
  </w:style>
  <w:style w:type="numbering" w:customStyle="1" w:styleId="NoList13111">
    <w:name w:val="No List13111"/>
    <w:next w:val="a2"/>
    <w:uiPriority w:val="99"/>
    <w:semiHidden/>
    <w:unhideWhenUsed/>
    <w:rsid w:val="002A27FE"/>
  </w:style>
  <w:style w:type="numbering" w:customStyle="1" w:styleId="121110">
    <w:name w:val="リストなし12111"/>
    <w:next w:val="a2"/>
    <w:uiPriority w:val="99"/>
    <w:semiHidden/>
    <w:unhideWhenUsed/>
    <w:rsid w:val="002A27FE"/>
  </w:style>
  <w:style w:type="numbering" w:customStyle="1" w:styleId="121111">
    <w:name w:val="无列表12111"/>
    <w:next w:val="a2"/>
    <w:semiHidden/>
    <w:rsid w:val="002A27FE"/>
  </w:style>
  <w:style w:type="numbering" w:customStyle="1" w:styleId="NoList22111">
    <w:name w:val="No List22111"/>
    <w:next w:val="a2"/>
    <w:semiHidden/>
    <w:rsid w:val="002A27FE"/>
  </w:style>
  <w:style w:type="numbering" w:customStyle="1" w:styleId="NoList32111">
    <w:name w:val="No List32111"/>
    <w:next w:val="a2"/>
    <w:uiPriority w:val="99"/>
    <w:semiHidden/>
    <w:rsid w:val="002A27FE"/>
  </w:style>
  <w:style w:type="numbering" w:customStyle="1" w:styleId="NoList112111">
    <w:name w:val="No List112111"/>
    <w:next w:val="a2"/>
    <w:uiPriority w:val="99"/>
    <w:semiHidden/>
    <w:unhideWhenUsed/>
    <w:rsid w:val="002A27FE"/>
  </w:style>
  <w:style w:type="numbering" w:customStyle="1" w:styleId="21111">
    <w:name w:val="无列表21111"/>
    <w:next w:val="a2"/>
    <w:uiPriority w:val="99"/>
    <w:semiHidden/>
    <w:unhideWhenUsed/>
    <w:rsid w:val="002A27FE"/>
  </w:style>
  <w:style w:type="numbering" w:customStyle="1" w:styleId="NoList122111">
    <w:name w:val="No List122111"/>
    <w:next w:val="a2"/>
    <w:uiPriority w:val="99"/>
    <w:semiHidden/>
    <w:unhideWhenUsed/>
    <w:rsid w:val="002A27FE"/>
  </w:style>
  <w:style w:type="numbering" w:customStyle="1" w:styleId="1121110">
    <w:name w:val="リストなし112111"/>
    <w:next w:val="a2"/>
    <w:uiPriority w:val="99"/>
    <w:semiHidden/>
    <w:unhideWhenUsed/>
    <w:rsid w:val="002A27FE"/>
  </w:style>
  <w:style w:type="numbering" w:customStyle="1" w:styleId="1121111">
    <w:name w:val="无列表112111"/>
    <w:next w:val="a2"/>
    <w:semiHidden/>
    <w:rsid w:val="002A27FE"/>
  </w:style>
  <w:style w:type="numbering" w:customStyle="1" w:styleId="NoList212111">
    <w:name w:val="No List212111"/>
    <w:next w:val="a2"/>
    <w:semiHidden/>
    <w:rsid w:val="002A27FE"/>
  </w:style>
  <w:style w:type="numbering" w:customStyle="1" w:styleId="NoList312111">
    <w:name w:val="No List312111"/>
    <w:next w:val="a2"/>
    <w:uiPriority w:val="99"/>
    <w:semiHidden/>
    <w:rsid w:val="002A27FE"/>
  </w:style>
  <w:style w:type="numbering" w:customStyle="1" w:styleId="NoList1112111">
    <w:name w:val="No List1112111"/>
    <w:next w:val="a2"/>
    <w:uiPriority w:val="99"/>
    <w:semiHidden/>
    <w:unhideWhenUsed/>
    <w:rsid w:val="002A27FE"/>
  </w:style>
  <w:style w:type="numbering" w:customStyle="1" w:styleId="12210">
    <w:name w:val="无列表1221"/>
    <w:next w:val="a2"/>
    <w:semiHidden/>
    <w:rsid w:val="002A27FE"/>
  </w:style>
  <w:style w:type="character" w:customStyle="1" w:styleId="Char27">
    <w:name w:val="明显引用 Char2"/>
    <w:basedOn w:val="a0"/>
    <w:uiPriority w:val="30"/>
    <w:rsid w:val="002A27FE"/>
    <w:rPr>
      <w:rFonts w:ascii="Times New Roman" w:hAnsi="Times New Roman"/>
      <w:i/>
      <w:iCs/>
      <w:color w:val="5B9BD5" w:themeColor="accent1"/>
      <w:lang w:val="en-GB" w:eastAsia="en-US"/>
    </w:rPr>
  </w:style>
  <w:style w:type="table" w:customStyle="1" w:styleId="TableGrid71">
    <w:name w:val="Table Grid7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2">
    <w:name w:val="明显引用 Char3"/>
    <w:uiPriority w:val="30"/>
    <w:rsid w:val="002A27FE"/>
    <w:rPr>
      <w:rFonts w:ascii="Times New Roman" w:hAnsi="Times New Roman" w:cs="Times New Roman" w:hint="default"/>
      <w:i/>
      <w:iCs/>
      <w:color w:val="4F81BD"/>
      <w:lang w:val="en-GB" w:eastAsia="en-US"/>
    </w:rPr>
  </w:style>
  <w:style w:type="paragraph" w:customStyle="1" w:styleId="1ffc">
    <w:name w:val="副標題1"/>
    <w:basedOn w:val="a"/>
    <w:next w:val="a"/>
    <w:uiPriority w:val="11"/>
    <w:qFormat/>
    <w:rsid w:val="002A2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8">
    <w:name w:val="副标题 Char2"/>
    <w:uiPriority w:val="11"/>
    <w:rsid w:val="002A27FE"/>
    <w:rPr>
      <w:rFonts w:ascii="Cambria" w:hAnsi="Cambria" w:cs="Times New Roman" w:hint="default"/>
      <w:b/>
      <w:bCs/>
      <w:kern w:val="28"/>
      <w:sz w:val="32"/>
      <w:szCs w:val="32"/>
      <w:lang w:val="en-GB" w:eastAsia="en-US"/>
    </w:rPr>
  </w:style>
  <w:style w:type="character" w:customStyle="1" w:styleId="1ffd">
    <w:name w:val="副標題 字元1"/>
    <w:rsid w:val="002A27FE"/>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semiHidden/>
    <w:rsid w:val="002A27FE"/>
    <w:rPr>
      <w:rFonts w:ascii="Times New Roman" w:eastAsia="Batang" w:hAnsi="Times New Roman"/>
      <w:lang w:val="en-GB" w:eastAsia="en-US"/>
    </w:rPr>
  </w:style>
  <w:style w:type="numbering" w:customStyle="1" w:styleId="1321">
    <w:name w:val="リストなし132"/>
    <w:next w:val="a2"/>
    <w:uiPriority w:val="99"/>
    <w:semiHidden/>
    <w:unhideWhenUsed/>
    <w:rsid w:val="002A27FE"/>
  </w:style>
  <w:style w:type="numbering" w:customStyle="1" w:styleId="NoList332">
    <w:name w:val="No List332"/>
    <w:next w:val="a2"/>
    <w:uiPriority w:val="99"/>
    <w:semiHidden/>
    <w:rsid w:val="002A27FE"/>
  </w:style>
  <w:style w:type="numbering" w:customStyle="1" w:styleId="NoList1232">
    <w:name w:val="No List1232"/>
    <w:next w:val="a2"/>
    <w:uiPriority w:val="99"/>
    <w:semiHidden/>
    <w:unhideWhenUsed/>
    <w:rsid w:val="002A27FE"/>
  </w:style>
  <w:style w:type="numbering" w:customStyle="1" w:styleId="1132">
    <w:name w:val="リストなし1132"/>
    <w:next w:val="a2"/>
    <w:uiPriority w:val="99"/>
    <w:semiHidden/>
    <w:unhideWhenUsed/>
    <w:rsid w:val="002A27FE"/>
  </w:style>
  <w:style w:type="numbering" w:customStyle="1" w:styleId="11320">
    <w:name w:val="无列表1132"/>
    <w:next w:val="a2"/>
    <w:semiHidden/>
    <w:rsid w:val="002A27FE"/>
  </w:style>
  <w:style w:type="numbering" w:customStyle="1" w:styleId="NoList2132">
    <w:name w:val="No List2132"/>
    <w:next w:val="a2"/>
    <w:semiHidden/>
    <w:rsid w:val="002A27FE"/>
  </w:style>
  <w:style w:type="numbering" w:customStyle="1" w:styleId="NoList3132">
    <w:name w:val="No List3132"/>
    <w:next w:val="a2"/>
    <w:uiPriority w:val="99"/>
    <w:semiHidden/>
    <w:rsid w:val="002A27FE"/>
  </w:style>
  <w:style w:type="numbering" w:customStyle="1" w:styleId="NoList11132">
    <w:name w:val="No List11132"/>
    <w:next w:val="a2"/>
    <w:uiPriority w:val="99"/>
    <w:semiHidden/>
    <w:unhideWhenUsed/>
    <w:rsid w:val="002A27FE"/>
  </w:style>
  <w:style w:type="numbering" w:customStyle="1" w:styleId="NoList11311">
    <w:name w:val="No List11311"/>
    <w:next w:val="a2"/>
    <w:uiPriority w:val="99"/>
    <w:semiHidden/>
    <w:unhideWhenUsed/>
    <w:rsid w:val="002A27FE"/>
  </w:style>
  <w:style w:type="numbering" w:customStyle="1" w:styleId="13111">
    <w:name w:val="リストなし1311"/>
    <w:next w:val="a2"/>
    <w:uiPriority w:val="99"/>
    <w:semiHidden/>
    <w:unhideWhenUsed/>
    <w:rsid w:val="002A27FE"/>
  </w:style>
  <w:style w:type="numbering" w:customStyle="1" w:styleId="NoList3311">
    <w:name w:val="No List3311"/>
    <w:next w:val="a2"/>
    <w:uiPriority w:val="99"/>
    <w:semiHidden/>
    <w:rsid w:val="002A27FE"/>
  </w:style>
  <w:style w:type="numbering" w:customStyle="1" w:styleId="NoList1141">
    <w:name w:val="No List1141"/>
    <w:next w:val="a2"/>
    <w:uiPriority w:val="99"/>
    <w:semiHidden/>
    <w:unhideWhenUsed/>
    <w:rsid w:val="002A27FE"/>
  </w:style>
  <w:style w:type="numbering" w:customStyle="1" w:styleId="NoList12311">
    <w:name w:val="No List12311"/>
    <w:next w:val="a2"/>
    <w:uiPriority w:val="99"/>
    <w:semiHidden/>
    <w:unhideWhenUsed/>
    <w:rsid w:val="002A27FE"/>
  </w:style>
  <w:style w:type="numbering" w:customStyle="1" w:styleId="113110">
    <w:name w:val="リストなし11311"/>
    <w:next w:val="a2"/>
    <w:uiPriority w:val="99"/>
    <w:semiHidden/>
    <w:unhideWhenUsed/>
    <w:rsid w:val="002A27FE"/>
  </w:style>
  <w:style w:type="numbering" w:customStyle="1" w:styleId="113111">
    <w:name w:val="无列表11311"/>
    <w:next w:val="a2"/>
    <w:semiHidden/>
    <w:rsid w:val="002A27FE"/>
  </w:style>
  <w:style w:type="numbering" w:customStyle="1" w:styleId="NoList21311">
    <w:name w:val="No List21311"/>
    <w:next w:val="a2"/>
    <w:semiHidden/>
    <w:rsid w:val="002A27FE"/>
  </w:style>
  <w:style w:type="numbering" w:customStyle="1" w:styleId="NoList31311">
    <w:name w:val="No List31311"/>
    <w:next w:val="a2"/>
    <w:uiPriority w:val="99"/>
    <w:semiHidden/>
    <w:rsid w:val="002A27FE"/>
  </w:style>
  <w:style w:type="numbering" w:customStyle="1" w:styleId="NoList111311">
    <w:name w:val="No List111311"/>
    <w:next w:val="a2"/>
    <w:uiPriority w:val="99"/>
    <w:semiHidden/>
    <w:unhideWhenUsed/>
    <w:rsid w:val="002A27FE"/>
  </w:style>
  <w:style w:type="numbering" w:customStyle="1" w:styleId="NoList12121">
    <w:name w:val="No List12121"/>
    <w:next w:val="a2"/>
    <w:uiPriority w:val="99"/>
    <w:semiHidden/>
    <w:unhideWhenUsed/>
    <w:rsid w:val="002A27FE"/>
  </w:style>
  <w:style w:type="numbering" w:customStyle="1" w:styleId="111210">
    <w:name w:val="リストなし11121"/>
    <w:next w:val="a2"/>
    <w:uiPriority w:val="99"/>
    <w:semiHidden/>
    <w:unhideWhenUsed/>
    <w:rsid w:val="002A27FE"/>
  </w:style>
  <w:style w:type="numbering" w:customStyle="1" w:styleId="111211">
    <w:name w:val="无列表11121"/>
    <w:next w:val="a2"/>
    <w:semiHidden/>
    <w:rsid w:val="002A27FE"/>
  </w:style>
  <w:style w:type="numbering" w:customStyle="1" w:styleId="NoList21121">
    <w:name w:val="No List21121"/>
    <w:next w:val="a2"/>
    <w:semiHidden/>
    <w:rsid w:val="002A27FE"/>
  </w:style>
  <w:style w:type="numbering" w:customStyle="1" w:styleId="NoList31121">
    <w:name w:val="No List31121"/>
    <w:next w:val="a2"/>
    <w:uiPriority w:val="99"/>
    <w:semiHidden/>
    <w:rsid w:val="002A27FE"/>
  </w:style>
  <w:style w:type="numbering" w:customStyle="1" w:styleId="12211">
    <w:name w:val="リストなし1221"/>
    <w:next w:val="a2"/>
    <w:uiPriority w:val="99"/>
    <w:semiHidden/>
    <w:unhideWhenUsed/>
    <w:rsid w:val="002A27FE"/>
  </w:style>
  <w:style w:type="numbering" w:customStyle="1" w:styleId="NoList3221">
    <w:name w:val="No List3221"/>
    <w:next w:val="a2"/>
    <w:uiPriority w:val="99"/>
    <w:semiHidden/>
    <w:rsid w:val="002A27FE"/>
  </w:style>
  <w:style w:type="numbering" w:customStyle="1" w:styleId="NoList11221">
    <w:name w:val="No List11221"/>
    <w:next w:val="a2"/>
    <w:uiPriority w:val="99"/>
    <w:semiHidden/>
    <w:unhideWhenUsed/>
    <w:rsid w:val="002A27FE"/>
  </w:style>
  <w:style w:type="numbering" w:customStyle="1" w:styleId="2121">
    <w:name w:val="无列表2121"/>
    <w:next w:val="a2"/>
    <w:uiPriority w:val="99"/>
    <w:semiHidden/>
    <w:unhideWhenUsed/>
    <w:rsid w:val="002A27FE"/>
  </w:style>
  <w:style w:type="numbering" w:customStyle="1" w:styleId="NoList111221">
    <w:name w:val="No List111221"/>
    <w:next w:val="a2"/>
    <w:uiPriority w:val="99"/>
    <w:semiHidden/>
    <w:unhideWhenUsed/>
    <w:rsid w:val="002A27FE"/>
  </w:style>
  <w:style w:type="numbering" w:customStyle="1" w:styleId="1410">
    <w:name w:val="リストなし141"/>
    <w:next w:val="a2"/>
    <w:uiPriority w:val="99"/>
    <w:semiHidden/>
    <w:unhideWhenUsed/>
    <w:rsid w:val="002A27FE"/>
  </w:style>
  <w:style w:type="numbering" w:customStyle="1" w:styleId="1411">
    <w:name w:val="无列表141"/>
    <w:next w:val="a2"/>
    <w:semiHidden/>
    <w:rsid w:val="002A27FE"/>
  </w:style>
  <w:style w:type="numbering" w:customStyle="1" w:styleId="NoList341">
    <w:name w:val="No List341"/>
    <w:next w:val="a2"/>
    <w:uiPriority w:val="99"/>
    <w:semiHidden/>
    <w:rsid w:val="002A27FE"/>
  </w:style>
  <w:style w:type="numbering" w:customStyle="1" w:styleId="NoList1151">
    <w:name w:val="No List1151"/>
    <w:next w:val="a2"/>
    <w:uiPriority w:val="99"/>
    <w:semiHidden/>
    <w:unhideWhenUsed/>
    <w:rsid w:val="002A27FE"/>
  </w:style>
  <w:style w:type="numbering" w:customStyle="1" w:styleId="NoList1241">
    <w:name w:val="No List1241"/>
    <w:next w:val="a2"/>
    <w:uiPriority w:val="99"/>
    <w:semiHidden/>
    <w:unhideWhenUsed/>
    <w:rsid w:val="002A27FE"/>
  </w:style>
  <w:style w:type="numbering" w:customStyle="1" w:styleId="11410">
    <w:name w:val="リストなし1141"/>
    <w:next w:val="a2"/>
    <w:uiPriority w:val="99"/>
    <w:semiHidden/>
    <w:unhideWhenUsed/>
    <w:rsid w:val="002A27FE"/>
  </w:style>
  <w:style w:type="numbering" w:customStyle="1" w:styleId="11411">
    <w:name w:val="无列表1141"/>
    <w:next w:val="a2"/>
    <w:semiHidden/>
    <w:rsid w:val="002A27FE"/>
  </w:style>
  <w:style w:type="numbering" w:customStyle="1" w:styleId="NoList2141">
    <w:name w:val="No List2141"/>
    <w:next w:val="a2"/>
    <w:semiHidden/>
    <w:rsid w:val="002A27FE"/>
  </w:style>
  <w:style w:type="numbering" w:customStyle="1" w:styleId="NoList3141">
    <w:name w:val="No List3141"/>
    <w:next w:val="a2"/>
    <w:uiPriority w:val="99"/>
    <w:semiHidden/>
    <w:rsid w:val="002A27FE"/>
  </w:style>
  <w:style w:type="numbering" w:customStyle="1" w:styleId="NoList11141">
    <w:name w:val="No List11141"/>
    <w:next w:val="a2"/>
    <w:uiPriority w:val="99"/>
    <w:semiHidden/>
    <w:unhideWhenUsed/>
    <w:rsid w:val="002A27FE"/>
  </w:style>
  <w:style w:type="numbering" w:customStyle="1" w:styleId="2310">
    <w:name w:val="无列表231"/>
    <w:next w:val="a2"/>
    <w:uiPriority w:val="99"/>
    <w:semiHidden/>
    <w:unhideWhenUsed/>
    <w:rsid w:val="002A27FE"/>
  </w:style>
  <w:style w:type="numbering" w:customStyle="1" w:styleId="NoList12131">
    <w:name w:val="No List12131"/>
    <w:next w:val="a2"/>
    <w:uiPriority w:val="99"/>
    <w:semiHidden/>
    <w:unhideWhenUsed/>
    <w:rsid w:val="002A27FE"/>
  </w:style>
  <w:style w:type="numbering" w:customStyle="1" w:styleId="111310">
    <w:name w:val="リストなし11131"/>
    <w:next w:val="a2"/>
    <w:uiPriority w:val="99"/>
    <w:semiHidden/>
    <w:unhideWhenUsed/>
    <w:rsid w:val="002A27FE"/>
  </w:style>
  <w:style w:type="numbering" w:customStyle="1" w:styleId="111311">
    <w:name w:val="无列表11131"/>
    <w:next w:val="a2"/>
    <w:semiHidden/>
    <w:rsid w:val="002A27FE"/>
  </w:style>
  <w:style w:type="numbering" w:customStyle="1" w:styleId="NoList21131">
    <w:name w:val="No List21131"/>
    <w:next w:val="a2"/>
    <w:semiHidden/>
    <w:rsid w:val="002A27FE"/>
  </w:style>
  <w:style w:type="numbering" w:customStyle="1" w:styleId="NoList31131">
    <w:name w:val="No List31131"/>
    <w:next w:val="a2"/>
    <w:uiPriority w:val="99"/>
    <w:semiHidden/>
    <w:rsid w:val="002A27FE"/>
  </w:style>
  <w:style w:type="numbering" w:customStyle="1" w:styleId="NoList1331">
    <w:name w:val="No List1331"/>
    <w:next w:val="a2"/>
    <w:uiPriority w:val="99"/>
    <w:semiHidden/>
    <w:unhideWhenUsed/>
    <w:rsid w:val="002A27FE"/>
  </w:style>
  <w:style w:type="numbering" w:customStyle="1" w:styleId="1231">
    <w:name w:val="リストなし1231"/>
    <w:next w:val="a2"/>
    <w:uiPriority w:val="99"/>
    <w:semiHidden/>
    <w:unhideWhenUsed/>
    <w:rsid w:val="002A27FE"/>
  </w:style>
  <w:style w:type="numbering" w:customStyle="1" w:styleId="12310">
    <w:name w:val="无列表1231"/>
    <w:next w:val="a2"/>
    <w:semiHidden/>
    <w:rsid w:val="002A27FE"/>
  </w:style>
  <w:style w:type="numbering" w:customStyle="1" w:styleId="NoList2231">
    <w:name w:val="No List2231"/>
    <w:next w:val="a2"/>
    <w:semiHidden/>
    <w:rsid w:val="002A27FE"/>
  </w:style>
  <w:style w:type="numbering" w:customStyle="1" w:styleId="NoList3231">
    <w:name w:val="No List3231"/>
    <w:next w:val="a2"/>
    <w:uiPriority w:val="99"/>
    <w:semiHidden/>
    <w:rsid w:val="002A27FE"/>
  </w:style>
  <w:style w:type="numbering" w:customStyle="1" w:styleId="NoList11231">
    <w:name w:val="No List11231"/>
    <w:next w:val="a2"/>
    <w:uiPriority w:val="99"/>
    <w:semiHidden/>
    <w:unhideWhenUsed/>
    <w:rsid w:val="002A27FE"/>
  </w:style>
  <w:style w:type="numbering" w:customStyle="1" w:styleId="2131">
    <w:name w:val="无列表2131"/>
    <w:next w:val="a2"/>
    <w:uiPriority w:val="99"/>
    <w:semiHidden/>
    <w:unhideWhenUsed/>
    <w:rsid w:val="002A27FE"/>
  </w:style>
  <w:style w:type="numbering" w:customStyle="1" w:styleId="NoList12221">
    <w:name w:val="No List12221"/>
    <w:next w:val="a2"/>
    <w:uiPriority w:val="99"/>
    <w:semiHidden/>
    <w:unhideWhenUsed/>
    <w:rsid w:val="002A27FE"/>
  </w:style>
  <w:style w:type="numbering" w:customStyle="1" w:styleId="11221">
    <w:name w:val="リストなし11221"/>
    <w:next w:val="a2"/>
    <w:uiPriority w:val="99"/>
    <w:semiHidden/>
    <w:unhideWhenUsed/>
    <w:rsid w:val="002A27FE"/>
  </w:style>
  <w:style w:type="numbering" w:customStyle="1" w:styleId="112210">
    <w:name w:val="无列表11221"/>
    <w:next w:val="a2"/>
    <w:semiHidden/>
    <w:rsid w:val="002A27FE"/>
  </w:style>
  <w:style w:type="numbering" w:customStyle="1" w:styleId="NoList21221">
    <w:name w:val="No List21221"/>
    <w:next w:val="a2"/>
    <w:semiHidden/>
    <w:rsid w:val="002A27FE"/>
  </w:style>
  <w:style w:type="numbering" w:customStyle="1" w:styleId="NoList31221">
    <w:name w:val="No List31221"/>
    <w:next w:val="a2"/>
    <w:uiPriority w:val="99"/>
    <w:semiHidden/>
    <w:rsid w:val="002A27FE"/>
  </w:style>
  <w:style w:type="numbering" w:customStyle="1" w:styleId="NoList111231">
    <w:name w:val="No List111231"/>
    <w:next w:val="a2"/>
    <w:uiPriority w:val="99"/>
    <w:semiHidden/>
    <w:unhideWhenUsed/>
    <w:rsid w:val="002A27FE"/>
  </w:style>
  <w:style w:type="numbering" w:customStyle="1" w:styleId="4d">
    <w:name w:val="无列表4"/>
    <w:next w:val="a2"/>
    <w:uiPriority w:val="99"/>
    <w:semiHidden/>
    <w:unhideWhenUsed/>
    <w:rsid w:val="002A27FE"/>
  </w:style>
  <w:style w:type="numbering" w:customStyle="1" w:styleId="324">
    <w:name w:val="无列表32"/>
    <w:next w:val="a2"/>
    <w:uiPriority w:val="99"/>
    <w:semiHidden/>
    <w:unhideWhenUsed/>
    <w:rsid w:val="002A27FE"/>
  </w:style>
  <w:style w:type="numbering" w:customStyle="1" w:styleId="1312">
    <w:name w:val="无列表1312"/>
    <w:next w:val="a2"/>
    <w:semiHidden/>
    <w:rsid w:val="002A27FE"/>
  </w:style>
  <w:style w:type="numbering" w:customStyle="1" w:styleId="NoList4112">
    <w:name w:val="No List4112"/>
    <w:next w:val="a2"/>
    <w:uiPriority w:val="99"/>
    <w:semiHidden/>
    <w:unhideWhenUsed/>
    <w:rsid w:val="002A27FE"/>
  </w:style>
  <w:style w:type="numbering" w:customStyle="1" w:styleId="2212">
    <w:name w:val="无列表2212"/>
    <w:next w:val="a2"/>
    <w:uiPriority w:val="99"/>
    <w:semiHidden/>
    <w:unhideWhenUsed/>
    <w:rsid w:val="002A27FE"/>
  </w:style>
  <w:style w:type="numbering" w:customStyle="1" w:styleId="NoList121112">
    <w:name w:val="No List121112"/>
    <w:next w:val="a2"/>
    <w:uiPriority w:val="99"/>
    <w:semiHidden/>
    <w:unhideWhenUsed/>
    <w:rsid w:val="002A27FE"/>
  </w:style>
  <w:style w:type="numbering" w:customStyle="1" w:styleId="1111121">
    <w:name w:val="リストなし111112"/>
    <w:next w:val="a2"/>
    <w:uiPriority w:val="99"/>
    <w:semiHidden/>
    <w:unhideWhenUsed/>
    <w:rsid w:val="002A27FE"/>
  </w:style>
  <w:style w:type="numbering" w:customStyle="1" w:styleId="1111122">
    <w:name w:val="无列表111112"/>
    <w:next w:val="a2"/>
    <w:semiHidden/>
    <w:rsid w:val="002A27FE"/>
  </w:style>
  <w:style w:type="numbering" w:customStyle="1" w:styleId="NoList211112">
    <w:name w:val="No List211112"/>
    <w:next w:val="a2"/>
    <w:semiHidden/>
    <w:rsid w:val="002A27FE"/>
  </w:style>
  <w:style w:type="numbering" w:customStyle="1" w:styleId="NoList311112">
    <w:name w:val="No List311112"/>
    <w:next w:val="a2"/>
    <w:uiPriority w:val="99"/>
    <w:semiHidden/>
    <w:rsid w:val="002A27FE"/>
  </w:style>
  <w:style w:type="numbering" w:customStyle="1" w:styleId="11111120">
    <w:name w:val="無清單1111112"/>
    <w:next w:val="a2"/>
    <w:uiPriority w:val="99"/>
    <w:semiHidden/>
    <w:unhideWhenUsed/>
    <w:rsid w:val="002A27FE"/>
  </w:style>
  <w:style w:type="numbering" w:customStyle="1" w:styleId="NoList13112">
    <w:name w:val="No List13112"/>
    <w:next w:val="a2"/>
    <w:uiPriority w:val="99"/>
    <w:semiHidden/>
    <w:unhideWhenUsed/>
    <w:rsid w:val="002A27FE"/>
  </w:style>
  <w:style w:type="numbering" w:customStyle="1" w:styleId="12112">
    <w:name w:val="リストなし12112"/>
    <w:next w:val="a2"/>
    <w:uiPriority w:val="99"/>
    <w:semiHidden/>
    <w:unhideWhenUsed/>
    <w:rsid w:val="002A27FE"/>
  </w:style>
  <w:style w:type="numbering" w:customStyle="1" w:styleId="121120">
    <w:name w:val="无列表12112"/>
    <w:next w:val="a2"/>
    <w:semiHidden/>
    <w:rsid w:val="002A27FE"/>
  </w:style>
  <w:style w:type="numbering" w:customStyle="1" w:styleId="NoList22112">
    <w:name w:val="No List22112"/>
    <w:next w:val="a2"/>
    <w:semiHidden/>
    <w:rsid w:val="002A27FE"/>
  </w:style>
  <w:style w:type="numbering" w:customStyle="1" w:styleId="NoList32112">
    <w:name w:val="No List32112"/>
    <w:next w:val="a2"/>
    <w:uiPriority w:val="99"/>
    <w:semiHidden/>
    <w:rsid w:val="002A27FE"/>
  </w:style>
  <w:style w:type="numbering" w:customStyle="1" w:styleId="NoList112112">
    <w:name w:val="No List112112"/>
    <w:next w:val="a2"/>
    <w:uiPriority w:val="99"/>
    <w:semiHidden/>
    <w:unhideWhenUsed/>
    <w:rsid w:val="002A27FE"/>
  </w:style>
  <w:style w:type="numbering" w:customStyle="1" w:styleId="21112">
    <w:name w:val="无列表21112"/>
    <w:next w:val="a2"/>
    <w:uiPriority w:val="99"/>
    <w:semiHidden/>
    <w:unhideWhenUsed/>
    <w:rsid w:val="002A27FE"/>
  </w:style>
  <w:style w:type="numbering" w:customStyle="1" w:styleId="NoList122112">
    <w:name w:val="No List122112"/>
    <w:next w:val="a2"/>
    <w:uiPriority w:val="99"/>
    <w:semiHidden/>
    <w:unhideWhenUsed/>
    <w:rsid w:val="002A27FE"/>
  </w:style>
  <w:style w:type="numbering" w:customStyle="1" w:styleId="112112">
    <w:name w:val="リストなし112112"/>
    <w:next w:val="a2"/>
    <w:uiPriority w:val="99"/>
    <w:semiHidden/>
    <w:unhideWhenUsed/>
    <w:rsid w:val="002A27FE"/>
  </w:style>
  <w:style w:type="numbering" w:customStyle="1" w:styleId="1121120">
    <w:name w:val="无列表112112"/>
    <w:next w:val="a2"/>
    <w:semiHidden/>
    <w:rsid w:val="002A27FE"/>
  </w:style>
  <w:style w:type="numbering" w:customStyle="1" w:styleId="NoList212112">
    <w:name w:val="No List212112"/>
    <w:next w:val="a2"/>
    <w:semiHidden/>
    <w:rsid w:val="002A27FE"/>
  </w:style>
  <w:style w:type="numbering" w:customStyle="1" w:styleId="NoList312112">
    <w:name w:val="No List312112"/>
    <w:next w:val="a2"/>
    <w:uiPriority w:val="99"/>
    <w:semiHidden/>
    <w:rsid w:val="002A27FE"/>
  </w:style>
  <w:style w:type="numbering" w:customStyle="1" w:styleId="NoList1112112">
    <w:name w:val="No List1112112"/>
    <w:next w:val="a2"/>
    <w:uiPriority w:val="99"/>
    <w:semiHidden/>
    <w:unhideWhenUsed/>
    <w:rsid w:val="002A27FE"/>
  </w:style>
  <w:style w:type="numbering" w:customStyle="1" w:styleId="1222">
    <w:name w:val="无列表1222"/>
    <w:next w:val="a2"/>
    <w:semiHidden/>
    <w:rsid w:val="002A27FE"/>
  </w:style>
  <w:style w:type="numbering" w:customStyle="1" w:styleId="160">
    <w:name w:val="リストなし16"/>
    <w:next w:val="a2"/>
    <w:uiPriority w:val="99"/>
    <w:semiHidden/>
    <w:unhideWhenUsed/>
    <w:rsid w:val="002A27FE"/>
  </w:style>
  <w:style w:type="numbering" w:customStyle="1" w:styleId="161">
    <w:name w:val="无列表16"/>
    <w:next w:val="a2"/>
    <w:semiHidden/>
    <w:rsid w:val="002A27FE"/>
  </w:style>
  <w:style w:type="numbering" w:customStyle="1" w:styleId="NoList36">
    <w:name w:val="No List36"/>
    <w:next w:val="a2"/>
    <w:uiPriority w:val="99"/>
    <w:semiHidden/>
    <w:rsid w:val="002A27FE"/>
  </w:style>
  <w:style w:type="numbering" w:customStyle="1" w:styleId="NoList117">
    <w:name w:val="No List117"/>
    <w:next w:val="a2"/>
    <w:uiPriority w:val="99"/>
    <w:semiHidden/>
    <w:unhideWhenUsed/>
    <w:rsid w:val="002A27FE"/>
  </w:style>
  <w:style w:type="numbering" w:customStyle="1" w:styleId="NoList1116">
    <w:name w:val="No List1116"/>
    <w:next w:val="a2"/>
    <w:uiPriority w:val="99"/>
    <w:semiHidden/>
    <w:unhideWhenUsed/>
    <w:rsid w:val="002A27FE"/>
  </w:style>
  <w:style w:type="numbering" w:customStyle="1" w:styleId="250">
    <w:name w:val="无列表25"/>
    <w:next w:val="a2"/>
    <w:uiPriority w:val="99"/>
    <w:semiHidden/>
    <w:unhideWhenUsed/>
    <w:rsid w:val="002A27FE"/>
  </w:style>
  <w:style w:type="numbering" w:customStyle="1" w:styleId="NoList126">
    <w:name w:val="No List126"/>
    <w:next w:val="a2"/>
    <w:uiPriority w:val="99"/>
    <w:semiHidden/>
    <w:unhideWhenUsed/>
    <w:rsid w:val="002A27FE"/>
  </w:style>
  <w:style w:type="numbering" w:customStyle="1" w:styleId="116">
    <w:name w:val="リストなし116"/>
    <w:next w:val="a2"/>
    <w:uiPriority w:val="99"/>
    <w:semiHidden/>
    <w:unhideWhenUsed/>
    <w:rsid w:val="002A27FE"/>
  </w:style>
  <w:style w:type="numbering" w:customStyle="1" w:styleId="1160">
    <w:name w:val="无列表116"/>
    <w:next w:val="a2"/>
    <w:semiHidden/>
    <w:rsid w:val="002A27FE"/>
  </w:style>
  <w:style w:type="numbering" w:customStyle="1" w:styleId="NoList216">
    <w:name w:val="No List216"/>
    <w:next w:val="a2"/>
    <w:semiHidden/>
    <w:rsid w:val="002A27FE"/>
  </w:style>
  <w:style w:type="numbering" w:customStyle="1" w:styleId="NoList316">
    <w:name w:val="No List316"/>
    <w:next w:val="a2"/>
    <w:uiPriority w:val="99"/>
    <w:semiHidden/>
    <w:rsid w:val="002A27FE"/>
  </w:style>
  <w:style w:type="numbering" w:customStyle="1" w:styleId="NoList45">
    <w:name w:val="No List45"/>
    <w:next w:val="a2"/>
    <w:uiPriority w:val="99"/>
    <w:semiHidden/>
    <w:unhideWhenUsed/>
    <w:rsid w:val="002A27FE"/>
  </w:style>
  <w:style w:type="numbering" w:customStyle="1" w:styleId="NoList1125">
    <w:name w:val="No List1125"/>
    <w:next w:val="a2"/>
    <w:uiPriority w:val="99"/>
    <w:semiHidden/>
    <w:unhideWhenUsed/>
    <w:rsid w:val="002A27FE"/>
  </w:style>
  <w:style w:type="numbering" w:customStyle="1" w:styleId="NoList1215">
    <w:name w:val="No List1215"/>
    <w:next w:val="a2"/>
    <w:uiPriority w:val="99"/>
    <w:semiHidden/>
    <w:unhideWhenUsed/>
    <w:rsid w:val="002A27FE"/>
  </w:style>
  <w:style w:type="numbering" w:customStyle="1" w:styleId="1115">
    <w:name w:val="リストなし1115"/>
    <w:next w:val="a2"/>
    <w:uiPriority w:val="99"/>
    <w:semiHidden/>
    <w:unhideWhenUsed/>
    <w:rsid w:val="002A27FE"/>
  </w:style>
  <w:style w:type="numbering" w:customStyle="1" w:styleId="11150">
    <w:name w:val="无列表1115"/>
    <w:next w:val="a2"/>
    <w:semiHidden/>
    <w:rsid w:val="002A27FE"/>
  </w:style>
  <w:style w:type="numbering" w:customStyle="1" w:styleId="NoList2115">
    <w:name w:val="No List2115"/>
    <w:next w:val="a2"/>
    <w:semiHidden/>
    <w:rsid w:val="002A27FE"/>
  </w:style>
  <w:style w:type="numbering" w:customStyle="1" w:styleId="NoList3115">
    <w:name w:val="No List3115"/>
    <w:next w:val="a2"/>
    <w:uiPriority w:val="99"/>
    <w:semiHidden/>
    <w:rsid w:val="002A27FE"/>
  </w:style>
  <w:style w:type="numbering" w:customStyle="1" w:styleId="NoList11115">
    <w:name w:val="No List11115"/>
    <w:next w:val="a2"/>
    <w:uiPriority w:val="99"/>
    <w:semiHidden/>
    <w:unhideWhenUsed/>
    <w:rsid w:val="002A27FE"/>
  </w:style>
  <w:style w:type="numbering" w:customStyle="1" w:styleId="NoList55">
    <w:name w:val="No List55"/>
    <w:next w:val="a2"/>
    <w:uiPriority w:val="99"/>
    <w:semiHidden/>
    <w:unhideWhenUsed/>
    <w:rsid w:val="002A27FE"/>
  </w:style>
  <w:style w:type="numbering" w:customStyle="1" w:styleId="NoList135">
    <w:name w:val="No List135"/>
    <w:next w:val="a2"/>
    <w:uiPriority w:val="99"/>
    <w:semiHidden/>
    <w:unhideWhenUsed/>
    <w:rsid w:val="002A27FE"/>
  </w:style>
  <w:style w:type="numbering" w:customStyle="1" w:styleId="125">
    <w:name w:val="リストなし125"/>
    <w:next w:val="a2"/>
    <w:uiPriority w:val="99"/>
    <w:semiHidden/>
    <w:unhideWhenUsed/>
    <w:rsid w:val="002A27FE"/>
  </w:style>
  <w:style w:type="numbering" w:customStyle="1" w:styleId="1250">
    <w:name w:val="无列表125"/>
    <w:next w:val="a2"/>
    <w:semiHidden/>
    <w:rsid w:val="002A27FE"/>
  </w:style>
  <w:style w:type="numbering" w:customStyle="1" w:styleId="NoList225">
    <w:name w:val="No List225"/>
    <w:next w:val="a2"/>
    <w:semiHidden/>
    <w:rsid w:val="002A27FE"/>
  </w:style>
  <w:style w:type="numbering" w:customStyle="1" w:styleId="NoList325">
    <w:name w:val="No List325"/>
    <w:next w:val="a2"/>
    <w:uiPriority w:val="99"/>
    <w:semiHidden/>
    <w:rsid w:val="002A27FE"/>
  </w:style>
  <w:style w:type="numbering" w:customStyle="1" w:styleId="2150">
    <w:name w:val="无列表215"/>
    <w:next w:val="a2"/>
    <w:uiPriority w:val="99"/>
    <w:semiHidden/>
    <w:unhideWhenUsed/>
    <w:rsid w:val="002A27FE"/>
  </w:style>
  <w:style w:type="numbering" w:customStyle="1" w:styleId="NoList1224">
    <w:name w:val="No List1224"/>
    <w:next w:val="a2"/>
    <w:uiPriority w:val="99"/>
    <w:semiHidden/>
    <w:unhideWhenUsed/>
    <w:rsid w:val="002A27FE"/>
  </w:style>
  <w:style w:type="numbering" w:customStyle="1" w:styleId="1124">
    <w:name w:val="リストなし1124"/>
    <w:next w:val="a2"/>
    <w:uiPriority w:val="99"/>
    <w:semiHidden/>
    <w:unhideWhenUsed/>
    <w:rsid w:val="002A27FE"/>
  </w:style>
  <w:style w:type="numbering" w:customStyle="1" w:styleId="11240">
    <w:name w:val="无列表1124"/>
    <w:next w:val="a2"/>
    <w:semiHidden/>
    <w:rsid w:val="002A27FE"/>
  </w:style>
  <w:style w:type="numbering" w:customStyle="1" w:styleId="NoList2124">
    <w:name w:val="No List2124"/>
    <w:next w:val="a2"/>
    <w:semiHidden/>
    <w:rsid w:val="002A27FE"/>
  </w:style>
  <w:style w:type="numbering" w:customStyle="1" w:styleId="NoList3124">
    <w:name w:val="No List3124"/>
    <w:next w:val="a2"/>
    <w:uiPriority w:val="99"/>
    <w:semiHidden/>
    <w:rsid w:val="002A27FE"/>
  </w:style>
  <w:style w:type="numbering" w:customStyle="1" w:styleId="NoList11125">
    <w:name w:val="No List11125"/>
    <w:next w:val="a2"/>
    <w:uiPriority w:val="99"/>
    <w:semiHidden/>
    <w:unhideWhenUsed/>
    <w:rsid w:val="002A27FE"/>
  </w:style>
  <w:style w:type="numbering" w:customStyle="1" w:styleId="332">
    <w:name w:val="无列表33"/>
    <w:next w:val="a2"/>
    <w:uiPriority w:val="99"/>
    <w:semiHidden/>
    <w:unhideWhenUsed/>
    <w:rsid w:val="002A27FE"/>
  </w:style>
  <w:style w:type="numbering" w:customStyle="1" w:styleId="133">
    <w:name w:val="无列表133"/>
    <w:next w:val="a2"/>
    <w:semiHidden/>
    <w:rsid w:val="002A27FE"/>
  </w:style>
  <w:style w:type="numbering" w:customStyle="1" w:styleId="NoList1133">
    <w:name w:val="No List1133"/>
    <w:next w:val="a2"/>
    <w:uiPriority w:val="99"/>
    <w:semiHidden/>
    <w:unhideWhenUsed/>
    <w:rsid w:val="002A27FE"/>
  </w:style>
  <w:style w:type="numbering" w:customStyle="1" w:styleId="2230">
    <w:name w:val="无列表223"/>
    <w:next w:val="a2"/>
    <w:uiPriority w:val="99"/>
    <w:semiHidden/>
    <w:unhideWhenUsed/>
    <w:rsid w:val="002A27FE"/>
  </w:style>
  <w:style w:type="numbering" w:customStyle="1" w:styleId="NoList12113">
    <w:name w:val="No List12113"/>
    <w:next w:val="a2"/>
    <w:uiPriority w:val="99"/>
    <w:semiHidden/>
    <w:unhideWhenUsed/>
    <w:rsid w:val="002A27FE"/>
  </w:style>
  <w:style w:type="numbering" w:customStyle="1" w:styleId="11113">
    <w:name w:val="リストなし11113"/>
    <w:next w:val="a2"/>
    <w:uiPriority w:val="99"/>
    <w:semiHidden/>
    <w:unhideWhenUsed/>
    <w:rsid w:val="002A27FE"/>
  </w:style>
  <w:style w:type="numbering" w:customStyle="1" w:styleId="111130">
    <w:name w:val="无列表11113"/>
    <w:next w:val="a2"/>
    <w:semiHidden/>
    <w:rsid w:val="002A27FE"/>
  </w:style>
  <w:style w:type="numbering" w:customStyle="1" w:styleId="NoList21113">
    <w:name w:val="No List21113"/>
    <w:next w:val="a2"/>
    <w:semiHidden/>
    <w:rsid w:val="002A27FE"/>
  </w:style>
  <w:style w:type="numbering" w:customStyle="1" w:styleId="NoList31113">
    <w:name w:val="No List31113"/>
    <w:next w:val="a2"/>
    <w:uiPriority w:val="99"/>
    <w:semiHidden/>
    <w:rsid w:val="002A27FE"/>
  </w:style>
  <w:style w:type="numbering" w:customStyle="1" w:styleId="NoList1313">
    <w:name w:val="No List1313"/>
    <w:next w:val="a2"/>
    <w:uiPriority w:val="99"/>
    <w:semiHidden/>
    <w:unhideWhenUsed/>
    <w:rsid w:val="002A27FE"/>
  </w:style>
  <w:style w:type="numbering" w:customStyle="1" w:styleId="1213">
    <w:name w:val="リストなし1213"/>
    <w:next w:val="a2"/>
    <w:uiPriority w:val="99"/>
    <w:semiHidden/>
    <w:unhideWhenUsed/>
    <w:rsid w:val="002A27FE"/>
  </w:style>
  <w:style w:type="numbering" w:customStyle="1" w:styleId="12130">
    <w:name w:val="无列表1213"/>
    <w:next w:val="a2"/>
    <w:semiHidden/>
    <w:rsid w:val="002A27FE"/>
  </w:style>
  <w:style w:type="numbering" w:customStyle="1" w:styleId="NoList2213">
    <w:name w:val="No List2213"/>
    <w:next w:val="a2"/>
    <w:semiHidden/>
    <w:rsid w:val="002A27FE"/>
  </w:style>
  <w:style w:type="numbering" w:customStyle="1" w:styleId="NoList3213">
    <w:name w:val="No List3213"/>
    <w:next w:val="a2"/>
    <w:uiPriority w:val="99"/>
    <w:semiHidden/>
    <w:rsid w:val="002A27FE"/>
  </w:style>
  <w:style w:type="numbering" w:customStyle="1" w:styleId="NoList11213">
    <w:name w:val="No List11213"/>
    <w:next w:val="a2"/>
    <w:uiPriority w:val="99"/>
    <w:semiHidden/>
    <w:unhideWhenUsed/>
    <w:rsid w:val="002A27FE"/>
  </w:style>
  <w:style w:type="numbering" w:customStyle="1" w:styleId="2113">
    <w:name w:val="无列表2113"/>
    <w:next w:val="a2"/>
    <w:uiPriority w:val="99"/>
    <w:semiHidden/>
    <w:unhideWhenUsed/>
    <w:rsid w:val="002A27FE"/>
  </w:style>
  <w:style w:type="numbering" w:customStyle="1" w:styleId="NoList12213">
    <w:name w:val="No List12213"/>
    <w:next w:val="a2"/>
    <w:uiPriority w:val="99"/>
    <w:semiHidden/>
    <w:unhideWhenUsed/>
    <w:rsid w:val="002A27FE"/>
  </w:style>
  <w:style w:type="numbering" w:customStyle="1" w:styleId="11213">
    <w:name w:val="リストなし11213"/>
    <w:next w:val="a2"/>
    <w:uiPriority w:val="99"/>
    <w:semiHidden/>
    <w:unhideWhenUsed/>
    <w:rsid w:val="002A27FE"/>
  </w:style>
  <w:style w:type="numbering" w:customStyle="1" w:styleId="112130">
    <w:name w:val="无列表11213"/>
    <w:next w:val="a2"/>
    <w:semiHidden/>
    <w:rsid w:val="002A27FE"/>
  </w:style>
  <w:style w:type="numbering" w:customStyle="1" w:styleId="NoList21213">
    <w:name w:val="No List21213"/>
    <w:next w:val="a2"/>
    <w:semiHidden/>
    <w:rsid w:val="002A27FE"/>
  </w:style>
  <w:style w:type="numbering" w:customStyle="1" w:styleId="NoList31213">
    <w:name w:val="No List31213"/>
    <w:next w:val="a2"/>
    <w:uiPriority w:val="99"/>
    <w:semiHidden/>
    <w:rsid w:val="002A27FE"/>
  </w:style>
  <w:style w:type="numbering" w:customStyle="1" w:styleId="NoList111213">
    <w:name w:val="No List111213"/>
    <w:next w:val="a2"/>
    <w:uiPriority w:val="99"/>
    <w:semiHidden/>
    <w:unhideWhenUsed/>
    <w:rsid w:val="002A27FE"/>
  </w:style>
  <w:style w:type="numbering" w:customStyle="1" w:styleId="1330">
    <w:name w:val="リストなし133"/>
    <w:next w:val="a2"/>
    <w:uiPriority w:val="99"/>
    <w:semiHidden/>
    <w:unhideWhenUsed/>
    <w:rsid w:val="002A27FE"/>
  </w:style>
  <w:style w:type="numbering" w:customStyle="1" w:styleId="NoList333">
    <w:name w:val="No List333"/>
    <w:next w:val="a2"/>
    <w:uiPriority w:val="99"/>
    <w:semiHidden/>
    <w:rsid w:val="002A27FE"/>
  </w:style>
  <w:style w:type="numbering" w:customStyle="1" w:styleId="NoList1233">
    <w:name w:val="No List1233"/>
    <w:next w:val="a2"/>
    <w:uiPriority w:val="99"/>
    <w:semiHidden/>
    <w:unhideWhenUsed/>
    <w:rsid w:val="002A27FE"/>
  </w:style>
  <w:style w:type="numbering" w:customStyle="1" w:styleId="1133">
    <w:name w:val="リストなし1133"/>
    <w:next w:val="a2"/>
    <w:uiPriority w:val="99"/>
    <w:semiHidden/>
    <w:unhideWhenUsed/>
    <w:rsid w:val="002A27FE"/>
  </w:style>
  <w:style w:type="numbering" w:customStyle="1" w:styleId="11330">
    <w:name w:val="无列表1133"/>
    <w:next w:val="a2"/>
    <w:semiHidden/>
    <w:rsid w:val="002A27FE"/>
  </w:style>
  <w:style w:type="numbering" w:customStyle="1" w:styleId="NoList2133">
    <w:name w:val="No List2133"/>
    <w:next w:val="a2"/>
    <w:semiHidden/>
    <w:rsid w:val="002A27FE"/>
  </w:style>
  <w:style w:type="numbering" w:customStyle="1" w:styleId="NoList3133">
    <w:name w:val="No List3133"/>
    <w:next w:val="a2"/>
    <w:uiPriority w:val="99"/>
    <w:semiHidden/>
    <w:rsid w:val="002A27FE"/>
  </w:style>
  <w:style w:type="numbering" w:customStyle="1" w:styleId="NoList11133">
    <w:name w:val="No List11133"/>
    <w:next w:val="a2"/>
    <w:uiPriority w:val="99"/>
    <w:semiHidden/>
    <w:unhideWhenUsed/>
    <w:rsid w:val="002A27FE"/>
  </w:style>
  <w:style w:type="numbering" w:customStyle="1" w:styleId="1313">
    <w:name w:val="无列表1313"/>
    <w:next w:val="a2"/>
    <w:semiHidden/>
    <w:rsid w:val="002A27FE"/>
  </w:style>
  <w:style w:type="numbering" w:customStyle="1" w:styleId="NoList11312">
    <w:name w:val="No List11312"/>
    <w:next w:val="a2"/>
    <w:uiPriority w:val="99"/>
    <w:semiHidden/>
    <w:unhideWhenUsed/>
    <w:rsid w:val="002A27FE"/>
  </w:style>
  <w:style w:type="numbering" w:customStyle="1" w:styleId="NoList4113">
    <w:name w:val="No List4113"/>
    <w:next w:val="a2"/>
    <w:uiPriority w:val="99"/>
    <w:semiHidden/>
    <w:unhideWhenUsed/>
    <w:rsid w:val="002A27FE"/>
  </w:style>
  <w:style w:type="numbering" w:customStyle="1" w:styleId="2213">
    <w:name w:val="无列表2213"/>
    <w:next w:val="a2"/>
    <w:uiPriority w:val="99"/>
    <w:semiHidden/>
    <w:unhideWhenUsed/>
    <w:rsid w:val="002A27FE"/>
  </w:style>
  <w:style w:type="numbering" w:customStyle="1" w:styleId="NoList121113">
    <w:name w:val="No List121113"/>
    <w:next w:val="a2"/>
    <w:uiPriority w:val="99"/>
    <w:semiHidden/>
    <w:unhideWhenUsed/>
    <w:rsid w:val="002A27FE"/>
  </w:style>
  <w:style w:type="numbering" w:customStyle="1" w:styleId="111113">
    <w:name w:val="リストなし111113"/>
    <w:next w:val="a2"/>
    <w:uiPriority w:val="99"/>
    <w:semiHidden/>
    <w:unhideWhenUsed/>
    <w:rsid w:val="002A27FE"/>
  </w:style>
  <w:style w:type="numbering" w:customStyle="1" w:styleId="1111130">
    <w:name w:val="无列表111113"/>
    <w:next w:val="a2"/>
    <w:semiHidden/>
    <w:rsid w:val="002A27FE"/>
  </w:style>
  <w:style w:type="numbering" w:customStyle="1" w:styleId="NoList211113">
    <w:name w:val="No List211113"/>
    <w:next w:val="a2"/>
    <w:semiHidden/>
    <w:rsid w:val="002A27FE"/>
  </w:style>
  <w:style w:type="numbering" w:customStyle="1" w:styleId="NoList311113">
    <w:name w:val="No List311113"/>
    <w:next w:val="a2"/>
    <w:uiPriority w:val="99"/>
    <w:semiHidden/>
    <w:rsid w:val="002A27FE"/>
  </w:style>
  <w:style w:type="numbering" w:customStyle="1" w:styleId="1111113">
    <w:name w:val="無清單1111113"/>
    <w:next w:val="a2"/>
    <w:uiPriority w:val="99"/>
    <w:semiHidden/>
    <w:unhideWhenUsed/>
    <w:rsid w:val="002A27FE"/>
  </w:style>
  <w:style w:type="numbering" w:customStyle="1" w:styleId="NoList13113">
    <w:name w:val="No List13113"/>
    <w:next w:val="a2"/>
    <w:uiPriority w:val="99"/>
    <w:semiHidden/>
    <w:unhideWhenUsed/>
    <w:rsid w:val="002A27FE"/>
  </w:style>
  <w:style w:type="numbering" w:customStyle="1" w:styleId="12113">
    <w:name w:val="リストなし12113"/>
    <w:next w:val="a2"/>
    <w:uiPriority w:val="99"/>
    <w:semiHidden/>
    <w:unhideWhenUsed/>
    <w:rsid w:val="002A27FE"/>
  </w:style>
  <w:style w:type="numbering" w:customStyle="1" w:styleId="121130">
    <w:name w:val="无列表12113"/>
    <w:next w:val="a2"/>
    <w:semiHidden/>
    <w:rsid w:val="002A27FE"/>
  </w:style>
  <w:style w:type="numbering" w:customStyle="1" w:styleId="NoList22113">
    <w:name w:val="No List22113"/>
    <w:next w:val="a2"/>
    <w:semiHidden/>
    <w:rsid w:val="002A27FE"/>
  </w:style>
  <w:style w:type="numbering" w:customStyle="1" w:styleId="NoList32113">
    <w:name w:val="No List32113"/>
    <w:next w:val="a2"/>
    <w:uiPriority w:val="99"/>
    <w:semiHidden/>
    <w:rsid w:val="002A27FE"/>
  </w:style>
  <w:style w:type="numbering" w:customStyle="1" w:styleId="NoList112113">
    <w:name w:val="No List112113"/>
    <w:next w:val="a2"/>
    <w:uiPriority w:val="99"/>
    <w:semiHidden/>
    <w:unhideWhenUsed/>
    <w:rsid w:val="002A27FE"/>
  </w:style>
  <w:style w:type="numbering" w:customStyle="1" w:styleId="21113">
    <w:name w:val="无列表21113"/>
    <w:next w:val="a2"/>
    <w:uiPriority w:val="99"/>
    <w:semiHidden/>
    <w:unhideWhenUsed/>
    <w:rsid w:val="002A27FE"/>
  </w:style>
  <w:style w:type="numbering" w:customStyle="1" w:styleId="NoList122113">
    <w:name w:val="No List122113"/>
    <w:next w:val="a2"/>
    <w:uiPriority w:val="99"/>
    <w:semiHidden/>
    <w:unhideWhenUsed/>
    <w:rsid w:val="002A27FE"/>
  </w:style>
  <w:style w:type="numbering" w:customStyle="1" w:styleId="112113">
    <w:name w:val="リストなし112113"/>
    <w:next w:val="a2"/>
    <w:uiPriority w:val="99"/>
    <w:semiHidden/>
    <w:unhideWhenUsed/>
    <w:rsid w:val="002A27FE"/>
  </w:style>
  <w:style w:type="numbering" w:customStyle="1" w:styleId="1121130">
    <w:name w:val="无列表112113"/>
    <w:next w:val="a2"/>
    <w:semiHidden/>
    <w:rsid w:val="002A27FE"/>
  </w:style>
  <w:style w:type="numbering" w:customStyle="1" w:styleId="NoList212113">
    <w:name w:val="No List212113"/>
    <w:next w:val="a2"/>
    <w:semiHidden/>
    <w:rsid w:val="002A27FE"/>
  </w:style>
  <w:style w:type="numbering" w:customStyle="1" w:styleId="NoList312113">
    <w:name w:val="No List312113"/>
    <w:next w:val="a2"/>
    <w:uiPriority w:val="99"/>
    <w:semiHidden/>
    <w:rsid w:val="002A27FE"/>
  </w:style>
  <w:style w:type="numbering" w:customStyle="1" w:styleId="NoList1112113">
    <w:name w:val="No List1112113"/>
    <w:next w:val="a2"/>
    <w:uiPriority w:val="99"/>
    <w:semiHidden/>
    <w:unhideWhenUsed/>
    <w:rsid w:val="002A27FE"/>
  </w:style>
  <w:style w:type="numbering" w:customStyle="1" w:styleId="NoList5112">
    <w:name w:val="No List5112"/>
    <w:next w:val="a2"/>
    <w:uiPriority w:val="99"/>
    <w:semiHidden/>
    <w:unhideWhenUsed/>
    <w:rsid w:val="002A27FE"/>
  </w:style>
  <w:style w:type="numbering" w:customStyle="1" w:styleId="NoList612">
    <w:name w:val="No List612"/>
    <w:next w:val="a2"/>
    <w:uiPriority w:val="99"/>
    <w:semiHidden/>
    <w:unhideWhenUsed/>
    <w:rsid w:val="002A27FE"/>
  </w:style>
  <w:style w:type="numbering" w:customStyle="1" w:styleId="NoList1412">
    <w:name w:val="No List1412"/>
    <w:next w:val="a2"/>
    <w:uiPriority w:val="99"/>
    <w:semiHidden/>
    <w:unhideWhenUsed/>
    <w:rsid w:val="002A27FE"/>
  </w:style>
  <w:style w:type="numbering" w:customStyle="1" w:styleId="13120">
    <w:name w:val="リストなし1312"/>
    <w:next w:val="a2"/>
    <w:uiPriority w:val="99"/>
    <w:semiHidden/>
    <w:unhideWhenUsed/>
    <w:rsid w:val="002A27FE"/>
  </w:style>
  <w:style w:type="numbering" w:customStyle="1" w:styleId="NoList2312">
    <w:name w:val="No List2312"/>
    <w:next w:val="a2"/>
    <w:semiHidden/>
    <w:rsid w:val="002A27FE"/>
  </w:style>
  <w:style w:type="numbering" w:customStyle="1" w:styleId="NoList3312">
    <w:name w:val="No List3312"/>
    <w:next w:val="a2"/>
    <w:uiPriority w:val="99"/>
    <w:semiHidden/>
    <w:rsid w:val="002A27FE"/>
  </w:style>
  <w:style w:type="numbering" w:customStyle="1" w:styleId="NoList1142">
    <w:name w:val="No List1142"/>
    <w:next w:val="a2"/>
    <w:uiPriority w:val="99"/>
    <w:semiHidden/>
    <w:unhideWhenUsed/>
    <w:rsid w:val="002A27FE"/>
  </w:style>
  <w:style w:type="numbering" w:customStyle="1" w:styleId="NoList422">
    <w:name w:val="No List422"/>
    <w:next w:val="a2"/>
    <w:uiPriority w:val="99"/>
    <w:semiHidden/>
    <w:unhideWhenUsed/>
    <w:rsid w:val="002A27FE"/>
  </w:style>
  <w:style w:type="numbering" w:customStyle="1" w:styleId="NoList12312">
    <w:name w:val="No List12312"/>
    <w:next w:val="a2"/>
    <w:uiPriority w:val="99"/>
    <w:semiHidden/>
    <w:unhideWhenUsed/>
    <w:rsid w:val="002A27FE"/>
  </w:style>
  <w:style w:type="numbering" w:customStyle="1" w:styleId="11312">
    <w:name w:val="リストなし11312"/>
    <w:next w:val="a2"/>
    <w:uiPriority w:val="99"/>
    <w:semiHidden/>
    <w:unhideWhenUsed/>
    <w:rsid w:val="002A27FE"/>
  </w:style>
  <w:style w:type="numbering" w:customStyle="1" w:styleId="113120">
    <w:name w:val="无列表11312"/>
    <w:next w:val="a2"/>
    <w:semiHidden/>
    <w:rsid w:val="002A27FE"/>
  </w:style>
  <w:style w:type="numbering" w:customStyle="1" w:styleId="NoList21312">
    <w:name w:val="No List21312"/>
    <w:next w:val="a2"/>
    <w:semiHidden/>
    <w:rsid w:val="002A27FE"/>
  </w:style>
  <w:style w:type="numbering" w:customStyle="1" w:styleId="NoList31312">
    <w:name w:val="No List31312"/>
    <w:next w:val="a2"/>
    <w:uiPriority w:val="99"/>
    <w:semiHidden/>
    <w:rsid w:val="002A27FE"/>
  </w:style>
  <w:style w:type="numbering" w:customStyle="1" w:styleId="NoList111312">
    <w:name w:val="No List111312"/>
    <w:next w:val="a2"/>
    <w:uiPriority w:val="99"/>
    <w:semiHidden/>
    <w:unhideWhenUsed/>
    <w:rsid w:val="002A27FE"/>
  </w:style>
  <w:style w:type="numbering" w:customStyle="1" w:styleId="NoList12122">
    <w:name w:val="No List12122"/>
    <w:next w:val="a2"/>
    <w:uiPriority w:val="99"/>
    <w:semiHidden/>
    <w:unhideWhenUsed/>
    <w:rsid w:val="002A27FE"/>
  </w:style>
  <w:style w:type="numbering" w:customStyle="1" w:styleId="11122">
    <w:name w:val="リストなし11122"/>
    <w:next w:val="a2"/>
    <w:uiPriority w:val="99"/>
    <w:semiHidden/>
    <w:unhideWhenUsed/>
    <w:rsid w:val="002A27FE"/>
  </w:style>
  <w:style w:type="numbering" w:customStyle="1" w:styleId="111220">
    <w:name w:val="无列表11122"/>
    <w:next w:val="a2"/>
    <w:semiHidden/>
    <w:rsid w:val="002A27FE"/>
  </w:style>
  <w:style w:type="numbering" w:customStyle="1" w:styleId="NoList21122">
    <w:name w:val="No List21122"/>
    <w:next w:val="a2"/>
    <w:semiHidden/>
    <w:rsid w:val="002A27FE"/>
  </w:style>
  <w:style w:type="numbering" w:customStyle="1" w:styleId="NoList31122">
    <w:name w:val="No List31122"/>
    <w:next w:val="a2"/>
    <w:uiPriority w:val="99"/>
    <w:semiHidden/>
    <w:rsid w:val="002A27FE"/>
  </w:style>
  <w:style w:type="numbering" w:customStyle="1" w:styleId="NoList522">
    <w:name w:val="No List522"/>
    <w:next w:val="a2"/>
    <w:uiPriority w:val="99"/>
    <w:semiHidden/>
    <w:unhideWhenUsed/>
    <w:rsid w:val="002A27FE"/>
  </w:style>
  <w:style w:type="numbering" w:customStyle="1" w:styleId="NoList1322">
    <w:name w:val="No List1322"/>
    <w:next w:val="a2"/>
    <w:uiPriority w:val="99"/>
    <w:semiHidden/>
    <w:unhideWhenUsed/>
    <w:rsid w:val="002A27FE"/>
  </w:style>
  <w:style w:type="numbering" w:customStyle="1" w:styleId="12220">
    <w:name w:val="リストなし1222"/>
    <w:next w:val="a2"/>
    <w:uiPriority w:val="99"/>
    <w:semiHidden/>
    <w:unhideWhenUsed/>
    <w:rsid w:val="002A27FE"/>
  </w:style>
  <w:style w:type="numbering" w:customStyle="1" w:styleId="1223">
    <w:name w:val="无列表1223"/>
    <w:next w:val="a2"/>
    <w:semiHidden/>
    <w:rsid w:val="002A27FE"/>
  </w:style>
  <w:style w:type="numbering" w:customStyle="1" w:styleId="NoList2222">
    <w:name w:val="No List2222"/>
    <w:next w:val="a2"/>
    <w:semiHidden/>
    <w:rsid w:val="002A27FE"/>
  </w:style>
  <w:style w:type="numbering" w:customStyle="1" w:styleId="NoList3222">
    <w:name w:val="No List3222"/>
    <w:next w:val="a2"/>
    <w:uiPriority w:val="99"/>
    <w:semiHidden/>
    <w:rsid w:val="002A27FE"/>
  </w:style>
  <w:style w:type="numbering" w:customStyle="1" w:styleId="NoList11222">
    <w:name w:val="No List11222"/>
    <w:next w:val="a2"/>
    <w:uiPriority w:val="99"/>
    <w:semiHidden/>
    <w:unhideWhenUsed/>
    <w:rsid w:val="002A27FE"/>
  </w:style>
  <w:style w:type="numbering" w:customStyle="1" w:styleId="2122">
    <w:name w:val="无列表2122"/>
    <w:next w:val="a2"/>
    <w:uiPriority w:val="99"/>
    <w:semiHidden/>
    <w:unhideWhenUsed/>
    <w:rsid w:val="002A27FE"/>
  </w:style>
  <w:style w:type="numbering" w:customStyle="1" w:styleId="NoList111222">
    <w:name w:val="No List111222"/>
    <w:next w:val="a2"/>
    <w:uiPriority w:val="99"/>
    <w:semiHidden/>
    <w:unhideWhenUsed/>
    <w:rsid w:val="002A27FE"/>
  </w:style>
  <w:style w:type="numbering" w:customStyle="1" w:styleId="142">
    <w:name w:val="リストなし142"/>
    <w:next w:val="a2"/>
    <w:uiPriority w:val="99"/>
    <w:semiHidden/>
    <w:unhideWhenUsed/>
    <w:rsid w:val="002A27FE"/>
  </w:style>
  <w:style w:type="numbering" w:customStyle="1" w:styleId="1420">
    <w:name w:val="无列表142"/>
    <w:next w:val="a2"/>
    <w:semiHidden/>
    <w:rsid w:val="002A27FE"/>
  </w:style>
  <w:style w:type="numbering" w:customStyle="1" w:styleId="NoList342">
    <w:name w:val="No List342"/>
    <w:next w:val="a2"/>
    <w:uiPriority w:val="99"/>
    <w:semiHidden/>
    <w:rsid w:val="002A27FE"/>
  </w:style>
  <w:style w:type="numbering" w:customStyle="1" w:styleId="NoList1152">
    <w:name w:val="No List1152"/>
    <w:next w:val="a2"/>
    <w:uiPriority w:val="99"/>
    <w:semiHidden/>
    <w:unhideWhenUsed/>
    <w:rsid w:val="002A27FE"/>
  </w:style>
  <w:style w:type="numbering" w:customStyle="1" w:styleId="NoList432">
    <w:name w:val="No List432"/>
    <w:next w:val="a2"/>
    <w:uiPriority w:val="99"/>
    <w:semiHidden/>
    <w:unhideWhenUsed/>
    <w:rsid w:val="002A27FE"/>
  </w:style>
  <w:style w:type="numbering" w:customStyle="1" w:styleId="NoList1242">
    <w:name w:val="No List1242"/>
    <w:next w:val="a2"/>
    <w:uiPriority w:val="99"/>
    <w:semiHidden/>
    <w:unhideWhenUsed/>
    <w:rsid w:val="002A27FE"/>
  </w:style>
  <w:style w:type="numbering" w:customStyle="1" w:styleId="1142">
    <w:name w:val="リストなし1142"/>
    <w:next w:val="a2"/>
    <w:uiPriority w:val="99"/>
    <w:semiHidden/>
    <w:unhideWhenUsed/>
    <w:rsid w:val="002A27FE"/>
  </w:style>
  <w:style w:type="numbering" w:customStyle="1" w:styleId="11420">
    <w:name w:val="无列表1142"/>
    <w:next w:val="a2"/>
    <w:semiHidden/>
    <w:rsid w:val="002A27FE"/>
  </w:style>
  <w:style w:type="numbering" w:customStyle="1" w:styleId="NoList2142">
    <w:name w:val="No List2142"/>
    <w:next w:val="a2"/>
    <w:semiHidden/>
    <w:rsid w:val="002A27FE"/>
  </w:style>
  <w:style w:type="numbering" w:customStyle="1" w:styleId="NoList3142">
    <w:name w:val="No List3142"/>
    <w:next w:val="a2"/>
    <w:uiPriority w:val="99"/>
    <w:semiHidden/>
    <w:rsid w:val="002A27FE"/>
  </w:style>
  <w:style w:type="numbering" w:customStyle="1" w:styleId="NoList11142">
    <w:name w:val="No List11142"/>
    <w:next w:val="a2"/>
    <w:uiPriority w:val="99"/>
    <w:semiHidden/>
    <w:unhideWhenUsed/>
    <w:rsid w:val="002A27FE"/>
  </w:style>
  <w:style w:type="numbering" w:customStyle="1" w:styleId="2320">
    <w:name w:val="无列表232"/>
    <w:next w:val="a2"/>
    <w:uiPriority w:val="99"/>
    <w:semiHidden/>
    <w:unhideWhenUsed/>
    <w:rsid w:val="002A27FE"/>
  </w:style>
  <w:style w:type="numbering" w:customStyle="1" w:styleId="NoList12132">
    <w:name w:val="No List12132"/>
    <w:next w:val="a2"/>
    <w:uiPriority w:val="99"/>
    <w:semiHidden/>
    <w:unhideWhenUsed/>
    <w:rsid w:val="002A27FE"/>
  </w:style>
  <w:style w:type="numbering" w:customStyle="1" w:styleId="11132">
    <w:name w:val="リストなし11132"/>
    <w:next w:val="a2"/>
    <w:uiPriority w:val="99"/>
    <w:semiHidden/>
    <w:unhideWhenUsed/>
    <w:rsid w:val="002A27FE"/>
  </w:style>
  <w:style w:type="numbering" w:customStyle="1" w:styleId="111320">
    <w:name w:val="无列表11132"/>
    <w:next w:val="a2"/>
    <w:semiHidden/>
    <w:rsid w:val="002A27FE"/>
  </w:style>
  <w:style w:type="numbering" w:customStyle="1" w:styleId="NoList21132">
    <w:name w:val="No List21132"/>
    <w:next w:val="a2"/>
    <w:semiHidden/>
    <w:rsid w:val="002A27FE"/>
  </w:style>
  <w:style w:type="numbering" w:customStyle="1" w:styleId="NoList31132">
    <w:name w:val="No List31132"/>
    <w:next w:val="a2"/>
    <w:uiPriority w:val="99"/>
    <w:semiHidden/>
    <w:rsid w:val="002A27FE"/>
  </w:style>
  <w:style w:type="numbering" w:customStyle="1" w:styleId="NoList532">
    <w:name w:val="No List532"/>
    <w:next w:val="a2"/>
    <w:uiPriority w:val="99"/>
    <w:semiHidden/>
    <w:unhideWhenUsed/>
    <w:rsid w:val="002A27FE"/>
  </w:style>
  <w:style w:type="numbering" w:customStyle="1" w:styleId="NoList1332">
    <w:name w:val="No List1332"/>
    <w:next w:val="a2"/>
    <w:uiPriority w:val="99"/>
    <w:semiHidden/>
    <w:unhideWhenUsed/>
    <w:rsid w:val="002A27FE"/>
  </w:style>
  <w:style w:type="numbering" w:customStyle="1" w:styleId="1232">
    <w:name w:val="リストなし1232"/>
    <w:next w:val="a2"/>
    <w:uiPriority w:val="99"/>
    <w:semiHidden/>
    <w:unhideWhenUsed/>
    <w:rsid w:val="002A27FE"/>
  </w:style>
  <w:style w:type="numbering" w:customStyle="1" w:styleId="12320">
    <w:name w:val="无列表1232"/>
    <w:next w:val="a2"/>
    <w:semiHidden/>
    <w:rsid w:val="002A27FE"/>
  </w:style>
  <w:style w:type="numbering" w:customStyle="1" w:styleId="NoList2232">
    <w:name w:val="No List2232"/>
    <w:next w:val="a2"/>
    <w:semiHidden/>
    <w:rsid w:val="002A27FE"/>
  </w:style>
  <w:style w:type="numbering" w:customStyle="1" w:styleId="NoList3232">
    <w:name w:val="No List3232"/>
    <w:next w:val="a2"/>
    <w:uiPriority w:val="99"/>
    <w:semiHidden/>
    <w:rsid w:val="002A27FE"/>
  </w:style>
  <w:style w:type="numbering" w:customStyle="1" w:styleId="NoList11232">
    <w:name w:val="No List11232"/>
    <w:next w:val="a2"/>
    <w:uiPriority w:val="99"/>
    <w:semiHidden/>
    <w:unhideWhenUsed/>
    <w:rsid w:val="002A27FE"/>
  </w:style>
  <w:style w:type="numbering" w:customStyle="1" w:styleId="2132">
    <w:name w:val="无列表2132"/>
    <w:next w:val="a2"/>
    <w:uiPriority w:val="99"/>
    <w:semiHidden/>
    <w:unhideWhenUsed/>
    <w:rsid w:val="002A27FE"/>
  </w:style>
  <w:style w:type="numbering" w:customStyle="1" w:styleId="NoList12222">
    <w:name w:val="No List12222"/>
    <w:next w:val="a2"/>
    <w:uiPriority w:val="99"/>
    <w:semiHidden/>
    <w:unhideWhenUsed/>
    <w:rsid w:val="002A27FE"/>
  </w:style>
  <w:style w:type="numbering" w:customStyle="1" w:styleId="11222">
    <w:name w:val="リストなし11222"/>
    <w:next w:val="a2"/>
    <w:uiPriority w:val="99"/>
    <w:semiHidden/>
    <w:unhideWhenUsed/>
    <w:rsid w:val="002A27FE"/>
  </w:style>
  <w:style w:type="numbering" w:customStyle="1" w:styleId="112220">
    <w:name w:val="无列表11222"/>
    <w:next w:val="a2"/>
    <w:semiHidden/>
    <w:rsid w:val="002A27FE"/>
  </w:style>
  <w:style w:type="numbering" w:customStyle="1" w:styleId="NoList21222">
    <w:name w:val="No List21222"/>
    <w:next w:val="a2"/>
    <w:semiHidden/>
    <w:rsid w:val="002A27FE"/>
  </w:style>
  <w:style w:type="numbering" w:customStyle="1" w:styleId="NoList31222">
    <w:name w:val="No List31222"/>
    <w:next w:val="a2"/>
    <w:uiPriority w:val="99"/>
    <w:semiHidden/>
    <w:rsid w:val="002A27FE"/>
  </w:style>
  <w:style w:type="numbering" w:customStyle="1" w:styleId="NoList111232">
    <w:name w:val="No List111232"/>
    <w:next w:val="a2"/>
    <w:uiPriority w:val="99"/>
    <w:semiHidden/>
    <w:unhideWhenUsed/>
    <w:rsid w:val="002A27FE"/>
  </w:style>
  <w:style w:type="numbering" w:customStyle="1" w:styleId="1510">
    <w:name w:val="リストなし151"/>
    <w:next w:val="a2"/>
    <w:uiPriority w:val="99"/>
    <w:semiHidden/>
    <w:unhideWhenUsed/>
    <w:rsid w:val="002A27FE"/>
  </w:style>
  <w:style w:type="numbering" w:customStyle="1" w:styleId="1511">
    <w:name w:val="无列表151"/>
    <w:next w:val="a2"/>
    <w:semiHidden/>
    <w:rsid w:val="002A27FE"/>
  </w:style>
  <w:style w:type="numbering" w:customStyle="1" w:styleId="NoList351">
    <w:name w:val="No List351"/>
    <w:next w:val="a2"/>
    <w:uiPriority w:val="99"/>
    <w:semiHidden/>
    <w:rsid w:val="002A27FE"/>
  </w:style>
  <w:style w:type="numbering" w:customStyle="1" w:styleId="NoList1161">
    <w:name w:val="No List1161"/>
    <w:next w:val="a2"/>
    <w:uiPriority w:val="99"/>
    <w:semiHidden/>
    <w:unhideWhenUsed/>
    <w:rsid w:val="002A27FE"/>
  </w:style>
  <w:style w:type="numbering" w:customStyle="1" w:styleId="NoList11151">
    <w:name w:val="No List11151"/>
    <w:next w:val="a2"/>
    <w:uiPriority w:val="99"/>
    <w:semiHidden/>
    <w:unhideWhenUsed/>
    <w:rsid w:val="002A27FE"/>
  </w:style>
  <w:style w:type="numbering" w:customStyle="1" w:styleId="241">
    <w:name w:val="无列表241"/>
    <w:next w:val="a2"/>
    <w:uiPriority w:val="99"/>
    <w:semiHidden/>
    <w:unhideWhenUsed/>
    <w:rsid w:val="002A27FE"/>
  </w:style>
  <w:style w:type="numbering" w:customStyle="1" w:styleId="NoList1251">
    <w:name w:val="No List1251"/>
    <w:next w:val="a2"/>
    <w:uiPriority w:val="99"/>
    <w:semiHidden/>
    <w:unhideWhenUsed/>
    <w:rsid w:val="002A27FE"/>
  </w:style>
  <w:style w:type="numbering" w:customStyle="1" w:styleId="11510">
    <w:name w:val="リストなし1151"/>
    <w:next w:val="a2"/>
    <w:uiPriority w:val="99"/>
    <w:semiHidden/>
    <w:unhideWhenUsed/>
    <w:rsid w:val="002A27FE"/>
  </w:style>
  <w:style w:type="numbering" w:customStyle="1" w:styleId="11511">
    <w:name w:val="无列表1151"/>
    <w:next w:val="a2"/>
    <w:semiHidden/>
    <w:rsid w:val="002A27FE"/>
  </w:style>
  <w:style w:type="numbering" w:customStyle="1" w:styleId="NoList2151">
    <w:name w:val="No List2151"/>
    <w:next w:val="a2"/>
    <w:semiHidden/>
    <w:rsid w:val="002A27FE"/>
  </w:style>
  <w:style w:type="numbering" w:customStyle="1" w:styleId="NoList3151">
    <w:name w:val="No List3151"/>
    <w:next w:val="a2"/>
    <w:uiPriority w:val="99"/>
    <w:semiHidden/>
    <w:rsid w:val="002A27FE"/>
  </w:style>
  <w:style w:type="numbering" w:customStyle="1" w:styleId="NoList441">
    <w:name w:val="No List441"/>
    <w:next w:val="a2"/>
    <w:uiPriority w:val="99"/>
    <w:semiHidden/>
    <w:unhideWhenUsed/>
    <w:rsid w:val="002A27FE"/>
  </w:style>
  <w:style w:type="numbering" w:customStyle="1" w:styleId="NoList11241">
    <w:name w:val="No List11241"/>
    <w:next w:val="a2"/>
    <w:uiPriority w:val="99"/>
    <w:semiHidden/>
    <w:unhideWhenUsed/>
    <w:rsid w:val="002A27FE"/>
  </w:style>
  <w:style w:type="numbering" w:customStyle="1" w:styleId="NoList12141">
    <w:name w:val="No List12141"/>
    <w:next w:val="a2"/>
    <w:uiPriority w:val="99"/>
    <w:semiHidden/>
    <w:unhideWhenUsed/>
    <w:rsid w:val="002A27FE"/>
  </w:style>
  <w:style w:type="numbering" w:customStyle="1" w:styleId="11141">
    <w:name w:val="リストなし11141"/>
    <w:next w:val="a2"/>
    <w:uiPriority w:val="99"/>
    <w:semiHidden/>
    <w:unhideWhenUsed/>
    <w:rsid w:val="002A27FE"/>
  </w:style>
  <w:style w:type="numbering" w:customStyle="1" w:styleId="111410">
    <w:name w:val="无列表11141"/>
    <w:next w:val="a2"/>
    <w:semiHidden/>
    <w:rsid w:val="002A27FE"/>
  </w:style>
  <w:style w:type="numbering" w:customStyle="1" w:styleId="NoList21141">
    <w:name w:val="No List21141"/>
    <w:next w:val="a2"/>
    <w:semiHidden/>
    <w:rsid w:val="002A27FE"/>
  </w:style>
  <w:style w:type="numbering" w:customStyle="1" w:styleId="NoList31141">
    <w:name w:val="No List31141"/>
    <w:next w:val="a2"/>
    <w:uiPriority w:val="99"/>
    <w:semiHidden/>
    <w:rsid w:val="002A27FE"/>
  </w:style>
  <w:style w:type="numbering" w:customStyle="1" w:styleId="NoList111141">
    <w:name w:val="No List111141"/>
    <w:next w:val="a2"/>
    <w:uiPriority w:val="99"/>
    <w:semiHidden/>
    <w:unhideWhenUsed/>
    <w:rsid w:val="002A27FE"/>
  </w:style>
  <w:style w:type="numbering" w:customStyle="1" w:styleId="NoList541">
    <w:name w:val="No List541"/>
    <w:next w:val="a2"/>
    <w:uiPriority w:val="99"/>
    <w:semiHidden/>
    <w:unhideWhenUsed/>
    <w:rsid w:val="002A27FE"/>
  </w:style>
  <w:style w:type="numbering" w:customStyle="1" w:styleId="NoList1341">
    <w:name w:val="No List1341"/>
    <w:next w:val="a2"/>
    <w:uiPriority w:val="99"/>
    <w:semiHidden/>
    <w:unhideWhenUsed/>
    <w:rsid w:val="002A27FE"/>
  </w:style>
  <w:style w:type="numbering" w:customStyle="1" w:styleId="1241">
    <w:name w:val="リストなし1241"/>
    <w:next w:val="a2"/>
    <w:uiPriority w:val="99"/>
    <w:semiHidden/>
    <w:unhideWhenUsed/>
    <w:rsid w:val="002A27FE"/>
  </w:style>
  <w:style w:type="numbering" w:customStyle="1" w:styleId="12410">
    <w:name w:val="无列表1241"/>
    <w:next w:val="a2"/>
    <w:semiHidden/>
    <w:rsid w:val="002A27FE"/>
  </w:style>
  <w:style w:type="numbering" w:customStyle="1" w:styleId="NoList2241">
    <w:name w:val="No List2241"/>
    <w:next w:val="a2"/>
    <w:semiHidden/>
    <w:rsid w:val="002A27FE"/>
  </w:style>
  <w:style w:type="numbering" w:customStyle="1" w:styleId="NoList3241">
    <w:name w:val="No List3241"/>
    <w:next w:val="a2"/>
    <w:uiPriority w:val="99"/>
    <w:semiHidden/>
    <w:rsid w:val="002A27FE"/>
  </w:style>
  <w:style w:type="numbering" w:customStyle="1" w:styleId="2141">
    <w:name w:val="无列表2141"/>
    <w:next w:val="a2"/>
    <w:uiPriority w:val="99"/>
    <w:semiHidden/>
    <w:unhideWhenUsed/>
    <w:rsid w:val="002A27FE"/>
  </w:style>
  <w:style w:type="numbering" w:customStyle="1" w:styleId="NoList12231">
    <w:name w:val="No List12231"/>
    <w:next w:val="a2"/>
    <w:uiPriority w:val="99"/>
    <w:semiHidden/>
    <w:unhideWhenUsed/>
    <w:rsid w:val="002A27FE"/>
  </w:style>
  <w:style w:type="numbering" w:customStyle="1" w:styleId="11231">
    <w:name w:val="リストなし11231"/>
    <w:next w:val="a2"/>
    <w:uiPriority w:val="99"/>
    <w:semiHidden/>
    <w:unhideWhenUsed/>
    <w:rsid w:val="002A27FE"/>
  </w:style>
  <w:style w:type="numbering" w:customStyle="1" w:styleId="112310">
    <w:name w:val="无列表11231"/>
    <w:next w:val="a2"/>
    <w:semiHidden/>
    <w:rsid w:val="002A27FE"/>
  </w:style>
  <w:style w:type="numbering" w:customStyle="1" w:styleId="NoList21231">
    <w:name w:val="No List21231"/>
    <w:next w:val="a2"/>
    <w:semiHidden/>
    <w:rsid w:val="002A27FE"/>
  </w:style>
  <w:style w:type="numbering" w:customStyle="1" w:styleId="NoList31231">
    <w:name w:val="No List31231"/>
    <w:next w:val="a2"/>
    <w:uiPriority w:val="99"/>
    <w:semiHidden/>
    <w:rsid w:val="002A27FE"/>
  </w:style>
  <w:style w:type="numbering" w:customStyle="1" w:styleId="NoList111241">
    <w:name w:val="No List111241"/>
    <w:next w:val="a2"/>
    <w:uiPriority w:val="99"/>
    <w:semiHidden/>
    <w:unhideWhenUsed/>
    <w:rsid w:val="002A27FE"/>
  </w:style>
  <w:style w:type="numbering" w:customStyle="1" w:styleId="3110">
    <w:name w:val="无列表311"/>
    <w:next w:val="a2"/>
    <w:uiPriority w:val="99"/>
    <w:semiHidden/>
    <w:unhideWhenUsed/>
    <w:rsid w:val="002A27FE"/>
  </w:style>
  <w:style w:type="numbering" w:customStyle="1" w:styleId="13210">
    <w:name w:val="无列表1321"/>
    <w:next w:val="a2"/>
    <w:semiHidden/>
    <w:rsid w:val="002A27FE"/>
  </w:style>
  <w:style w:type="numbering" w:customStyle="1" w:styleId="NoList11321">
    <w:name w:val="No List11321"/>
    <w:next w:val="a2"/>
    <w:uiPriority w:val="99"/>
    <w:semiHidden/>
    <w:unhideWhenUsed/>
    <w:rsid w:val="002A27FE"/>
  </w:style>
  <w:style w:type="numbering" w:customStyle="1" w:styleId="2221">
    <w:name w:val="无列表2221"/>
    <w:next w:val="a2"/>
    <w:uiPriority w:val="99"/>
    <w:semiHidden/>
    <w:unhideWhenUsed/>
    <w:rsid w:val="002A27FE"/>
  </w:style>
  <w:style w:type="numbering" w:customStyle="1" w:styleId="NoList121121">
    <w:name w:val="No List121121"/>
    <w:next w:val="a2"/>
    <w:uiPriority w:val="99"/>
    <w:semiHidden/>
    <w:unhideWhenUsed/>
    <w:rsid w:val="002A27FE"/>
  </w:style>
  <w:style w:type="numbering" w:customStyle="1" w:styleId="1111210">
    <w:name w:val="リストなし111121"/>
    <w:next w:val="a2"/>
    <w:uiPriority w:val="99"/>
    <w:semiHidden/>
    <w:unhideWhenUsed/>
    <w:rsid w:val="002A27FE"/>
  </w:style>
  <w:style w:type="numbering" w:customStyle="1" w:styleId="1111211">
    <w:name w:val="无列表111121"/>
    <w:next w:val="a2"/>
    <w:semiHidden/>
    <w:rsid w:val="002A27FE"/>
  </w:style>
  <w:style w:type="numbering" w:customStyle="1" w:styleId="NoList211121">
    <w:name w:val="No List211121"/>
    <w:next w:val="a2"/>
    <w:semiHidden/>
    <w:rsid w:val="002A27FE"/>
  </w:style>
  <w:style w:type="numbering" w:customStyle="1" w:styleId="NoList311121">
    <w:name w:val="No List311121"/>
    <w:next w:val="a2"/>
    <w:uiPriority w:val="99"/>
    <w:semiHidden/>
    <w:rsid w:val="002A27FE"/>
  </w:style>
  <w:style w:type="numbering" w:customStyle="1" w:styleId="11111210">
    <w:name w:val="無清單1111121"/>
    <w:next w:val="a2"/>
    <w:uiPriority w:val="99"/>
    <w:semiHidden/>
    <w:unhideWhenUsed/>
    <w:rsid w:val="002A27FE"/>
  </w:style>
  <w:style w:type="numbering" w:customStyle="1" w:styleId="NoList13121">
    <w:name w:val="No List13121"/>
    <w:next w:val="a2"/>
    <w:uiPriority w:val="99"/>
    <w:semiHidden/>
    <w:unhideWhenUsed/>
    <w:rsid w:val="002A27FE"/>
  </w:style>
  <w:style w:type="numbering" w:customStyle="1" w:styleId="121210">
    <w:name w:val="リストなし12121"/>
    <w:next w:val="a2"/>
    <w:uiPriority w:val="99"/>
    <w:semiHidden/>
    <w:unhideWhenUsed/>
    <w:rsid w:val="002A27FE"/>
  </w:style>
  <w:style w:type="numbering" w:customStyle="1" w:styleId="121211">
    <w:name w:val="无列表12121"/>
    <w:next w:val="a2"/>
    <w:semiHidden/>
    <w:rsid w:val="002A27FE"/>
  </w:style>
  <w:style w:type="numbering" w:customStyle="1" w:styleId="NoList22121">
    <w:name w:val="No List22121"/>
    <w:next w:val="a2"/>
    <w:semiHidden/>
    <w:rsid w:val="002A27FE"/>
  </w:style>
  <w:style w:type="numbering" w:customStyle="1" w:styleId="NoList32121">
    <w:name w:val="No List32121"/>
    <w:next w:val="a2"/>
    <w:uiPriority w:val="99"/>
    <w:semiHidden/>
    <w:rsid w:val="002A27FE"/>
  </w:style>
  <w:style w:type="numbering" w:customStyle="1" w:styleId="NoList112121">
    <w:name w:val="No List112121"/>
    <w:next w:val="a2"/>
    <w:uiPriority w:val="99"/>
    <w:semiHidden/>
    <w:unhideWhenUsed/>
    <w:rsid w:val="002A27FE"/>
  </w:style>
  <w:style w:type="numbering" w:customStyle="1" w:styleId="21121">
    <w:name w:val="无列表21121"/>
    <w:next w:val="a2"/>
    <w:uiPriority w:val="99"/>
    <w:semiHidden/>
    <w:unhideWhenUsed/>
    <w:rsid w:val="002A27FE"/>
  </w:style>
  <w:style w:type="numbering" w:customStyle="1" w:styleId="NoList122121">
    <w:name w:val="No List122121"/>
    <w:next w:val="a2"/>
    <w:uiPriority w:val="99"/>
    <w:semiHidden/>
    <w:unhideWhenUsed/>
    <w:rsid w:val="002A27FE"/>
  </w:style>
  <w:style w:type="numbering" w:customStyle="1" w:styleId="112121">
    <w:name w:val="リストなし112121"/>
    <w:next w:val="a2"/>
    <w:uiPriority w:val="99"/>
    <w:semiHidden/>
    <w:unhideWhenUsed/>
    <w:rsid w:val="002A27FE"/>
  </w:style>
  <w:style w:type="numbering" w:customStyle="1" w:styleId="1121210">
    <w:name w:val="无列表112121"/>
    <w:next w:val="a2"/>
    <w:semiHidden/>
    <w:rsid w:val="002A27FE"/>
  </w:style>
  <w:style w:type="numbering" w:customStyle="1" w:styleId="NoList212121">
    <w:name w:val="No List212121"/>
    <w:next w:val="a2"/>
    <w:semiHidden/>
    <w:rsid w:val="002A27FE"/>
  </w:style>
  <w:style w:type="numbering" w:customStyle="1" w:styleId="NoList312121">
    <w:name w:val="No List312121"/>
    <w:next w:val="a2"/>
    <w:uiPriority w:val="99"/>
    <w:semiHidden/>
    <w:rsid w:val="002A27FE"/>
  </w:style>
  <w:style w:type="numbering" w:customStyle="1" w:styleId="NoList1112121">
    <w:name w:val="No List1112121"/>
    <w:next w:val="a2"/>
    <w:uiPriority w:val="99"/>
    <w:semiHidden/>
    <w:unhideWhenUsed/>
    <w:rsid w:val="002A27FE"/>
  </w:style>
  <w:style w:type="numbering" w:customStyle="1" w:styleId="131110">
    <w:name w:val="无列表13111"/>
    <w:next w:val="a2"/>
    <w:semiHidden/>
    <w:rsid w:val="002A27FE"/>
  </w:style>
  <w:style w:type="numbering" w:customStyle="1" w:styleId="NoList41111">
    <w:name w:val="No List41111"/>
    <w:next w:val="a2"/>
    <w:uiPriority w:val="99"/>
    <w:semiHidden/>
    <w:unhideWhenUsed/>
    <w:rsid w:val="002A27FE"/>
  </w:style>
  <w:style w:type="numbering" w:customStyle="1" w:styleId="22111">
    <w:name w:val="无列表22111"/>
    <w:next w:val="a2"/>
    <w:uiPriority w:val="99"/>
    <w:semiHidden/>
    <w:unhideWhenUsed/>
    <w:rsid w:val="002A27FE"/>
  </w:style>
  <w:style w:type="numbering" w:customStyle="1" w:styleId="NoList1211111">
    <w:name w:val="No List1211111"/>
    <w:next w:val="a2"/>
    <w:uiPriority w:val="99"/>
    <w:semiHidden/>
    <w:unhideWhenUsed/>
    <w:rsid w:val="002A27FE"/>
  </w:style>
  <w:style w:type="numbering" w:customStyle="1" w:styleId="11111111">
    <w:name w:val="リストなし1111111"/>
    <w:next w:val="a2"/>
    <w:uiPriority w:val="99"/>
    <w:semiHidden/>
    <w:unhideWhenUsed/>
    <w:rsid w:val="002A27FE"/>
  </w:style>
  <w:style w:type="numbering" w:customStyle="1" w:styleId="11111112">
    <w:name w:val="无列表1111111"/>
    <w:next w:val="a2"/>
    <w:semiHidden/>
    <w:rsid w:val="002A27FE"/>
  </w:style>
  <w:style w:type="numbering" w:customStyle="1" w:styleId="NoList2111111">
    <w:name w:val="No List2111111"/>
    <w:next w:val="a2"/>
    <w:semiHidden/>
    <w:rsid w:val="002A27FE"/>
  </w:style>
  <w:style w:type="numbering" w:customStyle="1" w:styleId="NoList3111111">
    <w:name w:val="No List3111111"/>
    <w:next w:val="a2"/>
    <w:uiPriority w:val="99"/>
    <w:semiHidden/>
    <w:rsid w:val="002A27FE"/>
  </w:style>
  <w:style w:type="numbering" w:customStyle="1" w:styleId="111111110">
    <w:name w:val="無清單11111111"/>
    <w:next w:val="a2"/>
    <w:uiPriority w:val="99"/>
    <w:semiHidden/>
    <w:unhideWhenUsed/>
    <w:rsid w:val="002A27FE"/>
  </w:style>
  <w:style w:type="numbering" w:customStyle="1" w:styleId="NoList131111">
    <w:name w:val="No List131111"/>
    <w:next w:val="a2"/>
    <w:uiPriority w:val="99"/>
    <w:semiHidden/>
    <w:unhideWhenUsed/>
    <w:rsid w:val="002A27FE"/>
  </w:style>
  <w:style w:type="numbering" w:customStyle="1" w:styleId="1211110">
    <w:name w:val="リストなし121111"/>
    <w:next w:val="a2"/>
    <w:uiPriority w:val="99"/>
    <w:semiHidden/>
    <w:unhideWhenUsed/>
    <w:rsid w:val="002A27FE"/>
  </w:style>
  <w:style w:type="numbering" w:customStyle="1" w:styleId="1211111">
    <w:name w:val="无列表121111"/>
    <w:next w:val="a2"/>
    <w:semiHidden/>
    <w:rsid w:val="002A27FE"/>
  </w:style>
  <w:style w:type="numbering" w:customStyle="1" w:styleId="NoList221111">
    <w:name w:val="No List221111"/>
    <w:next w:val="a2"/>
    <w:semiHidden/>
    <w:rsid w:val="002A27FE"/>
  </w:style>
  <w:style w:type="numbering" w:customStyle="1" w:styleId="NoList321111">
    <w:name w:val="No List321111"/>
    <w:next w:val="a2"/>
    <w:uiPriority w:val="99"/>
    <w:semiHidden/>
    <w:rsid w:val="002A27FE"/>
  </w:style>
  <w:style w:type="numbering" w:customStyle="1" w:styleId="NoList1121111">
    <w:name w:val="No List1121111"/>
    <w:next w:val="a2"/>
    <w:uiPriority w:val="99"/>
    <w:semiHidden/>
    <w:unhideWhenUsed/>
    <w:rsid w:val="002A27FE"/>
  </w:style>
  <w:style w:type="numbering" w:customStyle="1" w:styleId="211111">
    <w:name w:val="无列表211111"/>
    <w:next w:val="a2"/>
    <w:uiPriority w:val="99"/>
    <w:semiHidden/>
    <w:unhideWhenUsed/>
    <w:rsid w:val="002A27FE"/>
  </w:style>
  <w:style w:type="numbering" w:customStyle="1" w:styleId="NoList1221111">
    <w:name w:val="No List1221111"/>
    <w:next w:val="a2"/>
    <w:uiPriority w:val="99"/>
    <w:semiHidden/>
    <w:unhideWhenUsed/>
    <w:rsid w:val="002A27FE"/>
  </w:style>
  <w:style w:type="numbering" w:customStyle="1" w:styleId="11211110">
    <w:name w:val="リストなし1121111"/>
    <w:next w:val="a2"/>
    <w:uiPriority w:val="99"/>
    <w:semiHidden/>
    <w:unhideWhenUsed/>
    <w:rsid w:val="002A27FE"/>
  </w:style>
  <w:style w:type="numbering" w:customStyle="1" w:styleId="11211111">
    <w:name w:val="无列表1121111"/>
    <w:next w:val="a2"/>
    <w:semiHidden/>
    <w:rsid w:val="002A27FE"/>
  </w:style>
  <w:style w:type="numbering" w:customStyle="1" w:styleId="NoList2121111">
    <w:name w:val="No List2121111"/>
    <w:next w:val="a2"/>
    <w:semiHidden/>
    <w:rsid w:val="002A27FE"/>
  </w:style>
  <w:style w:type="numbering" w:customStyle="1" w:styleId="NoList3121111">
    <w:name w:val="No List3121111"/>
    <w:next w:val="a2"/>
    <w:uiPriority w:val="99"/>
    <w:semiHidden/>
    <w:rsid w:val="002A27FE"/>
  </w:style>
  <w:style w:type="numbering" w:customStyle="1" w:styleId="NoList11121111">
    <w:name w:val="No List11121111"/>
    <w:next w:val="a2"/>
    <w:uiPriority w:val="99"/>
    <w:semiHidden/>
    <w:unhideWhenUsed/>
    <w:rsid w:val="002A27FE"/>
  </w:style>
  <w:style w:type="numbering" w:customStyle="1" w:styleId="122110">
    <w:name w:val="无列表12211"/>
    <w:next w:val="a2"/>
    <w:semiHidden/>
    <w:rsid w:val="002A27FE"/>
  </w:style>
  <w:style w:type="numbering" w:customStyle="1" w:styleId="170">
    <w:name w:val="リストなし17"/>
    <w:next w:val="a2"/>
    <w:uiPriority w:val="99"/>
    <w:semiHidden/>
    <w:unhideWhenUsed/>
    <w:rsid w:val="002A27FE"/>
  </w:style>
  <w:style w:type="numbering" w:customStyle="1" w:styleId="171">
    <w:name w:val="无列表17"/>
    <w:next w:val="a2"/>
    <w:semiHidden/>
    <w:rsid w:val="002A27FE"/>
  </w:style>
  <w:style w:type="numbering" w:customStyle="1" w:styleId="NoList37">
    <w:name w:val="No List37"/>
    <w:next w:val="a2"/>
    <w:uiPriority w:val="99"/>
    <w:semiHidden/>
    <w:rsid w:val="002A27FE"/>
  </w:style>
  <w:style w:type="numbering" w:customStyle="1" w:styleId="NoList118">
    <w:name w:val="No List118"/>
    <w:next w:val="a2"/>
    <w:uiPriority w:val="99"/>
    <w:semiHidden/>
    <w:unhideWhenUsed/>
    <w:rsid w:val="002A27FE"/>
  </w:style>
  <w:style w:type="numbering" w:customStyle="1" w:styleId="NoList46">
    <w:name w:val="No List46"/>
    <w:next w:val="a2"/>
    <w:uiPriority w:val="99"/>
    <w:semiHidden/>
    <w:unhideWhenUsed/>
    <w:rsid w:val="002A27FE"/>
  </w:style>
  <w:style w:type="numbering" w:customStyle="1" w:styleId="NoList127">
    <w:name w:val="No List127"/>
    <w:next w:val="a2"/>
    <w:uiPriority w:val="99"/>
    <w:semiHidden/>
    <w:unhideWhenUsed/>
    <w:rsid w:val="002A27FE"/>
  </w:style>
  <w:style w:type="numbering" w:customStyle="1" w:styleId="117">
    <w:name w:val="リストなし117"/>
    <w:next w:val="a2"/>
    <w:uiPriority w:val="99"/>
    <w:semiHidden/>
    <w:unhideWhenUsed/>
    <w:rsid w:val="002A27FE"/>
  </w:style>
  <w:style w:type="numbering" w:customStyle="1" w:styleId="1170">
    <w:name w:val="无列表117"/>
    <w:next w:val="a2"/>
    <w:semiHidden/>
    <w:rsid w:val="002A27FE"/>
  </w:style>
  <w:style w:type="numbering" w:customStyle="1" w:styleId="NoList217">
    <w:name w:val="No List217"/>
    <w:next w:val="a2"/>
    <w:semiHidden/>
    <w:rsid w:val="002A27FE"/>
  </w:style>
  <w:style w:type="numbering" w:customStyle="1" w:styleId="NoList317">
    <w:name w:val="No List317"/>
    <w:next w:val="a2"/>
    <w:uiPriority w:val="99"/>
    <w:semiHidden/>
    <w:rsid w:val="002A27FE"/>
  </w:style>
  <w:style w:type="numbering" w:customStyle="1" w:styleId="NoList1117">
    <w:name w:val="No List1117"/>
    <w:next w:val="a2"/>
    <w:uiPriority w:val="99"/>
    <w:semiHidden/>
    <w:unhideWhenUsed/>
    <w:rsid w:val="002A27FE"/>
  </w:style>
  <w:style w:type="numbering" w:customStyle="1" w:styleId="260">
    <w:name w:val="无列表26"/>
    <w:next w:val="a2"/>
    <w:uiPriority w:val="99"/>
    <w:semiHidden/>
    <w:unhideWhenUsed/>
    <w:rsid w:val="002A27FE"/>
  </w:style>
  <w:style w:type="numbering" w:customStyle="1" w:styleId="NoList1216">
    <w:name w:val="No List1216"/>
    <w:next w:val="a2"/>
    <w:uiPriority w:val="99"/>
    <w:semiHidden/>
    <w:unhideWhenUsed/>
    <w:rsid w:val="002A27FE"/>
  </w:style>
  <w:style w:type="numbering" w:customStyle="1" w:styleId="1116">
    <w:name w:val="リストなし1116"/>
    <w:next w:val="a2"/>
    <w:uiPriority w:val="99"/>
    <w:semiHidden/>
    <w:unhideWhenUsed/>
    <w:rsid w:val="002A27FE"/>
  </w:style>
  <w:style w:type="numbering" w:customStyle="1" w:styleId="11160">
    <w:name w:val="无列表1116"/>
    <w:next w:val="a2"/>
    <w:semiHidden/>
    <w:rsid w:val="002A27FE"/>
  </w:style>
  <w:style w:type="numbering" w:customStyle="1" w:styleId="NoList2116">
    <w:name w:val="No List2116"/>
    <w:next w:val="a2"/>
    <w:semiHidden/>
    <w:rsid w:val="002A27FE"/>
  </w:style>
  <w:style w:type="numbering" w:customStyle="1" w:styleId="NoList3116">
    <w:name w:val="No List3116"/>
    <w:next w:val="a2"/>
    <w:uiPriority w:val="99"/>
    <w:semiHidden/>
    <w:rsid w:val="002A27FE"/>
  </w:style>
  <w:style w:type="numbering" w:customStyle="1" w:styleId="NoList11116">
    <w:name w:val="No List11116"/>
    <w:next w:val="a2"/>
    <w:uiPriority w:val="99"/>
    <w:semiHidden/>
    <w:unhideWhenUsed/>
    <w:rsid w:val="002A27FE"/>
  </w:style>
  <w:style w:type="numbering" w:customStyle="1" w:styleId="NoList56">
    <w:name w:val="No List56"/>
    <w:next w:val="a2"/>
    <w:uiPriority w:val="99"/>
    <w:semiHidden/>
    <w:unhideWhenUsed/>
    <w:rsid w:val="002A27FE"/>
  </w:style>
  <w:style w:type="numbering" w:customStyle="1" w:styleId="NoList136">
    <w:name w:val="No List136"/>
    <w:next w:val="a2"/>
    <w:uiPriority w:val="99"/>
    <w:semiHidden/>
    <w:unhideWhenUsed/>
    <w:rsid w:val="002A27FE"/>
  </w:style>
  <w:style w:type="numbering" w:customStyle="1" w:styleId="126">
    <w:name w:val="リストなし126"/>
    <w:next w:val="a2"/>
    <w:uiPriority w:val="99"/>
    <w:semiHidden/>
    <w:unhideWhenUsed/>
    <w:rsid w:val="002A27FE"/>
  </w:style>
  <w:style w:type="numbering" w:customStyle="1" w:styleId="1260">
    <w:name w:val="无列表126"/>
    <w:next w:val="a2"/>
    <w:semiHidden/>
    <w:rsid w:val="002A27FE"/>
  </w:style>
  <w:style w:type="numbering" w:customStyle="1" w:styleId="NoList226">
    <w:name w:val="No List226"/>
    <w:next w:val="a2"/>
    <w:semiHidden/>
    <w:rsid w:val="002A27FE"/>
  </w:style>
  <w:style w:type="numbering" w:customStyle="1" w:styleId="NoList326">
    <w:name w:val="No List326"/>
    <w:next w:val="a2"/>
    <w:uiPriority w:val="99"/>
    <w:semiHidden/>
    <w:rsid w:val="002A27FE"/>
  </w:style>
  <w:style w:type="numbering" w:customStyle="1" w:styleId="NoList1126">
    <w:name w:val="No List1126"/>
    <w:next w:val="a2"/>
    <w:uiPriority w:val="99"/>
    <w:semiHidden/>
    <w:unhideWhenUsed/>
    <w:rsid w:val="002A27FE"/>
  </w:style>
  <w:style w:type="numbering" w:customStyle="1" w:styleId="2160">
    <w:name w:val="无列表216"/>
    <w:next w:val="a2"/>
    <w:uiPriority w:val="99"/>
    <w:semiHidden/>
    <w:unhideWhenUsed/>
    <w:rsid w:val="002A27FE"/>
  </w:style>
  <w:style w:type="numbering" w:customStyle="1" w:styleId="NoList1225">
    <w:name w:val="No List1225"/>
    <w:next w:val="a2"/>
    <w:uiPriority w:val="99"/>
    <w:semiHidden/>
    <w:unhideWhenUsed/>
    <w:rsid w:val="002A27FE"/>
  </w:style>
  <w:style w:type="numbering" w:customStyle="1" w:styleId="1125">
    <w:name w:val="リストなし1125"/>
    <w:next w:val="a2"/>
    <w:uiPriority w:val="99"/>
    <w:semiHidden/>
    <w:unhideWhenUsed/>
    <w:rsid w:val="002A27FE"/>
  </w:style>
  <w:style w:type="numbering" w:customStyle="1" w:styleId="11250">
    <w:name w:val="无列表1125"/>
    <w:next w:val="a2"/>
    <w:semiHidden/>
    <w:rsid w:val="002A27FE"/>
  </w:style>
  <w:style w:type="numbering" w:customStyle="1" w:styleId="NoList2125">
    <w:name w:val="No List2125"/>
    <w:next w:val="a2"/>
    <w:semiHidden/>
    <w:rsid w:val="002A27FE"/>
  </w:style>
  <w:style w:type="numbering" w:customStyle="1" w:styleId="NoList3125">
    <w:name w:val="No List3125"/>
    <w:next w:val="a2"/>
    <w:uiPriority w:val="99"/>
    <w:semiHidden/>
    <w:rsid w:val="002A27FE"/>
  </w:style>
  <w:style w:type="numbering" w:customStyle="1" w:styleId="NoList11126">
    <w:name w:val="No List11126"/>
    <w:next w:val="a2"/>
    <w:uiPriority w:val="99"/>
    <w:semiHidden/>
    <w:unhideWhenUsed/>
    <w:rsid w:val="002A27FE"/>
  </w:style>
  <w:style w:type="numbering" w:customStyle="1" w:styleId="NoList64">
    <w:name w:val="No List64"/>
    <w:next w:val="a2"/>
    <w:uiPriority w:val="99"/>
    <w:semiHidden/>
    <w:unhideWhenUsed/>
    <w:rsid w:val="002A27FE"/>
  </w:style>
  <w:style w:type="numbering" w:customStyle="1" w:styleId="NoList144">
    <w:name w:val="No List144"/>
    <w:next w:val="a2"/>
    <w:uiPriority w:val="99"/>
    <w:semiHidden/>
    <w:unhideWhenUsed/>
    <w:rsid w:val="002A27FE"/>
  </w:style>
  <w:style w:type="numbering" w:customStyle="1" w:styleId="134">
    <w:name w:val="リストなし134"/>
    <w:next w:val="a2"/>
    <w:uiPriority w:val="99"/>
    <w:semiHidden/>
    <w:unhideWhenUsed/>
    <w:rsid w:val="002A27FE"/>
  </w:style>
  <w:style w:type="numbering" w:customStyle="1" w:styleId="1340">
    <w:name w:val="无列表134"/>
    <w:next w:val="a2"/>
    <w:semiHidden/>
    <w:rsid w:val="002A27FE"/>
  </w:style>
  <w:style w:type="numbering" w:customStyle="1" w:styleId="NoList234">
    <w:name w:val="No List234"/>
    <w:next w:val="a2"/>
    <w:semiHidden/>
    <w:rsid w:val="002A27FE"/>
  </w:style>
  <w:style w:type="numbering" w:customStyle="1" w:styleId="NoList334">
    <w:name w:val="No List334"/>
    <w:next w:val="a2"/>
    <w:uiPriority w:val="99"/>
    <w:semiHidden/>
    <w:rsid w:val="002A27FE"/>
  </w:style>
  <w:style w:type="numbering" w:customStyle="1" w:styleId="NoList1134">
    <w:name w:val="No List1134"/>
    <w:next w:val="a2"/>
    <w:uiPriority w:val="99"/>
    <w:semiHidden/>
    <w:unhideWhenUsed/>
    <w:rsid w:val="002A27FE"/>
  </w:style>
  <w:style w:type="numbering" w:customStyle="1" w:styleId="2240">
    <w:name w:val="无列表224"/>
    <w:next w:val="a2"/>
    <w:uiPriority w:val="99"/>
    <w:semiHidden/>
    <w:unhideWhenUsed/>
    <w:rsid w:val="002A27FE"/>
  </w:style>
  <w:style w:type="numbering" w:customStyle="1" w:styleId="NoList1234">
    <w:name w:val="No List1234"/>
    <w:next w:val="a2"/>
    <w:uiPriority w:val="99"/>
    <w:semiHidden/>
    <w:unhideWhenUsed/>
    <w:rsid w:val="002A27FE"/>
  </w:style>
  <w:style w:type="numbering" w:customStyle="1" w:styleId="1134">
    <w:name w:val="リストなし1134"/>
    <w:next w:val="a2"/>
    <w:uiPriority w:val="99"/>
    <w:semiHidden/>
    <w:unhideWhenUsed/>
    <w:rsid w:val="002A27FE"/>
  </w:style>
  <w:style w:type="numbering" w:customStyle="1" w:styleId="11340">
    <w:name w:val="无列表1134"/>
    <w:next w:val="a2"/>
    <w:semiHidden/>
    <w:rsid w:val="002A27FE"/>
  </w:style>
  <w:style w:type="numbering" w:customStyle="1" w:styleId="NoList2134">
    <w:name w:val="No List2134"/>
    <w:next w:val="a2"/>
    <w:semiHidden/>
    <w:rsid w:val="002A27FE"/>
  </w:style>
  <w:style w:type="numbering" w:customStyle="1" w:styleId="NoList3134">
    <w:name w:val="No List3134"/>
    <w:next w:val="a2"/>
    <w:uiPriority w:val="99"/>
    <w:semiHidden/>
    <w:rsid w:val="002A27FE"/>
  </w:style>
  <w:style w:type="numbering" w:customStyle="1" w:styleId="NoList11134">
    <w:name w:val="No List11134"/>
    <w:next w:val="a2"/>
    <w:uiPriority w:val="99"/>
    <w:semiHidden/>
    <w:unhideWhenUsed/>
    <w:rsid w:val="002A27FE"/>
  </w:style>
  <w:style w:type="numbering" w:customStyle="1" w:styleId="NoList414">
    <w:name w:val="No List414"/>
    <w:next w:val="a2"/>
    <w:uiPriority w:val="99"/>
    <w:semiHidden/>
    <w:unhideWhenUsed/>
    <w:rsid w:val="002A27FE"/>
  </w:style>
  <w:style w:type="numbering" w:customStyle="1" w:styleId="NoList12114">
    <w:name w:val="No List12114"/>
    <w:next w:val="a2"/>
    <w:uiPriority w:val="99"/>
    <w:semiHidden/>
    <w:unhideWhenUsed/>
    <w:rsid w:val="002A27FE"/>
  </w:style>
  <w:style w:type="numbering" w:customStyle="1" w:styleId="11114">
    <w:name w:val="リストなし11114"/>
    <w:next w:val="a2"/>
    <w:uiPriority w:val="99"/>
    <w:semiHidden/>
    <w:unhideWhenUsed/>
    <w:rsid w:val="002A27FE"/>
  </w:style>
  <w:style w:type="numbering" w:customStyle="1" w:styleId="111140">
    <w:name w:val="无列表11114"/>
    <w:next w:val="a2"/>
    <w:semiHidden/>
    <w:rsid w:val="002A27FE"/>
  </w:style>
  <w:style w:type="numbering" w:customStyle="1" w:styleId="NoList21114">
    <w:name w:val="No List21114"/>
    <w:next w:val="a2"/>
    <w:semiHidden/>
    <w:rsid w:val="002A27FE"/>
  </w:style>
  <w:style w:type="numbering" w:customStyle="1" w:styleId="NoList31114">
    <w:name w:val="No List31114"/>
    <w:next w:val="a2"/>
    <w:uiPriority w:val="99"/>
    <w:semiHidden/>
    <w:rsid w:val="002A27FE"/>
  </w:style>
  <w:style w:type="numbering" w:customStyle="1" w:styleId="NoList514">
    <w:name w:val="No List514"/>
    <w:next w:val="a2"/>
    <w:uiPriority w:val="99"/>
    <w:semiHidden/>
    <w:unhideWhenUsed/>
    <w:rsid w:val="002A27FE"/>
  </w:style>
  <w:style w:type="numbering" w:customStyle="1" w:styleId="NoList1314">
    <w:name w:val="No List1314"/>
    <w:next w:val="a2"/>
    <w:uiPriority w:val="99"/>
    <w:semiHidden/>
    <w:unhideWhenUsed/>
    <w:rsid w:val="002A27FE"/>
  </w:style>
  <w:style w:type="numbering" w:customStyle="1" w:styleId="1214">
    <w:name w:val="リストなし1214"/>
    <w:next w:val="a2"/>
    <w:uiPriority w:val="99"/>
    <w:semiHidden/>
    <w:unhideWhenUsed/>
    <w:rsid w:val="002A27FE"/>
  </w:style>
  <w:style w:type="numbering" w:customStyle="1" w:styleId="12140">
    <w:name w:val="无列表1214"/>
    <w:next w:val="a2"/>
    <w:semiHidden/>
    <w:rsid w:val="002A27FE"/>
  </w:style>
  <w:style w:type="numbering" w:customStyle="1" w:styleId="NoList2214">
    <w:name w:val="No List2214"/>
    <w:next w:val="a2"/>
    <w:semiHidden/>
    <w:rsid w:val="002A27FE"/>
  </w:style>
  <w:style w:type="numbering" w:customStyle="1" w:styleId="NoList3214">
    <w:name w:val="No List3214"/>
    <w:next w:val="a2"/>
    <w:uiPriority w:val="99"/>
    <w:semiHidden/>
    <w:rsid w:val="002A27FE"/>
  </w:style>
  <w:style w:type="numbering" w:customStyle="1" w:styleId="NoList11214">
    <w:name w:val="No List11214"/>
    <w:next w:val="a2"/>
    <w:uiPriority w:val="99"/>
    <w:semiHidden/>
    <w:unhideWhenUsed/>
    <w:rsid w:val="002A27FE"/>
  </w:style>
  <w:style w:type="numbering" w:customStyle="1" w:styleId="2114">
    <w:name w:val="无列表2114"/>
    <w:next w:val="a2"/>
    <w:uiPriority w:val="99"/>
    <w:semiHidden/>
    <w:unhideWhenUsed/>
    <w:rsid w:val="002A27FE"/>
  </w:style>
  <w:style w:type="numbering" w:customStyle="1" w:styleId="NoList12214">
    <w:name w:val="No List12214"/>
    <w:next w:val="a2"/>
    <w:uiPriority w:val="99"/>
    <w:semiHidden/>
    <w:unhideWhenUsed/>
    <w:rsid w:val="002A27FE"/>
  </w:style>
  <w:style w:type="numbering" w:customStyle="1" w:styleId="11214">
    <w:name w:val="リストなし11214"/>
    <w:next w:val="a2"/>
    <w:uiPriority w:val="99"/>
    <w:semiHidden/>
    <w:unhideWhenUsed/>
    <w:rsid w:val="002A27FE"/>
  </w:style>
  <w:style w:type="numbering" w:customStyle="1" w:styleId="112140">
    <w:name w:val="无列表11214"/>
    <w:next w:val="a2"/>
    <w:semiHidden/>
    <w:rsid w:val="002A27FE"/>
  </w:style>
  <w:style w:type="numbering" w:customStyle="1" w:styleId="NoList21214">
    <w:name w:val="No List21214"/>
    <w:next w:val="a2"/>
    <w:semiHidden/>
    <w:rsid w:val="002A27FE"/>
  </w:style>
  <w:style w:type="numbering" w:customStyle="1" w:styleId="NoList31214">
    <w:name w:val="No List31214"/>
    <w:next w:val="a2"/>
    <w:uiPriority w:val="99"/>
    <w:semiHidden/>
    <w:rsid w:val="002A27FE"/>
  </w:style>
  <w:style w:type="numbering" w:customStyle="1" w:styleId="NoList111214">
    <w:name w:val="No List111214"/>
    <w:next w:val="a2"/>
    <w:uiPriority w:val="99"/>
    <w:semiHidden/>
    <w:unhideWhenUsed/>
    <w:rsid w:val="002A27FE"/>
  </w:style>
  <w:style w:type="numbering" w:customStyle="1" w:styleId="340">
    <w:name w:val="无列表34"/>
    <w:next w:val="a2"/>
    <w:uiPriority w:val="99"/>
    <w:semiHidden/>
    <w:unhideWhenUsed/>
    <w:rsid w:val="002A27FE"/>
  </w:style>
  <w:style w:type="numbering" w:customStyle="1" w:styleId="1314">
    <w:name w:val="无列表1314"/>
    <w:next w:val="a2"/>
    <w:semiHidden/>
    <w:rsid w:val="002A27FE"/>
  </w:style>
  <w:style w:type="numbering" w:customStyle="1" w:styleId="NoList11313">
    <w:name w:val="No List11313"/>
    <w:next w:val="a2"/>
    <w:uiPriority w:val="99"/>
    <w:semiHidden/>
    <w:unhideWhenUsed/>
    <w:rsid w:val="002A27FE"/>
  </w:style>
  <w:style w:type="numbering" w:customStyle="1" w:styleId="NoList4114">
    <w:name w:val="No List4114"/>
    <w:next w:val="a2"/>
    <w:uiPriority w:val="99"/>
    <w:semiHidden/>
    <w:unhideWhenUsed/>
    <w:rsid w:val="002A27FE"/>
  </w:style>
  <w:style w:type="numbering" w:customStyle="1" w:styleId="2214">
    <w:name w:val="无列表2214"/>
    <w:next w:val="a2"/>
    <w:uiPriority w:val="99"/>
    <w:semiHidden/>
    <w:unhideWhenUsed/>
    <w:rsid w:val="002A27FE"/>
  </w:style>
  <w:style w:type="numbering" w:customStyle="1" w:styleId="NoList121114">
    <w:name w:val="No List121114"/>
    <w:next w:val="a2"/>
    <w:uiPriority w:val="99"/>
    <w:semiHidden/>
    <w:unhideWhenUsed/>
    <w:rsid w:val="002A27FE"/>
  </w:style>
  <w:style w:type="numbering" w:customStyle="1" w:styleId="111114">
    <w:name w:val="リストなし111114"/>
    <w:next w:val="a2"/>
    <w:uiPriority w:val="99"/>
    <w:semiHidden/>
    <w:unhideWhenUsed/>
    <w:rsid w:val="002A27FE"/>
  </w:style>
  <w:style w:type="numbering" w:customStyle="1" w:styleId="1111140">
    <w:name w:val="无列表111114"/>
    <w:next w:val="a2"/>
    <w:semiHidden/>
    <w:rsid w:val="002A27FE"/>
  </w:style>
  <w:style w:type="numbering" w:customStyle="1" w:styleId="NoList211114">
    <w:name w:val="No List211114"/>
    <w:next w:val="a2"/>
    <w:semiHidden/>
    <w:rsid w:val="002A27FE"/>
  </w:style>
  <w:style w:type="numbering" w:customStyle="1" w:styleId="NoList311114">
    <w:name w:val="No List311114"/>
    <w:next w:val="a2"/>
    <w:uiPriority w:val="99"/>
    <w:semiHidden/>
    <w:rsid w:val="002A27FE"/>
  </w:style>
  <w:style w:type="numbering" w:customStyle="1" w:styleId="1111114">
    <w:name w:val="無清單1111114"/>
    <w:next w:val="a2"/>
    <w:uiPriority w:val="99"/>
    <w:semiHidden/>
    <w:unhideWhenUsed/>
    <w:rsid w:val="002A27FE"/>
  </w:style>
  <w:style w:type="numbering" w:customStyle="1" w:styleId="NoList13114">
    <w:name w:val="No List13114"/>
    <w:next w:val="a2"/>
    <w:uiPriority w:val="99"/>
    <w:semiHidden/>
    <w:unhideWhenUsed/>
    <w:rsid w:val="002A27FE"/>
  </w:style>
  <w:style w:type="numbering" w:customStyle="1" w:styleId="12114">
    <w:name w:val="リストなし12114"/>
    <w:next w:val="a2"/>
    <w:uiPriority w:val="99"/>
    <w:semiHidden/>
    <w:unhideWhenUsed/>
    <w:rsid w:val="002A27FE"/>
  </w:style>
  <w:style w:type="numbering" w:customStyle="1" w:styleId="121140">
    <w:name w:val="无列表12114"/>
    <w:next w:val="a2"/>
    <w:semiHidden/>
    <w:rsid w:val="002A27FE"/>
  </w:style>
  <w:style w:type="numbering" w:customStyle="1" w:styleId="NoList22114">
    <w:name w:val="No List22114"/>
    <w:next w:val="a2"/>
    <w:semiHidden/>
    <w:rsid w:val="002A27FE"/>
  </w:style>
  <w:style w:type="numbering" w:customStyle="1" w:styleId="NoList32114">
    <w:name w:val="No List32114"/>
    <w:next w:val="a2"/>
    <w:uiPriority w:val="99"/>
    <w:semiHidden/>
    <w:rsid w:val="002A27FE"/>
  </w:style>
  <w:style w:type="numbering" w:customStyle="1" w:styleId="NoList112114">
    <w:name w:val="No List112114"/>
    <w:next w:val="a2"/>
    <w:uiPriority w:val="99"/>
    <w:semiHidden/>
    <w:unhideWhenUsed/>
    <w:rsid w:val="002A27FE"/>
  </w:style>
  <w:style w:type="numbering" w:customStyle="1" w:styleId="21114">
    <w:name w:val="无列表21114"/>
    <w:next w:val="a2"/>
    <w:uiPriority w:val="99"/>
    <w:semiHidden/>
    <w:unhideWhenUsed/>
    <w:rsid w:val="002A27FE"/>
  </w:style>
  <w:style w:type="numbering" w:customStyle="1" w:styleId="NoList122114">
    <w:name w:val="No List122114"/>
    <w:next w:val="a2"/>
    <w:uiPriority w:val="99"/>
    <w:semiHidden/>
    <w:unhideWhenUsed/>
    <w:rsid w:val="002A27FE"/>
  </w:style>
  <w:style w:type="numbering" w:customStyle="1" w:styleId="112114">
    <w:name w:val="リストなし112114"/>
    <w:next w:val="a2"/>
    <w:uiPriority w:val="99"/>
    <w:semiHidden/>
    <w:unhideWhenUsed/>
    <w:rsid w:val="002A27FE"/>
  </w:style>
  <w:style w:type="numbering" w:customStyle="1" w:styleId="1121140">
    <w:name w:val="无列表112114"/>
    <w:next w:val="a2"/>
    <w:semiHidden/>
    <w:rsid w:val="002A27FE"/>
  </w:style>
  <w:style w:type="numbering" w:customStyle="1" w:styleId="NoList212114">
    <w:name w:val="No List212114"/>
    <w:next w:val="a2"/>
    <w:semiHidden/>
    <w:rsid w:val="002A27FE"/>
  </w:style>
  <w:style w:type="numbering" w:customStyle="1" w:styleId="NoList312114">
    <w:name w:val="No List312114"/>
    <w:next w:val="a2"/>
    <w:uiPriority w:val="99"/>
    <w:semiHidden/>
    <w:rsid w:val="002A27FE"/>
  </w:style>
  <w:style w:type="numbering" w:customStyle="1" w:styleId="NoList1112114">
    <w:name w:val="No List1112114"/>
    <w:next w:val="a2"/>
    <w:uiPriority w:val="99"/>
    <w:semiHidden/>
    <w:unhideWhenUsed/>
    <w:rsid w:val="002A27FE"/>
  </w:style>
  <w:style w:type="numbering" w:customStyle="1" w:styleId="NoList5113">
    <w:name w:val="No List5113"/>
    <w:next w:val="a2"/>
    <w:uiPriority w:val="99"/>
    <w:semiHidden/>
    <w:unhideWhenUsed/>
    <w:rsid w:val="002A27FE"/>
  </w:style>
  <w:style w:type="numbering" w:customStyle="1" w:styleId="NoList613">
    <w:name w:val="No List613"/>
    <w:next w:val="a2"/>
    <w:uiPriority w:val="99"/>
    <w:semiHidden/>
    <w:unhideWhenUsed/>
    <w:rsid w:val="002A27FE"/>
  </w:style>
  <w:style w:type="numbering" w:customStyle="1" w:styleId="NoList1413">
    <w:name w:val="No List1413"/>
    <w:next w:val="a2"/>
    <w:uiPriority w:val="99"/>
    <w:semiHidden/>
    <w:unhideWhenUsed/>
    <w:rsid w:val="002A27FE"/>
  </w:style>
  <w:style w:type="numbering" w:customStyle="1" w:styleId="13130">
    <w:name w:val="リストなし1313"/>
    <w:next w:val="a2"/>
    <w:uiPriority w:val="99"/>
    <w:semiHidden/>
    <w:unhideWhenUsed/>
    <w:rsid w:val="002A27FE"/>
  </w:style>
  <w:style w:type="numbering" w:customStyle="1" w:styleId="NoList2313">
    <w:name w:val="No List2313"/>
    <w:next w:val="a2"/>
    <w:semiHidden/>
    <w:rsid w:val="002A27FE"/>
  </w:style>
  <w:style w:type="numbering" w:customStyle="1" w:styleId="NoList3313">
    <w:name w:val="No List3313"/>
    <w:next w:val="a2"/>
    <w:uiPriority w:val="99"/>
    <w:semiHidden/>
    <w:rsid w:val="002A27FE"/>
  </w:style>
  <w:style w:type="numbering" w:customStyle="1" w:styleId="NoList1143">
    <w:name w:val="No List1143"/>
    <w:next w:val="a2"/>
    <w:uiPriority w:val="99"/>
    <w:semiHidden/>
    <w:unhideWhenUsed/>
    <w:rsid w:val="002A27FE"/>
  </w:style>
  <w:style w:type="numbering" w:customStyle="1" w:styleId="NoList423">
    <w:name w:val="No List423"/>
    <w:next w:val="a2"/>
    <w:uiPriority w:val="99"/>
    <w:semiHidden/>
    <w:unhideWhenUsed/>
    <w:rsid w:val="002A27FE"/>
  </w:style>
  <w:style w:type="numbering" w:customStyle="1" w:styleId="NoList12313">
    <w:name w:val="No List12313"/>
    <w:next w:val="a2"/>
    <w:uiPriority w:val="99"/>
    <w:semiHidden/>
    <w:unhideWhenUsed/>
    <w:rsid w:val="002A27FE"/>
  </w:style>
  <w:style w:type="numbering" w:customStyle="1" w:styleId="11313">
    <w:name w:val="リストなし11313"/>
    <w:next w:val="a2"/>
    <w:uiPriority w:val="99"/>
    <w:semiHidden/>
    <w:unhideWhenUsed/>
    <w:rsid w:val="002A27FE"/>
  </w:style>
  <w:style w:type="numbering" w:customStyle="1" w:styleId="113130">
    <w:name w:val="无列表11313"/>
    <w:next w:val="a2"/>
    <w:semiHidden/>
    <w:rsid w:val="002A27FE"/>
  </w:style>
  <w:style w:type="numbering" w:customStyle="1" w:styleId="NoList21313">
    <w:name w:val="No List21313"/>
    <w:next w:val="a2"/>
    <w:semiHidden/>
    <w:rsid w:val="002A27FE"/>
  </w:style>
  <w:style w:type="numbering" w:customStyle="1" w:styleId="NoList31313">
    <w:name w:val="No List31313"/>
    <w:next w:val="a2"/>
    <w:uiPriority w:val="99"/>
    <w:semiHidden/>
    <w:rsid w:val="002A27FE"/>
  </w:style>
  <w:style w:type="numbering" w:customStyle="1" w:styleId="NoList111313">
    <w:name w:val="No List111313"/>
    <w:next w:val="a2"/>
    <w:uiPriority w:val="99"/>
    <w:semiHidden/>
    <w:unhideWhenUsed/>
    <w:rsid w:val="002A27FE"/>
  </w:style>
  <w:style w:type="numbering" w:customStyle="1" w:styleId="NoList12123">
    <w:name w:val="No List12123"/>
    <w:next w:val="a2"/>
    <w:uiPriority w:val="99"/>
    <w:semiHidden/>
    <w:unhideWhenUsed/>
    <w:rsid w:val="002A27FE"/>
  </w:style>
  <w:style w:type="numbering" w:customStyle="1" w:styleId="11123">
    <w:name w:val="リストなし11123"/>
    <w:next w:val="a2"/>
    <w:uiPriority w:val="99"/>
    <w:semiHidden/>
    <w:unhideWhenUsed/>
    <w:rsid w:val="002A27FE"/>
  </w:style>
  <w:style w:type="numbering" w:customStyle="1" w:styleId="111230">
    <w:name w:val="无列表11123"/>
    <w:next w:val="a2"/>
    <w:semiHidden/>
    <w:rsid w:val="002A27FE"/>
  </w:style>
  <w:style w:type="numbering" w:customStyle="1" w:styleId="NoList21123">
    <w:name w:val="No List21123"/>
    <w:next w:val="a2"/>
    <w:semiHidden/>
    <w:rsid w:val="002A27FE"/>
  </w:style>
  <w:style w:type="numbering" w:customStyle="1" w:styleId="NoList31123">
    <w:name w:val="No List31123"/>
    <w:next w:val="a2"/>
    <w:uiPriority w:val="99"/>
    <w:semiHidden/>
    <w:rsid w:val="002A27FE"/>
  </w:style>
  <w:style w:type="numbering" w:customStyle="1" w:styleId="NoList523">
    <w:name w:val="No List523"/>
    <w:next w:val="a2"/>
    <w:uiPriority w:val="99"/>
    <w:semiHidden/>
    <w:unhideWhenUsed/>
    <w:rsid w:val="002A27FE"/>
  </w:style>
  <w:style w:type="numbering" w:customStyle="1" w:styleId="NoList1323">
    <w:name w:val="No List1323"/>
    <w:next w:val="a2"/>
    <w:uiPriority w:val="99"/>
    <w:semiHidden/>
    <w:unhideWhenUsed/>
    <w:rsid w:val="002A27FE"/>
  </w:style>
  <w:style w:type="numbering" w:customStyle="1" w:styleId="12230">
    <w:name w:val="リストなし1223"/>
    <w:next w:val="a2"/>
    <w:uiPriority w:val="99"/>
    <w:semiHidden/>
    <w:unhideWhenUsed/>
    <w:rsid w:val="002A27FE"/>
  </w:style>
  <w:style w:type="numbering" w:customStyle="1" w:styleId="1224">
    <w:name w:val="无列表1224"/>
    <w:next w:val="a2"/>
    <w:semiHidden/>
    <w:rsid w:val="002A27FE"/>
  </w:style>
  <w:style w:type="numbering" w:customStyle="1" w:styleId="NoList2223">
    <w:name w:val="No List2223"/>
    <w:next w:val="a2"/>
    <w:semiHidden/>
    <w:rsid w:val="002A27FE"/>
  </w:style>
  <w:style w:type="numbering" w:customStyle="1" w:styleId="NoList3223">
    <w:name w:val="No List3223"/>
    <w:next w:val="a2"/>
    <w:uiPriority w:val="99"/>
    <w:semiHidden/>
    <w:rsid w:val="002A27FE"/>
  </w:style>
  <w:style w:type="numbering" w:customStyle="1" w:styleId="NoList11223">
    <w:name w:val="No List11223"/>
    <w:next w:val="a2"/>
    <w:uiPriority w:val="99"/>
    <w:semiHidden/>
    <w:unhideWhenUsed/>
    <w:rsid w:val="002A27FE"/>
  </w:style>
  <w:style w:type="numbering" w:customStyle="1" w:styleId="2123">
    <w:name w:val="无列表2123"/>
    <w:next w:val="a2"/>
    <w:uiPriority w:val="99"/>
    <w:semiHidden/>
    <w:unhideWhenUsed/>
    <w:rsid w:val="002A27FE"/>
  </w:style>
  <w:style w:type="numbering" w:customStyle="1" w:styleId="NoList111223">
    <w:name w:val="No List111223"/>
    <w:next w:val="a2"/>
    <w:uiPriority w:val="99"/>
    <w:semiHidden/>
    <w:unhideWhenUsed/>
    <w:rsid w:val="002A27FE"/>
  </w:style>
  <w:style w:type="numbering" w:customStyle="1" w:styleId="143">
    <w:name w:val="リストなし143"/>
    <w:next w:val="a2"/>
    <w:uiPriority w:val="99"/>
    <w:semiHidden/>
    <w:unhideWhenUsed/>
    <w:rsid w:val="002A27FE"/>
  </w:style>
  <w:style w:type="numbering" w:customStyle="1" w:styleId="1430">
    <w:name w:val="无列表143"/>
    <w:next w:val="a2"/>
    <w:semiHidden/>
    <w:rsid w:val="002A27FE"/>
  </w:style>
  <w:style w:type="numbering" w:customStyle="1" w:styleId="NoList343">
    <w:name w:val="No List343"/>
    <w:next w:val="a2"/>
    <w:uiPriority w:val="99"/>
    <w:semiHidden/>
    <w:rsid w:val="002A27FE"/>
  </w:style>
  <w:style w:type="numbering" w:customStyle="1" w:styleId="NoList1153">
    <w:name w:val="No List1153"/>
    <w:next w:val="a2"/>
    <w:uiPriority w:val="99"/>
    <w:semiHidden/>
    <w:unhideWhenUsed/>
    <w:rsid w:val="002A27FE"/>
  </w:style>
  <w:style w:type="numbering" w:customStyle="1" w:styleId="NoList433">
    <w:name w:val="No List433"/>
    <w:next w:val="a2"/>
    <w:uiPriority w:val="99"/>
    <w:semiHidden/>
    <w:unhideWhenUsed/>
    <w:rsid w:val="002A27FE"/>
  </w:style>
  <w:style w:type="numbering" w:customStyle="1" w:styleId="NoList1243">
    <w:name w:val="No List1243"/>
    <w:next w:val="a2"/>
    <w:uiPriority w:val="99"/>
    <w:semiHidden/>
    <w:unhideWhenUsed/>
    <w:rsid w:val="002A27FE"/>
  </w:style>
  <w:style w:type="numbering" w:customStyle="1" w:styleId="1143">
    <w:name w:val="リストなし1143"/>
    <w:next w:val="a2"/>
    <w:uiPriority w:val="99"/>
    <w:semiHidden/>
    <w:unhideWhenUsed/>
    <w:rsid w:val="002A27FE"/>
  </w:style>
  <w:style w:type="numbering" w:customStyle="1" w:styleId="11430">
    <w:name w:val="无列表1143"/>
    <w:next w:val="a2"/>
    <w:semiHidden/>
    <w:rsid w:val="002A27FE"/>
  </w:style>
  <w:style w:type="numbering" w:customStyle="1" w:styleId="NoList2143">
    <w:name w:val="No List2143"/>
    <w:next w:val="a2"/>
    <w:semiHidden/>
    <w:rsid w:val="002A27FE"/>
  </w:style>
  <w:style w:type="numbering" w:customStyle="1" w:styleId="NoList3143">
    <w:name w:val="No List3143"/>
    <w:next w:val="a2"/>
    <w:uiPriority w:val="99"/>
    <w:semiHidden/>
    <w:rsid w:val="002A27FE"/>
  </w:style>
  <w:style w:type="numbering" w:customStyle="1" w:styleId="NoList11143">
    <w:name w:val="No List11143"/>
    <w:next w:val="a2"/>
    <w:uiPriority w:val="99"/>
    <w:semiHidden/>
    <w:unhideWhenUsed/>
    <w:rsid w:val="002A27FE"/>
  </w:style>
  <w:style w:type="numbering" w:customStyle="1" w:styleId="2330">
    <w:name w:val="无列表233"/>
    <w:next w:val="a2"/>
    <w:uiPriority w:val="99"/>
    <w:semiHidden/>
    <w:unhideWhenUsed/>
    <w:rsid w:val="002A27FE"/>
  </w:style>
  <w:style w:type="numbering" w:customStyle="1" w:styleId="NoList12133">
    <w:name w:val="No List12133"/>
    <w:next w:val="a2"/>
    <w:uiPriority w:val="99"/>
    <w:semiHidden/>
    <w:unhideWhenUsed/>
    <w:rsid w:val="002A27FE"/>
  </w:style>
  <w:style w:type="numbering" w:customStyle="1" w:styleId="11133">
    <w:name w:val="リストなし11133"/>
    <w:next w:val="a2"/>
    <w:uiPriority w:val="99"/>
    <w:semiHidden/>
    <w:unhideWhenUsed/>
    <w:rsid w:val="002A27FE"/>
  </w:style>
  <w:style w:type="numbering" w:customStyle="1" w:styleId="111330">
    <w:name w:val="无列表11133"/>
    <w:next w:val="a2"/>
    <w:semiHidden/>
    <w:rsid w:val="002A27FE"/>
  </w:style>
  <w:style w:type="numbering" w:customStyle="1" w:styleId="NoList21133">
    <w:name w:val="No List21133"/>
    <w:next w:val="a2"/>
    <w:semiHidden/>
    <w:rsid w:val="002A27FE"/>
  </w:style>
  <w:style w:type="numbering" w:customStyle="1" w:styleId="NoList31133">
    <w:name w:val="No List31133"/>
    <w:next w:val="a2"/>
    <w:uiPriority w:val="99"/>
    <w:semiHidden/>
    <w:rsid w:val="002A27FE"/>
  </w:style>
  <w:style w:type="numbering" w:customStyle="1" w:styleId="NoList533">
    <w:name w:val="No List533"/>
    <w:next w:val="a2"/>
    <w:uiPriority w:val="99"/>
    <w:semiHidden/>
    <w:unhideWhenUsed/>
    <w:rsid w:val="002A27FE"/>
  </w:style>
  <w:style w:type="numbering" w:customStyle="1" w:styleId="NoList1333">
    <w:name w:val="No List1333"/>
    <w:next w:val="a2"/>
    <w:uiPriority w:val="99"/>
    <w:semiHidden/>
    <w:unhideWhenUsed/>
    <w:rsid w:val="002A27FE"/>
  </w:style>
  <w:style w:type="numbering" w:customStyle="1" w:styleId="1233">
    <w:name w:val="リストなし1233"/>
    <w:next w:val="a2"/>
    <w:uiPriority w:val="99"/>
    <w:semiHidden/>
    <w:unhideWhenUsed/>
    <w:rsid w:val="002A27FE"/>
  </w:style>
  <w:style w:type="numbering" w:customStyle="1" w:styleId="12330">
    <w:name w:val="无列表1233"/>
    <w:next w:val="a2"/>
    <w:semiHidden/>
    <w:rsid w:val="002A27FE"/>
  </w:style>
  <w:style w:type="numbering" w:customStyle="1" w:styleId="NoList2233">
    <w:name w:val="No List2233"/>
    <w:next w:val="a2"/>
    <w:semiHidden/>
    <w:rsid w:val="002A27FE"/>
  </w:style>
  <w:style w:type="numbering" w:customStyle="1" w:styleId="NoList3233">
    <w:name w:val="No List3233"/>
    <w:next w:val="a2"/>
    <w:uiPriority w:val="99"/>
    <w:semiHidden/>
    <w:rsid w:val="002A27FE"/>
  </w:style>
  <w:style w:type="numbering" w:customStyle="1" w:styleId="NoList11233">
    <w:name w:val="No List11233"/>
    <w:next w:val="a2"/>
    <w:uiPriority w:val="99"/>
    <w:semiHidden/>
    <w:unhideWhenUsed/>
    <w:rsid w:val="002A27FE"/>
  </w:style>
  <w:style w:type="numbering" w:customStyle="1" w:styleId="2133">
    <w:name w:val="无列表2133"/>
    <w:next w:val="a2"/>
    <w:uiPriority w:val="99"/>
    <w:semiHidden/>
    <w:unhideWhenUsed/>
    <w:rsid w:val="002A27FE"/>
  </w:style>
  <w:style w:type="numbering" w:customStyle="1" w:styleId="NoList12223">
    <w:name w:val="No List12223"/>
    <w:next w:val="a2"/>
    <w:uiPriority w:val="99"/>
    <w:semiHidden/>
    <w:unhideWhenUsed/>
    <w:rsid w:val="002A27FE"/>
  </w:style>
  <w:style w:type="numbering" w:customStyle="1" w:styleId="11223">
    <w:name w:val="リストなし11223"/>
    <w:next w:val="a2"/>
    <w:uiPriority w:val="99"/>
    <w:semiHidden/>
    <w:unhideWhenUsed/>
    <w:rsid w:val="002A27FE"/>
  </w:style>
  <w:style w:type="numbering" w:customStyle="1" w:styleId="112230">
    <w:name w:val="无列表11223"/>
    <w:next w:val="a2"/>
    <w:semiHidden/>
    <w:rsid w:val="002A27FE"/>
  </w:style>
  <w:style w:type="numbering" w:customStyle="1" w:styleId="NoList21223">
    <w:name w:val="No List21223"/>
    <w:next w:val="a2"/>
    <w:semiHidden/>
    <w:rsid w:val="002A27FE"/>
  </w:style>
  <w:style w:type="numbering" w:customStyle="1" w:styleId="NoList31223">
    <w:name w:val="No List31223"/>
    <w:next w:val="a2"/>
    <w:uiPriority w:val="99"/>
    <w:semiHidden/>
    <w:rsid w:val="002A27FE"/>
  </w:style>
  <w:style w:type="numbering" w:customStyle="1" w:styleId="NoList111233">
    <w:name w:val="No List111233"/>
    <w:next w:val="a2"/>
    <w:uiPriority w:val="99"/>
    <w:semiHidden/>
    <w:unhideWhenUsed/>
    <w:rsid w:val="002A27FE"/>
  </w:style>
  <w:style w:type="numbering" w:customStyle="1" w:styleId="152">
    <w:name w:val="リストなし152"/>
    <w:next w:val="a2"/>
    <w:uiPriority w:val="99"/>
    <w:semiHidden/>
    <w:unhideWhenUsed/>
    <w:rsid w:val="002A27FE"/>
  </w:style>
  <w:style w:type="numbering" w:customStyle="1" w:styleId="1520">
    <w:name w:val="无列表152"/>
    <w:next w:val="a2"/>
    <w:semiHidden/>
    <w:rsid w:val="002A27FE"/>
  </w:style>
  <w:style w:type="numbering" w:customStyle="1" w:styleId="NoList252">
    <w:name w:val="No List252"/>
    <w:next w:val="a2"/>
    <w:semiHidden/>
    <w:rsid w:val="002A27FE"/>
  </w:style>
  <w:style w:type="numbering" w:customStyle="1" w:styleId="NoList352">
    <w:name w:val="No List352"/>
    <w:next w:val="a2"/>
    <w:uiPriority w:val="99"/>
    <w:semiHidden/>
    <w:rsid w:val="002A27FE"/>
  </w:style>
  <w:style w:type="numbering" w:customStyle="1" w:styleId="NoList1162">
    <w:name w:val="No List1162"/>
    <w:next w:val="a2"/>
    <w:uiPriority w:val="99"/>
    <w:semiHidden/>
    <w:unhideWhenUsed/>
    <w:rsid w:val="002A27FE"/>
  </w:style>
  <w:style w:type="numbering" w:customStyle="1" w:styleId="NoList442">
    <w:name w:val="No List442"/>
    <w:next w:val="a2"/>
    <w:uiPriority w:val="99"/>
    <w:semiHidden/>
    <w:unhideWhenUsed/>
    <w:rsid w:val="002A27FE"/>
  </w:style>
  <w:style w:type="numbering" w:customStyle="1" w:styleId="NoList1252">
    <w:name w:val="No List1252"/>
    <w:next w:val="a2"/>
    <w:uiPriority w:val="99"/>
    <w:semiHidden/>
    <w:unhideWhenUsed/>
    <w:rsid w:val="002A27FE"/>
  </w:style>
  <w:style w:type="numbering" w:customStyle="1" w:styleId="1152">
    <w:name w:val="リストなし1152"/>
    <w:next w:val="a2"/>
    <w:uiPriority w:val="99"/>
    <w:semiHidden/>
    <w:unhideWhenUsed/>
    <w:rsid w:val="002A27FE"/>
  </w:style>
  <w:style w:type="numbering" w:customStyle="1" w:styleId="11520">
    <w:name w:val="无列表1152"/>
    <w:next w:val="a2"/>
    <w:semiHidden/>
    <w:rsid w:val="002A27FE"/>
  </w:style>
  <w:style w:type="numbering" w:customStyle="1" w:styleId="NoList2152">
    <w:name w:val="No List2152"/>
    <w:next w:val="a2"/>
    <w:semiHidden/>
    <w:rsid w:val="002A27FE"/>
  </w:style>
  <w:style w:type="numbering" w:customStyle="1" w:styleId="NoList3152">
    <w:name w:val="No List3152"/>
    <w:next w:val="a2"/>
    <w:uiPriority w:val="99"/>
    <w:semiHidden/>
    <w:rsid w:val="002A27FE"/>
  </w:style>
  <w:style w:type="numbering" w:customStyle="1" w:styleId="NoList11152">
    <w:name w:val="No List11152"/>
    <w:next w:val="a2"/>
    <w:uiPriority w:val="99"/>
    <w:semiHidden/>
    <w:unhideWhenUsed/>
    <w:rsid w:val="002A27FE"/>
  </w:style>
  <w:style w:type="numbering" w:customStyle="1" w:styleId="242">
    <w:name w:val="无列表242"/>
    <w:next w:val="a2"/>
    <w:uiPriority w:val="99"/>
    <w:semiHidden/>
    <w:unhideWhenUsed/>
    <w:rsid w:val="002A27FE"/>
  </w:style>
  <w:style w:type="numbering" w:customStyle="1" w:styleId="NoList12142">
    <w:name w:val="No List12142"/>
    <w:next w:val="a2"/>
    <w:uiPriority w:val="99"/>
    <w:semiHidden/>
    <w:unhideWhenUsed/>
    <w:rsid w:val="002A27FE"/>
  </w:style>
  <w:style w:type="numbering" w:customStyle="1" w:styleId="11142">
    <w:name w:val="リストなし11142"/>
    <w:next w:val="a2"/>
    <w:uiPriority w:val="99"/>
    <w:semiHidden/>
    <w:unhideWhenUsed/>
    <w:rsid w:val="002A27FE"/>
  </w:style>
  <w:style w:type="numbering" w:customStyle="1" w:styleId="111420">
    <w:name w:val="无列表11142"/>
    <w:next w:val="a2"/>
    <w:semiHidden/>
    <w:rsid w:val="002A27FE"/>
  </w:style>
  <w:style w:type="numbering" w:customStyle="1" w:styleId="NoList21142">
    <w:name w:val="No List21142"/>
    <w:next w:val="a2"/>
    <w:semiHidden/>
    <w:rsid w:val="002A27FE"/>
  </w:style>
  <w:style w:type="numbering" w:customStyle="1" w:styleId="NoList31142">
    <w:name w:val="No List31142"/>
    <w:next w:val="a2"/>
    <w:uiPriority w:val="99"/>
    <w:semiHidden/>
    <w:rsid w:val="002A27FE"/>
  </w:style>
  <w:style w:type="numbering" w:customStyle="1" w:styleId="NoList111142">
    <w:name w:val="No List111142"/>
    <w:next w:val="a2"/>
    <w:uiPriority w:val="99"/>
    <w:semiHidden/>
    <w:unhideWhenUsed/>
    <w:rsid w:val="002A27FE"/>
  </w:style>
  <w:style w:type="numbering" w:customStyle="1" w:styleId="NoList542">
    <w:name w:val="No List542"/>
    <w:next w:val="a2"/>
    <w:uiPriority w:val="99"/>
    <w:semiHidden/>
    <w:unhideWhenUsed/>
    <w:rsid w:val="002A27FE"/>
  </w:style>
  <w:style w:type="numbering" w:customStyle="1" w:styleId="NoList1342">
    <w:name w:val="No List1342"/>
    <w:next w:val="a2"/>
    <w:uiPriority w:val="99"/>
    <w:semiHidden/>
    <w:unhideWhenUsed/>
    <w:rsid w:val="002A27FE"/>
  </w:style>
  <w:style w:type="numbering" w:customStyle="1" w:styleId="1242">
    <w:name w:val="リストなし1242"/>
    <w:next w:val="a2"/>
    <w:uiPriority w:val="99"/>
    <w:semiHidden/>
    <w:unhideWhenUsed/>
    <w:rsid w:val="002A27FE"/>
  </w:style>
  <w:style w:type="numbering" w:customStyle="1" w:styleId="12420">
    <w:name w:val="无列表1242"/>
    <w:next w:val="a2"/>
    <w:semiHidden/>
    <w:rsid w:val="002A27FE"/>
  </w:style>
  <w:style w:type="numbering" w:customStyle="1" w:styleId="NoList2242">
    <w:name w:val="No List2242"/>
    <w:next w:val="a2"/>
    <w:semiHidden/>
    <w:rsid w:val="002A27FE"/>
  </w:style>
  <w:style w:type="numbering" w:customStyle="1" w:styleId="NoList3242">
    <w:name w:val="No List3242"/>
    <w:next w:val="a2"/>
    <w:uiPriority w:val="99"/>
    <w:semiHidden/>
    <w:rsid w:val="002A27FE"/>
  </w:style>
  <w:style w:type="numbering" w:customStyle="1" w:styleId="NoList11242">
    <w:name w:val="No List11242"/>
    <w:next w:val="a2"/>
    <w:uiPriority w:val="99"/>
    <w:semiHidden/>
    <w:unhideWhenUsed/>
    <w:rsid w:val="002A27FE"/>
  </w:style>
  <w:style w:type="numbering" w:customStyle="1" w:styleId="2142">
    <w:name w:val="无列表2142"/>
    <w:next w:val="a2"/>
    <w:uiPriority w:val="99"/>
    <w:semiHidden/>
    <w:unhideWhenUsed/>
    <w:rsid w:val="002A27FE"/>
  </w:style>
  <w:style w:type="numbering" w:customStyle="1" w:styleId="NoList12232">
    <w:name w:val="No List12232"/>
    <w:next w:val="a2"/>
    <w:uiPriority w:val="99"/>
    <w:semiHidden/>
    <w:unhideWhenUsed/>
    <w:rsid w:val="002A27FE"/>
  </w:style>
  <w:style w:type="numbering" w:customStyle="1" w:styleId="11232">
    <w:name w:val="リストなし11232"/>
    <w:next w:val="a2"/>
    <w:uiPriority w:val="99"/>
    <w:semiHidden/>
    <w:unhideWhenUsed/>
    <w:rsid w:val="002A27FE"/>
  </w:style>
  <w:style w:type="numbering" w:customStyle="1" w:styleId="112320">
    <w:name w:val="无列表11232"/>
    <w:next w:val="a2"/>
    <w:semiHidden/>
    <w:rsid w:val="002A27FE"/>
  </w:style>
  <w:style w:type="numbering" w:customStyle="1" w:styleId="NoList21232">
    <w:name w:val="No List21232"/>
    <w:next w:val="a2"/>
    <w:semiHidden/>
    <w:rsid w:val="002A27FE"/>
  </w:style>
  <w:style w:type="numbering" w:customStyle="1" w:styleId="NoList31232">
    <w:name w:val="No List31232"/>
    <w:next w:val="a2"/>
    <w:uiPriority w:val="99"/>
    <w:semiHidden/>
    <w:rsid w:val="002A27FE"/>
  </w:style>
  <w:style w:type="numbering" w:customStyle="1" w:styleId="NoList111242">
    <w:name w:val="No List111242"/>
    <w:next w:val="a2"/>
    <w:uiPriority w:val="99"/>
    <w:semiHidden/>
    <w:unhideWhenUsed/>
    <w:rsid w:val="002A27FE"/>
  </w:style>
  <w:style w:type="numbering" w:customStyle="1" w:styleId="13211">
    <w:name w:val="リストなし1321"/>
    <w:next w:val="a2"/>
    <w:uiPriority w:val="99"/>
    <w:semiHidden/>
    <w:unhideWhenUsed/>
    <w:rsid w:val="002A27FE"/>
  </w:style>
  <w:style w:type="numbering" w:customStyle="1" w:styleId="1322">
    <w:name w:val="无列表1322"/>
    <w:next w:val="a2"/>
    <w:semiHidden/>
    <w:rsid w:val="002A27FE"/>
  </w:style>
  <w:style w:type="numbering" w:customStyle="1" w:styleId="NoList3321">
    <w:name w:val="No List3321"/>
    <w:next w:val="a2"/>
    <w:uiPriority w:val="99"/>
    <w:semiHidden/>
    <w:rsid w:val="002A27FE"/>
  </w:style>
  <w:style w:type="numbering" w:customStyle="1" w:styleId="NoList11322">
    <w:name w:val="No List11322"/>
    <w:next w:val="a2"/>
    <w:uiPriority w:val="99"/>
    <w:semiHidden/>
    <w:unhideWhenUsed/>
    <w:rsid w:val="002A27FE"/>
  </w:style>
  <w:style w:type="numbering" w:customStyle="1" w:styleId="2222">
    <w:name w:val="无列表2222"/>
    <w:next w:val="a2"/>
    <w:uiPriority w:val="99"/>
    <w:semiHidden/>
    <w:unhideWhenUsed/>
    <w:rsid w:val="002A27FE"/>
  </w:style>
  <w:style w:type="numbering" w:customStyle="1" w:styleId="NoList12321">
    <w:name w:val="No List12321"/>
    <w:next w:val="a2"/>
    <w:uiPriority w:val="99"/>
    <w:semiHidden/>
    <w:unhideWhenUsed/>
    <w:rsid w:val="002A27FE"/>
  </w:style>
  <w:style w:type="numbering" w:customStyle="1" w:styleId="11321">
    <w:name w:val="リストなし11321"/>
    <w:next w:val="a2"/>
    <w:uiPriority w:val="99"/>
    <w:semiHidden/>
    <w:unhideWhenUsed/>
    <w:rsid w:val="002A27FE"/>
  </w:style>
  <w:style w:type="numbering" w:customStyle="1" w:styleId="113210">
    <w:name w:val="无列表11321"/>
    <w:next w:val="a2"/>
    <w:semiHidden/>
    <w:rsid w:val="002A27FE"/>
  </w:style>
  <w:style w:type="numbering" w:customStyle="1" w:styleId="NoList21321">
    <w:name w:val="No List21321"/>
    <w:next w:val="a2"/>
    <w:semiHidden/>
    <w:rsid w:val="002A27FE"/>
  </w:style>
  <w:style w:type="numbering" w:customStyle="1" w:styleId="NoList31321">
    <w:name w:val="No List31321"/>
    <w:next w:val="a2"/>
    <w:uiPriority w:val="99"/>
    <w:semiHidden/>
    <w:rsid w:val="002A27FE"/>
  </w:style>
  <w:style w:type="numbering" w:customStyle="1" w:styleId="NoList111321">
    <w:name w:val="No List111321"/>
    <w:next w:val="a2"/>
    <w:uiPriority w:val="99"/>
    <w:semiHidden/>
    <w:unhideWhenUsed/>
    <w:rsid w:val="002A27FE"/>
  </w:style>
  <w:style w:type="numbering" w:customStyle="1" w:styleId="NoList4122">
    <w:name w:val="No List4122"/>
    <w:next w:val="a2"/>
    <w:uiPriority w:val="99"/>
    <w:semiHidden/>
    <w:unhideWhenUsed/>
    <w:rsid w:val="002A27FE"/>
  </w:style>
  <w:style w:type="numbering" w:customStyle="1" w:styleId="NoList121122">
    <w:name w:val="No List121122"/>
    <w:next w:val="a2"/>
    <w:uiPriority w:val="99"/>
    <w:semiHidden/>
    <w:unhideWhenUsed/>
    <w:rsid w:val="002A27FE"/>
  </w:style>
  <w:style w:type="numbering" w:customStyle="1" w:styleId="111122">
    <w:name w:val="リストなし111122"/>
    <w:next w:val="a2"/>
    <w:uiPriority w:val="99"/>
    <w:semiHidden/>
    <w:unhideWhenUsed/>
    <w:rsid w:val="002A27FE"/>
  </w:style>
  <w:style w:type="numbering" w:customStyle="1" w:styleId="1111220">
    <w:name w:val="无列表111122"/>
    <w:next w:val="a2"/>
    <w:semiHidden/>
    <w:rsid w:val="002A27FE"/>
  </w:style>
  <w:style w:type="numbering" w:customStyle="1" w:styleId="NoList211122">
    <w:name w:val="No List211122"/>
    <w:next w:val="a2"/>
    <w:semiHidden/>
    <w:rsid w:val="002A27FE"/>
  </w:style>
  <w:style w:type="numbering" w:customStyle="1" w:styleId="NoList311122">
    <w:name w:val="No List311122"/>
    <w:next w:val="a2"/>
    <w:uiPriority w:val="99"/>
    <w:semiHidden/>
    <w:rsid w:val="002A27FE"/>
  </w:style>
  <w:style w:type="numbering" w:customStyle="1" w:styleId="NoList13122">
    <w:name w:val="No List13122"/>
    <w:next w:val="a2"/>
    <w:uiPriority w:val="99"/>
    <w:semiHidden/>
    <w:unhideWhenUsed/>
    <w:rsid w:val="002A27FE"/>
  </w:style>
  <w:style w:type="numbering" w:customStyle="1" w:styleId="12122">
    <w:name w:val="リストなし12122"/>
    <w:next w:val="a2"/>
    <w:uiPriority w:val="99"/>
    <w:semiHidden/>
    <w:unhideWhenUsed/>
    <w:rsid w:val="002A27FE"/>
  </w:style>
  <w:style w:type="numbering" w:customStyle="1" w:styleId="121220">
    <w:name w:val="无列表12122"/>
    <w:next w:val="a2"/>
    <w:semiHidden/>
    <w:rsid w:val="002A27FE"/>
  </w:style>
  <w:style w:type="numbering" w:customStyle="1" w:styleId="NoList22122">
    <w:name w:val="No List22122"/>
    <w:next w:val="a2"/>
    <w:semiHidden/>
    <w:rsid w:val="002A27FE"/>
  </w:style>
  <w:style w:type="numbering" w:customStyle="1" w:styleId="NoList32122">
    <w:name w:val="No List32122"/>
    <w:next w:val="a2"/>
    <w:uiPriority w:val="99"/>
    <w:semiHidden/>
    <w:rsid w:val="002A27FE"/>
  </w:style>
  <w:style w:type="numbering" w:customStyle="1" w:styleId="NoList112122">
    <w:name w:val="No List112122"/>
    <w:next w:val="a2"/>
    <w:uiPriority w:val="99"/>
    <w:semiHidden/>
    <w:unhideWhenUsed/>
    <w:rsid w:val="002A27FE"/>
  </w:style>
  <w:style w:type="numbering" w:customStyle="1" w:styleId="21122">
    <w:name w:val="无列表21122"/>
    <w:next w:val="a2"/>
    <w:uiPriority w:val="99"/>
    <w:semiHidden/>
    <w:unhideWhenUsed/>
    <w:rsid w:val="002A27FE"/>
  </w:style>
  <w:style w:type="numbering" w:customStyle="1" w:styleId="NoList122122">
    <w:name w:val="No List122122"/>
    <w:next w:val="a2"/>
    <w:uiPriority w:val="99"/>
    <w:semiHidden/>
    <w:unhideWhenUsed/>
    <w:rsid w:val="002A27FE"/>
  </w:style>
  <w:style w:type="numbering" w:customStyle="1" w:styleId="112122">
    <w:name w:val="リストなし112122"/>
    <w:next w:val="a2"/>
    <w:uiPriority w:val="99"/>
    <w:semiHidden/>
    <w:unhideWhenUsed/>
    <w:rsid w:val="002A27FE"/>
  </w:style>
  <w:style w:type="numbering" w:customStyle="1" w:styleId="1121220">
    <w:name w:val="无列表112122"/>
    <w:next w:val="a2"/>
    <w:semiHidden/>
    <w:rsid w:val="002A27FE"/>
  </w:style>
  <w:style w:type="numbering" w:customStyle="1" w:styleId="NoList212122">
    <w:name w:val="No List212122"/>
    <w:next w:val="a2"/>
    <w:semiHidden/>
    <w:rsid w:val="002A27FE"/>
  </w:style>
  <w:style w:type="numbering" w:customStyle="1" w:styleId="NoList312122">
    <w:name w:val="No List312122"/>
    <w:next w:val="a2"/>
    <w:uiPriority w:val="99"/>
    <w:semiHidden/>
    <w:rsid w:val="002A27FE"/>
  </w:style>
  <w:style w:type="numbering" w:customStyle="1" w:styleId="NoList1112122">
    <w:name w:val="No List1112122"/>
    <w:next w:val="a2"/>
    <w:uiPriority w:val="99"/>
    <w:semiHidden/>
    <w:unhideWhenUsed/>
    <w:rsid w:val="002A27FE"/>
  </w:style>
  <w:style w:type="numbering" w:customStyle="1" w:styleId="3120">
    <w:name w:val="无列表312"/>
    <w:next w:val="a2"/>
    <w:uiPriority w:val="99"/>
    <w:semiHidden/>
    <w:unhideWhenUsed/>
    <w:rsid w:val="002A27FE"/>
  </w:style>
  <w:style w:type="numbering" w:customStyle="1" w:styleId="13112">
    <w:name w:val="无列表13112"/>
    <w:next w:val="a2"/>
    <w:semiHidden/>
    <w:rsid w:val="002A27FE"/>
  </w:style>
  <w:style w:type="numbering" w:customStyle="1" w:styleId="NoList113111">
    <w:name w:val="No List113111"/>
    <w:next w:val="a2"/>
    <w:uiPriority w:val="99"/>
    <w:semiHidden/>
    <w:unhideWhenUsed/>
    <w:rsid w:val="002A27FE"/>
  </w:style>
  <w:style w:type="numbering" w:customStyle="1" w:styleId="NoList41112">
    <w:name w:val="No List41112"/>
    <w:next w:val="a2"/>
    <w:uiPriority w:val="99"/>
    <w:semiHidden/>
    <w:unhideWhenUsed/>
    <w:rsid w:val="002A27FE"/>
  </w:style>
  <w:style w:type="numbering" w:customStyle="1" w:styleId="22112">
    <w:name w:val="无列表22112"/>
    <w:next w:val="a2"/>
    <w:uiPriority w:val="99"/>
    <w:semiHidden/>
    <w:unhideWhenUsed/>
    <w:rsid w:val="002A27FE"/>
  </w:style>
  <w:style w:type="numbering" w:customStyle="1" w:styleId="NoList1211112">
    <w:name w:val="No List1211112"/>
    <w:next w:val="a2"/>
    <w:uiPriority w:val="99"/>
    <w:semiHidden/>
    <w:unhideWhenUsed/>
    <w:rsid w:val="002A27FE"/>
  </w:style>
  <w:style w:type="numbering" w:customStyle="1" w:styleId="11111121">
    <w:name w:val="リストなし1111112"/>
    <w:next w:val="a2"/>
    <w:uiPriority w:val="99"/>
    <w:semiHidden/>
    <w:unhideWhenUsed/>
    <w:rsid w:val="002A27FE"/>
  </w:style>
  <w:style w:type="numbering" w:customStyle="1" w:styleId="11111122">
    <w:name w:val="无列表1111112"/>
    <w:next w:val="a2"/>
    <w:semiHidden/>
    <w:rsid w:val="002A27FE"/>
  </w:style>
  <w:style w:type="numbering" w:customStyle="1" w:styleId="NoList2111112">
    <w:name w:val="No List2111112"/>
    <w:next w:val="a2"/>
    <w:semiHidden/>
    <w:rsid w:val="002A27FE"/>
  </w:style>
  <w:style w:type="numbering" w:customStyle="1" w:styleId="NoList3111112">
    <w:name w:val="No List3111112"/>
    <w:next w:val="a2"/>
    <w:uiPriority w:val="99"/>
    <w:semiHidden/>
    <w:rsid w:val="002A27FE"/>
  </w:style>
  <w:style w:type="numbering" w:customStyle="1" w:styleId="111111120">
    <w:name w:val="無清單11111112"/>
    <w:next w:val="a2"/>
    <w:uiPriority w:val="99"/>
    <w:semiHidden/>
    <w:unhideWhenUsed/>
    <w:rsid w:val="002A27FE"/>
  </w:style>
  <w:style w:type="numbering" w:customStyle="1" w:styleId="NoList131112">
    <w:name w:val="No List131112"/>
    <w:next w:val="a2"/>
    <w:uiPriority w:val="99"/>
    <w:semiHidden/>
    <w:unhideWhenUsed/>
    <w:rsid w:val="002A27FE"/>
  </w:style>
  <w:style w:type="numbering" w:customStyle="1" w:styleId="121112">
    <w:name w:val="リストなし121112"/>
    <w:next w:val="a2"/>
    <w:uiPriority w:val="99"/>
    <w:semiHidden/>
    <w:unhideWhenUsed/>
    <w:rsid w:val="002A27FE"/>
  </w:style>
  <w:style w:type="numbering" w:customStyle="1" w:styleId="1211120">
    <w:name w:val="无列表121112"/>
    <w:next w:val="a2"/>
    <w:semiHidden/>
    <w:rsid w:val="002A27FE"/>
  </w:style>
  <w:style w:type="numbering" w:customStyle="1" w:styleId="NoList221112">
    <w:name w:val="No List221112"/>
    <w:next w:val="a2"/>
    <w:semiHidden/>
    <w:rsid w:val="002A27FE"/>
  </w:style>
  <w:style w:type="numbering" w:customStyle="1" w:styleId="NoList321112">
    <w:name w:val="No List321112"/>
    <w:next w:val="a2"/>
    <w:uiPriority w:val="99"/>
    <w:semiHidden/>
    <w:rsid w:val="002A27FE"/>
  </w:style>
  <w:style w:type="numbering" w:customStyle="1" w:styleId="NoList1121112">
    <w:name w:val="No List1121112"/>
    <w:next w:val="a2"/>
    <w:uiPriority w:val="99"/>
    <w:semiHidden/>
    <w:unhideWhenUsed/>
    <w:rsid w:val="002A27FE"/>
  </w:style>
  <w:style w:type="numbering" w:customStyle="1" w:styleId="211112">
    <w:name w:val="无列表211112"/>
    <w:next w:val="a2"/>
    <w:uiPriority w:val="99"/>
    <w:semiHidden/>
    <w:unhideWhenUsed/>
    <w:rsid w:val="002A27FE"/>
  </w:style>
  <w:style w:type="numbering" w:customStyle="1" w:styleId="NoList1221112">
    <w:name w:val="No List1221112"/>
    <w:next w:val="a2"/>
    <w:uiPriority w:val="99"/>
    <w:semiHidden/>
    <w:unhideWhenUsed/>
    <w:rsid w:val="002A27FE"/>
  </w:style>
  <w:style w:type="numbering" w:customStyle="1" w:styleId="1121112">
    <w:name w:val="リストなし1121112"/>
    <w:next w:val="a2"/>
    <w:uiPriority w:val="99"/>
    <w:semiHidden/>
    <w:unhideWhenUsed/>
    <w:rsid w:val="002A27FE"/>
  </w:style>
  <w:style w:type="numbering" w:customStyle="1" w:styleId="11211120">
    <w:name w:val="无列表1121112"/>
    <w:next w:val="a2"/>
    <w:semiHidden/>
    <w:rsid w:val="002A27FE"/>
  </w:style>
  <w:style w:type="numbering" w:customStyle="1" w:styleId="NoList2121112">
    <w:name w:val="No List2121112"/>
    <w:next w:val="a2"/>
    <w:semiHidden/>
    <w:rsid w:val="002A27FE"/>
  </w:style>
  <w:style w:type="numbering" w:customStyle="1" w:styleId="NoList3121112">
    <w:name w:val="No List3121112"/>
    <w:next w:val="a2"/>
    <w:uiPriority w:val="99"/>
    <w:semiHidden/>
    <w:rsid w:val="002A27FE"/>
  </w:style>
  <w:style w:type="numbering" w:customStyle="1" w:styleId="NoList11121112">
    <w:name w:val="No List11121112"/>
    <w:next w:val="a2"/>
    <w:uiPriority w:val="99"/>
    <w:semiHidden/>
    <w:unhideWhenUsed/>
    <w:rsid w:val="002A27FE"/>
  </w:style>
  <w:style w:type="numbering" w:customStyle="1" w:styleId="NoList51111">
    <w:name w:val="No List51111"/>
    <w:next w:val="a2"/>
    <w:uiPriority w:val="99"/>
    <w:semiHidden/>
    <w:unhideWhenUsed/>
    <w:rsid w:val="002A27FE"/>
  </w:style>
  <w:style w:type="numbering" w:customStyle="1" w:styleId="NoList6111">
    <w:name w:val="No List6111"/>
    <w:next w:val="a2"/>
    <w:uiPriority w:val="99"/>
    <w:semiHidden/>
    <w:unhideWhenUsed/>
    <w:rsid w:val="002A27FE"/>
  </w:style>
  <w:style w:type="numbering" w:customStyle="1" w:styleId="NoList14111">
    <w:name w:val="No List14111"/>
    <w:next w:val="a2"/>
    <w:uiPriority w:val="99"/>
    <w:semiHidden/>
    <w:unhideWhenUsed/>
    <w:rsid w:val="002A27FE"/>
  </w:style>
  <w:style w:type="numbering" w:customStyle="1" w:styleId="131111">
    <w:name w:val="リストなし13111"/>
    <w:next w:val="a2"/>
    <w:uiPriority w:val="99"/>
    <w:semiHidden/>
    <w:unhideWhenUsed/>
    <w:rsid w:val="002A27FE"/>
  </w:style>
  <w:style w:type="numbering" w:customStyle="1" w:styleId="NoList23111">
    <w:name w:val="No List23111"/>
    <w:next w:val="a2"/>
    <w:semiHidden/>
    <w:rsid w:val="002A27FE"/>
  </w:style>
  <w:style w:type="numbering" w:customStyle="1" w:styleId="NoList33111">
    <w:name w:val="No List33111"/>
    <w:next w:val="a2"/>
    <w:uiPriority w:val="99"/>
    <w:semiHidden/>
    <w:rsid w:val="002A27FE"/>
  </w:style>
  <w:style w:type="numbering" w:customStyle="1" w:styleId="NoList11411">
    <w:name w:val="No List11411"/>
    <w:next w:val="a2"/>
    <w:uiPriority w:val="99"/>
    <w:semiHidden/>
    <w:unhideWhenUsed/>
    <w:rsid w:val="002A27FE"/>
  </w:style>
  <w:style w:type="numbering" w:customStyle="1" w:styleId="NoList4211">
    <w:name w:val="No List4211"/>
    <w:next w:val="a2"/>
    <w:uiPriority w:val="99"/>
    <w:semiHidden/>
    <w:unhideWhenUsed/>
    <w:rsid w:val="002A27FE"/>
  </w:style>
  <w:style w:type="numbering" w:customStyle="1" w:styleId="NoList123111">
    <w:name w:val="No List123111"/>
    <w:next w:val="a2"/>
    <w:uiPriority w:val="99"/>
    <w:semiHidden/>
    <w:unhideWhenUsed/>
    <w:rsid w:val="002A27FE"/>
  </w:style>
  <w:style w:type="numbering" w:customStyle="1" w:styleId="1131110">
    <w:name w:val="リストなし113111"/>
    <w:next w:val="a2"/>
    <w:uiPriority w:val="99"/>
    <w:semiHidden/>
    <w:unhideWhenUsed/>
    <w:rsid w:val="002A27FE"/>
  </w:style>
  <w:style w:type="numbering" w:customStyle="1" w:styleId="1131111">
    <w:name w:val="无列表113111"/>
    <w:next w:val="a2"/>
    <w:semiHidden/>
    <w:rsid w:val="002A27FE"/>
  </w:style>
  <w:style w:type="numbering" w:customStyle="1" w:styleId="NoList213111">
    <w:name w:val="No List213111"/>
    <w:next w:val="a2"/>
    <w:semiHidden/>
    <w:rsid w:val="002A27FE"/>
  </w:style>
  <w:style w:type="numbering" w:customStyle="1" w:styleId="NoList313111">
    <w:name w:val="No List313111"/>
    <w:next w:val="a2"/>
    <w:uiPriority w:val="99"/>
    <w:semiHidden/>
    <w:rsid w:val="002A27FE"/>
  </w:style>
  <w:style w:type="numbering" w:customStyle="1" w:styleId="NoList1113111">
    <w:name w:val="No List1113111"/>
    <w:next w:val="a2"/>
    <w:uiPriority w:val="99"/>
    <w:semiHidden/>
    <w:unhideWhenUsed/>
    <w:rsid w:val="002A27FE"/>
  </w:style>
  <w:style w:type="numbering" w:customStyle="1" w:styleId="NoList121211">
    <w:name w:val="No List121211"/>
    <w:next w:val="a2"/>
    <w:uiPriority w:val="99"/>
    <w:semiHidden/>
    <w:unhideWhenUsed/>
    <w:rsid w:val="002A27FE"/>
  </w:style>
  <w:style w:type="numbering" w:customStyle="1" w:styleId="1112110">
    <w:name w:val="リストなし111211"/>
    <w:next w:val="a2"/>
    <w:uiPriority w:val="99"/>
    <w:semiHidden/>
    <w:unhideWhenUsed/>
    <w:rsid w:val="002A27FE"/>
  </w:style>
  <w:style w:type="numbering" w:customStyle="1" w:styleId="1112111">
    <w:name w:val="无列表111211"/>
    <w:next w:val="a2"/>
    <w:semiHidden/>
    <w:rsid w:val="002A27FE"/>
  </w:style>
  <w:style w:type="numbering" w:customStyle="1" w:styleId="NoList211211">
    <w:name w:val="No List211211"/>
    <w:next w:val="a2"/>
    <w:semiHidden/>
    <w:rsid w:val="002A27FE"/>
  </w:style>
  <w:style w:type="numbering" w:customStyle="1" w:styleId="NoList311211">
    <w:name w:val="No List311211"/>
    <w:next w:val="a2"/>
    <w:uiPriority w:val="99"/>
    <w:semiHidden/>
    <w:rsid w:val="002A27FE"/>
  </w:style>
  <w:style w:type="numbering" w:customStyle="1" w:styleId="NoList5211">
    <w:name w:val="No List5211"/>
    <w:next w:val="a2"/>
    <w:uiPriority w:val="99"/>
    <w:semiHidden/>
    <w:unhideWhenUsed/>
    <w:rsid w:val="002A27FE"/>
  </w:style>
  <w:style w:type="numbering" w:customStyle="1" w:styleId="NoList13211">
    <w:name w:val="No List13211"/>
    <w:next w:val="a2"/>
    <w:uiPriority w:val="99"/>
    <w:semiHidden/>
    <w:unhideWhenUsed/>
    <w:rsid w:val="002A27FE"/>
  </w:style>
  <w:style w:type="numbering" w:customStyle="1" w:styleId="122111">
    <w:name w:val="リストなし12211"/>
    <w:next w:val="a2"/>
    <w:uiPriority w:val="99"/>
    <w:semiHidden/>
    <w:unhideWhenUsed/>
    <w:rsid w:val="002A27FE"/>
  </w:style>
  <w:style w:type="numbering" w:customStyle="1" w:styleId="12212">
    <w:name w:val="无列表12212"/>
    <w:next w:val="a2"/>
    <w:semiHidden/>
    <w:rsid w:val="002A27FE"/>
  </w:style>
  <w:style w:type="numbering" w:customStyle="1" w:styleId="NoList22211">
    <w:name w:val="No List22211"/>
    <w:next w:val="a2"/>
    <w:semiHidden/>
    <w:rsid w:val="002A27FE"/>
  </w:style>
  <w:style w:type="numbering" w:customStyle="1" w:styleId="NoList32211">
    <w:name w:val="No List32211"/>
    <w:next w:val="a2"/>
    <w:uiPriority w:val="99"/>
    <w:semiHidden/>
    <w:rsid w:val="002A27FE"/>
  </w:style>
  <w:style w:type="numbering" w:customStyle="1" w:styleId="NoList112211">
    <w:name w:val="No List112211"/>
    <w:next w:val="a2"/>
    <w:uiPriority w:val="99"/>
    <w:semiHidden/>
    <w:unhideWhenUsed/>
    <w:rsid w:val="002A27FE"/>
  </w:style>
  <w:style w:type="numbering" w:customStyle="1" w:styleId="21211">
    <w:name w:val="无列表21211"/>
    <w:next w:val="a2"/>
    <w:uiPriority w:val="99"/>
    <w:semiHidden/>
    <w:unhideWhenUsed/>
    <w:rsid w:val="002A27FE"/>
  </w:style>
  <w:style w:type="numbering" w:customStyle="1" w:styleId="NoList1112211">
    <w:name w:val="No List1112211"/>
    <w:next w:val="a2"/>
    <w:uiPriority w:val="99"/>
    <w:semiHidden/>
    <w:unhideWhenUsed/>
    <w:rsid w:val="002A27FE"/>
  </w:style>
  <w:style w:type="numbering" w:customStyle="1" w:styleId="14110">
    <w:name w:val="リストなし1411"/>
    <w:next w:val="a2"/>
    <w:uiPriority w:val="99"/>
    <w:semiHidden/>
    <w:unhideWhenUsed/>
    <w:rsid w:val="002A27FE"/>
  </w:style>
  <w:style w:type="numbering" w:customStyle="1" w:styleId="14111">
    <w:name w:val="无列表1411"/>
    <w:next w:val="a2"/>
    <w:semiHidden/>
    <w:rsid w:val="002A27FE"/>
  </w:style>
  <w:style w:type="numbering" w:customStyle="1" w:styleId="NoList3411">
    <w:name w:val="No List3411"/>
    <w:next w:val="a2"/>
    <w:uiPriority w:val="99"/>
    <w:semiHidden/>
    <w:rsid w:val="002A27FE"/>
  </w:style>
  <w:style w:type="numbering" w:customStyle="1" w:styleId="NoList11511">
    <w:name w:val="No List11511"/>
    <w:next w:val="a2"/>
    <w:uiPriority w:val="99"/>
    <w:semiHidden/>
    <w:unhideWhenUsed/>
    <w:rsid w:val="002A27FE"/>
  </w:style>
  <w:style w:type="numbering" w:customStyle="1" w:styleId="NoList4311">
    <w:name w:val="No List4311"/>
    <w:next w:val="a2"/>
    <w:uiPriority w:val="99"/>
    <w:semiHidden/>
    <w:unhideWhenUsed/>
    <w:rsid w:val="002A27FE"/>
  </w:style>
  <w:style w:type="numbering" w:customStyle="1" w:styleId="NoList12411">
    <w:name w:val="No List12411"/>
    <w:next w:val="a2"/>
    <w:uiPriority w:val="99"/>
    <w:semiHidden/>
    <w:unhideWhenUsed/>
    <w:rsid w:val="002A27FE"/>
  </w:style>
  <w:style w:type="numbering" w:customStyle="1" w:styleId="114110">
    <w:name w:val="リストなし11411"/>
    <w:next w:val="a2"/>
    <w:uiPriority w:val="99"/>
    <w:semiHidden/>
    <w:unhideWhenUsed/>
    <w:rsid w:val="002A27FE"/>
  </w:style>
  <w:style w:type="numbering" w:customStyle="1" w:styleId="114111">
    <w:name w:val="无列表11411"/>
    <w:next w:val="a2"/>
    <w:semiHidden/>
    <w:rsid w:val="002A27FE"/>
  </w:style>
  <w:style w:type="numbering" w:customStyle="1" w:styleId="NoList21411">
    <w:name w:val="No List21411"/>
    <w:next w:val="a2"/>
    <w:semiHidden/>
    <w:rsid w:val="002A27FE"/>
  </w:style>
  <w:style w:type="numbering" w:customStyle="1" w:styleId="NoList31411">
    <w:name w:val="No List31411"/>
    <w:next w:val="a2"/>
    <w:uiPriority w:val="99"/>
    <w:semiHidden/>
    <w:rsid w:val="002A27FE"/>
  </w:style>
  <w:style w:type="numbering" w:customStyle="1" w:styleId="NoList111411">
    <w:name w:val="No List111411"/>
    <w:next w:val="a2"/>
    <w:uiPriority w:val="99"/>
    <w:semiHidden/>
    <w:unhideWhenUsed/>
    <w:rsid w:val="002A27FE"/>
  </w:style>
  <w:style w:type="numbering" w:customStyle="1" w:styleId="2311">
    <w:name w:val="无列表2311"/>
    <w:next w:val="a2"/>
    <w:uiPriority w:val="99"/>
    <w:semiHidden/>
    <w:unhideWhenUsed/>
    <w:rsid w:val="002A27FE"/>
  </w:style>
  <w:style w:type="numbering" w:customStyle="1" w:styleId="NoList121311">
    <w:name w:val="No List121311"/>
    <w:next w:val="a2"/>
    <w:uiPriority w:val="99"/>
    <w:semiHidden/>
    <w:unhideWhenUsed/>
    <w:rsid w:val="002A27FE"/>
  </w:style>
  <w:style w:type="numbering" w:customStyle="1" w:styleId="1113110">
    <w:name w:val="リストなし111311"/>
    <w:next w:val="a2"/>
    <w:uiPriority w:val="99"/>
    <w:semiHidden/>
    <w:unhideWhenUsed/>
    <w:rsid w:val="002A27FE"/>
  </w:style>
  <w:style w:type="numbering" w:customStyle="1" w:styleId="1113111">
    <w:name w:val="无列表111311"/>
    <w:next w:val="a2"/>
    <w:semiHidden/>
    <w:rsid w:val="002A27FE"/>
  </w:style>
  <w:style w:type="numbering" w:customStyle="1" w:styleId="NoList211311">
    <w:name w:val="No List211311"/>
    <w:next w:val="a2"/>
    <w:semiHidden/>
    <w:rsid w:val="002A27FE"/>
  </w:style>
  <w:style w:type="numbering" w:customStyle="1" w:styleId="NoList311311">
    <w:name w:val="No List311311"/>
    <w:next w:val="a2"/>
    <w:uiPriority w:val="99"/>
    <w:semiHidden/>
    <w:rsid w:val="002A27FE"/>
  </w:style>
  <w:style w:type="numbering" w:customStyle="1" w:styleId="NoList5311">
    <w:name w:val="No List5311"/>
    <w:next w:val="a2"/>
    <w:uiPriority w:val="99"/>
    <w:semiHidden/>
    <w:unhideWhenUsed/>
    <w:rsid w:val="002A27FE"/>
  </w:style>
  <w:style w:type="numbering" w:customStyle="1" w:styleId="NoList13311">
    <w:name w:val="No List13311"/>
    <w:next w:val="a2"/>
    <w:uiPriority w:val="99"/>
    <w:semiHidden/>
    <w:unhideWhenUsed/>
    <w:rsid w:val="002A27FE"/>
  </w:style>
  <w:style w:type="numbering" w:customStyle="1" w:styleId="12311">
    <w:name w:val="リストなし12311"/>
    <w:next w:val="a2"/>
    <w:uiPriority w:val="99"/>
    <w:semiHidden/>
    <w:unhideWhenUsed/>
    <w:rsid w:val="002A27FE"/>
  </w:style>
  <w:style w:type="numbering" w:customStyle="1" w:styleId="123110">
    <w:name w:val="无列表12311"/>
    <w:next w:val="a2"/>
    <w:semiHidden/>
    <w:rsid w:val="002A27FE"/>
  </w:style>
  <w:style w:type="numbering" w:customStyle="1" w:styleId="NoList22311">
    <w:name w:val="No List22311"/>
    <w:next w:val="a2"/>
    <w:semiHidden/>
    <w:rsid w:val="002A27FE"/>
  </w:style>
  <w:style w:type="numbering" w:customStyle="1" w:styleId="NoList32311">
    <w:name w:val="No List32311"/>
    <w:next w:val="a2"/>
    <w:uiPriority w:val="99"/>
    <w:semiHidden/>
    <w:rsid w:val="002A27FE"/>
  </w:style>
  <w:style w:type="numbering" w:customStyle="1" w:styleId="NoList112311">
    <w:name w:val="No List112311"/>
    <w:next w:val="a2"/>
    <w:uiPriority w:val="99"/>
    <w:semiHidden/>
    <w:unhideWhenUsed/>
    <w:rsid w:val="002A27FE"/>
  </w:style>
  <w:style w:type="numbering" w:customStyle="1" w:styleId="21311">
    <w:name w:val="无列表21311"/>
    <w:next w:val="a2"/>
    <w:uiPriority w:val="99"/>
    <w:semiHidden/>
    <w:unhideWhenUsed/>
    <w:rsid w:val="002A27FE"/>
  </w:style>
  <w:style w:type="numbering" w:customStyle="1" w:styleId="NoList122211">
    <w:name w:val="No List122211"/>
    <w:next w:val="a2"/>
    <w:uiPriority w:val="99"/>
    <w:semiHidden/>
    <w:unhideWhenUsed/>
    <w:rsid w:val="002A27FE"/>
  </w:style>
  <w:style w:type="numbering" w:customStyle="1" w:styleId="112211">
    <w:name w:val="リストなし112211"/>
    <w:next w:val="a2"/>
    <w:uiPriority w:val="99"/>
    <w:semiHidden/>
    <w:unhideWhenUsed/>
    <w:rsid w:val="002A27FE"/>
  </w:style>
  <w:style w:type="numbering" w:customStyle="1" w:styleId="1122110">
    <w:name w:val="无列表112211"/>
    <w:next w:val="a2"/>
    <w:semiHidden/>
    <w:rsid w:val="002A27FE"/>
  </w:style>
  <w:style w:type="numbering" w:customStyle="1" w:styleId="NoList212211">
    <w:name w:val="No List212211"/>
    <w:next w:val="a2"/>
    <w:semiHidden/>
    <w:rsid w:val="002A27FE"/>
  </w:style>
  <w:style w:type="numbering" w:customStyle="1" w:styleId="NoList312211">
    <w:name w:val="No List312211"/>
    <w:next w:val="a2"/>
    <w:uiPriority w:val="99"/>
    <w:semiHidden/>
    <w:rsid w:val="002A27FE"/>
  </w:style>
  <w:style w:type="numbering" w:customStyle="1" w:styleId="NoList1112311">
    <w:name w:val="No List1112311"/>
    <w:next w:val="a2"/>
    <w:uiPriority w:val="99"/>
    <w:semiHidden/>
    <w:unhideWhenUsed/>
    <w:rsid w:val="002A27FE"/>
  </w:style>
  <w:style w:type="numbering" w:customStyle="1" w:styleId="414">
    <w:name w:val="无列表41"/>
    <w:next w:val="a2"/>
    <w:uiPriority w:val="99"/>
    <w:semiHidden/>
    <w:unhideWhenUsed/>
    <w:rsid w:val="002A27FE"/>
  </w:style>
  <w:style w:type="numbering" w:customStyle="1" w:styleId="3210">
    <w:name w:val="无列表321"/>
    <w:next w:val="a2"/>
    <w:uiPriority w:val="99"/>
    <w:semiHidden/>
    <w:unhideWhenUsed/>
    <w:rsid w:val="002A27FE"/>
  </w:style>
  <w:style w:type="numbering" w:customStyle="1" w:styleId="13121">
    <w:name w:val="无列表13121"/>
    <w:next w:val="a2"/>
    <w:semiHidden/>
    <w:rsid w:val="002A27FE"/>
  </w:style>
  <w:style w:type="numbering" w:customStyle="1" w:styleId="NoList41121">
    <w:name w:val="No List41121"/>
    <w:next w:val="a2"/>
    <w:uiPriority w:val="99"/>
    <w:semiHidden/>
    <w:unhideWhenUsed/>
    <w:rsid w:val="002A27FE"/>
  </w:style>
  <w:style w:type="numbering" w:customStyle="1" w:styleId="22121">
    <w:name w:val="无列表22121"/>
    <w:next w:val="a2"/>
    <w:uiPriority w:val="99"/>
    <w:semiHidden/>
    <w:unhideWhenUsed/>
    <w:rsid w:val="002A27FE"/>
  </w:style>
  <w:style w:type="numbering" w:customStyle="1" w:styleId="NoList1211121">
    <w:name w:val="No List1211121"/>
    <w:next w:val="a2"/>
    <w:uiPriority w:val="99"/>
    <w:semiHidden/>
    <w:unhideWhenUsed/>
    <w:rsid w:val="002A27FE"/>
  </w:style>
  <w:style w:type="numbering" w:customStyle="1" w:styleId="11111211">
    <w:name w:val="リストなし1111121"/>
    <w:next w:val="a2"/>
    <w:uiPriority w:val="99"/>
    <w:semiHidden/>
    <w:unhideWhenUsed/>
    <w:rsid w:val="002A27FE"/>
  </w:style>
  <w:style w:type="numbering" w:customStyle="1" w:styleId="11111212">
    <w:name w:val="无列表1111121"/>
    <w:next w:val="a2"/>
    <w:semiHidden/>
    <w:rsid w:val="002A27FE"/>
  </w:style>
  <w:style w:type="numbering" w:customStyle="1" w:styleId="NoList2111121">
    <w:name w:val="No List2111121"/>
    <w:next w:val="a2"/>
    <w:semiHidden/>
    <w:rsid w:val="002A27FE"/>
  </w:style>
  <w:style w:type="numbering" w:customStyle="1" w:styleId="NoList3111121">
    <w:name w:val="No List3111121"/>
    <w:next w:val="a2"/>
    <w:uiPriority w:val="99"/>
    <w:semiHidden/>
    <w:rsid w:val="002A27FE"/>
  </w:style>
  <w:style w:type="numbering" w:customStyle="1" w:styleId="111111210">
    <w:name w:val="無清單11111121"/>
    <w:next w:val="a2"/>
    <w:uiPriority w:val="99"/>
    <w:semiHidden/>
    <w:unhideWhenUsed/>
    <w:rsid w:val="002A27FE"/>
  </w:style>
  <w:style w:type="numbering" w:customStyle="1" w:styleId="NoList131121">
    <w:name w:val="No List131121"/>
    <w:next w:val="a2"/>
    <w:uiPriority w:val="99"/>
    <w:semiHidden/>
    <w:unhideWhenUsed/>
    <w:rsid w:val="002A27FE"/>
  </w:style>
  <w:style w:type="numbering" w:customStyle="1" w:styleId="121121">
    <w:name w:val="リストなし121121"/>
    <w:next w:val="a2"/>
    <w:uiPriority w:val="99"/>
    <w:semiHidden/>
    <w:unhideWhenUsed/>
    <w:rsid w:val="002A27FE"/>
  </w:style>
  <w:style w:type="numbering" w:customStyle="1" w:styleId="1211210">
    <w:name w:val="无列表121121"/>
    <w:next w:val="a2"/>
    <w:semiHidden/>
    <w:rsid w:val="002A27FE"/>
  </w:style>
  <w:style w:type="numbering" w:customStyle="1" w:styleId="NoList221121">
    <w:name w:val="No List221121"/>
    <w:next w:val="a2"/>
    <w:semiHidden/>
    <w:rsid w:val="002A27FE"/>
  </w:style>
  <w:style w:type="numbering" w:customStyle="1" w:styleId="NoList321121">
    <w:name w:val="No List321121"/>
    <w:next w:val="a2"/>
    <w:uiPriority w:val="99"/>
    <w:semiHidden/>
    <w:rsid w:val="002A27FE"/>
  </w:style>
  <w:style w:type="numbering" w:customStyle="1" w:styleId="NoList1121121">
    <w:name w:val="No List1121121"/>
    <w:next w:val="a2"/>
    <w:uiPriority w:val="99"/>
    <w:semiHidden/>
    <w:unhideWhenUsed/>
    <w:rsid w:val="002A27FE"/>
  </w:style>
  <w:style w:type="numbering" w:customStyle="1" w:styleId="211121">
    <w:name w:val="无列表211121"/>
    <w:next w:val="a2"/>
    <w:uiPriority w:val="99"/>
    <w:semiHidden/>
    <w:unhideWhenUsed/>
    <w:rsid w:val="002A27FE"/>
  </w:style>
  <w:style w:type="numbering" w:customStyle="1" w:styleId="NoList1221121">
    <w:name w:val="No List1221121"/>
    <w:next w:val="a2"/>
    <w:uiPriority w:val="99"/>
    <w:semiHidden/>
    <w:unhideWhenUsed/>
    <w:rsid w:val="002A27FE"/>
  </w:style>
  <w:style w:type="numbering" w:customStyle="1" w:styleId="1121121">
    <w:name w:val="リストなし1121121"/>
    <w:next w:val="a2"/>
    <w:uiPriority w:val="99"/>
    <w:semiHidden/>
    <w:unhideWhenUsed/>
    <w:rsid w:val="002A27FE"/>
  </w:style>
  <w:style w:type="numbering" w:customStyle="1" w:styleId="11211210">
    <w:name w:val="无列表1121121"/>
    <w:next w:val="a2"/>
    <w:semiHidden/>
    <w:rsid w:val="002A27FE"/>
  </w:style>
  <w:style w:type="numbering" w:customStyle="1" w:styleId="NoList2121121">
    <w:name w:val="No List2121121"/>
    <w:next w:val="a2"/>
    <w:semiHidden/>
    <w:rsid w:val="002A27FE"/>
  </w:style>
  <w:style w:type="numbering" w:customStyle="1" w:styleId="NoList3121121">
    <w:name w:val="No List3121121"/>
    <w:next w:val="a2"/>
    <w:uiPriority w:val="99"/>
    <w:semiHidden/>
    <w:rsid w:val="002A27FE"/>
  </w:style>
  <w:style w:type="numbering" w:customStyle="1" w:styleId="NoList11121121">
    <w:name w:val="No List11121121"/>
    <w:next w:val="a2"/>
    <w:uiPriority w:val="99"/>
    <w:semiHidden/>
    <w:unhideWhenUsed/>
    <w:rsid w:val="002A27FE"/>
  </w:style>
  <w:style w:type="numbering" w:customStyle="1" w:styleId="12221">
    <w:name w:val="无列表12221"/>
    <w:next w:val="a2"/>
    <w:semiHidden/>
    <w:rsid w:val="002A27FE"/>
  </w:style>
  <w:style w:type="paragraph" w:customStyle="1" w:styleId="911">
    <w:name w:val="目次 91"/>
    <w:basedOn w:val="80"/>
    <w:uiPriority w:val="99"/>
    <w:rsid w:val="002A27FE"/>
    <w:pPr>
      <w:overflowPunct w:val="0"/>
      <w:autoSpaceDE w:val="0"/>
      <w:autoSpaceDN w:val="0"/>
      <w:adjustRightInd w:val="0"/>
      <w:ind w:left="1418" w:hanging="1418"/>
      <w:textAlignment w:val="baseline"/>
    </w:pPr>
    <w:rPr>
      <w:rFonts w:eastAsia="MS Mincho"/>
      <w:lang w:val="en-US" w:eastAsia="en-GB"/>
    </w:rPr>
  </w:style>
  <w:style w:type="table" w:customStyle="1" w:styleId="1ffe">
    <w:name w:val="表格格線1"/>
    <w:basedOn w:val="a1"/>
    <w:next w:val="af4"/>
    <w:rsid w:val="002A27F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
    <w:next w:val="a2"/>
    <w:uiPriority w:val="99"/>
    <w:semiHidden/>
    <w:unhideWhenUsed/>
    <w:rsid w:val="002A27FE"/>
  </w:style>
  <w:style w:type="character" w:customStyle="1" w:styleId="CharChar34">
    <w:name w:val="Char Char34"/>
    <w:semiHidden/>
    <w:rsid w:val="002A27FE"/>
    <w:rPr>
      <w:rFonts w:ascii="Arial" w:hAnsi="Arial"/>
      <w:sz w:val="28"/>
      <w:lang w:val="en-GB" w:eastAsia="ko-KR" w:bidi="ar-SA"/>
    </w:rPr>
  </w:style>
  <w:style w:type="character" w:customStyle="1" w:styleId="CharChar33">
    <w:name w:val="Char Char33"/>
    <w:semiHidden/>
    <w:rsid w:val="002A27FE"/>
    <w:rPr>
      <w:rFonts w:ascii="Arial" w:hAnsi="Arial"/>
      <w:sz w:val="28"/>
      <w:lang w:val="en-GB" w:eastAsia="ko-KR" w:bidi="ar-SA"/>
    </w:rPr>
  </w:style>
  <w:style w:type="table" w:customStyle="1" w:styleId="118">
    <w:name w:val="表格格線11"/>
    <w:basedOn w:val="a1"/>
    <w:next w:val="af4"/>
    <w:rsid w:val="002A27F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無清單121"/>
    <w:next w:val="a2"/>
    <w:uiPriority w:val="99"/>
    <w:semiHidden/>
    <w:unhideWhenUsed/>
    <w:rsid w:val="002A27FE"/>
  </w:style>
  <w:style w:type="numbering" w:customStyle="1" w:styleId="135">
    <w:name w:val="無清單13"/>
    <w:next w:val="a2"/>
    <w:uiPriority w:val="99"/>
    <w:semiHidden/>
    <w:unhideWhenUsed/>
    <w:rsid w:val="002A27FE"/>
  </w:style>
  <w:style w:type="numbering" w:customStyle="1" w:styleId="1126">
    <w:name w:val="無清單112"/>
    <w:next w:val="a2"/>
    <w:uiPriority w:val="99"/>
    <w:semiHidden/>
    <w:unhideWhenUsed/>
    <w:rsid w:val="002A27FE"/>
  </w:style>
  <w:style w:type="table" w:customStyle="1" w:styleId="128">
    <w:name w:val="表格格線12"/>
    <w:basedOn w:val="a1"/>
    <w:next w:val="af4"/>
    <w:rsid w:val="002A27F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2A27FE"/>
  </w:style>
  <w:style w:type="numbering" w:customStyle="1" w:styleId="11124">
    <w:name w:val="無清單1112"/>
    <w:next w:val="a2"/>
    <w:uiPriority w:val="99"/>
    <w:semiHidden/>
    <w:unhideWhenUsed/>
    <w:rsid w:val="002A27FE"/>
  </w:style>
  <w:style w:type="table" w:customStyle="1" w:styleId="2ff3">
    <w:name w:val="网格型2"/>
    <w:basedOn w:val="a1"/>
    <w:next w:val="af4"/>
    <w:rsid w:val="002A2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4"/>
    <w:rsid w:val="002A27F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無清單1211"/>
    <w:next w:val="a2"/>
    <w:uiPriority w:val="99"/>
    <w:semiHidden/>
    <w:unhideWhenUsed/>
    <w:rsid w:val="002A27FE"/>
  </w:style>
  <w:style w:type="numbering" w:customStyle="1" w:styleId="1315">
    <w:name w:val="無清單131"/>
    <w:next w:val="a2"/>
    <w:uiPriority w:val="99"/>
    <w:semiHidden/>
    <w:unhideWhenUsed/>
    <w:rsid w:val="002A27FE"/>
  </w:style>
  <w:style w:type="numbering" w:customStyle="1" w:styleId="11215">
    <w:name w:val="無清單1121"/>
    <w:next w:val="a2"/>
    <w:uiPriority w:val="99"/>
    <w:semiHidden/>
    <w:unhideWhenUsed/>
    <w:rsid w:val="002A27FE"/>
  </w:style>
  <w:style w:type="numbering" w:customStyle="1" w:styleId="12213">
    <w:name w:val="無清單1221"/>
    <w:next w:val="a2"/>
    <w:uiPriority w:val="99"/>
    <w:semiHidden/>
    <w:unhideWhenUsed/>
    <w:rsid w:val="002A27FE"/>
  </w:style>
  <w:style w:type="numbering" w:customStyle="1" w:styleId="111212">
    <w:name w:val="無清單11121"/>
    <w:next w:val="a2"/>
    <w:uiPriority w:val="99"/>
    <w:semiHidden/>
    <w:unhideWhenUsed/>
    <w:rsid w:val="002A27FE"/>
  </w:style>
  <w:style w:type="table" w:customStyle="1" w:styleId="333">
    <w:name w:val="网格型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2A2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2A2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2A2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2A2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2A2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2A27FE"/>
  </w:style>
  <w:style w:type="numbering" w:customStyle="1" w:styleId="1135">
    <w:name w:val="無清單113"/>
    <w:next w:val="a2"/>
    <w:uiPriority w:val="99"/>
    <w:semiHidden/>
    <w:unhideWhenUsed/>
    <w:rsid w:val="002A27FE"/>
  </w:style>
  <w:style w:type="numbering" w:customStyle="1" w:styleId="1234">
    <w:name w:val="無清單123"/>
    <w:next w:val="a2"/>
    <w:uiPriority w:val="99"/>
    <w:semiHidden/>
    <w:unhideWhenUsed/>
    <w:rsid w:val="002A27FE"/>
  </w:style>
  <w:style w:type="numbering" w:customStyle="1" w:styleId="11134">
    <w:name w:val="無清單1113"/>
    <w:next w:val="a2"/>
    <w:uiPriority w:val="99"/>
    <w:semiHidden/>
    <w:unhideWhenUsed/>
    <w:rsid w:val="002A27FE"/>
  </w:style>
  <w:style w:type="numbering" w:customStyle="1" w:styleId="NoList111111">
    <w:name w:val="No List111111"/>
    <w:next w:val="a2"/>
    <w:uiPriority w:val="99"/>
    <w:semiHidden/>
    <w:unhideWhenUsed/>
    <w:rsid w:val="002A27FE"/>
  </w:style>
  <w:style w:type="numbering" w:customStyle="1" w:styleId="121113">
    <w:name w:val="無清單12111"/>
    <w:next w:val="a2"/>
    <w:uiPriority w:val="99"/>
    <w:semiHidden/>
    <w:unhideWhenUsed/>
    <w:rsid w:val="002A27FE"/>
  </w:style>
  <w:style w:type="numbering" w:customStyle="1" w:styleId="13113">
    <w:name w:val="無清單1311"/>
    <w:next w:val="a2"/>
    <w:uiPriority w:val="99"/>
    <w:semiHidden/>
    <w:unhideWhenUsed/>
    <w:rsid w:val="002A27FE"/>
  </w:style>
  <w:style w:type="numbering" w:customStyle="1" w:styleId="112115">
    <w:name w:val="無清單11211"/>
    <w:next w:val="a2"/>
    <w:uiPriority w:val="99"/>
    <w:semiHidden/>
    <w:unhideWhenUsed/>
    <w:rsid w:val="002A27FE"/>
  </w:style>
  <w:style w:type="numbering" w:customStyle="1" w:styleId="122112">
    <w:name w:val="無清單12211"/>
    <w:next w:val="a2"/>
    <w:uiPriority w:val="99"/>
    <w:semiHidden/>
    <w:unhideWhenUsed/>
    <w:rsid w:val="002A27FE"/>
  </w:style>
  <w:style w:type="numbering" w:customStyle="1" w:styleId="1112112">
    <w:name w:val="無清單111211"/>
    <w:next w:val="a2"/>
    <w:uiPriority w:val="99"/>
    <w:semiHidden/>
    <w:unhideWhenUsed/>
    <w:rsid w:val="002A27FE"/>
  </w:style>
  <w:style w:type="numbering" w:customStyle="1" w:styleId="1412">
    <w:name w:val="無清單141"/>
    <w:next w:val="a2"/>
    <w:uiPriority w:val="99"/>
    <w:semiHidden/>
    <w:unhideWhenUsed/>
    <w:rsid w:val="002A27FE"/>
  </w:style>
  <w:style w:type="numbering" w:customStyle="1" w:styleId="11314">
    <w:name w:val="無清單1131"/>
    <w:next w:val="a2"/>
    <w:uiPriority w:val="99"/>
    <w:semiHidden/>
    <w:unhideWhenUsed/>
    <w:rsid w:val="002A27FE"/>
  </w:style>
  <w:style w:type="numbering" w:customStyle="1" w:styleId="12312">
    <w:name w:val="無清單1231"/>
    <w:next w:val="a2"/>
    <w:uiPriority w:val="99"/>
    <w:semiHidden/>
    <w:unhideWhenUsed/>
    <w:rsid w:val="002A27FE"/>
  </w:style>
  <w:style w:type="numbering" w:customStyle="1" w:styleId="111312">
    <w:name w:val="無清單11131"/>
    <w:next w:val="a2"/>
    <w:uiPriority w:val="99"/>
    <w:semiHidden/>
    <w:unhideWhenUsed/>
    <w:rsid w:val="002A27FE"/>
  </w:style>
  <w:style w:type="numbering" w:customStyle="1" w:styleId="NoList11112">
    <w:name w:val="No List11112"/>
    <w:next w:val="a2"/>
    <w:uiPriority w:val="99"/>
    <w:semiHidden/>
    <w:unhideWhenUsed/>
    <w:rsid w:val="002A27FE"/>
  </w:style>
  <w:style w:type="numbering" w:customStyle="1" w:styleId="12123">
    <w:name w:val="無清單1212"/>
    <w:next w:val="a2"/>
    <w:uiPriority w:val="99"/>
    <w:semiHidden/>
    <w:unhideWhenUsed/>
    <w:rsid w:val="002A27FE"/>
  </w:style>
  <w:style w:type="numbering" w:customStyle="1" w:styleId="111123">
    <w:name w:val="無清單11112"/>
    <w:next w:val="a2"/>
    <w:uiPriority w:val="99"/>
    <w:semiHidden/>
    <w:unhideWhenUsed/>
    <w:rsid w:val="002A27FE"/>
  </w:style>
  <w:style w:type="numbering" w:customStyle="1" w:styleId="1323">
    <w:name w:val="無清單132"/>
    <w:next w:val="a2"/>
    <w:uiPriority w:val="99"/>
    <w:semiHidden/>
    <w:unhideWhenUsed/>
    <w:rsid w:val="002A27FE"/>
  </w:style>
  <w:style w:type="numbering" w:customStyle="1" w:styleId="11224">
    <w:name w:val="無清單1122"/>
    <w:next w:val="a2"/>
    <w:uiPriority w:val="99"/>
    <w:semiHidden/>
    <w:unhideWhenUsed/>
    <w:rsid w:val="002A27FE"/>
  </w:style>
  <w:style w:type="numbering" w:customStyle="1" w:styleId="153">
    <w:name w:val="無清單15"/>
    <w:next w:val="a2"/>
    <w:uiPriority w:val="99"/>
    <w:semiHidden/>
    <w:unhideWhenUsed/>
    <w:rsid w:val="002A27FE"/>
  </w:style>
  <w:style w:type="numbering" w:customStyle="1" w:styleId="1144">
    <w:name w:val="無清單114"/>
    <w:next w:val="a2"/>
    <w:uiPriority w:val="99"/>
    <w:semiHidden/>
    <w:unhideWhenUsed/>
    <w:rsid w:val="002A27FE"/>
  </w:style>
  <w:style w:type="numbering" w:customStyle="1" w:styleId="1243">
    <w:name w:val="無清單124"/>
    <w:next w:val="a2"/>
    <w:uiPriority w:val="99"/>
    <w:semiHidden/>
    <w:unhideWhenUsed/>
    <w:rsid w:val="002A27FE"/>
  </w:style>
  <w:style w:type="numbering" w:customStyle="1" w:styleId="11143">
    <w:name w:val="無清單1114"/>
    <w:next w:val="a2"/>
    <w:uiPriority w:val="99"/>
    <w:semiHidden/>
    <w:unhideWhenUsed/>
    <w:rsid w:val="002A27FE"/>
  </w:style>
  <w:style w:type="numbering" w:customStyle="1" w:styleId="NoList11113">
    <w:name w:val="No List11113"/>
    <w:next w:val="a2"/>
    <w:uiPriority w:val="99"/>
    <w:semiHidden/>
    <w:unhideWhenUsed/>
    <w:rsid w:val="002A27FE"/>
  </w:style>
  <w:style w:type="numbering" w:customStyle="1" w:styleId="12131">
    <w:name w:val="無清單1213"/>
    <w:next w:val="a2"/>
    <w:uiPriority w:val="99"/>
    <w:semiHidden/>
    <w:unhideWhenUsed/>
    <w:rsid w:val="002A27FE"/>
  </w:style>
  <w:style w:type="numbering" w:customStyle="1" w:styleId="111131">
    <w:name w:val="無清單11113"/>
    <w:next w:val="a2"/>
    <w:uiPriority w:val="99"/>
    <w:semiHidden/>
    <w:unhideWhenUsed/>
    <w:rsid w:val="002A27FE"/>
  </w:style>
  <w:style w:type="numbering" w:customStyle="1" w:styleId="1331">
    <w:name w:val="無清單133"/>
    <w:next w:val="a2"/>
    <w:uiPriority w:val="99"/>
    <w:semiHidden/>
    <w:unhideWhenUsed/>
    <w:rsid w:val="002A27FE"/>
  </w:style>
  <w:style w:type="numbering" w:customStyle="1" w:styleId="11233">
    <w:name w:val="無清單1123"/>
    <w:next w:val="a2"/>
    <w:uiPriority w:val="99"/>
    <w:semiHidden/>
    <w:unhideWhenUsed/>
    <w:rsid w:val="002A27FE"/>
  </w:style>
  <w:style w:type="numbering" w:customStyle="1" w:styleId="12222">
    <w:name w:val="無清單1222"/>
    <w:next w:val="a2"/>
    <w:uiPriority w:val="99"/>
    <w:semiHidden/>
    <w:unhideWhenUsed/>
    <w:rsid w:val="002A27FE"/>
  </w:style>
  <w:style w:type="numbering" w:customStyle="1" w:styleId="111221">
    <w:name w:val="無清單11122"/>
    <w:next w:val="a2"/>
    <w:uiPriority w:val="99"/>
    <w:semiHidden/>
    <w:unhideWhenUsed/>
    <w:rsid w:val="002A27FE"/>
  </w:style>
  <w:style w:type="table" w:customStyle="1" w:styleId="31110">
    <w:name w:val="网格型3111"/>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2A27F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2A27FE"/>
  </w:style>
  <w:style w:type="numbering" w:customStyle="1" w:styleId="1153">
    <w:name w:val="無清單115"/>
    <w:next w:val="a2"/>
    <w:uiPriority w:val="99"/>
    <w:semiHidden/>
    <w:unhideWhenUsed/>
    <w:rsid w:val="002A27FE"/>
  </w:style>
  <w:style w:type="table" w:customStyle="1" w:styleId="154">
    <w:name w:val="表格格線15"/>
    <w:basedOn w:val="a1"/>
    <w:next w:val="af4"/>
    <w:rsid w:val="002A27F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2A27FE"/>
  </w:style>
  <w:style w:type="numbering" w:customStyle="1" w:styleId="11151">
    <w:name w:val="無清單1115"/>
    <w:next w:val="a2"/>
    <w:uiPriority w:val="99"/>
    <w:semiHidden/>
    <w:unhideWhenUsed/>
    <w:rsid w:val="002A27FE"/>
  </w:style>
  <w:style w:type="table" w:customStyle="1" w:styleId="3130">
    <w:name w:val="网格型313"/>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4"/>
    <w:rsid w:val="002A27F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2A27FE"/>
  </w:style>
  <w:style w:type="numbering" w:customStyle="1" w:styleId="111141">
    <w:name w:val="無清單11114"/>
    <w:next w:val="a2"/>
    <w:uiPriority w:val="99"/>
    <w:semiHidden/>
    <w:unhideWhenUsed/>
    <w:rsid w:val="002A27FE"/>
  </w:style>
  <w:style w:type="table" w:customStyle="1" w:styleId="3230">
    <w:name w:val="网格型323"/>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2A27FE"/>
  </w:style>
  <w:style w:type="numbering" w:customStyle="1" w:styleId="11241">
    <w:name w:val="無清單1124"/>
    <w:next w:val="a2"/>
    <w:uiPriority w:val="99"/>
    <w:semiHidden/>
    <w:unhideWhenUsed/>
    <w:rsid w:val="002A27FE"/>
  </w:style>
  <w:style w:type="table" w:customStyle="1" w:styleId="1235">
    <w:name w:val="表格格線123"/>
    <w:basedOn w:val="a1"/>
    <w:next w:val="af4"/>
    <w:rsid w:val="002A27F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2A27FE"/>
  </w:style>
  <w:style w:type="numbering" w:customStyle="1" w:styleId="111231">
    <w:name w:val="無清單11123"/>
    <w:next w:val="a2"/>
    <w:uiPriority w:val="99"/>
    <w:semiHidden/>
    <w:unhideWhenUsed/>
    <w:rsid w:val="002A27FE"/>
  </w:style>
  <w:style w:type="table" w:customStyle="1" w:styleId="119">
    <w:name w:val="网格型11"/>
    <w:basedOn w:val="a1"/>
    <w:next w:val="af4"/>
    <w:rsid w:val="002A2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4"/>
    <w:rsid w:val="002A2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4"/>
    <w:rsid w:val="002A27F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2A27FE"/>
  </w:style>
  <w:style w:type="numbering" w:customStyle="1" w:styleId="121122">
    <w:name w:val="無清單12112"/>
    <w:next w:val="a2"/>
    <w:uiPriority w:val="99"/>
    <w:semiHidden/>
    <w:unhideWhenUsed/>
    <w:rsid w:val="002A27FE"/>
  </w:style>
  <w:style w:type="numbering" w:customStyle="1" w:styleId="13122">
    <w:name w:val="無清單1312"/>
    <w:next w:val="a2"/>
    <w:uiPriority w:val="99"/>
    <w:semiHidden/>
    <w:unhideWhenUsed/>
    <w:rsid w:val="002A27FE"/>
  </w:style>
  <w:style w:type="numbering" w:customStyle="1" w:styleId="112123">
    <w:name w:val="無清單11212"/>
    <w:next w:val="a2"/>
    <w:uiPriority w:val="99"/>
    <w:semiHidden/>
    <w:unhideWhenUsed/>
    <w:rsid w:val="002A27FE"/>
  </w:style>
  <w:style w:type="numbering" w:customStyle="1" w:styleId="122120">
    <w:name w:val="無清單12212"/>
    <w:next w:val="a2"/>
    <w:uiPriority w:val="99"/>
    <w:semiHidden/>
    <w:unhideWhenUsed/>
    <w:rsid w:val="002A27FE"/>
  </w:style>
  <w:style w:type="numbering" w:customStyle="1" w:styleId="1112120">
    <w:name w:val="無清單111212"/>
    <w:next w:val="a2"/>
    <w:uiPriority w:val="99"/>
    <w:semiHidden/>
    <w:unhideWhenUsed/>
    <w:rsid w:val="002A27FE"/>
  </w:style>
  <w:style w:type="character" w:customStyle="1" w:styleId="11Char">
    <w:name w:val="1.1 Char"/>
    <w:rsid w:val="002A27FE"/>
    <w:rPr>
      <w:rFonts w:ascii="Arial" w:eastAsia="MS Mincho" w:hAnsi="Arial"/>
      <w:b/>
      <w:bCs/>
      <w:sz w:val="24"/>
      <w:szCs w:val="26"/>
    </w:rPr>
  </w:style>
  <w:style w:type="numbering" w:customStyle="1" w:styleId="NoList1111111">
    <w:name w:val="No List1111111"/>
    <w:next w:val="a2"/>
    <w:uiPriority w:val="99"/>
    <w:semiHidden/>
    <w:unhideWhenUsed/>
    <w:rsid w:val="002A27FE"/>
  </w:style>
  <w:style w:type="numbering" w:customStyle="1" w:styleId="1211112">
    <w:name w:val="無清單121111"/>
    <w:next w:val="a2"/>
    <w:uiPriority w:val="99"/>
    <w:semiHidden/>
    <w:unhideWhenUsed/>
    <w:rsid w:val="002A27FE"/>
  </w:style>
  <w:style w:type="numbering" w:customStyle="1" w:styleId="131112">
    <w:name w:val="無清單13111"/>
    <w:next w:val="a2"/>
    <w:uiPriority w:val="99"/>
    <w:semiHidden/>
    <w:unhideWhenUsed/>
    <w:rsid w:val="002A27FE"/>
  </w:style>
  <w:style w:type="numbering" w:customStyle="1" w:styleId="1121113">
    <w:name w:val="無清單112111"/>
    <w:next w:val="a2"/>
    <w:uiPriority w:val="99"/>
    <w:semiHidden/>
    <w:unhideWhenUsed/>
    <w:rsid w:val="002A27FE"/>
  </w:style>
  <w:style w:type="numbering" w:customStyle="1" w:styleId="1221110">
    <w:name w:val="無清單122111"/>
    <w:next w:val="a2"/>
    <w:uiPriority w:val="99"/>
    <w:semiHidden/>
    <w:unhideWhenUsed/>
    <w:rsid w:val="002A27FE"/>
  </w:style>
  <w:style w:type="numbering" w:customStyle="1" w:styleId="11121110">
    <w:name w:val="無清單1112111"/>
    <w:next w:val="a2"/>
    <w:uiPriority w:val="99"/>
    <w:semiHidden/>
    <w:unhideWhenUsed/>
    <w:rsid w:val="002A27FE"/>
  </w:style>
  <w:style w:type="table" w:customStyle="1" w:styleId="3310">
    <w:name w:val="网格型33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网格型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鮮明引文1"/>
    <w:basedOn w:val="a"/>
    <w:next w:val="a"/>
    <w:uiPriority w:val="30"/>
    <w:qFormat/>
    <w:rsid w:val="002A27FE"/>
    <w:pPr>
      <w:pBdr>
        <w:top w:val="single" w:sz="4" w:space="10" w:color="5B9BD5"/>
        <w:bottom w:val="single" w:sz="4" w:space="10" w:color="5B9BD5"/>
      </w:pBdr>
      <w:spacing w:before="360" w:after="360"/>
      <w:ind w:left="864" w:right="864"/>
      <w:jc w:val="center"/>
    </w:pPr>
    <w:rPr>
      <w:i/>
      <w:iCs/>
      <w:color w:val="5B9BD5"/>
    </w:rPr>
  </w:style>
  <w:style w:type="character" w:customStyle="1" w:styleId="1fff0">
    <w:name w:val="鮮明引文 字元1"/>
    <w:uiPriority w:val="30"/>
    <w:rsid w:val="002A27FE"/>
    <w:rPr>
      <w:rFonts w:ascii="Times New Roman" w:hAnsi="Times New Roman" w:cs="Times New Roman" w:hint="default"/>
      <w:i/>
      <w:iCs/>
      <w:color w:val="4F81BD"/>
      <w:lang w:val="en-GB" w:eastAsia="en-US"/>
    </w:rPr>
  </w:style>
  <w:style w:type="table" w:customStyle="1" w:styleId="3312">
    <w:name w:val="网格型33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2A27FE"/>
  </w:style>
  <w:style w:type="numbering" w:customStyle="1" w:styleId="11323">
    <w:name w:val="無清單1132"/>
    <w:next w:val="a2"/>
    <w:uiPriority w:val="99"/>
    <w:semiHidden/>
    <w:unhideWhenUsed/>
    <w:rsid w:val="002A27FE"/>
  </w:style>
  <w:style w:type="numbering" w:customStyle="1" w:styleId="12322">
    <w:name w:val="無清單1232"/>
    <w:next w:val="a2"/>
    <w:uiPriority w:val="99"/>
    <w:semiHidden/>
    <w:unhideWhenUsed/>
    <w:rsid w:val="002A27FE"/>
  </w:style>
  <w:style w:type="numbering" w:customStyle="1" w:styleId="111321">
    <w:name w:val="無清單11132"/>
    <w:next w:val="a2"/>
    <w:uiPriority w:val="99"/>
    <w:semiHidden/>
    <w:unhideWhenUsed/>
    <w:rsid w:val="002A27FE"/>
  </w:style>
  <w:style w:type="numbering" w:customStyle="1" w:styleId="14113">
    <w:name w:val="無清單1411"/>
    <w:next w:val="a2"/>
    <w:uiPriority w:val="99"/>
    <w:semiHidden/>
    <w:unhideWhenUsed/>
    <w:rsid w:val="002A27FE"/>
  </w:style>
  <w:style w:type="numbering" w:customStyle="1" w:styleId="113112">
    <w:name w:val="無清單11311"/>
    <w:next w:val="a2"/>
    <w:uiPriority w:val="99"/>
    <w:semiHidden/>
    <w:unhideWhenUsed/>
    <w:rsid w:val="002A27FE"/>
  </w:style>
  <w:style w:type="numbering" w:customStyle="1" w:styleId="123111">
    <w:name w:val="無清單12311"/>
    <w:next w:val="a2"/>
    <w:uiPriority w:val="99"/>
    <w:semiHidden/>
    <w:unhideWhenUsed/>
    <w:rsid w:val="002A27FE"/>
  </w:style>
  <w:style w:type="numbering" w:customStyle="1" w:styleId="1113112">
    <w:name w:val="無清單111311"/>
    <w:next w:val="a2"/>
    <w:uiPriority w:val="99"/>
    <w:semiHidden/>
    <w:unhideWhenUsed/>
    <w:rsid w:val="002A27FE"/>
  </w:style>
  <w:style w:type="numbering" w:customStyle="1" w:styleId="NoList111121">
    <w:name w:val="No List111121"/>
    <w:next w:val="a2"/>
    <w:uiPriority w:val="99"/>
    <w:semiHidden/>
    <w:unhideWhenUsed/>
    <w:rsid w:val="002A27FE"/>
  </w:style>
  <w:style w:type="numbering" w:customStyle="1" w:styleId="121212">
    <w:name w:val="無清單12121"/>
    <w:next w:val="a2"/>
    <w:uiPriority w:val="99"/>
    <w:semiHidden/>
    <w:unhideWhenUsed/>
    <w:rsid w:val="002A27FE"/>
  </w:style>
  <w:style w:type="numbering" w:customStyle="1" w:styleId="1111212">
    <w:name w:val="無清單111121"/>
    <w:next w:val="a2"/>
    <w:uiPriority w:val="99"/>
    <w:semiHidden/>
    <w:unhideWhenUsed/>
    <w:rsid w:val="002A27FE"/>
  </w:style>
  <w:style w:type="numbering" w:customStyle="1" w:styleId="13212">
    <w:name w:val="無清單1321"/>
    <w:next w:val="a2"/>
    <w:uiPriority w:val="99"/>
    <w:semiHidden/>
    <w:unhideWhenUsed/>
    <w:rsid w:val="002A27FE"/>
  </w:style>
  <w:style w:type="numbering" w:customStyle="1" w:styleId="112212">
    <w:name w:val="無清單11221"/>
    <w:next w:val="a2"/>
    <w:uiPriority w:val="99"/>
    <w:semiHidden/>
    <w:unhideWhenUsed/>
    <w:rsid w:val="002A27FE"/>
  </w:style>
  <w:style w:type="numbering" w:customStyle="1" w:styleId="1513">
    <w:name w:val="無清單151"/>
    <w:next w:val="a2"/>
    <w:uiPriority w:val="99"/>
    <w:semiHidden/>
    <w:unhideWhenUsed/>
    <w:rsid w:val="002A27FE"/>
  </w:style>
  <w:style w:type="numbering" w:customStyle="1" w:styleId="11412">
    <w:name w:val="無清單1141"/>
    <w:next w:val="a2"/>
    <w:uiPriority w:val="99"/>
    <w:semiHidden/>
    <w:unhideWhenUsed/>
    <w:rsid w:val="002A27FE"/>
  </w:style>
  <w:style w:type="numbering" w:customStyle="1" w:styleId="12411">
    <w:name w:val="無清單1241"/>
    <w:next w:val="a2"/>
    <w:uiPriority w:val="99"/>
    <w:semiHidden/>
    <w:unhideWhenUsed/>
    <w:rsid w:val="002A27FE"/>
  </w:style>
  <w:style w:type="numbering" w:customStyle="1" w:styleId="111411">
    <w:name w:val="無清單11141"/>
    <w:next w:val="a2"/>
    <w:uiPriority w:val="99"/>
    <w:semiHidden/>
    <w:unhideWhenUsed/>
    <w:rsid w:val="002A27FE"/>
  </w:style>
  <w:style w:type="numbering" w:customStyle="1" w:styleId="NoList111131">
    <w:name w:val="No List111131"/>
    <w:next w:val="a2"/>
    <w:uiPriority w:val="99"/>
    <w:semiHidden/>
    <w:unhideWhenUsed/>
    <w:rsid w:val="002A27FE"/>
  </w:style>
  <w:style w:type="numbering" w:customStyle="1" w:styleId="121310">
    <w:name w:val="無清單12131"/>
    <w:next w:val="a2"/>
    <w:uiPriority w:val="99"/>
    <w:semiHidden/>
    <w:unhideWhenUsed/>
    <w:rsid w:val="002A27FE"/>
  </w:style>
  <w:style w:type="numbering" w:customStyle="1" w:styleId="1111310">
    <w:name w:val="無清單111131"/>
    <w:next w:val="a2"/>
    <w:uiPriority w:val="99"/>
    <w:semiHidden/>
    <w:unhideWhenUsed/>
    <w:rsid w:val="002A27FE"/>
  </w:style>
  <w:style w:type="numbering" w:customStyle="1" w:styleId="13310">
    <w:name w:val="無清單1331"/>
    <w:next w:val="a2"/>
    <w:uiPriority w:val="99"/>
    <w:semiHidden/>
    <w:unhideWhenUsed/>
    <w:rsid w:val="002A27FE"/>
  </w:style>
  <w:style w:type="numbering" w:customStyle="1" w:styleId="112311">
    <w:name w:val="無清單11231"/>
    <w:next w:val="a2"/>
    <w:uiPriority w:val="99"/>
    <w:semiHidden/>
    <w:unhideWhenUsed/>
    <w:rsid w:val="002A27FE"/>
  </w:style>
  <w:style w:type="numbering" w:customStyle="1" w:styleId="122210">
    <w:name w:val="無清單12221"/>
    <w:next w:val="a2"/>
    <w:uiPriority w:val="99"/>
    <w:semiHidden/>
    <w:unhideWhenUsed/>
    <w:rsid w:val="002A27FE"/>
  </w:style>
  <w:style w:type="numbering" w:customStyle="1" w:styleId="1112210">
    <w:name w:val="無清單111221"/>
    <w:next w:val="a2"/>
    <w:uiPriority w:val="99"/>
    <w:semiHidden/>
    <w:unhideWhenUsed/>
    <w:rsid w:val="002A27FE"/>
  </w:style>
  <w:style w:type="numbering" w:customStyle="1" w:styleId="NoList1111112">
    <w:name w:val="No List1111112"/>
    <w:next w:val="a2"/>
    <w:uiPriority w:val="99"/>
    <w:semiHidden/>
    <w:unhideWhenUsed/>
    <w:rsid w:val="002A27FE"/>
  </w:style>
  <w:style w:type="numbering" w:customStyle="1" w:styleId="1211121">
    <w:name w:val="無清單121112"/>
    <w:next w:val="a2"/>
    <w:uiPriority w:val="99"/>
    <w:semiHidden/>
    <w:unhideWhenUsed/>
    <w:rsid w:val="002A27FE"/>
  </w:style>
  <w:style w:type="numbering" w:customStyle="1" w:styleId="131120">
    <w:name w:val="無清單13112"/>
    <w:next w:val="a2"/>
    <w:uiPriority w:val="99"/>
    <w:semiHidden/>
    <w:unhideWhenUsed/>
    <w:rsid w:val="002A27FE"/>
  </w:style>
  <w:style w:type="numbering" w:customStyle="1" w:styleId="1121122">
    <w:name w:val="無清單112112"/>
    <w:next w:val="a2"/>
    <w:uiPriority w:val="99"/>
    <w:semiHidden/>
    <w:unhideWhenUsed/>
    <w:rsid w:val="002A27FE"/>
  </w:style>
  <w:style w:type="numbering" w:customStyle="1" w:styleId="1221120">
    <w:name w:val="無清單122112"/>
    <w:next w:val="a2"/>
    <w:uiPriority w:val="99"/>
    <w:semiHidden/>
    <w:unhideWhenUsed/>
    <w:rsid w:val="002A27FE"/>
  </w:style>
  <w:style w:type="numbering" w:customStyle="1" w:styleId="11121120">
    <w:name w:val="無清單1112112"/>
    <w:next w:val="a2"/>
    <w:uiPriority w:val="99"/>
    <w:semiHidden/>
    <w:unhideWhenUsed/>
    <w:rsid w:val="002A27FE"/>
  </w:style>
  <w:style w:type="numbering" w:customStyle="1" w:styleId="173">
    <w:name w:val="無清單17"/>
    <w:next w:val="a2"/>
    <w:uiPriority w:val="99"/>
    <w:semiHidden/>
    <w:unhideWhenUsed/>
    <w:rsid w:val="002A27FE"/>
  </w:style>
  <w:style w:type="numbering" w:customStyle="1" w:styleId="1162">
    <w:name w:val="無清單116"/>
    <w:next w:val="a2"/>
    <w:uiPriority w:val="99"/>
    <w:semiHidden/>
    <w:unhideWhenUsed/>
    <w:rsid w:val="002A27FE"/>
  </w:style>
  <w:style w:type="numbering" w:customStyle="1" w:styleId="1262">
    <w:name w:val="無清單126"/>
    <w:next w:val="a2"/>
    <w:uiPriority w:val="99"/>
    <w:semiHidden/>
    <w:unhideWhenUsed/>
    <w:rsid w:val="002A27FE"/>
  </w:style>
  <w:style w:type="numbering" w:customStyle="1" w:styleId="11162">
    <w:name w:val="無清單1116"/>
    <w:next w:val="a2"/>
    <w:uiPriority w:val="99"/>
    <w:semiHidden/>
    <w:unhideWhenUsed/>
    <w:rsid w:val="002A27FE"/>
  </w:style>
  <w:style w:type="numbering" w:customStyle="1" w:styleId="12151">
    <w:name w:val="無清單1215"/>
    <w:next w:val="a2"/>
    <w:uiPriority w:val="99"/>
    <w:semiHidden/>
    <w:unhideWhenUsed/>
    <w:rsid w:val="002A27FE"/>
  </w:style>
  <w:style w:type="numbering" w:customStyle="1" w:styleId="111150">
    <w:name w:val="無清單11115"/>
    <w:next w:val="a2"/>
    <w:uiPriority w:val="99"/>
    <w:semiHidden/>
    <w:unhideWhenUsed/>
    <w:rsid w:val="002A27FE"/>
  </w:style>
  <w:style w:type="numbering" w:customStyle="1" w:styleId="1351">
    <w:name w:val="無清單135"/>
    <w:next w:val="a2"/>
    <w:uiPriority w:val="99"/>
    <w:semiHidden/>
    <w:unhideWhenUsed/>
    <w:rsid w:val="002A27FE"/>
  </w:style>
  <w:style w:type="numbering" w:customStyle="1" w:styleId="11252">
    <w:name w:val="無清單1125"/>
    <w:next w:val="a2"/>
    <w:uiPriority w:val="99"/>
    <w:semiHidden/>
    <w:unhideWhenUsed/>
    <w:rsid w:val="002A27FE"/>
  </w:style>
  <w:style w:type="numbering" w:customStyle="1" w:styleId="12241">
    <w:name w:val="無清單1224"/>
    <w:next w:val="a2"/>
    <w:uiPriority w:val="99"/>
    <w:semiHidden/>
    <w:unhideWhenUsed/>
    <w:rsid w:val="002A27FE"/>
  </w:style>
  <w:style w:type="numbering" w:customStyle="1" w:styleId="111240">
    <w:name w:val="無清單11124"/>
    <w:next w:val="a2"/>
    <w:uiPriority w:val="99"/>
    <w:semiHidden/>
    <w:unhideWhenUsed/>
    <w:rsid w:val="002A27FE"/>
  </w:style>
  <w:style w:type="numbering" w:customStyle="1" w:styleId="NoList111113">
    <w:name w:val="No List111113"/>
    <w:next w:val="a2"/>
    <w:uiPriority w:val="99"/>
    <w:semiHidden/>
    <w:unhideWhenUsed/>
    <w:rsid w:val="002A27FE"/>
  </w:style>
  <w:style w:type="numbering" w:customStyle="1" w:styleId="121131">
    <w:name w:val="無清單12113"/>
    <w:next w:val="a2"/>
    <w:uiPriority w:val="99"/>
    <w:semiHidden/>
    <w:unhideWhenUsed/>
    <w:rsid w:val="002A27FE"/>
  </w:style>
  <w:style w:type="numbering" w:customStyle="1" w:styleId="1111131">
    <w:name w:val="無清單111113"/>
    <w:next w:val="a2"/>
    <w:uiPriority w:val="99"/>
    <w:semiHidden/>
    <w:unhideWhenUsed/>
    <w:rsid w:val="002A27FE"/>
  </w:style>
  <w:style w:type="numbering" w:customStyle="1" w:styleId="13131">
    <w:name w:val="無清單1313"/>
    <w:next w:val="a2"/>
    <w:uiPriority w:val="99"/>
    <w:semiHidden/>
    <w:unhideWhenUsed/>
    <w:rsid w:val="002A27FE"/>
  </w:style>
  <w:style w:type="numbering" w:customStyle="1" w:styleId="112131">
    <w:name w:val="無清單11213"/>
    <w:next w:val="a2"/>
    <w:uiPriority w:val="99"/>
    <w:semiHidden/>
    <w:unhideWhenUsed/>
    <w:rsid w:val="002A27FE"/>
  </w:style>
  <w:style w:type="numbering" w:customStyle="1" w:styleId="122130">
    <w:name w:val="無清單12213"/>
    <w:next w:val="a2"/>
    <w:uiPriority w:val="99"/>
    <w:semiHidden/>
    <w:unhideWhenUsed/>
    <w:rsid w:val="002A27FE"/>
  </w:style>
  <w:style w:type="numbering" w:customStyle="1" w:styleId="1112130">
    <w:name w:val="無清單111213"/>
    <w:next w:val="a2"/>
    <w:uiPriority w:val="99"/>
    <w:semiHidden/>
    <w:unhideWhenUsed/>
    <w:rsid w:val="002A27FE"/>
  </w:style>
  <w:style w:type="numbering" w:customStyle="1" w:styleId="1432">
    <w:name w:val="無清單143"/>
    <w:next w:val="a2"/>
    <w:uiPriority w:val="99"/>
    <w:semiHidden/>
    <w:unhideWhenUsed/>
    <w:rsid w:val="002A27FE"/>
  </w:style>
  <w:style w:type="numbering" w:customStyle="1" w:styleId="11332">
    <w:name w:val="無清單1133"/>
    <w:next w:val="a2"/>
    <w:uiPriority w:val="99"/>
    <w:semiHidden/>
    <w:unhideWhenUsed/>
    <w:rsid w:val="002A27FE"/>
  </w:style>
  <w:style w:type="numbering" w:customStyle="1" w:styleId="12332">
    <w:name w:val="無清單1233"/>
    <w:next w:val="a2"/>
    <w:uiPriority w:val="99"/>
    <w:semiHidden/>
    <w:unhideWhenUsed/>
    <w:rsid w:val="002A27FE"/>
  </w:style>
  <w:style w:type="numbering" w:customStyle="1" w:styleId="111331">
    <w:name w:val="無清單11133"/>
    <w:next w:val="a2"/>
    <w:uiPriority w:val="99"/>
    <w:semiHidden/>
    <w:unhideWhenUsed/>
    <w:rsid w:val="002A27FE"/>
  </w:style>
  <w:style w:type="numbering" w:customStyle="1" w:styleId="NoList1111113">
    <w:name w:val="No List1111113"/>
    <w:next w:val="a2"/>
    <w:uiPriority w:val="99"/>
    <w:semiHidden/>
    <w:unhideWhenUsed/>
    <w:rsid w:val="002A27FE"/>
  </w:style>
  <w:style w:type="numbering" w:customStyle="1" w:styleId="1211130">
    <w:name w:val="無清單121113"/>
    <w:next w:val="a2"/>
    <w:uiPriority w:val="99"/>
    <w:semiHidden/>
    <w:unhideWhenUsed/>
    <w:rsid w:val="002A27FE"/>
  </w:style>
  <w:style w:type="numbering" w:customStyle="1" w:styleId="131130">
    <w:name w:val="無清單13113"/>
    <w:next w:val="a2"/>
    <w:uiPriority w:val="99"/>
    <w:semiHidden/>
    <w:unhideWhenUsed/>
    <w:rsid w:val="002A27FE"/>
  </w:style>
  <w:style w:type="numbering" w:customStyle="1" w:styleId="1121131">
    <w:name w:val="無清單112113"/>
    <w:next w:val="a2"/>
    <w:uiPriority w:val="99"/>
    <w:semiHidden/>
    <w:unhideWhenUsed/>
    <w:rsid w:val="002A27FE"/>
  </w:style>
  <w:style w:type="numbering" w:customStyle="1" w:styleId="1221130">
    <w:name w:val="無清單122113"/>
    <w:next w:val="a2"/>
    <w:uiPriority w:val="99"/>
    <w:semiHidden/>
    <w:unhideWhenUsed/>
    <w:rsid w:val="002A27FE"/>
  </w:style>
  <w:style w:type="numbering" w:customStyle="1" w:styleId="1112113">
    <w:name w:val="無清單1112113"/>
    <w:next w:val="a2"/>
    <w:uiPriority w:val="99"/>
    <w:semiHidden/>
    <w:unhideWhenUsed/>
    <w:rsid w:val="002A27FE"/>
  </w:style>
  <w:style w:type="numbering" w:customStyle="1" w:styleId="14121">
    <w:name w:val="無清單1412"/>
    <w:next w:val="a2"/>
    <w:uiPriority w:val="99"/>
    <w:semiHidden/>
    <w:unhideWhenUsed/>
    <w:rsid w:val="002A27FE"/>
  </w:style>
  <w:style w:type="numbering" w:customStyle="1" w:styleId="113121">
    <w:name w:val="無清單11312"/>
    <w:next w:val="a2"/>
    <w:uiPriority w:val="99"/>
    <w:semiHidden/>
    <w:unhideWhenUsed/>
    <w:rsid w:val="002A27FE"/>
  </w:style>
  <w:style w:type="numbering" w:customStyle="1" w:styleId="123120">
    <w:name w:val="無清單12312"/>
    <w:next w:val="a2"/>
    <w:uiPriority w:val="99"/>
    <w:semiHidden/>
    <w:unhideWhenUsed/>
    <w:rsid w:val="002A27FE"/>
  </w:style>
  <w:style w:type="numbering" w:customStyle="1" w:styleId="1113120">
    <w:name w:val="無清單111312"/>
    <w:next w:val="a2"/>
    <w:uiPriority w:val="99"/>
    <w:semiHidden/>
    <w:unhideWhenUsed/>
    <w:rsid w:val="002A27FE"/>
  </w:style>
  <w:style w:type="numbering" w:customStyle="1" w:styleId="NoList111122">
    <w:name w:val="No List111122"/>
    <w:next w:val="a2"/>
    <w:uiPriority w:val="99"/>
    <w:semiHidden/>
    <w:unhideWhenUsed/>
    <w:rsid w:val="002A27FE"/>
  </w:style>
  <w:style w:type="numbering" w:customStyle="1" w:styleId="121221">
    <w:name w:val="無清單12122"/>
    <w:next w:val="a2"/>
    <w:uiPriority w:val="99"/>
    <w:semiHidden/>
    <w:unhideWhenUsed/>
    <w:rsid w:val="002A27FE"/>
  </w:style>
  <w:style w:type="numbering" w:customStyle="1" w:styleId="1111221">
    <w:name w:val="無清單111122"/>
    <w:next w:val="a2"/>
    <w:uiPriority w:val="99"/>
    <w:semiHidden/>
    <w:unhideWhenUsed/>
    <w:rsid w:val="002A27FE"/>
  </w:style>
  <w:style w:type="numbering" w:customStyle="1" w:styleId="13220">
    <w:name w:val="無清單1322"/>
    <w:next w:val="a2"/>
    <w:uiPriority w:val="99"/>
    <w:semiHidden/>
    <w:unhideWhenUsed/>
    <w:rsid w:val="002A27FE"/>
  </w:style>
  <w:style w:type="numbering" w:customStyle="1" w:styleId="112221">
    <w:name w:val="無清單11222"/>
    <w:next w:val="a2"/>
    <w:uiPriority w:val="99"/>
    <w:semiHidden/>
    <w:unhideWhenUsed/>
    <w:rsid w:val="002A27FE"/>
  </w:style>
  <w:style w:type="numbering" w:customStyle="1" w:styleId="1522">
    <w:name w:val="無清單152"/>
    <w:next w:val="a2"/>
    <w:uiPriority w:val="99"/>
    <w:semiHidden/>
    <w:unhideWhenUsed/>
    <w:rsid w:val="002A27FE"/>
  </w:style>
  <w:style w:type="numbering" w:customStyle="1" w:styleId="11421">
    <w:name w:val="無清單1142"/>
    <w:next w:val="a2"/>
    <w:uiPriority w:val="99"/>
    <w:semiHidden/>
    <w:unhideWhenUsed/>
    <w:rsid w:val="002A27FE"/>
  </w:style>
  <w:style w:type="numbering" w:customStyle="1" w:styleId="12421">
    <w:name w:val="無清單1242"/>
    <w:next w:val="a2"/>
    <w:uiPriority w:val="99"/>
    <w:semiHidden/>
    <w:unhideWhenUsed/>
    <w:rsid w:val="002A27FE"/>
  </w:style>
  <w:style w:type="numbering" w:customStyle="1" w:styleId="111421">
    <w:name w:val="無清單11142"/>
    <w:next w:val="a2"/>
    <w:uiPriority w:val="99"/>
    <w:semiHidden/>
    <w:unhideWhenUsed/>
    <w:rsid w:val="002A27FE"/>
  </w:style>
  <w:style w:type="numbering" w:customStyle="1" w:styleId="NoList111132">
    <w:name w:val="No List111132"/>
    <w:next w:val="a2"/>
    <w:uiPriority w:val="99"/>
    <w:semiHidden/>
    <w:unhideWhenUsed/>
    <w:rsid w:val="002A27FE"/>
  </w:style>
  <w:style w:type="numbering" w:customStyle="1" w:styleId="121320">
    <w:name w:val="無清單12132"/>
    <w:next w:val="a2"/>
    <w:uiPriority w:val="99"/>
    <w:semiHidden/>
    <w:unhideWhenUsed/>
    <w:rsid w:val="002A27FE"/>
  </w:style>
  <w:style w:type="numbering" w:customStyle="1" w:styleId="1111320">
    <w:name w:val="無清單111132"/>
    <w:next w:val="a2"/>
    <w:uiPriority w:val="99"/>
    <w:semiHidden/>
    <w:unhideWhenUsed/>
    <w:rsid w:val="002A27FE"/>
  </w:style>
  <w:style w:type="numbering" w:customStyle="1" w:styleId="13320">
    <w:name w:val="無清單1332"/>
    <w:next w:val="a2"/>
    <w:uiPriority w:val="99"/>
    <w:semiHidden/>
    <w:unhideWhenUsed/>
    <w:rsid w:val="002A27FE"/>
  </w:style>
  <w:style w:type="numbering" w:customStyle="1" w:styleId="112321">
    <w:name w:val="無清單11232"/>
    <w:next w:val="a2"/>
    <w:uiPriority w:val="99"/>
    <w:semiHidden/>
    <w:unhideWhenUsed/>
    <w:rsid w:val="002A27FE"/>
  </w:style>
  <w:style w:type="numbering" w:customStyle="1" w:styleId="122220">
    <w:name w:val="無清單12222"/>
    <w:next w:val="a2"/>
    <w:uiPriority w:val="99"/>
    <w:semiHidden/>
    <w:unhideWhenUsed/>
    <w:rsid w:val="002A27FE"/>
  </w:style>
  <w:style w:type="numbering" w:customStyle="1" w:styleId="1112220">
    <w:name w:val="無清單111222"/>
    <w:next w:val="a2"/>
    <w:uiPriority w:val="99"/>
    <w:semiHidden/>
    <w:unhideWhenUsed/>
    <w:rsid w:val="002A27FE"/>
  </w:style>
  <w:style w:type="numbering" w:customStyle="1" w:styleId="1610">
    <w:name w:val="無清單161"/>
    <w:next w:val="a2"/>
    <w:uiPriority w:val="99"/>
    <w:semiHidden/>
    <w:unhideWhenUsed/>
    <w:rsid w:val="002A27FE"/>
  </w:style>
  <w:style w:type="numbering" w:customStyle="1" w:styleId="11512">
    <w:name w:val="無清單1151"/>
    <w:next w:val="a2"/>
    <w:uiPriority w:val="99"/>
    <w:semiHidden/>
    <w:unhideWhenUsed/>
    <w:rsid w:val="002A27FE"/>
  </w:style>
  <w:style w:type="numbering" w:customStyle="1" w:styleId="12510">
    <w:name w:val="無清單1251"/>
    <w:next w:val="a2"/>
    <w:uiPriority w:val="99"/>
    <w:semiHidden/>
    <w:unhideWhenUsed/>
    <w:rsid w:val="002A27FE"/>
  </w:style>
  <w:style w:type="numbering" w:customStyle="1" w:styleId="111510">
    <w:name w:val="無清單11151"/>
    <w:next w:val="a2"/>
    <w:uiPriority w:val="99"/>
    <w:semiHidden/>
    <w:unhideWhenUsed/>
    <w:rsid w:val="002A27FE"/>
  </w:style>
  <w:style w:type="numbering" w:customStyle="1" w:styleId="121410">
    <w:name w:val="無清單12141"/>
    <w:next w:val="a2"/>
    <w:uiPriority w:val="99"/>
    <w:semiHidden/>
    <w:unhideWhenUsed/>
    <w:rsid w:val="002A27FE"/>
  </w:style>
  <w:style w:type="numbering" w:customStyle="1" w:styleId="1111410">
    <w:name w:val="無清單111141"/>
    <w:next w:val="a2"/>
    <w:uiPriority w:val="99"/>
    <w:semiHidden/>
    <w:unhideWhenUsed/>
    <w:rsid w:val="002A27FE"/>
  </w:style>
  <w:style w:type="numbering" w:customStyle="1" w:styleId="13410">
    <w:name w:val="無清單1341"/>
    <w:next w:val="a2"/>
    <w:uiPriority w:val="99"/>
    <w:semiHidden/>
    <w:unhideWhenUsed/>
    <w:rsid w:val="002A27FE"/>
  </w:style>
  <w:style w:type="numbering" w:customStyle="1" w:styleId="112410">
    <w:name w:val="無清單11241"/>
    <w:next w:val="a2"/>
    <w:uiPriority w:val="99"/>
    <w:semiHidden/>
    <w:unhideWhenUsed/>
    <w:rsid w:val="002A27FE"/>
  </w:style>
  <w:style w:type="numbering" w:customStyle="1" w:styleId="122310">
    <w:name w:val="無清單12231"/>
    <w:next w:val="a2"/>
    <w:uiPriority w:val="99"/>
    <w:semiHidden/>
    <w:unhideWhenUsed/>
    <w:rsid w:val="002A27FE"/>
  </w:style>
  <w:style w:type="numbering" w:customStyle="1" w:styleId="1112310">
    <w:name w:val="無清單111231"/>
    <w:next w:val="a2"/>
    <w:uiPriority w:val="99"/>
    <w:semiHidden/>
    <w:unhideWhenUsed/>
    <w:rsid w:val="002A27FE"/>
  </w:style>
  <w:style w:type="numbering" w:customStyle="1" w:styleId="NoList1111121">
    <w:name w:val="No List1111121"/>
    <w:next w:val="a2"/>
    <w:uiPriority w:val="99"/>
    <w:semiHidden/>
    <w:unhideWhenUsed/>
    <w:rsid w:val="002A27FE"/>
  </w:style>
  <w:style w:type="numbering" w:customStyle="1" w:styleId="1211211">
    <w:name w:val="無清單121121"/>
    <w:next w:val="a2"/>
    <w:uiPriority w:val="99"/>
    <w:semiHidden/>
    <w:unhideWhenUsed/>
    <w:rsid w:val="002A27FE"/>
  </w:style>
  <w:style w:type="numbering" w:customStyle="1" w:styleId="131210">
    <w:name w:val="無清單13121"/>
    <w:next w:val="a2"/>
    <w:uiPriority w:val="99"/>
    <w:semiHidden/>
    <w:unhideWhenUsed/>
    <w:rsid w:val="002A27FE"/>
  </w:style>
  <w:style w:type="numbering" w:customStyle="1" w:styleId="1121211">
    <w:name w:val="無清單112121"/>
    <w:next w:val="a2"/>
    <w:uiPriority w:val="99"/>
    <w:semiHidden/>
    <w:unhideWhenUsed/>
    <w:rsid w:val="002A27FE"/>
  </w:style>
  <w:style w:type="numbering" w:customStyle="1" w:styleId="1221210">
    <w:name w:val="無清單122121"/>
    <w:next w:val="a2"/>
    <w:uiPriority w:val="99"/>
    <w:semiHidden/>
    <w:unhideWhenUsed/>
    <w:rsid w:val="002A27FE"/>
  </w:style>
  <w:style w:type="numbering" w:customStyle="1" w:styleId="1112121">
    <w:name w:val="無清單1112121"/>
    <w:next w:val="a2"/>
    <w:uiPriority w:val="99"/>
    <w:semiHidden/>
    <w:unhideWhenUsed/>
    <w:rsid w:val="002A27FE"/>
  </w:style>
  <w:style w:type="numbering" w:customStyle="1" w:styleId="NoList11111111">
    <w:name w:val="No List11111111"/>
    <w:next w:val="a2"/>
    <w:uiPriority w:val="99"/>
    <w:semiHidden/>
    <w:unhideWhenUsed/>
    <w:rsid w:val="002A27FE"/>
  </w:style>
  <w:style w:type="numbering" w:customStyle="1" w:styleId="12111110">
    <w:name w:val="無清單1211111"/>
    <w:next w:val="a2"/>
    <w:uiPriority w:val="99"/>
    <w:semiHidden/>
    <w:unhideWhenUsed/>
    <w:rsid w:val="002A27FE"/>
  </w:style>
  <w:style w:type="numbering" w:customStyle="1" w:styleId="1311110">
    <w:name w:val="無清單131111"/>
    <w:next w:val="a2"/>
    <w:uiPriority w:val="99"/>
    <w:semiHidden/>
    <w:unhideWhenUsed/>
    <w:rsid w:val="002A27FE"/>
  </w:style>
  <w:style w:type="numbering" w:customStyle="1" w:styleId="11211112">
    <w:name w:val="無清單1121111"/>
    <w:next w:val="a2"/>
    <w:uiPriority w:val="99"/>
    <w:semiHidden/>
    <w:unhideWhenUsed/>
    <w:rsid w:val="002A27FE"/>
  </w:style>
  <w:style w:type="numbering" w:customStyle="1" w:styleId="1221111">
    <w:name w:val="無清單1221111"/>
    <w:next w:val="a2"/>
    <w:uiPriority w:val="99"/>
    <w:semiHidden/>
    <w:unhideWhenUsed/>
    <w:rsid w:val="002A27FE"/>
  </w:style>
  <w:style w:type="numbering" w:customStyle="1" w:styleId="11121111">
    <w:name w:val="無清單11121111"/>
    <w:next w:val="a2"/>
    <w:uiPriority w:val="99"/>
    <w:semiHidden/>
    <w:unhideWhenUsed/>
    <w:rsid w:val="002A27FE"/>
  </w:style>
  <w:style w:type="numbering" w:customStyle="1" w:styleId="181">
    <w:name w:val="無清單18"/>
    <w:next w:val="a2"/>
    <w:uiPriority w:val="99"/>
    <w:semiHidden/>
    <w:unhideWhenUsed/>
    <w:rsid w:val="002A27FE"/>
  </w:style>
  <w:style w:type="numbering" w:customStyle="1" w:styleId="1172">
    <w:name w:val="無清單117"/>
    <w:next w:val="a2"/>
    <w:uiPriority w:val="99"/>
    <w:semiHidden/>
    <w:unhideWhenUsed/>
    <w:rsid w:val="002A27FE"/>
  </w:style>
  <w:style w:type="numbering" w:customStyle="1" w:styleId="1271">
    <w:name w:val="無清單127"/>
    <w:next w:val="a2"/>
    <w:uiPriority w:val="99"/>
    <w:semiHidden/>
    <w:unhideWhenUsed/>
    <w:rsid w:val="002A27FE"/>
  </w:style>
  <w:style w:type="numbering" w:customStyle="1" w:styleId="11170">
    <w:name w:val="無清單1117"/>
    <w:next w:val="a2"/>
    <w:uiPriority w:val="99"/>
    <w:semiHidden/>
    <w:unhideWhenUsed/>
    <w:rsid w:val="002A27FE"/>
  </w:style>
  <w:style w:type="numbering" w:customStyle="1" w:styleId="12160">
    <w:name w:val="無清單1216"/>
    <w:next w:val="a2"/>
    <w:uiPriority w:val="99"/>
    <w:semiHidden/>
    <w:unhideWhenUsed/>
    <w:rsid w:val="002A27FE"/>
  </w:style>
  <w:style w:type="numbering" w:customStyle="1" w:styleId="11116">
    <w:name w:val="無清單11116"/>
    <w:next w:val="a2"/>
    <w:uiPriority w:val="99"/>
    <w:semiHidden/>
    <w:unhideWhenUsed/>
    <w:rsid w:val="002A27FE"/>
  </w:style>
  <w:style w:type="numbering" w:customStyle="1" w:styleId="1360">
    <w:name w:val="無清單136"/>
    <w:next w:val="a2"/>
    <w:uiPriority w:val="99"/>
    <w:semiHidden/>
    <w:unhideWhenUsed/>
    <w:rsid w:val="002A27FE"/>
  </w:style>
  <w:style w:type="numbering" w:customStyle="1" w:styleId="11260">
    <w:name w:val="無清單1126"/>
    <w:next w:val="a2"/>
    <w:uiPriority w:val="99"/>
    <w:semiHidden/>
    <w:unhideWhenUsed/>
    <w:rsid w:val="002A27FE"/>
  </w:style>
  <w:style w:type="numbering" w:customStyle="1" w:styleId="12251">
    <w:name w:val="無清單1225"/>
    <w:next w:val="a2"/>
    <w:uiPriority w:val="99"/>
    <w:semiHidden/>
    <w:unhideWhenUsed/>
    <w:rsid w:val="002A27FE"/>
  </w:style>
  <w:style w:type="numbering" w:customStyle="1" w:styleId="111250">
    <w:name w:val="無清單11125"/>
    <w:next w:val="a2"/>
    <w:uiPriority w:val="99"/>
    <w:semiHidden/>
    <w:unhideWhenUsed/>
    <w:rsid w:val="002A27FE"/>
  </w:style>
  <w:style w:type="numbering" w:customStyle="1" w:styleId="1441">
    <w:name w:val="無清單144"/>
    <w:next w:val="a2"/>
    <w:uiPriority w:val="99"/>
    <w:semiHidden/>
    <w:unhideWhenUsed/>
    <w:rsid w:val="002A27FE"/>
  </w:style>
  <w:style w:type="numbering" w:customStyle="1" w:styleId="11342">
    <w:name w:val="無清單1134"/>
    <w:next w:val="a2"/>
    <w:uiPriority w:val="99"/>
    <w:semiHidden/>
    <w:unhideWhenUsed/>
    <w:rsid w:val="002A27FE"/>
  </w:style>
  <w:style w:type="numbering" w:customStyle="1" w:styleId="12341">
    <w:name w:val="無清單1234"/>
    <w:next w:val="a2"/>
    <w:uiPriority w:val="99"/>
    <w:semiHidden/>
    <w:unhideWhenUsed/>
    <w:rsid w:val="002A27FE"/>
  </w:style>
  <w:style w:type="numbering" w:customStyle="1" w:styleId="111340">
    <w:name w:val="無清單11134"/>
    <w:next w:val="a2"/>
    <w:uiPriority w:val="99"/>
    <w:semiHidden/>
    <w:unhideWhenUsed/>
    <w:rsid w:val="002A27FE"/>
  </w:style>
  <w:style w:type="numbering" w:customStyle="1" w:styleId="NoList111114">
    <w:name w:val="No List111114"/>
    <w:next w:val="a2"/>
    <w:uiPriority w:val="99"/>
    <w:semiHidden/>
    <w:unhideWhenUsed/>
    <w:rsid w:val="002A27FE"/>
  </w:style>
  <w:style w:type="numbering" w:customStyle="1" w:styleId="121141">
    <w:name w:val="無清單12114"/>
    <w:next w:val="a2"/>
    <w:uiPriority w:val="99"/>
    <w:semiHidden/>
    <w:unhideWhenUsed/>
    <w:rsid w:val="002A27FE"/>
  </w:style>
  <w:style w:type="numbering" w:customStyle="1" w:styleId="1111141">
    <w:name w:val="無清單111114"/>
    <w:next w:val="a2"/>
    <w:uiPriority w:val="99"/>
    <w:semiHidden/>
    <w:unhideWhenUsed/>
    <w:rsid w:val="002A27FE"/>
  </w:style>
  <w:style w:type="numbering" w:customStyle="1" w:styleId="13140">
    <w:name w:val="無清單1314"/>
    <w:next w:val="a2"/>
    <w:uiPriority w:val="99"/>
    <w:semiHidden/>
    <w:unhideWhenUsed/>
    <w:rsid w:val="002A27FE"/>
  </w:style>
  <w:style w:type="numbering" w:customStyle="1" w:styleId="112141">
    <w:name w:val="無清單11214"/>
    <w:next w:val="a2"/>
    <w:uiPriority w:val="99"/>
    <w:semiHidden/>
    <w:unhideWhenUsed/>
    <w:rsid w:val="002A27FE"/>
  </w:style>
  <w:style w:type="numbering" w:customStyle="1" w:styleId="122140">
    <w:name w:val="無清單12214"/>
    <w:next w:val="a2"/>
    <w:uiPriority w:val="99"/>
    <w:semiHidden/>
    <w:unhideWhenUsed/>
    <w:rsid w:val="002A27FE"/>
  </w:style>
  <w:style w:type="numbering" w:customStyle="1" w:styleId="111214">
    <w:name w:val="無清單111214"/>
    <w:next w:val="a2"/>
    <w:uiPriority w:val="99"/>
    <w:semiHidden/>
    <w:unhideWhenUsed/>
    <w:rsid w:val="002A27FE"/>
  </w:style>
  <w:style w:type="numbering" w:customStyle="1" w:styleId="NoList1111114">
    <w:name w:val="No List1111114"/>
    <w:next w:val="a2"/>
    <w:uiPriority w:val="99"/>
    <w:semiHidden/>
    <w:unhideWhenUsed/>
    <w:rsid w:val="002A27FE"/>
  </w:style>
  <w:style w:type="numbering" w:customStyle="1" w:styleId="1211140">
    <w:name w:val="無清單121114"/>
    <w:next w:val="a2"/>
    <w:uiPriority w:val="99"/>
    <w:semiHidden/>
    <w:unhideWhenUsed/>
    <w:rsid w:val="002A27FE"/>
  </w:style>
  <w:style w:type="numbering" w:customStyle="1" w:styleId="131140">
    <w:name w:val="無清單13114"/>
    <w:next w:val="a2"/>
    <w:uiPriority w:val="99"/>
    <w:semiHidden/>
    <w:unhideWhenUsed/>
    <w:rsid w:val="002A27FE"/>
  </w:style>
  <w:style w:type="numbering" w:customStyle="1" w:styleId="1121141">
    <w:name w:val="無清單112114"/>
    <w:next w:val="a2"/>
    <w:uiPriority w:val="99"/>
    <w:semiHidden/>
    <w:unhideWhenUsed/>
    <w:rsid w:val="002A27FE"/>
  </w:style>
  <w:style w:type="numbering" w:customStyle="1" w:styleId="122114">
    <w:name w:val="無清單122114"/>
    <w:next w:val="a2"/>
    <w:uiPriority w:val="99"/>
    <w:semiHidden/>
    <w:unhideWhenUsed/>
    <w:rsid w:val="002A27FE"/>
  </w:style>
  <w:style w:type="numbering" w:customStyle="1" w:styleId="1112114">
    <w:name w:val="無清單1112114"/>
    <w:next w:val="a2"/>
    <w:uiPriority w:val="99"/>
    <w:semiHidden/>
    <w:unhideWhenUsed/>
    <w:rsid w:val="002A27FE"/>
  </w:style>
  <w:style w:type="numbering" w:customStyle="1" w:styleId="14130">
    <w:name w:val="無清單1413"/>
    <w:next w:val="a2"/>
    <w:uiPriority w:val="99"/>
    <w:semiHidden/>
    <w:unhideWhenUsed/>
    <w:rsid w:val="002A27FE"/>
  </w:style>
  <w:style w:type="numbering" w:customStyle="1" w:styleId="113131">
    <w:name w:val="無清單11313"/>
    <w:next w:val="a2"/>
    <w:uiPriority w:val="99"/>
    <w:semiHidden/>
    <w:unhideWhenUsed/>
    <w:rsid w:val="002A27FE"/>
  </w:style>
  <w:style w:type="numbering" w:customStyle="1" w:styleId="123130">
    <w:name w:val="無清單12313"/>
    <w:next w:val="a2"/>
    <w:uiPriority w:val="99"/>
    <w:semiHidden/>
    <w:unhideWhenUsed/>
    <w:rsid w:val="002A27FE"/>
  </w:style>
  <w:style w:type="numbering" w:customStyle="1" w:styleId="111313">
    <w:name w:val="無清單111313"/>
    <w:next w:val="a2"/>
    <w:uiPriority w:val="99"/>
    <w:semiHidden/>
    <w:unhideWhenUsed/>
    <w:rsid w:val="002A27FE"/>
  </w:style>
  <w:style w:type="numbering" w:customStyle="1" w:styleId="NoList111123">
    <w:name w:val="No List111123"/>
    <w:next w:val="a2"/>
    <w:uiPriority w:val="99"/>
    <w:semiHidden/>
    <w:unhideWhenUsed/>
    <w:rsid w:val="002A27FE"/>
  </w:style>
  <w:style w:type="numbering" w:customStyle="1" w:styleId="121230">
    <w:name w:val="無清單12123"/>
    <w:next w:val="a2"/>
    <w:uiPriority w:val="99"/>
    <w:semiHidden/>
    <w:unhideWhenUsed/>
    <w:rsid w:val="002A27FE"/>
  </w:style>
  <w:style w:type="numbering" w:customStyle="1" w:styleId="1111230">
    <w:name w:val="無清單111123"/>
    <w:next w:val="a2"/>
    <w:uiPriority w:val="99"/>
    <w:semiHidden/>
    <w:unhideWhenUsed/>
    <w:rsid w:val="002A27FE"/>
  </w:style>
  <w:style w:type="numbering" w:customStyle="1" w:styleId="13230">
    <w:name w:val="無清單1323"/>
    <w:next w:val="a2"/>
    <w:uiPriority w:val="99"/>
    <w:semiHidden/>
    <w:unhideWhenUsed/>
    <w:rsid w:val="002A27FE"/>
  </w:style>
  <w:style w:type="numbering" w:customStyle="1" w:styleId="112231">
    <w:name w:val="無清單11223"/>
    <w:next w:val="a2"/>
    <w:uiPriority w:val="99"/>
    <w:semiHidden/>
    <w:unhideWhenUsed/>
    <w:rsid w:val="002A27FE"/>
  </w:style>
  <w:style w:type="numbering" w:customStyle="1" w:styleId="1531">
    <w:name w:val="無清單153"/>
    <w:next w:val="a2"/>
    <w:uiPriority w:val="99"/>
    <w:semiHidden/>
    <w:unhideWhenUsed/>
    <w:rsid w:val="002A27FE"/>
  </w:style>
  <w:style w:type="numbering" w:customStyle="1" w:styleId="11431">
    <w:name w:val="無清單1143"/>
    <w:next w:val="a2"/>
    <w:uiPriority w:val="99"/>
    <w:semiHidden/>
    <w:unhideWhenUsed/>
    <w:rsid w:val="002A27FE"/>
  </w:style>
  <w:style w:type="numbering" w:customStyle="1" w:styleId="12430">
    <w:name w:val="無清單1243"/>
    <w:next w:val="a2"/>
    <w:uiPriority w:val="99"/>
    <w:semiHidden/>
    <w:unhideWhenUsed/>
    <w:rsid w:val="002A27FE"/>
  </w:style>
  <w:style w:type="numbering" w:customStyle="1" w:styleId="111430">
    <w:name w:val="無清單11143"/>
    <w:next w:val="a2"/>
    <w:uiPriority w:val="99"/>
    <w:semiHidden/>
    <w:unhideWhenUsed/>
    <w:rsid w:val="002A27FE"/>
  </w:style>
  <w:style w:type="numbering" w:customStyle="1" w:styleId="NoList111133">
    <w:name w:val="No List111133"/>
    <w:next w:val="a2"/>
    <w:uiPriority w:val="99"/>
    <w:semiHidden/>
    <w:unhideWhenUsed/>
    <w:rsid w:val="002A27FE"/>
  </w:style>
  <w:style w:type="numbering" w:customStyle="1" w:styleId="12133">
    <w:name w:val="無清單12133"/>
    <w:next w:val="a2"/>
    <w:uiPriority w:val="99"/>
    <w:semiHidden/>
    <w:unhideWhenUsed/>
    <w:rsid w:val="002A27FE"/>
  </w:style>
  <w:style w:type="numbering" w:customStyle="1" w:styleId="111133">
    <w:name w:val="無清單111133"/>
    <w:next w:val="a2"/>
    <w:uiPriority w:val="99"/>
    <w:semiHidden/>
    <w:unhideWhenUsed/>
    <w:rsid w:val="002A27FE"/>
  </w:style>
  <w:style w:type="numbering" w:customStyle="1" w:styleId="1333">
    <w:name w:val="無清單1333"/>
    <w:next w:val="a2"/>
    <w:uiPriority w:val="99"/>
    <w:semiHidden/>
    <w:unhideWhenUsed/>
    <w:rsid w:val="002A27FE"/>
  </w:style>
  <w:style w:type="numbering" w:customStyle="1" w:styleId="112330">
    <w:name w:val="無清單11233"/>
    <w:next w:val="a2"/>
    <w:uiPriority w:val="99"/>
    <w:semiHidden/>
    <w:unhideWhenUsed/>
    <w:rsid w:val="002A27FE"/>
  </w:style>
  <w:style w:type="numbering" w:customStyle="1" w:styleId="122230">
    <w:name w:val="無清單12223"/>
    <w:next w:val="a2"/>
    <w:uiPriority w:val="99"/>
    <w:semiHidden/>
    <w:unhideWhenUsed/>
    <w:rsid w:val="002A27FE"/>
  </w:style>
  <w:style w:type="numbering" w:customStyle="1" w:styleId="111223">
    <w:name w:val="無清單111223"/>
    <w:next w:val="a2"/>
    <w:uiPriority w:val="99"/>
    <w:semiHidden/>
    <w:unhideWhenUsed/>
    <w:rsid w:val="002A27FE"/>
  </w:style>
  <w:style w:type="numbering" w:customStyle="1" w:styleId="1620">
    <w:name w:val="無清單162"/>
    <w:next w:val="a2"/>
    <w:uiPriority w:val="99"/>
    <w:semiHidden/>
    <w:unhideWhenUsed/>
    <w:rsid w:val="002A27FE"/>
  </w:style>
  <w:style w:type="numbering" w:customStyle="1" w:styleId="11521">
    <w:name w:val="無清單1152"/>
    <w:next w:val="a2"/>
    <w:uiPriority w:val="99"/>
    <w:semiHidden/>
    <w:unhideWhenUsed/>
    <w:rsid w:val="002A27FE"/>
  </w:style>
  <w:style w:type="numbering" w:customStyle="1" w:styleId="12520">
    <w:name w:val="無清單1252"/>
    <w:next w:val="a2"/>
    <w:uiPriority w:val="99"/>
    <w:semiHidden/>
    <w:unhideWhenUsed/>
    <w:rsid w:val="002A27FE"/>
  </w:style>
  <w:style w:type="numbering" w:customStyle="1" w:styleId="111520">
    <w:name w:val="無清單11152"/>
    <w:next w:val="a2"/>
    <w:uiPriority w:val="99"/>
    <w:semiHidden/>
    <w:unhideWhenUsed/>
    <w:rsid w:val="002A27FE"/>
  </w:style>
  <w:style w:type="numbering" w:customStyle="1" w:styleId="121420">
    <w:name w:val="無清單12142"/>
    <w:next w:val="a2"/>
    <w:uiPriority w:val="99"/>
    <w:semiHidden/>
    <w:unhideWhenUsed/>
    <w:rsid w:val="002A27FE"/>
  </w:style>
  <w:style w:type="numbering" w:customStyle="1" w:styleId="1111420">
    <w:name w:val="無清單111142"/>
    <w:next w:val="a2"/>
    <w:uiPriority w:val="99"/>
    <w:semiHidden/>
    <w:unhideWhenUsed/>
    <w:rsid w:val="002A27FE"/>
  </w:style>
  <w:style w:type="numbering" w:customStyle="1" w:styleId="13420">
    <w:name w:val="無清單1342"/>
    <w:next w:val="a2"/>
    <w:uiPriority w:val="99"/>
    <w:semiHidden/>
    <w:unhideWhenUsed/>
    <w:rsid w:val="002A27FE"/>
  </w:style>
  <w:style w:type="numbering" w:customStyle="1" w:styleId="112420">
    <w:name w:val="無清單11242"/>
    <w:next w:val="a2"/>
    <w:uiPriority w:val="99"/>
    <w:semiHidden/>
    <w:unhideWhenUsed/>
    <w:rsid w:val="002A27FE"/>
  </w:style>
  <w:style w:type="numbering" w:customStyle="1" w:styleId="122320">
    <w:name w:val="無清單12232"/>
    <w:next w:val="a2"/>
    <w:uiPriority w:val="99"/>
    <w:semiHidden/>
    <w:unhideWhenUsed/>
    <w:rsid w:val="002A27FE"/>
  </w:style>
  <w:style w:type="numbering" w:customStyle="1" w:styleId="1112320">
    <w:name w:val="無清單111232"/>
    <w:next w:val="a2"/>
    <w:uiPriority w:val="99"/>
    <w:semiHidden/>
    <w:unhideWhenUsed/>
    <w:rsid w:val="002A27FE"/>
  </w:style>
  <w:style w:type="numbering" w:customStyle="1" w:styleId="14210">
    <w:name w:val="無清單1421"/>
    <w:next w:val="a2"/>
    <w:uiPriority w:val="99"/>
    <w:semiHidden/>
    <w:unhideWhenUsed/>
    <w:rsid w:val="002A27FE"/>
  </w:style>
  <w:style w:type="numbering" w:customStyle="1" w:styleId="113211">
    <w:name w:val="無清單11321"/>
    <w:next w:val="a2"/>
    <w:uiPriority w:val="99"/>
    <w:semiHidden/>
    <w:unhideWhenUsed/>
    <w:rsid w:val="002A27FE"/>
  </w:style>
  <w:style w:type="numbering" w:customStyle="1" w:styleId="123210">
    <w:name w:val="無清單12321"/>
    <w:next w:val="a2"/>
    <w:uiPriority w:val="99"/>
    <w:semiHidden/>
    <w:unhideWhenUsed/>
    <w:rsid w:val="002A27FE"/>
  </w:style>
  <w:style w:type="numbering" w:customStyle="1" w:styleId="1113210">
    <w:name w:val="無清單111321"/>
    <w:next w:val="a2"/>
    <w:uiPriority w:val="99"/>
    <w:semiHidden/>
    <w:unhideWhenUsed/>
    <w:rsid w:val="002A27FE"/>
  </w:style>
  <w:style w:type="numbering" w:customStyle="1" w:styleId="NoList1111122">
    <w:name w:val="No List1111122"/>
    <w:next w:val="a2"/>
    <w:uiPriority w:val="99"/>
    <w:semiHidden/>
    <w:unhideWhenUsed/>
    <w:rsid w:val="002A27FE"/>
  </w:style>
  <w:style w:type="numbering" w:customStyle="1" w:styleId="1211220">
    <w:name w:val="無清單121122"/>
    <w:next w:val="a2"/>
    <w:uiPriority w:val="99"/>
    <w:semiHidden/>
    <w:unhideWhenUsed/>
    <w:rsid w:val="002A27FE"/>
  </w:style>
  <w:style w:type="numbering" w:customStyle="1" w:styleId="11111220">
    <w:name w:val="無清單1111122"/>
    <w:next w:val="a2"/>
    <w:uiPriority w:val="99"/>
    <w:semiHidden/>
    <w:unhideWhenUsed/>
    <w:rsid w:val="002A27FE"/>
  </w:style>
  <w:style w:type="numbering" w:customStyle="1" w:styleId="131220">
    <w:name w:val="無清單13122"/>
    <w:next w:val="a2"/>
    <w:uiPriority w:val="99"/>
    <w:semiHidden/>
    <w:unhideWhenUsed/>
    <w:rsid w:val="002A27FE"/>
  </w:style>
  <w:style w:type="numbering" w:customStyle="1" w:styleId="1121221">
    <w:name w:val="無清單112122"/>
    <w:next w:val="a2"/>
    <w:uiPriority w:val="99"/>
    <w:semiHidden/>
    <w:unhideWhenUsed/>
    <w:rsid w:val="002A27FE"/>
  </w:style>
  <w:style w:type="numbering" w:customStyle="1" w:styleId="122122">
    <w:name w:val="無清單122122"/>
    <w:next w:val="a2"/>
    <w:uiPriority w:val="99"/>
    <w:semiHidden/>
    <w:unhideWhenUsed/>
    <w:rsid w:val="002A27FE"/>
  </w:style>
  <w:style w:type="numbering" w:customStyle="1" w:styleId="1112122">
    <w:name w:val="無清單1112122"/>
    <w:next w:val="a2"/>
    <w:uiPriority w:val="99"/>
    <w:semiHidden/>
    <w:unhideWhenUsed/>
    <w:rsid w:val="002A27FE"/>
  </w:style>
  <w:style w:type="numbering" w:customStyle="1" w:styleId="NoList11111112">
    <w:name w:val="No List11111112"/>
    <w:next w:val="a2"/>
    <w:uiPriority w:val="99"/>
    <w:semiHidden/>
    <w:unhideWhenUsed/>
    <w:rsid w:val="002A27FE"/>
  </w:style>
  <w:style w:type="numbering" w:customStyle="1" w:styleId="12111120">
    <w:name w:val="無清單1211112"/>
    <w:next w:val="a2"/>
    <w:uiPriority w:val="99"/>
    <w:semiHidden/>
    <w:unhideWhenUsed/>
    <w:rsid w:val="002A27FE"/>
  </w:style>
  <w:style w:type="numbering" w:customStyle="1" w:styleId="1311120">
    <w:name w:val="無清單131112"/>
    <w:next w:val="a2"/>
    <w:uiPriority w:val="99"/>
    <w:semiHidden/>
    <w:unhideWhenUsed/>
    <w:rsid w:val="002A27FE"/>
  </w:style>
  <w:style w:type="numbering" w:customStyle="1" w:styleId="11211121">
    <w:name w:val="無清單1121112"/>
    <w:next w:val="a2"/>
    <w:uiPriority w:val="99"/>
    <w:semiHidden/>
    <w:unhideWhenUsed/>
    <w:rsid w:val="002A27FE"/>
  </w:style>
  <w:style w:type="numbering" w:customStyle="1" w:styleId="1221112">
    <w:name w:val="無清單1221112"/>
    <w:next w:val="a2"/>
    <w:uiPriority w:val="99"/>
    <w:semiHidden/>
    <w:unhideWhenUsed/>
    <w:rsid w:val="002A27FE"/>
  </w:style>
  <w:style w:type="numbering" w:customStyle="1" w:styleId="11121112">
    <w:name w:val="無清單11121112"/>
    <w:next w:val="a2"/>
    <w:uiPriority w:val="99"/>
    <w:semiHidden/>
    <w:unhideWhenUsed/>
    <w:rsid w:val="002A27FE"/>
  </w:style>
  <w:style w:type="numbering" w:customStyle="1" w:styleId="141110">
    <w:name w:val="無清單14111"/>
    <w:next w:val="a2"/>
    <w:uiPriority w:val="99"/>
    <w:semiHidden/>
    <w:unhideWhenUsed/>
    <w:rsid w:val="002A27FE"/>
  </w:style>
  <w:style w:type="numbering" w:customStyle="1" w:styleId="1131112">
    <w:name w:val="無清單113111"/>
    <w:next w:val="a2"/>
    <w:uiPriority w:val="99"/>
    <w:semiHidden/>
    <w:unhideWhenUsed/>
    <w:rsid w:val="002A27FE"/>
  </w:style>
  <w:style w:type="numbering" w:customStyle="1" w:styleId="1231110">
    <w:name w:val="無清單123111"/>
    <w:next w:val="a2"/>
    <w:uiPriority w:val="99"/>
    <w:semiHidden/>
    <w:unhideWhenUsed/>
    <w:rsid w:val="002A27FE"/>
  </w:style>
  <w:style w:type="numbering" w:customStyle="1" w:styleId="11131110">
    <w:name w:val="無清單1113111"/>
    <w:next w:val="a2"/>
    <w:uiPriority w:val="99"/>
    <w:semiHidden/>
    <w:unhideWhenUsed/>
    <w:rsid w:val="002A27FE"/>
  </w:style>
  <w:style w:type="numbering" w:customStyle="1" w:styleId="NoList1111211">
    <w:name w:val="No List1111211"/>
    <w:next w:val="a2"/>
    <w:uiPriority w:val="99"/>
    <w:semiHidden/>
    <w:unhideWhenUsed/>
    <w:rsid w:val="002A27FE"/>
  </w:style>
  <w:style w:type="numbering" w:customStyle="1" w:styleId="1212110">
    <w:name w:val="無清單121211"/>
    <w:next w:val="a2"/>
    <w:uiPriority w:val="99"/>
    <w:semiHidden/>
    <w:unhideWhenUsed/>
    <w:rsid w:val="002A27FE"/>
  </w:style>
  <w:style w:type="numbering" w:customStyle="1" w:styleId="11112110">
    <w:name w:val="無清單1111211"/>
    <w:next w:val="a2"/>
    <w:uiPriority w:val="99"/>
    <w:semiHidden/>
    <w:unhideWhenUsed/>
    <w:rsid w:val="002A27FE"/>
  </w:style>
  <w:style w:type="numbering" w:customStyle="1" w:styleId="132110">
    <w:name w:val="無清單13211"/>
    <w:next w:val="a2"/>
    <w:uiPriority w:val="99"/>
    <w:semiHidden/>
    <w:unhideWhenUsed/>
    <w:rsid w:val="002A27FE"/>
  </w:style>
  <w:style w:type="numbering" w:customStyle="1" w:styleId="1122111">
    <w:name w:val="無清單112211"/>
    <w:next w:val="a2"/>
    <w:uiPriority w:val="99"/>
    <w:semiHidden/>
    <w:unhideWhenUsed/>
    <w:rsid w:val="002A27FE"/>
  </w:style>
  <w:style w:type="numbering" w:customStyle="1" w:styleId="15110">
    <w:name w:val="無清單1511"/>
    <w:next w:val="a2"/>
    <w:uiPriority w:val="99"/>
    <w:semiHidden/>
    <w:unhideWhenUsed/>
    <w:rsid w:val="002A27FE"/>
  </w:style>
  <w:style w:type="numbering" w:customStyle="1" w:styleId="114112">
    <w:name w:val="無清單11411"/>
    <w:next w:val="a2"/>
    <w:uiPriority w:val="99"/>
    <w:semiHidden/>
    <w:unhideWhenUsed/>
    <w:rsid w:val="002A27FE"/>
  </w:style>
  <w:style w:type="numbering" w:customStyle="1" w:styleId="124110">
    <w:name w:val="無清單12411"/>
    <w:next w:val="a2"/>
    <w:uiPriority w:val="99"/>
    <w:semiHidden/>
    <w:unhideWhenUsed/>
    <w:rsid w:val="002A27FE"/>
  </w:style>
  <w:style w:type="numbering" w:customStyle="1" w:styleId="1114110">
    <w:name w:val="無清單111411"/>
    <w:next w:val="a2"/>
    <w:uiPriority w:val="99"/>
    <w:semiHidden/>
    <w:unhideWhenUsed/>
    <w:rsid w:val="002A27FE"/>
  </w:style>
  <w:style w:type="numbering" w:customStyle="1" w:styleId="NoList1111311">
    <w:name w:val="No List1111311"/>
    <w:next w:val="a2"/>
    <w:uiPriority w:val="99"/>
    <w:semiHidden/>
    <w:unhideWhenUsed/>
    <w:rsid w:val="002A27FE"/>
  </w:style>
  <w:style w:type="numbering" w:customStyle="1" w:styleId="121311">
    <w:name w:val="無清單121311"/>
    <w:next w:val="a2"/>
    <w:uiPriority w:val="99"/>
    <w:semiHidden/>
    <w:unhideWhenUsed/>
    <w:rsid w:val="002A27FE"/>
  </w:style>
  <w:style w:type="numbering" w:customStyle="1" w:styleId="1111311">
    <w:name w:val="無清單1111311"/>
    <w:next w:val="a2"/>
    <w:uiPriority w:val="99"/>
    <w:semiHidden/>
    <w:unhideWhenUsed/>
    <w:rsid w:val="002A27FE"/>
  </w:style>
  <w:style w:type="numbering" w:customStyle="1" w:styleId="13311">
    <w:name w:val="無清單13311"/>
    <w:next w:val="a2"/>
    <w:uiPriority w:val="99"/>
    <w:semiHidden/>
    <w:unhideWhenUsed/>
    <w:rsid w:val="002A27FE"/>
  </w:style>
  <w:style w:type="numbering" w:customStyle="1" w:styleId="1123110">
    <w:name w:val="無清單112311"/>
    <w:next w:val="a2"/>
    <w:uiPriority w:val="99"/>
    <w:semiHidden/>
    <w:unhideWhenUsed/>
    <w:rsid w:val="002A27FE"/>
  </w:style>
  <w:style w:type="numbering" w:customStyle="1" w:styleId="122211">
    <w:name w:val="無清單122211"/>
    <w:next w:val="a2"/>
    <w:uiPriority w:val="99"/>
    <w:semiHidden/>
    <w:unhideWhenUsed/>
    <w:rsid w:val="002A27FE"/>
  </w:style>
  <w:style w:type="numbering" w:customStyle="1" w:styleId="1112211">
    <w:name w:val="無清單1112211"/>
    <w:next w:val="a2"/>
    <w:uiPriority w:val="99"/>
    <w:semiHidden/>
    <w:unhideWhenUsed/>
    <w:rsid w:val="002A27FE"/>
  </w:style>
  <w:style w:type="numbering" w:customStyle="1" w:styleId="NoList11111121">
    <w:name w:val="No List11111121"/>
    <w:next w:val="a2"/>
    <w:uiPriority w:val="99"/>
    <w:semiHidden/>
    <w:unhideWhenUsed/>
    <w:rsid w:val="002A27FE"/>
  </w:style>
  <w:style w:type="numbering" w:customStyle="1" w:styleId="12111210">
    <w:name w:val="無清單1211121"/>
    <w:next w:val="a2"/>
    <w:uiPriority w:val="99"/>
    <w:semiHidden/>
    <w:unhideWhenUsed/>
    <w:rsid w:val="002A27FE"/>
  </w:style>
  <w:style w:type="numbering" w:customStyle="1" w:styleId="131121">
    <w:name w:val="無清單131121"/>
    <w:next w:val="a2"/>
    <w:uiPriority w:val="99"/>
    <w:semiHidden/>
    <w:unhideWhenUsed/>
    <w:rsid w:val="002A27FE"/>
  </w:style>
  <w:style w:type="numbering" w:customStyle="1" w:styleId="11211211">
    <w:name w:val="無清單1121121"/>
    <w:next w:val="a2"/>
    <w:uiPriority w:val="99"/>
    <w:semiHidden/>
    <w:unhideWhenUsed/>
    <w:rsid w:val="002A27FE"/>
  </w:style>
  <w:style w:type="numbering" w:customStyle="1" w:styleId="1221121">
    <w:name w:val="無清單1221121"/>
    <w:next w:val="a2"/>
    <w:uiPriority w:val="99"/>
    <w:semiHidden/>
    <w:unhideWhenUsed/>
    <w:rsid w:val="002A27FE"/>
  </w:style>
  <w:style w:type="numbering" w:customStyle="1" w:styleId="11121121">
    <w:name w:val="無清單11121121"/>
    <w:next w:val="a2"/>
    <w:uiPriority w:val="99"/>
    <w:semiHidden/>
    <w:unhideWhenUsed/>
    <w:rsid w:val="002A27FE"/>
  </w:style>
  <w:style w:type="numbering" w:customStyle="1" w:styleId="5c">
    <w:name w:val="无列表5"/>
    <w:next w:val="a2"/>
    <w:uiPriority w:val="99"/>
    <w:semiHidden/>
    <w:unhideWhenUsed/>
    <w:rsid w:val="002A27FE"/>
  </w:style>
  <w:style w:type="table" w:customStyle="1" w:styleId="64">
    <w:name w:val="网格型6"/>
    <w:basedOn w:val="a1"/>
    <w:next w:val="af4"/>
    <w:rsid w:val="002A2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A27FE"/>
  </w:style>
  <w:style w:type="numbering" w:customStyle="1" w:styleId="11111130">
    <w:name w:val="リストなし1111113"/>
    <w:next w:val="a2"/>
    <w:uiPriority w:val="99"/>
    <w:semiHidden/>
    <w:unhideWhenUsed/>
    <w:rsid w:val="002A27FE"/>
  </w:style>
  <w:style w:type="numbering" w:customStyle="1" w:styleId="11111131">
    <w:name w:val="无列表1111113"/>
    <w:next w:val="a2"/>
    <w:semiHidden/>
    <w:rsid w:val="002A27FE"/>
  </w:style>
  <w:style w:type="numbering" w:customStyle="1" w:styleId="NoList2111113">
    <w:name w:val="No List2111113"/>
    <w:next w:val="a2"/>
    <w:semiHidden/>
    <w:rsid w:val="002A27FE"/>
  </w:style>
  <w:style w:type="numbering" w:customStyle="1" w:styleId="NoList3111113">
    <w:name w:val="No List3111113"/>
    <w:next w:val="a2"/>
    <w:uiPriority w:val="99"/>
    <w:semiHidden/>
    <w:rsid w:val="002A27FE"/>
  </w:style>
  <w:style w:type="numbering" w:customStyle="1" w:styleId="NoList11111113">
    <w:name w:val="No List11111113"/>
    <w:next w:val="a2"/>
    <w:uiPriority w:val="99"/>
    <w:semiHidden/>
    <w:unhideWhenUsed/>
    <w:rsid w:val="002A27FE"/>
  </w:style>
  <w:style w:type="numbering" w:customStyle="1" w:styleId="1211113">
    <w:name w:val="無清單1211113"/>
    <w:next w:val="a2"/>
    <w:uiPriority w:val="99"/>
    <w:semiHidden/>
    <w:unhideWhenUsed/>
    <w:rsid w:val="002A27FE"/>
  </w:style>
  <w:style w:type="numbering" w:customStyle="1" w:styleId="11111113">
    <w:name w:val="無清單11111113"/>
    <w:next w:val="a2"/>
    <w:uiPriority w:val="99"/>
    <w:semiHidden/>
    <w:unhideWhenUsed/>
    <w:rsid w:val="002A27FE"/>
  </w:style>
  <w:style w:type="numbering" w:customStyle="1" w:styleId="1211131">
    <w:name w:val="无列表121113"/>
    <w:next w:val="a2"/>
    <w:semiHidden/>
    <w:rsid w:val="002A27FE"/>
  </w:style>
  <w:style w:type="numbering" w:customStyle="1" w:styleId="211113">
    <w:name w:val="无列表211113"/>
    <w:next w:val="a2"/>
    <w:uiPriority w:val="99"/>
    <w:semiHidden/>
    <w:unhideWhenUsed/>
    <w:rsid w:val="002A2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88953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microsoft.com/office/2018/08/relationships/commentsExtensible" Target="commentsExtensible.xml"/><Relationship Id="rId21" Type="http://schemas.openxmlformats.org/officeDocument/2006/relationships/oleObject" Target="embeddings/oleObject4.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header" Target="header3.xml"/><Relationship Id="rId38"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E73AB-069A-4555-9CD7-6EB33C60B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7493</Words>
  <Characters>42711</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50104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2021-05-28T03:54:00Z</dcterms:created>
  <dcterms:modified xsi:type="dcterms:W3CDTF">2021-05-28T03:58:00Z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(3)5Rdl8UUmESJ7qGOyFijSe0aYq/RNuYRpua6hm8Xx65zV4MsIFhQiVfihEj4OgXyQSa/A+n8i
mMy5FXrnt9bxlRD4ailrOXdrVBXfaKs3LhaJltLZBqlkye7MD8C3q+cD9s41dEluz9/IVXF7
8SarXKuvBTn0LooIoEgxtAEwrqgkNpDZT1srjfI7ZKfOwt6ZNzU1s4g552QLP8sU1KKbMus4
JPH1dyTlBh76IrR3Vq</vt:lpwstr>
  </property>
  <property fmtid="{D5CDD505-2E9C-101B-9397-08002B2CF9AE}" pid="22" name="_2015_ms_pID_7253431">
    <vt:lpwstr>Q+wIwXQL0WYsL3MQ+l/ZVA7R0uIgAYeZk1kXwiU7kkDjjnS5fSuxRz
HEllvJEYBs64dgIBz9+BLv9nwWeNlp50Wmz5pVJx3fLs6nEfglnIbDlSwJptZ1jL4aPHbW4H
JslLU7YV9r8qdAxCSiAvLpAIi4hdoNGebWn3nkwDvwZOmDfZ3cFolk90iHaYs0vRT79AMutL
mOtcbMLSNRQGoTelx9Asr2a26tsa+Y/OKbSj</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1620741713</vt:lpwstr>
  </property>
</Properties>
</file>